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196B9" w14:textId="0A93FCA3" w:rsidR="00013D67" w:rsidRPr="000745EE" w:rsidRDefault="00013D67" w:rsidP="00013D67">
      <w:pPr>
        <w:pStyle w:val="CRCoverPage"/>
        <w:tabs>
          <w:tab w:val="right" w:pos="9639"/>
        </w:tabs>
        <w:spacing w:after="0"/>
        <w:rPr>
          <w:b/>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Start w:id="11" w:name="_Toc36648774"/>
      <w:bookmarkStart w:id="12" w:name="_Toc36651499"/>
      <w:bookmarkStart w:id="13" w:name="_Toc37256433"/>
      <w:bookmarkStart w:id="14" w:name="_Toc37256774"/>
      <w:bookmarkStart w:id="15" w:name="_Toc45890462"/>
      <w:bookmarkStart w:id="16" w:name="_Toc45891686"/>
      <w:bookmarkStart w:id="17" w:name="_Toc45892096"/>
      <w:bookmarkStart w:id="18" w:name="_Toc45892506"/>
      <w:bookmarkStart w:id="19" w:name="_Toc52352919"/>
      <w:bookmarkStart w:id="20" w:name="_Toc53174742"/>
      <w:bookmarkStart w:id="21" w:name="_Toc61378047"/>
      <w:bookmarkStart w:id="22" w:name="_Toc61378522"/>
      <w:bookmarkStart w:id="23" w:name="_Toc67953708"/>
      <w:bookmarkStart w:id="24" w:name="_Toc68733375"/>
      <w:bookmarkStart w:id="25" w:name="_Toc68784691"/>
      <w:bookmarkStart w:id="26" w:name="_Toc76736647"/>
      <w:bookmarkStart w:id="27" w:name="_Toc77241059"/>
      <w:bookmarkStart w:id="28" w:name="_Toc77241564"/>
      <w:bookmarkStart w:id="29" w:name="_Toc83742940"/>
      <w:bookmarkStart w:id="30" w:name="_Toc83909461"/>
      <w:bookmarkStart w:id="31" w:name="_Toc91071428"/>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r w:rsidRPr="00EB09B7">
          <w:rPr>
            <w:b/>
            <w:noProof/>
            <w:sz w:val="24"/>
          </w:rPr>
          <w:t>0</w:t>
        </w:r>
      </w:fldSimple>
      <w:r w:rsidRPr="000745EE">
        <w:rPr>
          <w:b/>
          <w:noProof/>
          <w:sz w:val="28"/>
        </w:rPr>
        <w:tab/>
      </w:r>
      <w:fldSimple w:instr=" DOCPROPERTY  Tdoc#  \* MERGEFORMAT ">
        <w:r w:rsidRPr="00CD6081">
          <w:rPr>
            <w:b/>
            <w:noProof/>
            <w:sz w:val="28"/>
          </w:rPr>
          <w:t>R4-2</w:t>
        </w:r>
        <w:r>
          <w:rPr>
            <w:b/>
            <w:noProof/>
            <w:sz w:val="28"/>
          </w:rPr>
          <w:t>400</w:t>
        </w:r>
        <w:r w:rsidR="00E8557E">
          <w:rPr>
            <w:b/>
            <w:noProof/>
            <w:sz w:val="28"/>
          </w:rPr>
          <w:t>177</w:t>
        </w:r>
      </w:fldSimple>
    </w:p>
    <w:p w14:paraId="3E919BCA" w14:textId="77777777" w:rsidR="00013D67" w:rsidRDefault="00013D67" w:rsidP="00013D67">
      <w:pPr>
        <w:pStyle w:val="CRCoverPage"/>
        <w:outlineLvl w:val="0"/>
        <w:rPr>
          <w:b/>
          <w:noProof/>
          <w:sz w:val="24"/>
        </w:rPr>
      </w:pPr>
      <w:r>
        <w:rPr>
          <w:b/>
          <w:noProof/>
          <w:sz w:val="24"/>
        </w:rPr>
        <w:t>Athens, Greece,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26</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0A263F">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D67" w14:paraId="22F32173" w14:textId="77777777" w:rsidTr="001A03BD">
        <w:tc>
          <w:tcPr>
            <w:tcW w:w="9641" w:type="dxa"/>
            <w:gridSpan w:val="9"/>
            <w:tcBorders>
              <w:top w:val="single" w:sz="4" w:space="0" w:color="auto"/>
              <w:left w:val="single" w:sz="4" w:space="0" w:color="auto"/>
              <w:right w:val="single" w:sz="4" w:space="0" w:color="auto"/>
            </w:tcBorders>
          </w:tcPr>
          <w:p w14:paraId="5FADA07F" w14:textId="77777777" w:rsidR="00013D67" w:rsidRDefault="00013D67" w:rsidP="001A03BD">
            <w:pPr>
              <w:pStyle w:val="CRCoverPage"/>
              <w:spacing w:after="0"/>
              <w:jc w:val="right"/>
              <w:rPr>
                <w:i/>
                <w:noProof/>
              </w:rPr>
            </w:pPr>
            <w:r>
              <w:rPr>
                <w:i/>
                <w:noProof/>
                <w:sz w:val="14"/>
              </w:rPr>
              <w:t>CR-Form-v12.1</w:t>
            </w:r>
          </w:p>
        </w:tc>
      </w:tr>
      <w:tr w:rsidR="00013D67" w14:paraId="7622663D" w14:textId="77777777" w:rsidTr="001A03BD">
        <w:tc>
          <w:tcPr>
            <w:tcW w:w="9641" w:type="dxa"/>
            <w:gridSpan w:val="9"/>
            <w:tcBorders>
              <w:left w:val="single" w:sz="4" w:space="0" w:color="auto"/>
              <w:right w:val="single" w:sz="4" w:space="0" w:color="auto"/>
            </w:tcBorders>
          </w:tcPr>
          <w:p w14:paraId="6456EF2C" w14:textId="77777777" w:rsidR="00013D67" w:rsidRDefault="00013D67" w:rsidP="001A03BD">
            <w:pPr>
              <w:pStyle w:val="CRCoverPage"/>
              <w:spacing w:after="0"/>
              <w:jc w:val="center"/>
              <w:rPr>
                <w:noProof/>
              </w:rPr>
            </w:pPr>
            <w:r>
              <w:rPr>
                <w:b/>
                <w:noProof/>
                <w:sz w:val="32"/>
              </w:rPr>
              <w:t>CHANGE REQUEST</w:t>
            </w:r>
          </w:p>
        </w:tc>
      </w:tr>
      <w:tr w:rsidR="00013D67" w14:paraId="7AA5D8C6" w14:textId="77777777" w:rsidTr="001A03BD">
        <w:tc>
          <w:tcPr>
            <w:tcW w:w="9641" w:type="dxa"/>
            <w:gridSpan w:val="9"/>
            <w:tcBorders>
              <w:left w:val="single" w:sz="4" w:space="0" w:color="auto"/>
              <w:right w:val="single" w:sz="4" w:space="0" w:color="auto"/>
            </w:tcBorders>
          </w:tcPr>
          <w:p w14:paraId="20B92AA6" w14:textId="77777777" w:rsidR="00013D67" w:rsidRDefault="00013D67" w:rsidP="001A03BD">
            <w:pPr>
              <w:pStyle w:val="CRCoverPage"/>
              <w:spacing w:after="0"/>
              <w:rPr>
                <w:noProof/>
                <w:sz w:val="8"/>
                <w:szCs w:val="8"/>
              </w:rPr>
            </w:pPr>
          </w:p>
        </w:tc>
      </w:tr>
      <w:tr w:rsidR="00013D67" w14:paraId="4C1485B5" w14:textId="77777777" w:rsidTr="001A03BD">
        <w:tc>
          <w:tcPr>
            <w:tcW w:w="142" w:type="dxa"/>
            <w:tcBorders>
              <w:left w:val="single" w:sz="4" w:space="0" w:color="auto"/>
            </w:tcBorders>
          </w:tcPr>
          <w:p w14:paraId="477A2628" w14:textId="77777777" w:rsidR="00013D67" w:rsidRDefault="00013D67" w:rsidP="001A03BD">
            <w:pPr>
              <w:pStyle w:val="CRCoverPage"/>
              <w:spacing w:after="0"/>
              <w:jc w:val="right"/>
              <w:rPr>
                <w:noProof/>
              </w:rPr>
            </w:pPr>
          </w:p>
        </w:tc>
        <w:tc>
          <w:tcPr>
            <w:tcW w:w="1559" w:type="dxa"/>
            <w:shd w:val="pct30" w:color="FFFF00" w:fill="auto"/>
          </w:tcPr>
          <w:p w14:paraId="34169AAF" w14:textId="0113A82C" w:rsidR="00013D67" w:rsidRPr="00410371" w:rsidRDefault="00013D67" w:rsidP="001A03BD">
            <w:pPr>
              <w:pStyle w:val="CRCoverPage"/>
              <w:spacing w:after="0"/>
              <w:jc w:val="right"/>
              <w:rPr>
                <w:b/>
                <w:noProof/>
                <w:sz w:val="28"/>
              </w:rPr>
            </w:pPr>
            <w:fldSimple w:instr=" DOCPROPERTY  Spec#  \* MERGEFORMAT ">
              <w:r>
                <w:rPr>
                  <w:b/>
                  <w:noProof/>
                  <w:sz w:val="28"/>
                </w:rPr>
                <w:t>38.101-3</w:t>
              </w:r>
            </w:fldSimple>
          </w:p>
        </w:tc>
        <w:tc>
          <w:tcPr>
            <w:tcW w:w="709" w:type="dxa"/>
          </w:tcPr>
          <w:p w14:paraId="6238F05B" w14:textId="77777777" w:rsidR="00013D67" w:rsidRDefault="00013D67" w:rsidP="001A03BD">
            <w:pPr>
              <w:pStyle w:val="CRCoverPage"/>
              <w:spacing w:after="0"/>
              <w:jc w:val="center"/>
              <w:rPr>
                <w:noProof/>
              </w:rPr>
            </w:pPr>
            <w:r>
              <w:rPr>
                <w:b/>
                <w:noProof/>
                <w:sz w:val="28"/>
              </w:rPr>
              <w:t>CR</w:t>
            </w:r>
          </w:p>
        </w:tc>
        <w:tc>
          <w:tcPr>
            <w:tcW w:w="1276" w:type="dxa"/>
            <w:shd w:val="pct30" w:color="FFFF00" w:fill="auto"/>
          </w:tcPr>
          <w:p w14:paraId="3D69C985" w14:textId="257CCE29" w:rsidR="00013D67" w:rsidRPr="00664DFF" w:rsidRDefault="00E8557E" w:rsidP="001A03BD">
            <w:pPr>
              <w:pStyle w:val="CRCoverPage"/>
              <w:spacing w:after="0"/>
              <w:rPr>
                <w:noProof/>
                <w:sz w:val="28"/>
                <w:szCs w:val="28"/>
              </w:rPr>
            </w:pPr>
            <w:r w:rsidRPr="00E8557E">
              <w:rPr>
                <w:b/>
                <w:noProof/>
                <w:sz w:val="28"/>
              </w:rPr>
              <w:t>1109</w:t>
            </w:r>
          </w:p>
        </w:tc>
        <w:tc>
          <w:tcPr>
            <w:tcW w:w="709" w:type="dxa"/>
          </w:tcPr>
          <w:p w14:paraId="1E64D3D4" w14:textId="77777777" w:rsidR="00013D67" w:rsidRDefault="00013D67" w:rsidP="001A03BD">
            <w:pPr>
              <w:pStyle w:val="CRCoverPage"/>
              <w:tabs>
                <w:tab w:val="right" w:pos="625"/>
              </w:tabs>
              <w:spacing w:after="0"/>
              <w:jc w:val="center"/>
              <w:rPr>
                <w:noProof/>
              </w:rPr>
            </w:pPr>
            <w:r>
              <w:rPr>
                <w:b/>
                <w:bCs/>
                <w:noProof/>
                <w:sz w:val="28"/>
              </w:rPr>
              <w:t>rev</w:t>
            </w:r>
          </w:p>
        </w:tc>
        <w:tc>
          <w:tcPr>
            <w:tcW w:w="992" w:type="dxa"/>
            <w:shd w:val="pct30" w:color="FFFF00" w:fill="auto"/>
          </w:tcPr>
          <w:p w14:paraId="1D1F1DB2" w14:textId="77777777" w:rsidR="00013D67" w:rsidRPr="001A5B86" w:rsidRDefault="00013D67" w:rsidP="001A03BD">
            <w:pPr>
              <w:pStyle w:val="CRCoverPage"/>
              <w:spacing w:after="0"/>
              <w:jc w:val="center"/>
              <w:rPr>
                <w:b/>
                <w:noProof/>
                <w:sz w:val="28"/>
                <w:szCs w:val="28"/>
              </w:rPr>
            </w:pPr>
            <w:r>
              <w:rPr>
                <w:b/>
                <w:noProof/>
                <w:sz w:val="28"/>
                <w:szCs w:val="28"/>
              </w:rPr>
              <w:t>-</w:t>
            </w:r>
          </w:p>
        </w:tc>
        <w:tc>
          <w:tcPr>
            <w:tcW w:w="2410" w:type="dxa"/>
          </w:tcPr>
          <w:p w14:paraId="4DC2F98C" w14:textId="77777777" w:rsidR="00013D67" w:rsidRDefault="00013D67" w:rsidP="001A0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C5F6D" w14:textId="4CC80D15" w:rsidR="00013D67" w:rsidRPr="00410371" w:rsidRDefault="00013D67" w:rsidP="001A03BD">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4615C432" w14:textId="77777777" w:rsidR="00013D67" w:rsidRDefault="00013D67" w:rsidP="001A03BD">
            <w:pPr>
              <w:pStyle w:val="CRCoverPage"/>
              <w:spacing w:after="0"/>
              <w:rPr>
                <w:noProof/>
              </w:rPr>
            </w:pPr>
          </w:p>
        </w:tc>
      </w:tr>
      <w:tr w:rsidR="00013D67" w14:paraId="07F777D9" w14:textId="77777777" w:rsidTr="001A03BD">
        <w:tc>
          <w:tcPr>
            <w:tcW w:w="9641" w:type="dxa"/>
            <w:gridSpan w:val="9"/>
            <w:tcBorders>
              <w:left w:val="single" w:sz="4" w:space="0" w:color="auto"/>
              <w:right w:val="single" w:sz="4" w:space="0" w:color="auto"/>
            </w:tcBorders>
          </w:tcPr>
          <w:p w14:paraId="4A5A5EE6" w14:textId="77777777" w:rsidR="00013D67" w:rsidRDefault="00013D67" w:rsidP="001A03BD">
            <w:pPr>
              <w:pStyle w:val="CRCoverPage"/>
              <w:spacing w:after="0"/>
              <w:rPr>
                <w:noProof/>
              </w:rPr>
            </w:pPr>
          </w:p>
        </w:tc>
      </w:tr>
      <w:tr w:rsidR="00013D67" w14:paraId="6D485784" w14:textId="77777777" w:rsidTr="001A03BD">
        <w:tc>
          <w:tcPr>
            <w:tcW w:w="9641" w:type="dxa"/>
            <w:gridSpan w:val="9"/>
            <w:tcBorders>
              <w:top w:val="single" w:sz="4" w:space="0" w:color="auto"/>
            </w:tcBorders>
          </w:tcPr>
          <w:p w14:paraId="3BBD6E96" w14:textId="77777777" w:rsidR="00013D67" w:rsidRPr="00F25D98" w:rsidRDefault="00013D67" w:rsidP="001A0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D67" w14:paraId="714B7784" w14:textId="77777777" w:rsidTr="001A03BD">
        <w:tc>
          <w:tcPr>
            <w:tcW w:w="9641" w:type="dxa"/>
            <w:gridSpan w:val="9"/>
          </w:tcPr>
          <w:p w14:paraId="0B5259CB" w14:textId="77777777" w:rsidR="00013D67" w:rsidRDefault="00013D67" w:rsidP="001A03BD">
            <w:pPr>
              <w:pStyle w:val="CRCoverPage"/>
              <w:spacing w:after="0"/>
              <w:rPr>
                <w:noProof/>
                <w:sz w:val="8"/>
                <w:szCs w:val="8"/>
              </w:rPr>
            </w:pPr>
          </w:p>
        </w:tc>
      </w:tr>
    </w:tbl>
    <w:p w14:paraId="7734FAAF" w14:textId="77777777" w:rsidR="00013D67" w:rsidRDefault="00013D67" w:rsidP="00013D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D67" w14:paraId="65F10634" w14:textId="77777777" w:rsidTr="001A03BD">
        <w:tc>
          <w:tcPr>
            <w:tcW w:w="2835" w:type="dxa"/>
          </w:tcPr>
          <w:p w14:paraId="468215F7" w14:textId="77777777" w:rsidR="00013D67" w:rsidRDefault="00013D67" w:rsidP="001A03BD">
            <w:pPr>
              <w:pStyle w:val="CRCoverPage"/>
              <w:tabs>
                <w:tab w:val="right" w:pos="2751"/>
              </w:tabs>
              <w:spacing w:after="0"/>
              <w:rPr>
                <w:b/>
                <w:i/>
                <w:noProof/>
              </w:rPr>
            </w:pPr>
            <w:r>
              <w:rPr>
                <w:b/>
                <w:i/>
                <w:noProof/>
              </w:rPr>
              <w:t>Proposed change affects:</w:t>
            </w:r>
          </w:p>
        </w:tc>
        <w:tc>
          <w:tcPr>
            <w:tcW w:w="1418" w:type="dxa"/>
          </w:tcPr>
          <w:p w14:paraId="07919175" w14:textId="77777777" w:rsidR="00013D67" w:rsidRDefault="00013D67" w:rsidP="001A03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5D81E" w14:textId="77777777" w:rsidR="00013D67" w:rsidRDefault="00013D67" w:rsidP="001A03BD">
            <w:pPr>
              <w:pStyle w:val="CRCoverPage"/>
              <w:spacing w:after="0"/>
              <w:jc w:val="center"/>
              <w:rPr>
                <w:b/>
                <w:caps/>
                <w:noProof/>
              </w:rPr>
            </w:pPr>
          </w:p>
        </w:tc>
        <w:tc>
          <w:tcPr>
            <w:tcW w:w="709" w:type="dxa"/>
            <w:tcBorders>
              <w:left w:val="single" w:sz="4" w:space="0" w:color="auto"/>
            </w:tcBorders>
          </w:tcPr>
          <w:p w14:paraId="07C0F3F5" w14:textId="77777777" w:rsidR="00013D67" w:rsidRDefault="00013D67" w:rsidP="001A03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BB7A1" w14:textId="77777777" w:rsidR="00013D67" w:rsidRDefault="00013D67" w:rsidP="001A03BD">
            <w:pPr>
              <w:pStyle w:val="CRCoverPage"/>
              <w:spacing w:after="0"/>
              <w:jc w:val="center"/>
              <w:rPr>
                <w:b/>
                <w:caps/>
                <w:noProof/>
                <w:lang w:eastAsia="ja-JP"/>
              </w:rPr>
            </w:pPr>
            <w:r>
              <w:rPr>
                <w:rFonts w:hint="eastAsia"/>
                <w:b/>
                <w:caps/>
                <w:noProof/>
                <w:lang w:eastAsia="ja-JP"/>
              </w:rPr>
              <w:t>x</w:t>
            </w:r>
          </w:p>
        </w:tc>
        <w:tc>
          <w:tcPr>
            <w:tcW w:w="2126" w:type="dxa"/>
          </w:tcPr>
          <w:p w14:paraId="29A042C1" w14:textId="77777777" w:rsidR="00013D67" w:rsidRDefault="00013D67" w:rsidP="001A03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DA07D" w14:textId="77777777" w:rsidR="00013D67" w:rsidRDefault="00013D67" w:rsidP="001A03BD">
            <w:pPr>
              <w:pStyle w:val="CRCoverPage"/>
              <w:spacing w:after="0"/>
              <w:jc w:val="center"/>
              <w:rPr>
                <w:b/>
                <w:caps/>
                <w:noProof/>
              </w:rPr>
            </w:pPr>
          </w:p>
        </w:tc>
        <w:tc>
          <w:tcPr>
            <w:tcW w:w="1418" w:type="dxa"/>
            <w:tcBorders>
              <w:left w:val="nil"/>
            </w:tcBorders>
          </w:tcPr>
          <w:p w14:paraId="65727BA1" w14:textId="77777777" w:rsidR="00013D67" w:rsidRDefault="00013D67" w:rsidP="001A03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DAD5F" w14:textId="77777777" w:rsidR="00013D67" w:rsidRDefault="00013D67" w:rsidP="001A03BD">
            <w:pPr>
              <w:pStyle w:val="CRCoverPage"/>
              <w:spacing w:after="0"/>
              <w:jc w:val="center"/>
              <w:rPr>
                <w:b/>
                <w:bCs/>
                <w:caps/>
                <w:noProof/>
              </w:rPr>
            </w:pPr>
          </w:p>
        </w:tc>
      </w:tr>
    </w:tbl>
    <w:p w14:paraId="6A87D9EC" w14:textId="77777777" w:rsidR="00013D67" w:rsidRDefault="00013D67" w:rsidP="00013D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D67" w14:paraId="7BF9C633" w14:textId="77777777" w:rsidTr="001A03BD">
        <w:tc>
          <w:tcPr>
            <w:tcW w:w="9640" w:type="dxa"/>
            <w:gridSpan w:val="11"/>
          </w:tcPr>
          <w:p w14:paraId="78C01530" w14:textId="77777777" w:rsidR="00013D67" w:rsidRDefault="00013D67" w:rsidP="001A03BD">
            <w:pPr>
              <w:pStyle w:val="CRCoverPage"/>
              <w:spacing w:after="0"/>
              <w:rPr>
                <w:noProof/>
                <w:sz w:val="8"/>
                <w:szCs w:val="8"/>
              </w:rPr>
            </w:pPr>
          </w:p>
        </w:tc>
      </w:tr>
      <w:tr w:rsidR="00013D67" w14:paraId="0697C0E9" w14:textId="77777777" w:rsidTr="001A03BD">
        <w:tc>
          <w:tcPr>
            <w:tcW w:w="1843" w:type="dxa"/>
            <w:tcBorders>
              <w:top w:val="single" w:sz="4" w:space="0" w:color="auto"/>
              <w:left w:val="single" w:sz="4" w:space="0" w:color="auto"/>
            </w:tcBorders>
          </w:tcPr>
          <w:p w14:paraId="383584CB" w14:textId="77777777" w:rsidR="00013D67" w:rsidRDefault="00013D67" w:rsidP="001A0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439BB" w14:textId="20CFF76F" w:rsidR="00013D67" w:rsidRPr="005E53B0" w:rsidRDefault="00013D67" w:rsidP="001A03BD">
            <w:pPr>
              <w:pStyle w:val="CRCoverPage"/>
              <w:spacing w:after="0"/>
              <w:ind w:left="100"/>
              <w:rPr>
                <w:noProof/>
              </w:rPr>
            </w:pPr>
            <w:r w:rsidRPr="002508A2">
              <w:rPr>
                <w:lang w:val="en-US" w:eastAsia="ja-JP"/>
              </w:rPr>
              <w:t>CR Bug Fixes for Band Combinations in 38101-</w:t>
            </w:r>
            <w:r>
              <w:rPr>
                <w:lang w:val="en-US" w:eastAsia="ja-JP"/>
              </w:rPr>
              <w:t>3</w:t>
            </w:r>
            <w:r w:rsidRPr="002508A2">
              <w:rPr>
                <w:lang w:val="en-US" w:eastAsia="ja-JP"/>
              </w:rPr>
              <w:t>-i</w:t>
            </w:r>
            <w:r>
              <w:rPr>
                <w:lang w:val="en-US" w:eastAsia="ja-JP"/>
              </w:rPr>
              <w:t>4</w:t>
            </w:r>
            <w:r w:rsidRPr="002508A2">
              <w:rPr>
                <w:lang w:val="en-US" w:eastAsia="ja-JP"/>
              </w:rPr>
              <w:t>0_s00-05</w:t>
            </w:r>
          </w:p>
        </w:tc>
      </w:tr>
      <w:tr w:rsidR="00013D67" w14:paraId="61245AE5" w14:textId="77777777" w:rsidTr="001A03BD">
        <w:tc>
          <w:tcPr>
            <w:tcW w:w="1843" w:type="dxa"/>
            <w:tcBorders>
              <w:left w:val="single" w:sz="4" w:space="0" w:color="auto"/>
            </w:tcBorders>
          </w:tcPr>
          <w:p w14:paraId="06D0556F" w14:textId="77777777" w:rsidR="00013D67" w:rsidRDefault="00013D67" w:rsidP="001A03BD">
            <w:pPr>
              <w:pStyle w:val="CRCoverPage"/>
              <w:spacing w:after="0"/>
              <w:rPr>
                <w:b/>
                <w:i/>
                <w:noProof/>
                <w:sz w:val="8"/>
                <w:szCs w:val="8"/>
              </w:rPr>
            </w:pPr>
          </w:p>
        </w:tc>
        <w:tc>
          <w:tcPr>
            <w:tcW w:w="7797" w:type="dxa"/>
            <w:gridSpan w:val="10"/>
            <w:tcBorders>
              <w:right w:val="single" w:sz="4" w:space="0" w:color="auto"/>
            </w:tcBorders>
          </w:tcPr>
          <w:p w14:paraId="016A2BF1" w14:textId="77777777" w:rsidR="00013D67" w:rsidRDefault="00013D67" w:rsidP="001A03BD">
            <w:pPr>
              <w:pStyle w:val="CRCoverPage"/>
              <w:spacing w:after="0"/>
              <w:rPr>
                <w:noProof/>
                <w:sz w:val="8"/>
                <w:szCs w:val="8"/>
              </w:rPr>
            </w:pPr>
          </w:p>
        </w:tc>
      </w:tr>
      <w:tr w:rsidR="00013D67" w14:paraId="3CD556C5" w14:textId="77777777" w:rsidTr="001A03BD">
        <w:tc>
          <w:tcPr>
            <w:tcW w:w="1843" w:type="dxa"/>
            <w:tcBorders>
              <w:left w:val="single" w:sz="4" w:space="0" w:color="auto"/>
            </w:tcBorders>
          </w:tcPr>
          <w:p w14:paraId="4ABFF2AF" w14:textId="77777777" w:rsidR="00013D67" w:rsidRDefault="00013D67" w:rsidP="001A0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E13AB" w14:textId="77777777" w:rsidR="00013D67" w:rsidRDefault="00013D67" w:rsidP="001A03BD">
            <w:pPr>
              <w:pStyle w:val="CRCoverPage"/>
              <w:spacing w:after="0"/>
              <w:ind w:left="100"/>
              <w:rPr>
                <w:noProof/>
              </w:rPr>
            </w:pPr>
            <w:r>
              <w:rPr>
                <w:noProof/>
                <w:lang w:eastAsia="ja-JP"/>
              </w:rPr>
              <w:t>Apple</w:t>
            </w:r>
          </w:p>
        </w:tc>
      </w:tr>
      <w:tr w:rsidR="00013D67" w14:paraId="6C4FB4D4" w14:textId="77777777" w:rsidTr="001A03BD">
        <w:tc>
          <w:tcPr>
            <w:tcW w:w="1843" w:type="dxa"/>
            <w:tcBorders>
              <w:left w:val="single" w:sz="4" w:space="0" w:color="auto"/>
            </w:tcBorders>
          </w:tcPr>
          <w:p w14:paraId="5F6EA0A0" w14:textId="77777777" w:rsidR="00013D67" w:rsidRDefault="00013D67" w:rsidP="001A0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50AE5" w14:textId="77777777" w:rsidR="00013D67" w:rsidRDefault="00013D67" w:rsidP="001A03BD">
            <w:pPr>
              <w:pStyle w:val="CRCoverPage"/>
              <w:spacing w:after="0"/>
              <w:ind w:left="100"/>
              <w:rPr>
                <w:noProof/>
              </w:rPr>
            </w:pPr>
            <w:fldSimple w:instr=" DOCPROPERTY  SourceIfTsg  \* MERGEFORMAT ">
              <w:r>
                <w:rPr>
                  <w:noProof/>
                </w:rPr>
                <w:t>R4</w:t>
              </w:r>
            </w:fldSimple>
          </w:p>
        </w:tc>
      </w:tr>
      <w:tr w:rsidR="00013D67" w14:paraId="003C2B23" w14:textId="77777777" w:rsidTr="001A03BD">
        <w:tc>
          <w:tcPr>
            <w:tcW w:w="1843" w:type="dxa"/>
            <w:tcBorders>
              <w:left w:val="single" w:sz="4" w:space="0" w:color="auto"/>
            </w:tcBorders>
          </w:tcPr>
          <w:p w14:paraId="48D9075A" w14:textId="77777777" w:rsidR="00013D67" w:rsidRDefault="00013D67" w:rsidP="001A03BD">
            <w:pPr>
              <w:pStyle w:val="CRCoverPage"/>
              <w:spacing w:after="0"/>
              <w:rPr>
                <w:b/>
                <w:i/>
                <w:noProof/>
                <w:sz w:val="8"/>
                <w:szCs w:val="8"/>
              </w:rPr>
            </w:pPr>
          </w:p>
        </w:tc>
        <w:tc>
          <w:tcPr>
            <w:tcW w:w="7797" w:type="dxa"/>
            <w:gridSpan w:val="10"/>
            <w:tcBorders>
              <w:right w:val="single" w:sz="4" w:space="0" w:color="auto"/>
            </w:tcBorders>
          </w:tcPr>
          <w:p w14:paraId="48FBD58C" w14:textId="77777777" w:rsidR="00013D67" w:rsidRDefault="00013D67" w:rsidP="001A03BD">
            <w:pPr>
              <w:pStyle w:val="CRCoverPage"/>
              <w:spacing w:after="0"/>
              <w:rPr>
                <w:noProof/>
                <w:sz w:val="8"/>
                <w:szCs w:val="8"/>
              </w:rPr>
            </w:pPr>
          </w:p>
        </w:tc>
      </w:tr>
      <w:tr w:rsidR="00013D67" w14:paraId="562307E1" w14:textId="77777777" w:rsidTr="001A03BD">
        <w:tc>
          <w:tcPr>
            <w:tcW w:w="1843" w:type="dxa"/>
            <w:tcBorders>
              <w:left w:val="single" w:sz="4" w:space="0" w:color="auto"/>
            </w:tcBorders>
          </w:tcPr>
          <w:p w14:paraId="1F4F97F0" w14:textId="77777777" w:rsidR="00013D67" w:rsidRDefault="00013D67" w:rsidP="001A03BD">
            <w:pPr>
              <w:pStyle w:val="CRCoverPage"/>
              <w:tabs>
                <w:tab w:val="right" w:pos="1759"/>
              </w:tabs>
              <w:spacing w:after="0"/>
              <w:rPr>
                <w:b/>
                <w:i/>
                <w:noProof/>
              </w:rPr>
            </w:pPr>
            <w:r>
              <w:rPr>
                <w:b/>
                <w:i/>
                <w:noProof/>
              </w:rPr>
              <w:t>Work item code:</w:t>
            </w:r>
          </w:p>
        </w:tc>
        <w:tc>
          <w:tcPr>
            <w:tcW w:w="3686" w:type="dxa"/>
            <w:gridSpan w:val="5"/>
            <w:shd w:val="pct30" w:color="FFFF00" w:fill="auto"/>
          </w:tcPr>
          <w:p w14:paraId="4B848AD6" w14:textId="7F03B8A9" w:rsidR="00013D67" w:rsidRDefault="00013D67" w:rsidP="001A03BD">
            <w:pPr>
              <w:pStyle w:val="CRCoverPage"/>
              <w:spacing w:after="0"/>
              <w:ind w:left="100"/>
              <w:rPr>
                <w:noProof/>
              </w:rPr>
            </w:pPr>
            <w:r>
              <w:rPr>
                <w:rFonts w:ascii="Helvetica" w:hAnsi="Helvetica"/>
                <w:color w:val="000000"/>
                <w:sz w:val="18"/>
                <w:szCs w:val="18"/>
              </w:rPr>
              <w:t>NR_CADC_R18_2BDL_xBUL-Core</w:t>
            </w:r>
            <w:r w:rsidR="005F5070">
              <w:rPr>
                <w:rFonts w:ascii="Helvetica" w:hAnsi="Helvetica"/>
                <w:color w:val="000000"/>
                <w:sz w:val="18"/>
                <w:szCs w:val="18"/>
              </w:rPr>
              <w:t>,</w:t>
            </w:r>
            <w:r w:rsidDel="005B645F">
              <w:rPr>
                <w:noProof/>
              </w:rPr>
              <w:t xml:space="preserve"> </w:t>
            </w:r>
            <w:r w:rsidR="005F5070" w:rsidRPr="00F72FAC">
              <w:rPr>
                <w:rFonts w:eastAsia="MS Mincho" w:cs="Arial"/>
                <w:sz w:val="18"/>
                <w:szCs w:val="18"/>
                <w:lang w:eastAsia="ja-JP"/>
              </w:rPr>
              <w:t>DC_R18_xBLTE_2BNR_yDL2UL-Core</w:t>
            </w:r>
          </w:p>
        </w:tc>
        <w:tc>
          <w:tcPr>
            <w:tcW w:w="567" w:type="dxa"/>
            <w:tcBorders>
              <w:left w:val="nil"/>
            </w:tcBorders>
          </w:tcPr>
          <w:p w14:paraId="36CF01E5" w14:textId="77777777" w:rsidR="00013D67" w:rsidRDefault="00013D67" w:rsidP="001A03BD">
            <w:pPr>
              <w:pStyle w:val="CRCoverPage"/>
              <w:spacing w:after="0"/>
              <w:ind w:right="100"/>
              <w:rPr>
                <w:noProof/>
              </w:rPr>
            </w:pPr>
          </w:p>
        </w:tc>
        <w:tc>
          <w:tcPr>
            <w:tcW w:w="1417" w:type="dxa"/>
            <w:gridSpan w:val="3"/>
            <w:tcBorders>
              <w:left w:val="nil"/>
            </w:tcBorders>
          </w:tcPr>
          <w:p w14:paraId="3E8872FA" w14:textId="77777777" w:rsidR="00013D67" w:rsidRDefault="00013D67" w:rsidP="001A0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AFB0EC" w14:textId="374F770F" w:rsidR="00013D67" w:rsidRDefault="00013D67" w:rsidP="001A03BD">
            <w:pPr>
              <w:pStyle w:val="CRCoverPage"/>
              <w:spacing w:after="0"/>
              <w:ind w:left="100"/>
              <w:rPr>
                <w:noProof/>
              </w:rPr>
            </w:pPr>
            <w:r>
              <w:t>2024-01-30</w:t>
            </w:r>
          </w:p>
        </w:tc>
      </w:tr>
      <w:tr w:rsidR="00013D67" w14:paraId="797ED443" w14:textId="77777777" w:rsidTr="001A03BD">
        <w:tc>
          <w:tcPr>
            <w:tcW w:w="1843" w:type="dxa"/>
            <w:tcBorders>
              <w:left w:val="single" w:sz="4" w:space="0" w:color="auto"/>
            </w:tcBorders>
          </w:tcPr>
          <w:p w14:paraId="18F21AC8" w14:textId="77777777" w:rsidR="00013D67" w:rsidRDefault="00013D67" w:rsidP="001A03BD">
            <w:pPr>
              <w:pStyle w:val="CRCoverPage"/>
              <w:spacing w:after="0"/>
              <w:rPr>
                <w:b/>
                <w:i/>
                <w:noProof/>
                <w:sz w:val="8"/>
                <w:szCs w:val="8"/>
              </w:rPr>
            </w:pPr>
          </w:p>
        </w:tc>
        <w:tc>
          <w:tcPr>
            <w:tcW w:w="1986" w:type="dxa"/>
            <w:gridSpan w:val="4"/>
          </w:tcPr>
          <w:p w14:paraId="1AFA2E8B" w14:textId="77777777" w:rsidR="00013D67" w:rsidRDefault="00013D67" w:rsidP="001A03BD">
            <w:pPr>
              <w:pStyle w:val="CRCoverPage"/>
              <w:spacing w:after="0"/>
              <w:rPr>
                <w:noProof/>
                <w:sz w:val="8"/>
                <w:szCs w:val="8"/>
              </w:rPr>
            </w:pPr>
          </w:p>
        </w:tc>
        <w:tc>
          <w:tcPr>
            <w:tcW w:w="2267" w:type="dxa"/>
            <w:gridSpan w:val="2"/>
          </w:tcPr>
          <w:p w14:paraId="0AD853B4" w14:textId="77777777" w:rsidR="00013D67" w:rsidRDefault="00013D67" w:rsidP="001A03BD">
            <w:pPr>
              <w:pStyle w:val="CRCoverPage"/>
              <w:spacing w:after="0"/>
              <w:rPr>
                <w:noProof/>
                <w:sz w:val="8"/>
                <w:szCs w:val="8"/>
              </w:rPr>
            </w:pPr>
          </w:p>
        </w:tc>
        <w:tc>
          <w:tcPr>
            <w:tcW w:w="1417" w:type="dxa"/>
            <w:gridSpan w:val="3"/>
          </w:tcPr>
          <w:p w14:paraId="280FE5A0" w14:textId="77777777" w:rsidR="00013D67" w:rsidRDefault="00013D67" w:rsidP="001A03BD">
            <w:pPr>
              <w:pStyle w:val="CRCoverPage"/>
              <w:spacing w:after="0"/>
              <w:rPr>
                <w:noProof/>
                <w:sz w:val="8"/>
                <w:szCs w:val="8"/>
              </w:rPr>
            </w:pPr>
          </w:p>
        </w:tc>
        <w:tc>
          <w:tcPr>
            <w:tcW w:w="2127" w:type="dxa"/>
            <w:tcBorders>
              <w:right w:val="single" w:sz="4" w:space="0" w:color="auto"/>
            </w:tcBorders>
          </w:tcPr>
          <w:p w14:paraId="04E8FEAD" w14:textId="77777777" w:rsidR="00013D67" w:rsidRDefault="00013D67" w:rsidP="001A03BD">
            <w:pPr>
              <w:pStyle w:val="CRCoverPage"/>
              <w:spacing w:after="0"/>
              <w:rPr>
                <w:noProof/>
                <w:sz w:val="8"/>
                <w:szCs w:val="8"/>
              </w:rPr>
            </w:pPr>
          </w:p>
        </w:tc>
      </w:tr>
      <w:tr w:rsidR="00013D67" w14:paraId="1994C85F" w14:textId="77777777" w:rsidTr="001A03BD">
        <w:trPr>
          <w:cantSplit/>
        </w:trPr>
        <w:tc>
          <w:tcPr>
            <w:tcW w:w="1843" w:type="dxa"/>
            <w:tcBorders>
              <w:left w:val="single" w:sz="4" w:space="0" w:color="auto"/>
            </w:tcBorders>
          </w:tcPr>
          <w:p w14:paraId="11A20EFF" w14:textId="77777777" w:rsidR="00013D67" w:rsidRDefault="00013D67" w:rsidP="001A03BD">
            <w:pPr>
              <w:pStyle w:val="CRCoverPage"/>
              <w:tabs>
                <w:tab w:val="right" w:pos="1759"/>
              </w:tabs>
              <w:spacing w:after="0"/>
              <w:rPr>
                <w:b/>
                <w:i/>
                <w:noProof/>
              </w:rPr>
            </w:pPr>
            <w:r>
              <w:rPr>
                <w:b/>
                <w:i/>
                <w:noProof/>
              </w:rPr>
              <w:t>Category:</w:t>
            </w:r>
          </w:p>
        </w:tc>
        <w:tc>
          <w:tcPr>
            <w:tcW w:w="851" w:type="dxa"/>
            <w:shd w:val="pct30" w:color="FFFF00" w:fill="auto"/>
          </w:tcPr>
          <w:p w14:paraId="1125FB78" w14:textId="77777777" w:rsidR="00013D67" w:rsidRDefault="00013D67" w:rsidP="001A03B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2CF239" w14:textId="77777777" w:rsidR="00013D67" w:rsidRDefault="00013D67" w:rsidP="001A03BD">
            <w:pPr>
              <w:pStyle w:val="CRCoverPage"/>
              <w:spacing w:after="0"/>
              <w:rPr>
                <w:noProof/>
              </w:rPr>
            </w:pPr>
          </w:p>
        </w:tc>
        <w:tc>
          <w:tcPr>
            <w:tcW w:w="1417" w:type="dxa"/>
            <w:gridSpan w:val="3"/>
            <w:tcBorders>
              <w:left w:val="nil"/>
            </w:tcBorders>
          </w:tcPr>
          <w:p w14:paraId="4C55676C" w14:textId="77777777" w:rsidR="00013D67" w:rsidRDefault="00013D67" w:rsidP="001A0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D77AD" w14:textId="77777777" w:rsidR="00013D67" w:rsidRDefault="00013D67" w:rsidP="001A03BD">
            <w:pPr>
              <w:pStyle w:val="CRCoverPage"/>
              <w:spacing w:after="0"/>
              <w:ind w:left="100"/>
              <w:rPr>
                <w:noProof/>
              </w:rPr>
            </w:pPr>
            <w:r>
              <w:t>Rel-18</w:t>
            </w:r>
          </w:p>
        </w:tc>
      </w:tr>
      <w:tr w:rsidR="00013D67" w14:paraId="7595D583" w14:textId="77777777" w:rsidTr="001A03BD">
        <w:tc>
          <w:tcPr>
            <w:tcW w:w="1843" w:type="dxa"/>
            <w:tcBorders>
              <w:left w:val="single" w:sz="4" w:space="0" w:color="auto"/>
              <w:bottom w:val="single" w:sz="4" w:space="0" w:color="auto"/>
            </w:tcBorders>
          </w:tcPr>
          <w:p w14:paraId="7BD7918A" w14:textId="77777777" w:rsidR="00013D67" w:rsidRDefault="00013D67" w:rsidP="001A03BD">
            <w:pPr>
              <w:pStyle w:val="CRCoverPage"/>
              <w:spacing w:after="0"/>
              <w:rPr>
                <w:b/>
                <w:i/>
                <w:noProof/>
              </w:rPr>
            </w:pPr>
          </w:p>
        </w:tc>
        <w:tc>
          <w:tcPr>
            <w:tcW w:w="4677" w:type="dxa"/>
            <w:gridSpan w:val="8"/>
            <w:tcBorders>
              <w:bottom w:val="single" w:sz="4" w:space="0" w:color="auto"/>
            </w:tcBorders>
          </w:tcPr>
          <w:p w14:paraId="17F761B5" w14:textId="77777777" w:rsidR="00013D67" w:rsidRDefault="00013D67" w:rsidP="001A0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6C18ED" w14:textId="77777777" w:rsidR="00013D67" w:rsidRDefault="00013D67" w:rsidP="001A03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04EA1B" w14:textId="77777777" w:rsidR="00013D67" w:rsidRPr="007C2097" w:rsidRDefault="00013D67" w:rsidP="001A0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3D67" w14:paraId="56C2A0C6" w14:textId="77777777" w:rsidTr="001A03BD">
        <w:tc>
          <w:tcPr>
            <w:tcW w:w="1843" w:type="dxa"/>
          </w:tcPr>
          <w:p w14:paraId="102CFC47" w14:textId="77777777" w:rsidR="00013D67" w:rsidRDefault="00013D67" w:rsidP="001A03BD">
            <w:pPr>
              <w:pStyle w:val="CRCoverPage"/>
              <w:spacing w:after="0"/>
              <w:rPr>
                <w:b/>
                <w:i/>
                <w:noProof/>
                <w:sz w:val="8"/>
                <w:szCs w:val="8"/>
              </w:rPr>
            </w:pPr>
          </w:p>
        </w:tc>
        <w:tc>
          <w:tcPr>
            <w:tcW w:w="7797" w:type="dxa"/>
            <w:gridSpan w:val="10"/>
          </w:tcPr>
          <w:p w14:paraId="28D6E2AC" w14:textId="77777777" w:rsidR="00013D67" w:rsidRDefault="00013D67" w:rsidP="001A03BD">
            <w:pPr>
              <w:pStyle w:val="CRCoverPage"/>
              <w:spacing w:after="0"/>
              <w:rPr>
                <w:noProof/>
                <w:sz w:val="8"/>
                <w:szCs w:val="8"/>
              </w:rPr>
            </w:pPr>
          </w:p>
        </w:tc>
      </w:tr>
      <w:tr w:rsidR="00013D67" w14:paraId="3B4DE214" w14:textId="77777777" w:rsidTr="001A03BD">
        <w:tc>
          <w:tcPr>
            <w:tcW w:w="2694" w:type="dxa"/>
            <w:gridSpan w:val="2"/>
            <w:tcBorders>
              <w:top w:val="single" w:sz="4" w:space="0" w:color="auto"/>
              <w:left w:val="single" w:sz="4" w:space="0" w:color="auto"/>
            </w:tcBorders>
          </w:tcPr>
          <w:p w14:paraId="039E9FEE" w14:textId="77777777" w:rsidR="00013D67" w:rsidRDefault="00013D67" w:rsidP="001A0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A1253" w14:textId="77777777" w:rsidR="00013D67" w:rsidRPr="00C72835" w:rsidRDefault="00013D67" w:rsidP="001A03BD">
            <w:pPr>
              <w:pStyle w:val="CRCoverPage"/>
              <w:spacing w:after="0"/>
              <w:jc w:val="both"/>
              <w:rPr>
                <w:noProof/>
              </w:rPr>
            </w:pPr>
            <w:r>
              <w:rPr>
                <w:lang w:eastAsia="ja-JP"/>
              </w:rPr>
              <w:t>Band combinations bug fixing</w:t>
            </w:r>
          </w:p>
        </w:tc>
      </w:tr>
      <w:tr w:rsidR="00013D67" w14:paraId="48FC1F92" w14:textId="77777777" w:rsidTr="001A03BD">
        <w:trPr>
          <w:trHeight w:val="70"/>
        </w:trPr>
        <w:tc>
          <w:tcPr>
            <w:tcW w:w="2694" w:type="dxa"/>
            <w:gridSpan w:val="2"/>
            <w:tcBorders>
              <w:left w:val="single" w:sz="4" w:space="0" w:color="auto"/>
            </w:tcBorders>
          </w:tcPr>
          <w:p w14:paraId="35E6F0B5" w14:textId="77777777" w:rsidR="00013D67" w:rsidRDefault="00013D67" w:rsidP="001A03BD">
            <w:pPr>
              <w:pStyle w:val="CRCoverPage"/>
              <w:spacing w:after="0"/>
              <w:rPr>
                <w:b/>
                <w:i/>
                <w:noProof/>
                <w:sz w:val="8"/>
                <w:szCs w:val="8"/>
              </w:rPr>
            </w:pPr>
          </w:p>
        </w:tc>
        <w:tc>
          <w:tcPr>
            <w:tcW w:w="6946" w:type="dxa"/>
            <w:gridSpan w:val="9"/>
            <w:tcBorders>
              <w:right w:val="single" w:sz="4" w:space="0" w:color="auto"/>
            </w:tcBorders>
          </w:tcPr>
          <w:p w14:paraId="77AD289E" w14:textId="77777777" w:rsidR="00013D67" w:rsidRDefault="00013D67" w:rsidP="001A03BD">
            <w:pPr>
              <w:pStyle w:val="CRCoverPage"/>
              <w:spacing w:after="0"/>
              <w:rPr>
                <w:noProof/>
                <w:sz w:val="8"/>
                <w:szCs w:val="8"/>
              </w:rPr>
            </w:pPr>
          </w:p>
        </w:tc>
      </w:tr>
      <w:tr w:rsidR="00013D67" w14:paraId="578AE5E2" w14:textId="77777777" w:rsidTr="001A03BD">
        <w:tc>
          <w:tcPr>
            <w:tcW w:w="2694" w:type="dxa"/>
            <w:gridSpan w:val="2"/>
            <w:tcBorders>
              <w:left w:val="single" w:sz="4" w:space="0" w:color="auto"/>
            </w:tcBorders>
          </w:tcPr>
          <w:p w14:paraId="0B540CB8" w14:textId="77777777" w:rsidR="00013D67" w:rsidRDefault="00013D67" w:rsidP="001A0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898CE" w14:textId="272405C0" w:rsidR="00013D67" w:rsidRDefault="00013D67" w:rsidP="001A03BD">
            <w:pPr>
              <w:pStyle w:val="CRCoverPage"/>
              <w:tabs>
                <w:tab w:val="left" w:pos="360"/>
                <w:tab w:val="left" w:pos="652"/>
              </w:tabs>
              <w:spacing w:after="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 in NR-CA or EN-DC </w:t>
            </w:r>
            <w:proofErr w:type="spellStart"/>
            <w:r>
              <w:rPr>
                <w:lang w:val="fr-FR"/>
              </w:rPr>
              <w:t>configs</w:t>
            </w:r>
            <w:proofErr w:type="spellEnd"/>
            <w:r>
              <w:rPr>
                <w:lang w:val="fr-FR"/>
              </w:rPr>
              <w:t xml:space="preserve">. </w:t>
            </w:r>
          </w:p>
        </w:tc>
      </w:tr>
      <w:tr w:rsidR="00013D67" w14:paraId="3794F9C8" w14:textId="77777777" w:rsidTr="001A03BD">
        <w:tc>
          <w:tcPr>
            <w:tcW w:w="2694" w:type="dxa"/>
            <w:gridSpan w:val="2"/>
            <w:tcBorders>
              <w:left w:val="single" w:sz="4" w:space="0" w:color="auto"/>
            </w:tcBorders>
          </w:tcPr>
          <w:p w14:paraId="06A20125" w14:textId="77777777" w:rsidR="00013D67" w:rsidRDefault="00013D67" w:rsidP="001A03BD">
            <w:pPr>
              <w:pStyle w:val="CRCoverPage"/>
              <w:spacing w:after="0"/>
              <w:rPr>
                <w:b/>
                <w:i/>
                <w:noProof/>
                <w:sz w:val="8"/>
                <w:szCs w:val="8"/>
              </w:rPr>
            </w:pPr>
          </w:p>
        </w:tc>
        <w:tc>
          <w:tcPr>
            <w:tcW w:w="6946" w:type="dxa"/>
            <w:gridSpan w:val="9"/>
            <w:tcBorders>
              <w:right w:val="single" w:sz="4" w:space="0" w:color="auto"/>
            </w:tcBorders>
          </w:tcPr>
          <w:p w14:paraId="1012AD74" w14:textId="77777777" w:rsidR="00013D67" w:rsidRDefault="00013D67" w:rsidP="001A03BD">
            <w:pPr>
              <w:pStyle w:val="CRCoverPage"/>
              <w:spacing w:after="0"/>
              <w:rPr>
                <w:noProof/>
                <w:sz w:val="8"/>
                <w:szCs w:val="8"/>
              </w:rPr>
            </w:pPr>
          </w:p>
        </w:tc>
      </w:tr>
      <w:tr w:rsidR="00013D67" w14:paraId="462602E6" w14:textId="77777777" w:rsidTr="001A03BD">
        <w:tc>
          <w:tcPr>
            <w:tcW w:w="2694" w:type="dxa"/>
            <w:gridSpan w:val="2"/>
            <w:tcBorders>
              <w:left w:val="single" w:sz="4" w:space="0" w:color="auto"/>
              <w:bottom w:val="single" w:sz="4" w:space="0" w:color="auto"/>
            </w:tcBorders>
          </w:tcPr>
          <w:p w14:paraId="693F41CC" w14:textId="77777777" w:rsidR="00013D67" w:rsidRDefault="00013D67" w:rsidP="001A03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C2EA3" w14:textId="77777777" w:rsidR="00013D67" w:rsidRDefault="00013D67" w:rsidP="001A03BD">
            <w:pPr>
              <w:pStyle w:val="CRCoverPage"/>
              <w:spacing w:after="0"/>
              <w:rPr>
                <w:noProof/>
                <w:lang w:eastAsia="ja-JP"/>
              </w:rPr>
            </w:pPr>
            <w:r>
              <w:rPr>
                <w:noProof/>
                <w:lang w:eastAsia="ja-JP"/>
              </w:rPr>
              <w:t>Bugs are still in the band combinations tables and combinations cannot be supported as they are not correctly specified</w:t>
            </w:r>
          </w:p>
        </w:tc>
      </w:tr>
      <w:tr w:rsidR="00013D67" w14:paraId="1E688CB1" w14:textId="77777777" w:rsidTr="001A03BD">
        <w:tc>
          <w:tcPr>
            <w:tcW w:w="2694" w:type="dxa"/>
            <w:gridSpan w:val="2"/>
          </w:tcPr>
          <w:p w14:paraId="3B4A09AC" w14:textId="77777777" w:rsidR="00013D67" w:rsidRDefault="00013D67" w:rsidP="001A03BD">
            <w:pPr>
              <w:pStyle w:val="CRCoverPage"/>
              <w:spacing w:after="0"/>
              <w:rPr>
                <w:b/>
                <w:i/>
                <w:noProof/>
                <w:sz w:val="8"/>
                <w:szCs w:val="8"/>
              </w:rPr>
            </w:pPr>
          </w:p>
        </w:tc>
        <w:tc>
          <w:tcPr>
            <w:tcW w:w="6946" w:type="dxa"/>
            <w:gridSpan w:val="9"/>
          </w:tcPr>
          <w:p w14:paraId="2261D657" w14:textId="77777777" w:rsidR="00013D67" w:rsidRDefault="00013D67" w:rsidP="001A03BD">
            <w:pPr>
              <w:pStyle w:val="CRCoverPage"/>
              <w:spacing w:after="0"/>
              <w:rPr>
                <w:noProof/>
                <w:sz w:val="8"/>
                <w:szCs w:val="8"/>
              </w:rPr>
            </w:pPr>
          </w:p>
        </w:tc>
      </w:tr>
      <w:tr w:rsidR="00013D67" w14:paraId="03BCAAAA" w14:textId="77777777" w:rsidTr="001A03BD">
        <w:tc>
          <w:tcPr>
            <w:tcW w:w="2694" w:type="dxa"/>
            <w:gridSpan w:val="2"/>
            <w:tcBorders>
              <w:top w:val="single" w:sz="4" w:space="0" w:color="auto"/>
              <w:left w:val="single" w:sz="4" w:space="0" w:color="auto"/>
            </w:tcBorders>
          </w:tcPr>
          <w:p w14:paraId="2BEA27E9" w14:textId="77777777" w:rsidR="00013D67" w:rsidRDefault="00013D67" w:rsidP="001A0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9E5AB" w14:textId="351B39FE" w:rsidR="00013D67" w:rsidRDefault="00013D67" w:rsidP="001A03BD">
            <w:pPr>
              <w:pStyle w:val="CRCoverPage"/>
              <w:spacing w:after="0"/>
              <w:rPr>
                <w:noProof/>
                <w:lang w:eastAsia="ja-JP"/>
              </w:rPr>
            </w:pPr>
            <w:r>
              <w:rPr>
                <w:noProof/>
                <w:lang w:eastAsia="ja-JP"/>
              </w:rPr>
              <w:t>5.5A.1, 5.5B</w:t>
            </w:r>
            <w:r w:rsidR="00F90BBF">
              <w:rPr>
                <w:noProof/>
                <w:lang w:eastAsia="ja-JP"/>
              </w:rPr>
              <w:t>4.2, 5.5B4.3, 5.5B4.4, 5.5B6.4, 5.5B.7.1, 5.5B7.2</w:t>
            </w:r>
          </w:p>
        </w:tc>
      </w:tr>
      <w:tr w:rsidR="00013D67" w14:paraId="31FD81AB" w14:textId="77777777" w:rsidTr="001A03BD">
        <w:tc>
          <w:tcPr>
            <w:tcW w:w="2694" w:type="dxa"/>
            <w:gridSpan w:val="2"/>
            <w:tcBorders>
              <w:left w:val="single" w:sz="4" w:space="0" w:color="auto"/>
            </w:tcBorders>
          </w:tcPr>
          <w:p w14:paraId="77EBF18E" w14:textId="77777777" w:rsidR="00013D67" w:rsidRDefault="00013D67" w:rsidP="001A03BD">
            <w:pPr>
              <w:pStyle w:val="CRCoverPage"/>
              <w:spacing w:after="0"/>
              <w:rPr>
                <w:b/>
                <w:i/>
                <w:noProof/>
                <w:sz w:val="8"/>
                <w:szCs w:val="8"/>
              </w:rPr>
            </w:pPr>
          </w:p>
        </w:tc>
        <w:tc>
          <w:tcPr>
            <w:tcW w:w="6946" w:type="dxa"/>
            <w:gridSpan w:val="9"/>
            <w:tcBorders>
              <w:right w:val="single" w:sz="4" w:space="0" w:color="auto"/>
            </w:tcBorders>
          </w:tcPr>
          <w:p w14:paraId="319EBE76" w14:textId="77777777" w:rsidR="00013D67" w:rsidRDefault="00013D67" w:rsidP="001A03BD">
            <w:pPr>
              <w:pStyle w:val="CRCoverPage"/>
              <w:spacing w:after="0"/>
              <w:rPr>
                <w:noProof/>
                <w:sz w:val="8"/>
                <w:szCs w:val="8"/>
              </w:rPr>
            </w:pPr>
          </w:p>
        </w:tc>
      </w:tr>
      <w:tr w:rsidR="00013D67" w14:paraId="49776D0C" w14:textId="77777777" w:rsidTr="001A03BD">
        <w:tc>
          <w:tcPr>
            <w:tcW w:w="2694" w:type="dxa"/>
            <w:gridSpan w:val="2"/>
            <w:tcBorders>
              <w:left w:val="single" w:sz="4" w:space="0" w:color="auto"/>
            </w:tcBorders>
          </w:tcPr>
          <w:p w14:paraId="65645DED" w14:textId="77777777" w:rsidR="00013D67" w:rsidRDefault="00013D67" w:rsidP="001A0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44103" w14:textId="77777777" w:rsidR="00013D67" w:rsidRDefault="00013D67" w:rsidP="001A0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EE9DB" w14:textId="77777777" w:rsidR="00013D67" w:rsidRDefault="00013D67" w:rsidP="001A03BD">
            <w:pPr>
              <w:pStyle w:val="CRCoverPage"/>
              <w:spacing w:after="0"/>
              <w:jc w:val="center"/>
              <w:rPr>
                <w:b/>
                <w:caps/>
                <w:noProof/>
              </w:rPr>
            </w:pPr>
            <w:r>
              <w:rPr>
                <w:b/>
                <w:caps/>
                <w:noProof/>
              </w:rPr>
              <w:t>N</w:t>
            </w:r>
          </w:p>
        </w:tc>
        <w:tc>
          <w:tcPr>
            <w:tcW w:w="2977" w:type="dxa"/>
            <w:gridSpan w:val="4"/>
          </w:tcPr>
          <w:p w14:paraId="1C8E4144" w14:textId="77777777" w:rsidR="00013D67" w:rsidRDefault="00013D67" w:rsidP="001A0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A84DA" w14:textId="77777777" w:rsidR="00013D67" w:rsidRDefault="00013D67" w:rsidP="001A03BD">
            <w:pPr>
              <w:pStyle w:val="CRCoverPage"/>
              <w:spacing w:after="0"/>
              <w:ind w:left="99"/>
              <w:rPr>
                <w:noProof/>
              </w:rPr>
            </w:pPr>
          </w:p>
        </w:tc>
      </w:tr>
      <w:tr w:rsidR="00013D67" w14:paraId="0B8A116A" w14:textId="77777777" w:rsidTr="001A03BD">
        <w:tc>
          <w:tcPr>
            <w:tcW w:w="2694" w:type="dxa"/>
            <w:gridSpan w:val="2"/>
            <w:tcBorders>
              <w:left w:val="single" w:sz="4" w:space="0" w:color="auto"/>
            </w:tcBorders>
          </w:tcPr>
          <w:p w14:paraId="059F34A3" w14:textId="77777777" w:rsidR="00013D67" w:rsidRDefault="00013D67" w:rsidP="001A0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30B6F" w14:textId="77777777" w:rsidR="00013D67" w:rsidRDefault="00013D67" w:rsidP="001A0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A8055" w14:textId="77777777" w:rsidR="00013D67" w:rsidRDefault="00013D67" w:rsidP="001A03BD">
            <w:pPr>
              <w:pStyle w:val="CRCoverPage"/>
              <w:spacing w:after="0"/>
              <w:jc w:val="center"/>
              <w:rPr>
                <w:b/>
                <w:caps/>
                <w:noProof/>
                <w:lang w:eastAsia="ja-JP"/>
              </w:rPr>
            </w:pPr>
            <w:r>
              <w:rPr>
                <w:rFonts w:hint="eastAsia"/>
                <w:b/>
                <w:caps/>
                <w:noProof/>
                <w:lang w:eastAsia="ja-JP"/>
              </w:rPr>
              <w:t>X</w:t>
            </w:r>
          </w:p>
        </w:tc>
        <w:tc>
          <w:tcPr>
            <w:tcW w:w="2977" w:type="dxa"/>
            <w:gridSpan w:val="4"/>
          </w:tcPr>
          <w:p w14:paraId="05AA2303" w14:textId="77777777" w:rsidR="00013D67" w:rsidRDefault="00013D67" w:rsidP="001A0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DCD4E" w14:textId="77777777" w:rsidR="00013D67" w:rsidRDefault="00013D67" w:rsidP="001A03BD">
            <w:pPr>
              <w:pStyle w:val="CRCoverPage"/>
              <w:spacing w:after="0"/>
              <w:ind w:left="99"/>
              <w:rPr>
                <w:noProof/>
              </w:rPr>
            </w:pPr>
            <w:r>
              <w:rPr>
                <w:noProof/>
              </w:rPr>
              <w:t xml:space="preserve">TS/TR ... CR ... </w:t>
            </w:r>
          </w:p>
        </w:tc>
      </w:tr>
      <w:tr w:rsidR="00013D67" w14:paraId="131587A3" w14:textId="77777777" w:rsidTr="001A03BD">
        <w:tc>
          <w:tcPr>
            <w:tcW w:w="2694" w:type="dxa"/>
            <w:gridSpan w:val="2"/>
            <w:tcBorders>
              <w:left w:val="single" w:sz="4" w:space="0" w:color="auto"/>
            </w:tcBorders>
          </w:tcPr>
          <w:p w14:paraId="4ACACE86" w14:textId="77777777" w:rsidR="00013D67" w:rsidRDefault="00013D67" w:rsidP="001A0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1BB4D" w14:textId="77777777" w:rsidR="00013D67" w:rsidRDefault="00013D67" w:rsidP="001A03B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63E4" w14:textId="77777777" w:rsidR="00013D67" w:rsidRDefault="00013D67" w:rsidP="001A03BD">
            <w:pPr>
              <w:pStyle w:val="CRCoverPage"/>
              <w:spacing w:after="0"/>
              <w:jc w:val="center"/>
              <w:rPr>
                <w:b/>
                <w:caps/>
                <w:noProof/>
              </w:rPr>
            </w:pPr>
          </w:p>
        </w:tc>
        <w:tc>
          <w:tcPr>
            <w:tcW w:w="2977" w:type="dxa"/>
            <w:gridSpan w:val="4"/>
          </w:tcPr>
          <w:p w14:paraId="361429C0" w14:textId="77777777" w:rsidR="00013D67" w:rsidRDefault="00013D67" w:rsidP="001A0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27168" w14:textId="77777777" w:rsidR="00013D67" w:rsidRDefault="00013D67" w:rsidP="001A03BD">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013D67" w14:paraId="1DB2BA8E" w14:textId="77777777" w:rsidTr="001A03BD">
        <w:tc>
          <w:tcPr>
            <w:tcW w:w="2694" w:type="dxa"/>
            <w:gridSpan w:val="2"/>
            <w:tcBorders>
              <w:left w:val="single" w:sz="4" w:space="0" w:color="auto"/>
            </w:tcBorders>
          </w:tcPr>
          <w:p w14:paraId="3C013E6C" w14:textId="77777777" w:rsidR="00013D67" w:rsidRDefault="00013D67" w:rsidP="001A0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496A5" w14:textId="77777777" w:rsidR="00013D67" w:rsidRDefault="00013D67" w:rsidP="001A0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3F084" w14:textId="77777777" w:rsidR="00013D67" w:rsidRDefault="00013D67" w:rsidP="001A03BD">
            <w:pPr>
              <w:pStyle w:val="CRCoverPage"/>
              <w:spacing w:after="0"/>
              <w:jc w:val="center"/>
              <w:rPr>
                <w:b/>
                <w:caps/>
                <w:noProof/>
                <w:lang w:eastAsia="ja-JP"/>
              </w:rPr>
            </w:pPr>
            <w:r>
              <w:rPr>
                <w:rFonts w:hint="eastAsia"/>
                <w:b/>
                <w:caps/>
                <w:noProof/>
                <w:lang w:eastAsia="ja-JP"/>
              </w:rPr>
              <w:t>X</w:t>
            </w:r>
          </w:p>
        </w:tc>
        <w:tc>
          <w:tcPr>
            <w:tcW w:w="2977" w:type="dxa"/>
            <w:gridSpan w:val="4"/>
          </w:tcPr>
          <w:p w14:paraId="73BEB0BF" w14:textId="77777777" w:rsidR="00013D67" w:rsidRDefault="00013D67" w:rsidP="001A0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8F8373" w14:textId="77777777" w:rsidR="00013D67" w:rsidRDefault="00013D67" w:rsidP="001A03BD">
            <w:pPr>
              <w:pStyle w:val="CRCoverPage"/>
              <w:spacing w:after="0"/>
              <w:ind w:left="99"/>
              <w:rPr>
                <w:noProof/>
              </w:rPr>
            </w:pPr>
            <w:r>
              <w:rPr>
                <w:noProof/>
              </w:rPr>
              <w:t xml:space="preserve">TS/TR ... CR ... </w:t>
            </w:r>
          </w:p>
        </w:tc>
      </w:tr>
      <w:tr w:rsidR="00013D67" w14:paraId="0378BA4C" w14:textId="77777777" w:rsidTr="001A03BD">
        <w:tc>
          <w:tcPr>
            <w:tcW w:w="2694" w:type="dxa"/>
            <w:gridSpan w:val="2"/>
            <w:tcBorders>
              <w:left w:val="single" w:sz="4" w:space="0" w:color="auto"/>
            </w:tcBorders>
          </w:tcPr>
          <w:p w14:paraId="6CABA317" w14:textId="77777777" w:rsidR="00013D67" w:rsidRDefault="00013D67" w:rsidP="001A03BD">
            <w:pPr>
              <w:pStyle w:val="CRCoverPage"/>
              <w:spacing w:after="0"/>
              <w:rPr>
                <w:b/>
                <w:i/>
                <w:noProof/>
              </w:rPr>
            </w:pPr>
          </w:p>
        </w:tc>
        <w:tc>
          <w:tcPr>
            <w:tcW w:w="6946" w:type="dxa"/>
            <w:gridSpan w:val="9"/>
            <w:tcBorders>
              <w:right w:val="single" w:sz="4" w:space="0" w:color="auto"/>
            </w:tcBorders>
          </w:tcPr>
          <w:p w14:paraId="0F9C8A77" w14:textId="77777777" w:rsidR="00013D67" w:rsidRDefault="00013D67" w:rsidP="001A03BD">
            <w:pPr>
              <w:pStyle w:val="CRCoverPage"/>
              <w:spacing w:after="0"/>
              <w:rPr>
                <w:noProof/>
              </w:rPr>
            </w:pPr>
          </w:p>
        </w:tc>
      </w:tr>
      <w:tr w:rsidR="00013D67" w14:paraId="0A162350" w14:textId="77777777" w:rsidTr="001A03BD">
        <w:tc>
          <w:tcPr>
            <w:tcW w:w="2694" w:type="dxa"/>
            <w:gridSpan w:val="2"/>
            <w:tcBorders>
              <w:left w:val="single" w:sz="4" w:space="0" w:color="auto"/>
              <w:bottom w:val="single" w:sz="4" w:space="0" w:color="auto"/>
            </w:tcBorders>
          </w:tcPr>
          <w:p w14:paraId="498F9887" w14:textId="77777777" w:rsidR="00013D67" w:rsidRDefault="00013D67" w:rsidP="001A0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B3F3F" w14:textId="77777777" w:rsidR="00013D67" w:rsidRDefault="00013D67" w:rsidP="001A03BD">
            <w:pPr>
              <w:pStyle w:val="CRCoverPage"/>
              <w:spacing w:after="0"/>
              <w:ind w:left="100"/>
              <w:rPr>
                <w:noProof/>
                <w:lang w:eastAsia="ja-JP"/>
              </w:rPr>
            </w:pPr>
            <w:r>
              <w:rPr>
                <w:noProof/>
                <w:lang w:eastAsia="ja-JP"/>
              </w:rPr>
              <w:t>Please adjust the column widths in all tables to be the same for each cell within a column.</w:t>
            </w:r>
          </w:p>
        </w:tc>
      </w:tr>
      <w:tr w:rsidR="00013D67" w:rsidRPr="008863B9" w14:paraId="7A33E40C" w14:textId="77777777" w:rsidTr="001A03BD">
        <w:tc>
          <w:tcPr>
            <w:tcW w:w="2694" w:type="dxa"/>
            <w:gridSpan w:val="2"/>
            <w:tcBorders>
              <w:top w:val="single" w:sz="4" w:space="0" w:color="auto"/>
              <w:bottom w:val="single" w:sz="4" w:space="0" w:color="auto"/>
            </w:tcBorders>
          </w:tcPr>
          <w:p w14:paraId="0E557C39" w14:textId="77777777" w:rsidR="00013D67" w:rsidRPr="008863B9" w:rsidRDefault="00013D67" w:rsidP="001A0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B471D" w14:textId="77777777" w:rsidR="00013D67" w:rsidRPr="008863B9" w:rsidRDefault="00013D67" w:rsidP="001A03BD">
            <w:pPr>
              <w:pStyle w:val="CRCoverPage"/>
              <w:spacing w:after="0"/>
              <w:ind w:left="100"/>
              <w:rPr>
                <w:noProof/>
                <w:sz w:val="8"/>
                <w:szCs w:val="8"/>
              </w:rPr>
            </w:pPr>
          </w:p>
        </w:tc>
      </w:tr>
      <w:tr w:rsidR="00013D67" w14:paraId="543CF606" w14:textId="77777777" w:rsidTr="001A03BD">
        <w:tc>
          <w:tcPr>
            <w:tcW w:w="2694" w:type="dxa"/>
            <w:gridSpan w:val="2"/>
            <w:tcBorders>
              <w:top w:val="single" w:sz="4" w:space="0" w:color="auto"/>
              <w:left w:val="single" w:sz="4" w:space="0" w:color="auto"/>
              <w:bottom w:val="single" w:sz="4" w:space="0" w:color="auto"/>
            </w:tcBorders>
          </w:tcPr>
          <w:p w14:paraId="33C08943" w14:textId="77777777" w:rsidR="00013D67" w:rsidRDefault="00013D67" w:rsidP="001A0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E99BE" w14:textId="77777777" w:rsidR="00013D67" w:rsidRDefault="00013D67" w:rsidP="001A03BD">
            <w:pPr>
              <w:pStyle w:val="CRCoverPage"/>
              <w:spacing w:after="0"/>
              <w:ind w:left="100"/>
              <w:rPr>
                <w:noProof/>
              </w:rPr>
            </w:pPr>
          </w:p>
        </w:tc>
      </w:tr>
    </w:tbl>
    <w:p w14:paraId="41B72284" w14:textId="77777777" w:rsidR="00013D67" w:rsidRDefault="00013D67" w:rsidP="00013D67">
      <w:pPr>
        <w:pStyle w:val="CRCoverPage"/>
        <w:spacing w:after="0"/>
        <w:rPr>
          <w:noProof/>
          <w:sz w:val="8"/>
          <w:szCs w:val="8"/>
        </w:rPr>
      </w:pPr>
    </w:p>
    <w:p w14:paraId="29B3EFBB" w14:textId="77777777" w:rsidR="00013D67" w:rsidRDefault="00013D67" w:rsidP="00013D67">
      <w:pPr>
        <w:rPr>
          <w:noProof/>
        </w:rPr>
        <w:sectPr w:rsidR="00013D67" w:rsidSect="004A025F">
          <w:headerReference w:type="even" r:id="rId12"/>
          <w:footnotePr>
            <w:numRestart w:val="eachSect"/>
          </w:footnotePr>
          <w:pgSz w:w="11907" w:h="16840" w:code="9"/>
          <w:pgMar w:top="1418" w:right="1134" w:bottom="1134" w:left="1134" w:header="680" w:footer="567" w:gutter="0"/>
          <w:cols w:space="720"/>
        </w:sectPr>
      </w:pPr>
    </w:p>
    <w:p w14:paraId="0FE644CE" w14:textId="0FAF2628" w:rsidR="00203397" w:rsidRPr="00EF5447" w:rsidRDefault="00203397" w:rsidP="00203397">
      <w:pPr>
        <w:rPr>
          <w:rFonts w:eastAsia="Yu Mincho"/>
        </w:rPr>
        <w:sectPr w:rsidR="00203397" w:rsidRPr="00EF5447" w:rsidSect="004A025F">
          <w:headerReference w:type="default" r:id="rId13"/>
          <w:footerReference w:type="default" r:id="rId14"/>
          <w:footnotePr>
            <w:numRestart w:val="eachSect"/>
          </w:footnotePr>
          <w:pgSz w:w="16702" w:h="16840" w:code="9"/>
          <w:pgMar w:top="1418" w:right="1134" w:bottom="1134" w:left="1134" w:header="851" w:footer="340" w:gutter="0"/>
          <w:pgNumType w:start="14"/>
          <w:cols w:space="720"/>
          <w:formProt w:val="0"/>
        </w:sectPr>
      </w:pPr>
      <w:bookmarkStart w:id="33" w:name="introduction"/>
      <w:bookmarkStart w:id="34" w:name="scop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3"/>
      <w:bookmarkEnd w:id="34"/>
    </w:p>
    <w:p w14:paraId="08011C2F" w14:textId="5FAFA8AF" w:rsidR="001825C6" w:rsidRDefault="001825C6" w:rsidP="001825C6">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w:t>
      </w:r>
      <w:r w:rsidR="00A735C6">
        <w:t>d</w:t>
      </w:r>
      <w: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665"/>
        <w:gridCol w:w="855"/>
        <w:gridCol w:w="8"/>
        <w:gridCol w:w="3762"/>
        <w:gridCol w:w="1552"/>
      </w:tblGrid>
      <w:tr w:rsidR="001825C6" w14:paraId="1FE799B7" w14:textId="77777777" w:rsidTr="00BB0510">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2DA2E89A" w14:textId="77777777" w:rsidR="001825C6" w:rsidRDefault="001825C6" w:rsidP="004E1411">
            <w:pPr>
              <w:pStyle w:val="TAH"/>
              <w:overflowPunct w:val="0"/>
              <w:autoSpaceDE w:val="0"/>
              <w:autoSpaceDN w:val="0"/>
              <w:adjustRightInd w:val="0"/>
              <w:rPr>
                <w:szCs w:val="18"/>
              </w:rPr>
            </w:pPr>
            <w:r>
              <w:lastRenderedPageBreak/>
              <w:t>NR CA configuration</w:t>
            </w:r>
          </w:p>
        </w:tc>
        <w:tc>
          <w:tcPr>
            <w:tcW w:w="2453" w:type="dxa"/>
            <w:tcBorders>
              <w:top w:val="single" w:sz="4" w:space="0" w:color="auto"/>
              <w:left w:val="single" w:sz="4" w:space="0" w:color="auto"/>
              <w:bottom w:val="single" w:sz="4" w:space="0" w:color="auto"/>
              <w:right w:val="single" w:sz="4" w:space="0" w:color="auto"/>
            </w:tcBorders>
          </w:tcPr>
          <w:p w14:paraId="5DC23841" w14:textId="77777777" w:rsidR="001825C6" w:rsidRDefault="001825C6" w:rsidP="004E1411">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7EF50D6C" w14:textId="77777777" w:rsidR="001825C6" w:rsidRDefault="001825C6" w:rsidP="004E1411">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1A10D316" w14:textId="77777777" w:rsidR="001825C6" w:rsidRDefault="001825C6" w:rsidP="004E141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127EA75F" w14:textId="77777777" w:rsidR="001825C6" w:rsidRDefault="001825C6" w:rsidP="004E1411">
            <w:pPr>
              <w:pStyle w:val="TAH"/>
              <w:overflowPunct w:val="0"/>
              <w:autoSpaceDE w:val="0"/>
              <w:autoSpaceDN w:val="0"/>
              <w:adjustRightInd w:val="0"/>
              <w:rPr>
                <w:szCs w:val="18"/>
                <w:lang w:val="en-US" w:eastAsia="zh-CN"/>
              </w:rPr>
            </w:pPr>
            <w:r>
              <w:t>Bandwidth combination set</w:t>
            </w:r>
          </w:p>
        </w:tc>
      </w:tr>
      <w:tr w:rsidR="00B46A69" w14:paraId="2766AD92"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7384BAF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2453" w:type="dxa"/>
            <w:tcBorders>
              <w:top w:val="single" w:sz="4" w:space="0" w:color="auto"/>
              <w:left w:val="single" w:sz="4" w:space="0" w:color="auto"/>
              <w:bottom w:val="nil"/>
              <w:right w:val="single" w:sz="4" w:space="0" w:color="auto"/>
            </w:tcBorders>
          </w:tcPr>
          <w:p w14:paraId="4604F0F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1206" w:type="dxa"/>
            <w:gridSpan w:val="2"/>
            <w:tcBorders>
              <w:top w:val="single" w:sz="4" w:space="0" w:color="auto"/>
              <w:left w:val="single" w:sz="4" w:space="0" w:color="auto"/>
              <w:bottom w:val="single" w:sz="4" w:space="0" w:color="auto"/>
              <w:right w:val="single" w:sz="4" w:space="0" w:color="auto"/>
            </w:tcBorders>
          </w:tcPr>
          <w:p w14:paraId="469C205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E91C52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9456CAA"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306C9BF9"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291D7E86"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B8BB544"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9B5E2B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01C69D3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89CC3A"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31E64ABA"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51A8743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CA_n12A-n257G</w:t>
            </w:r>
          </w:p>
        </w:tc>
        <w:tc>
          <w:tcPr>
            <w:tcW w:w="2453" w:type="dxa"/>
            <w:tcBorders>
              <w:top w:val="single" w:sz="4" w:space="0" w:color="auto"/>
              <w:left w:val="single" w:sz="4" w:space="0" w:color="auto"/>
              <w:bottom w:val="nil"/>
              <w:right w:val="single" w:sz="4" w:space="0" w:color="auto"/>
            </w:tcBorders>
          </w:tcPr>
          <w:p w14:paraId="467EB31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w:t>
            </w:r>
          </w:p>
        </w:tc>
        <w:tc>
          <w:tcPr>
            <w:tcW w:w="1206" w:type="dxa"/>
            <w:gridSpan w:val="2"/>
            <w:tcBorders>
              <w:top w:val="single" w:sz="4" w:space="0" w:color="auto"/>
              <w:left w:val="single" w:sz="4" w:space="0" w:color="auto"/>
              <w:bottom w:val="single" w:sz="4" w:space="0" w:color="auto"/>
              <w:right w:val="single" w:sz="4" w:space="0" w:color="auto"/>
            </w:tcBorders>
          </w:tcPr>
          <w:p w14:paraId="05A8C4F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699AC4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4073B4A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28840FA7"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6ACD9629"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C06A5DE"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561622F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A485E8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CA_n257G</w:t>
            </w:r>
          </w:p>
        </w:tc>
        <w:tc>
          <w:tcPr>
            <w:tcW w:w="2277" w:type="dxa"/>
            <w:tcBorders>
              <w:top w:val="nil"/>
              <w:left w:val="single" w:sz="4" w:space="0" w:color="auto"/>
              <w:bottom w:val="single" w:sz="4" w:space="0" w:color="auto"/>
              <w:right w:val="single" w:sz="4" w:space="0" w:color="auto"/>
            </w:tcBorders>
          </w:tcPr>
          <w:p w14:paraId="355F6A76"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741FBE0F"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6D594AE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CA_n12A-n257H</w:t>
            </w:r>
          </w:p>
        </w:tc>
        <w:tc>
          <w:tcPr>
            <w:tcW w:w="2453" w:type="dxa"/>
            <w:tcBorders>
              <w:top w:val="single" w:sz="4" w:space="0" w:color="auto"/>
              <w:left w:val="single" w:sz="4" w:space="0" w:color="auto"/>
              <w:bottom w:val="nil"/>
              <w:right w:val="single" w:sz="4" w:space="0" w:color="auto"/>
            </w:tcBorders>
          </w:tcPr>
          <w:p w14:paraId="159AE2C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w:t>
            </w:r>
          </w:p>
        </w:tc>
        <w:tc>
          <w:tcPr>
            <w:tcW w:w="1206" w:type="dxa"/>
            <w:gridSpan w:val="2"/>
            <w:tcBorders>
              <w:top w:val="single" w:sz="4" w:space="0" w:color="auto"/>
              <w:left w:val="single" w:sz="4" w:space="0" w:color="auto"/>
              <w:bottom w:val="single" w:sz="4" w:space="0" w:color="auto"/>
              <w:right w:val="single" w:sz="4" w:space="0" w:color="auto"/>
            </w:tcBorders>
          </w:tcPr>
          <w:p w14:paraId="71FA869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30A45B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C20747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5E12EF71"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00CB2955"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CFD5A4E"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E7E0D3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4CD189B"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CA_n257H</w:t>
            </w:r>
          </w:p>
        </w:tc>
        <w:tc>
          <w:tcPr>
            <w:tcW w:w="2277" w:type="dxa"/>
            <w:tcBorders>
              <w:top w:val="nil"/>
              <w:left w:val="single" w:sz="4" w:space="0" w:color="auto"/>
              <w:bottom w:val="single" w:sz="4" w:space="0" w:color="auto"/>
              <w:right w:val="single" w:sz="4" w:space="0" w:color="auto"/>
            </w:tcBorders>
          </w:tcPr>
          <w:p w14:paraId="7B35E805"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0E9BF0FB"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1778A3F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CA_n12A-n257I</w:t>
            </w:r>
          </w:p>
        </w:tc>
        <w:tc>
          <w:tcPr>
            <w:tcW w:w="2453" w:type="dxa"/>
            <w:tcBorders>
              <w:top w:val="single" w:sz="4" w:space="0" w:color="auto"/>
              <w:left w:val="single" w:sz="4" w:space="0" w:color="auto"/>
              <w:bottom w:val="nil"/>
              <w:right w:val="single" w:sz="4" w:space="0" w:color="auto"/>
            </w:tcBorders>
          </w:tcPr>
          <w:p w14:paraId="0A37BD8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w:t>
            </w:r>
          </w:p>
        </w:tc>
        <w:tc>
          <w:tcPr>
            <w:tcW w:w="1206" w:type="dxa"/>
            <w:gridSpan w:val="2"/>
            <w:tcBorders>
              <w:top w:val="single" w:sz="4" w:space="0" w:color="auto"/>
              <w:left w:val="single" w:sz="4" w:space="0" w:color="auto"/>
              <w:bottom w:val="single" w:sz="4" w:space="0" w:color="auto"/>
              <w:right w:val="single" w:sz="4" w:space="0" w:color="auto"/>
            </w:tcBorders>
          </w:tcPr>
          <w:p w14:paraId="176EF315"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6703CF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ADF2BB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488ADB62"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0F789258"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1F93068C"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66EF4C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9B0B6C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CA_n257I</w:t>
            </w:r>
          </w:p>
        </w:tc>
        <w:tc>
          <w:tcPr>
            <w:tcW w:w="2277" w:type="dxa"/>
            <w:tcBorders>
              <w:top w:val="nil"/>
              <w:left w:val="single" w:sz="4" w:space="0" w:color="auto"/>
              <w:bottom w:val="single" w:sz="4" w:space="0" w:color="auto"/>
              <w:right w:val="single" w:sz="4" w:space="0" w:color="auto"/>
            </w:tcBorders>
          </w:tcPr>
          <w:p w14:paraId="1B5FE2C2"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0D311D79"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120F0D3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CA_n12A-n257J</w:t>
            </w:r>
          </w:p>
        </w:tc>
        <w:tc>
          <w:tcPr>
            <w:tcW w:w="2453" w:type="dxa"/>
            <w:tcBorders>
              <w:top w:val="single" w:sz="4" w:space="0" w:color="auto"/>
              <w:left w:val="single" w:sz="4" w:space="0" w:color="auto"/>
              <w:bottom w:val="nil"/>
              <w:right w:val="single" w:sz="4" w:space="0" w:color="auto"/>
            </w:tcBorders>
          </w:tcPr>
          <w:p w14:paraId="667A4C1F"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CA_n12A-n257A/G/H/I/J</w:t>
            </w:r>
          </w:p>
        </w:tc>
        <w:tc>
          <w:tcPr>
            <w:tcW w:w="1206" w:type="dxa"/>
            <w:gridSpan w:val="2"/>
            <w:tcBorders>
              <w:top w:val="single" w:sz="4" w:space="0" w:color="auto"/>
              <w:left w:val="single" w:sz="4" w:space="0" w:color="auto"/>
              <w:bottom w:val="single" w:sz="4" w:space="0" w:color="auto"/>
              <w:right w:val="single" w:sz="4" w:space="0" w:color="auto"/>
            </w:tcBorders>
          </w:tcPr>
          <w:p w14:paraId="7CC71EFE"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7DFCFF6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DDE88C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3D4BE600"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04457D7"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8EAA560"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CD73EA5"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88B39ED"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CA_n257J</w:t>
            </w:r>
          </w:p>
        </w:tc>
        <w:tc>
          <w:tcPr>
            <w:tcW w:w="2277" w:type="dxa"/>
            <w:tcBorders>
              <w:top w:val="nil"/>
              <w:left w:val="single" w:sz="4" w:space="0" w:color="auto"/>
              <w:bottom w:val="single" w:sz="4" w:space="0" w:color="auto"/>
              <w:right w:val="single" w:sz="4" w:space="0" w:color="auto"/>
            </w:tcBorders>
          </w:tcPr>
          <w:p w14:paraId="303A07D9"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3D7BD279"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23C3637F"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CA_n12A-n257K</w:t>
            </w:r>
          </w:p>
        </w:tc>
        <w:tc>
          <w:tcPr>
            <w:tcW w:w="2453" w:type="dxa"/>
            <w:tcBorders>
              <w:top w:val="single" w:sz="4" w:space="0" w:color="auto"/>
              <w:left w:val="single" w:sz="4" w:space="0" w:color="auto"/>
              <w:bottom w:val="nil"/>
              <w:right w:val="single" w:sz="4" w:space="0" w:color="auto"/>
            </w:tcBorders>
          </w:tcPr>
          <w:p w14:paraId="19CCBC4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CA_n12A-n257A/G/H/I/J/K</w:t>
            </w:r>
          </w:p>
        </w:tc>
        <w:tc>
          <w:tcPr>
            <w:tcW w:w="1206" w:type="dxa"/>
            <w:gridSpan w:val="2"/>
            <w:tcBorders>
              <w:top w:val="single" w:sz="4" w:space="0" w:color="auto"/>
              <w:left w:val="single" w:sz="4" w:space="0" w:color="auto"/>
              <w:bottom w:val="single" w:sz="4" w:space="0" w:color="auto"/>
              <w:right w:val="single" w:sz="4" w:space="0" w:color="auto"/>
            </w:tcBorders>
          </w:tcPr>
          <w:p w14:paraId="5E5FD20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D090F0B"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F92CAD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3681D7EA"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52465348"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EF5DD80"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93F6A5D"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0E05D2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CA_n257K</w:t>
            </w:r>
          </w:p>
        </w:tc>
        <w:tc>
          <w:tcPr>
            <w:tcW w:w="2277" w:type="dxa"/>
            <w:tcBorders>
              <w:top w:val="nil"/>
              <w:left w:val="single" w:sz="4" w:space="0" w:color="auto"/>
              <w:bottom w:val="single" w:sz="4" w:space="0" w:color="auto"/>
              <w:right w:val="single" w:sz="4" w:space="0" w:color="auto"/>
            </w:tcBorders>
          </w:tcPr>
          <w:p w14:paraId="7A62AC88"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32D9A3A6"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2E45054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CA_n12A-n257L</w:t>
            </w:r>
          </w:p>
        </w:tc>
        <w:tc>
          <w:tcPr>
            <w:tcW w:w="2453" w:type="dxa"/>
            <w:tcBorders>
              <w:top w:val="single" w:sz="4" w:space="0" w:color="auto"/>
              <w:left w:val="single" w:sz="4" w:space="0" w:color="auto"/>
              <w:bottom w:val="nil"/>
              <w:right w:val="single" w:sz="4" w:space="0" w:color="auto"/>
            </w:tcBorders>
          </w:tcPr>
          <w:p w14:paraId="28E7288A"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CA_n12A-n257A/G/H/I/J/K/L</w:t>
            </w:r>
          </w:p>
        </w:tc>
        <w:tc>
          <w:tcPr>
            <w:tcW w:w="1206" w:type="dxa"/>
            <w:gridSpan w:val="2"/>
            <w:tcBorders>
              <w:top w:val="single" w:sz="4" w:space="0" w:color="auto"/>
              <w:left w:val="single" w:sz="4" w:space="0" w:color="auto"/>
              <w:bottom w:val="single" w:sz="4" w:space="0" w:color="auto"/>
              <w:right w:val="single" w:sz="4" w:space="0" w:color="auto"/>
            </w:tcBorders>
          </w:tcPr>
          <w:p w14:paraId="470B0A2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0D905F3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6A1A8E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2F4831FD"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6267E959"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76FF790"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D792F4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D18443D"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CA_n257L</w:t>
            </w:r>
          </w:p>
        </w:tc>
        <w:tc>
          <w:tcPr>
            <w:tcW w:w="2277" w:type="dxa"/>
            <w:tcBorders>
              <w:top w:val="nil"/>
              <w:left w:val="single" w:sz="4" w:space="0" w:color="auto"/>
              <w:bottom w:val="single" w:sz="4" w:space="0" w:color="auto"/>
              <w:right w:val="single" w:sz="4" w:space="0" w:color="auto"/>
            </w:tcBorders>
          </w:tcPr>
          <w:p w14:paraId="46FE9287"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21C5BFCA"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7FB294CB"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CA_n12A-n257M</w:t>
            </w:r>
          </w:p>
        </w:tc>
        <w:tc>
          <w:tcPr>
            <w:tcW w:w="2453" w:type="dxa"/>
            <w:tcBorders>
              <w:top w:val="single" w:sz="4" w:space="0" w:color="auto"/>
              <w:left w:val="single" w:sz="4" w:space="0" w:color="auto"/>
              <w:bottom w:val="nil"/>
              <w:right w:val="single" w:sz="4" w:space="0" w:color="auto"/>
            </w:tcBorders>
          </w:tcPr>
          <w:p w14:paraId="0103207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CA_n12A-n257A/G/H/I/J/K/L/M</w:t>
            </w:r>
          </w:p>
        </w:tc>
        <w:tc>
          <w:tcPr>
            <w:tcW w:w="1206" w:type="dxa"/>
            <w:gridSpan w:val="2"/>
            <w:tcBorders>
              <w:top w:val="single" w:sz="4" w:space="0" w:color="auto"/>
              <w:left w:val="single" w:sz="4" w:space="0" w:color="auto"/>
              <w:bottom w:val="single" w:sz="4" w:space="0" w:color="auto"/>
              <w:right w:val="single" w:sz="4" w:space="0" w:color="auto"/>
            </w:tcBorders>
          </w:tcPr>
          <w:p w14:paraId="700049B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5618FA4D"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74734EA"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6FA6AC63"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A5B6680"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F78063A"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1A93D51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346263B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CA_n257M</w:t>
            </w:r>
          </w:p>
        </w:tc>
        <w:tc>
          <w:tcPr>
            <w:tcW w:w="2277" w:type="dxa"/>
            <w:tcBorders>
              <w:top w:val="nil"/>
              <w:left w:val="single" w:sz="4" w:space="0" w:color="auto"/>
              <w:bottom w:val="single" w:sz="4" w:space="0" w:color="auto"/>
              <w:right w:val="single" w:sz="4" w:space="0" w:color="auto"/>
            </w:tcBorders>
          </w:tcPr>
          <w:p w14:paraId="3D9747B4"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11422092"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683056A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CA_n12A-n257O</w:t>
            </w:r>
          </w:p>
        </w:tc>
        <w:tc>
          <w:tcPr>
            <w:tcW w:w="2453" w:type="dxa"/>
            <w:tcBorders>
              <w:top w:val="single" w:sz="4" w:space="0" w:color="auto"/>
              <w:left w:val="single" w:sz="4" w:space="0" w:color="auto"/>
              <w:bottom w:val="nil"/>
              <w:right w:val="single" w:sz="4" w:space="0" w:color="auto"/>
            </w:tcBorders>
          </w:tcPr>
          <w:p w14:paraId="2179859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CA_n12A-n257A/O</w:t>
            </w:r>
          </w:p>
        </w:tc>
        <w:tc>
          <w:tcPr>
            <w:tcW w:w="1206" w:type="dxa"/>
            <w:gridSpan w:val="2"/>
            <w:tcBorders>
              <w:top w:val="single" w:sz="4" w:space="0" w:color="auto"/>
              <w:left w:val="single" w:sz="4" w:space="0" w:color="auto"/>
              <w:bottom w:val="single" w:sz="4" w:space="0" w:color="auto"/>
              <w:right w:val="single" w:sz="4" w:space="0" w:color="auto"/>
            </w:tcBorders>
          </w:tcPr>
          <w:p w14:paraId="4E0780F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0EAA48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4B57B2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4E74A825"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0E84A9F"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A837779"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08B424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979CDFE"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CA_n257O</w:t>
            </w:r>
          </w:p>
        </w:tc>
        <w:tc>
          <w:tcPr>
            <w:tcW w:w="2277" w:type="dxa"/>
            <w:tcBorders>
              <w:top w:val="nil"/>
              <w:left w:val="single" w:sz="4" w:space="0" w:color="auto"/>
              <w:bottom w:val="single" w:sz="4" w:space="0" w:color="auto"/>
              <w:right w:val="single" w:sz="4" w:space="0" w:color="auto"/>
            </w:tcBorders>
          </w:tcPr>
          <w:p w14:paraId="50E07851"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768A5302"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6C6382C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CA_n12A-n257P</w:t>
            </w:r>
          </w:p>
        </w:tc>
        <w:tc>
          <w:tcPr>
            <w:tcW w:w="2453" w:type="dxa"/>
            <w:tcBorders>
              <w:top w:val="single" w:sz="4" w:space="0" w:color="auto"/>
              <w:left w:val="single" w:sz="4" w:space="0" w:color="auto"/>
              <w:bottom w:val="nil"/>
              <w:right w:val="single" w:sz="4" w:space="0" w:color="auto"/>
            </w:tcBorders>
          </w:tcPr>
          <w:p w14:paraId="409D2FB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CA_n12A-n257A/O/P</w:t>
            </w:r>
          </w:p>
        </w:tc>
        <w:tc>
          <w:tcPr>
            <w:tcW w:w="1206" w:type="dxa"/>
            <w:gridSpan w:val="2"/>
            <w:tcBorders>
              <w:top w:val="single" w:sz="4" w:space="0" w:color="auto"/>
              <w:left w:val="single" w:sz="4" w:space="0" w:color="auto"/>
              <w:bottom w:val="single" w:sz="4" w:space="0" w:color="auto"/>
              <w:right w:val="single" w:sz="4" w:space="0" w:color="auto"/>
            </w:tcBorders>
          </w:tcPr>
          <w:p w14:paraId="693C391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667681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08105B4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4716E487"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39F77FA"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7CA7C3A"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E0C7EB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065C41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CA_n257P</w:t>
            </w:r>
          </w:p>
        </w:tc>
        <w:tc>
          <w:tcPr>
            <w:tcW w:w="2277" w:type="dxa"/>
            <w:tcBorders>
              <w:top w:val="nil"/>
              <w:left w:val="single" w:sz="4" w:space="0" w:color="auto"/>
              <w:bottom w:val="single" w:sz="4" w:space="0" w:color="auto"/>
              <w:right w:val="single" w:sz="4" w:space="0" w:color="auto"/>
            </w:tcBorders>
          </w:tcPr>
          <w:p w14:paraId="1B207435"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4C5E0BE3"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5449EFA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CA_n12A-n257Q</w:t>
            </w:r>
          </w:p>
        </w:tc>
        <w:tc>
          <w:tcPr>
            <w:tcW w:w="2453" w:type="dxa"/>
            <w:tcBorders>
              <w:top w:val="single" w:sz="4" w:space="0" w:color="auto"/>
              <w:left w:val="single" w:sz="4" w:space="0" w:color="auto"/>
              <w:bottom w:val="nil"/>
              <w:right w:val="single" w:sz="4" w:space="0" w:color="auto"/>
            </w:tcBorders>
          </w:tcPr>
          <w:p w14:paraId="337AAC2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CA_n12A-n257A/O/P/Q</w:t>
            </w:r>
          </w:p>
        </w:tc>
        <w:tc>
          <w:tcPr>
            <w:tcW w:w="1206" w:type="dxa"/>
            <w:gridSpan w:val="2"/>
            <w:tcBorders>
              <w:top w:val="single" w:sz="4" w:space="0" w:color="auto"/>
              <w:left w:val="single" w:sz="4" w:space="0" w:color="auto"/>
              <w:bottom w:val="single" w:sz="4" w:space="0" w:color="auto"/>
              <w:right w:val="single" w:sz="4" w:space="0" w:color="auto"/>
            </w:tcBorders>
          </w:tcPr>
          <w:p w14:paraId="042A7A7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CA98A4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F2A146A"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2601F8BA"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4EFAD416"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7A73AEB"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58C049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5797F52F"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CA_n257Q</w:t>
            </w:r>
          </w:p>
        </w:tc>
        <w:tc>
          <w:tcPr>
            <w:tcW w:w="2277" w:type="dxa"/>
            <w:tcBorders>
              <w:top w:val="nil"/>
              <w:left w:val="single" w:sz="4" w:space="0" w:color="auto"/>
              <w:bottom w:val="single" w:sz="4" w:space="0" w:color="auto"/>
              <w:right w:val="single" w:sz="4" w:space="0" w:color="auto"/>
            </w:tcBorders>
          </w:tcPr>
          <w:p w14:paraId="7BA5E2FD" w14:textId="77777777" w:rsidR="00B46A69" w:rsidRPr="00B46A69" w:rsidRDefault="00B46A69" w:rsidP="00B46A69">
            <w:pPr>
              <w:pStyle w:val="TAH"/>
              <w:overflowPunct w:val="0"/>
              <w:autoSpaceDE w:val="0"/>
              <w:autoSpaceDN w:val="0"/>
              <w:adjustRightInd w:val="0"/>
              <w:rPr>
                <w:b w:val="0"/>
                <w:lang w:val="en-US" w:eastAsia="zh-CN" w:bidi="ar"/>
              </w:rPr>
            </w:pPr>
          </w:p>
        </w:tc>
      </w:tr>
      <w:tr w:rsidR="001825C6" w14:paraId="6C6EF853"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300CFC9" w14:textId="77777777" w:rsidR="001825C6" w:rsidRDefault="001825C6" w:rsidP="004E1411">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212FFE61" w14:textId="77777777" w:rsidR="001825C6" w:rsidRDefault="001825C6" w:rsidP="004E1411">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493E9718" w14:textId="77777777" w:rsidR="001825C6" w:rsidRDefault="001825C6" w:rsidP="004E1411">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013754FB" w14:textId="77777777" w:rsidR="001825C6" w:rsidRDefault="001825C6" w:rsidP="004E1411">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2C3CBD1" w14:textId="77777777" w:rsidR="001825C6" w:rsidRDefault="001825C6" w:rsidP="004E1411">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57515E3B"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83986EE" w14:textId="77777777" w:rsidR="001825C6" w:rsidRDefault="001825C6" w:rsidP="004E1411">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1FA3F30" w14:textId="77777777" w:rsidR="001825C6" w:rsidRDefault="001825C6" w:rsidP="004E141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856EF7B" w14:textId="77777777" w:rsidR="001825C6" w:rsidRDefault="001825C6" w:rsidP="004E1411">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0A2DE966" w14:textId="77777777" w:rsidR="001825C6" w:rsidRDefault="001825C6" w:rsidP="004E1411">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E5FABDF" w14:textId="77777777" w:rsidR="001825C6" w:rsidRDefault="001825C6" w:rsidP="004E1411">
            <w:pPr>
              <w:pStyle w:val="TAC"/>
              <w:overflowPunct w:val="0"/>
              <w:autoSpaceDE w:val="0"/>
              <w:autoSpaceDN w:val="0"/>
              <w:adjustRightInd w:val="0"/>
              <w:rPr>
                <w:szCs w:val="18"/>
                <w:lang w:val="en-US" w:eastAsia="zh-CN"/>
              </w:rPr>
            </w:pPr>
          </w:p>
        </w:tc>
      </w:tr>
      <w:tr w:rsidR="00E03E71" w14:paraId="1EE5AA7B"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49FE120C" w14:textId="685C0F70" w:rsidR="00E03E71" w:rsidRDefault="00E03E71" w:rsidP="00E03E71">
            <w:pPr>
              <w:pStyle w:val="TAC"/>
              <w:overflowPunct w:val="0"/>
              <w:autoSpaceDE w:val="0"/>
              <w:autoSpaceDN w:val="0"/>
              <w:adjustRightInd w:val="0"/>
              <w:rPr>
                <w:szCs w:val="18"/>
              </w:rPr>
            </w:pPr>
            <w:r>
              <w:rPr>
                <w:rFonts w:eastAsia="Arial" w:cs="Arial"/>
              </w:rPr>
              <w:t>CA_n12A-n258G</w:t>
            </w:r>
          </w:p>
        </w:tc>
        <w:tc>
          <w:tcPr>
            <w:tcW w:w="2453" w:type="dxa"/>
            <w:tcBorders>
              <w:top w:val="single" w:sz="4" w:space="0" w:color="auto"/>
              <w:left w:val="single" w:sz="4" w:space="0" w:color="auto"/>
              <w:bottom w:val="nil"/>
              <w:right w:val="single" w:sz="4" w:space="0" w:color="auto"/>
            </w:tcBorders>
          </w:tcPr>
          <w:p w14:paraId="33072064" w14:textId="2EC920EB" w:rsidR="00E03E71" w:rsidRDefault="00E03E71" w:rsidP="00E03E71">
            <w:pPr>
              <w:pStyle w:val="TAC"/>
              <w:overflowPunct w:val="0"/>
              <w:autoSpaceDE w:val="0"/>
              <w:autoSpaceDN w:val="0"/>
              <w:adjustRightInd w:val="0"/>
              <w:rPr>
                <w:szCs w:val="18"/>
              </w:rPr>
            </w:pPr>
            <w:r>
              <w:rPr>
                <w:rFonts w:eastAsia="Arial" w:cs="Arial"/>
              </w:rPr>
              <w:t>CA_n12A-n258A/G</w:t>
            </w:r>
          </w:p>
        </w:tc>
        <w:tc>
          <w:tcPr>
            <w:tcW w:w="1206" w:type="dxa"/>
            <w:gridSpan w:val="2"/>
            <w:tcBorders>
              <w:top w:val="single" w:sz="4" w:space="0" w:color="auto"/>
              <w:left w:val="single" w:sz="4" w:space="0" w:color="auto"/>
              <w:bottom w:val="single" w:sz="4" w:space="0" w:color="auto"/>
              <w:right w:val="single" w:sz="4" w:space="0" w:color="auto"/>
            </w:tcBorders>
          </w:tcPr>
          <w:p w14:paraId="3372617D" w14:textId="75009A0E"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612C4FD" w14:textId="3322FE40"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91BE9D0" w14:textId="6080BE21"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7F30A0A7"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20AEC489"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BB68B6A"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50F64EE" w14:textId="460AF2DF"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A9FEF61" w14:textId="2D142AA8" w:rsidR="00E03E71" w:rsidRDefault="00E03E71" w:rsidP="00E03E71">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74AF2BCF" w14:textId="77777777" w:rsidR="00E03E71" w:rsidRDefault="00E03E71" w:rsidP="00E03E71">
            <w:pPr>
              <w:pStyle w:val="TAC"/>
              <w:overflowPunct w:val="0"/>
              <w:autoSpaceDE w:val="0"/>
              <w:autoSpaceDN w:val="0"/>
              <w:adjustRightInd w:val="0"/>
              <w:rPr>
                <w:szCs w:val="18"/>
                <w:lang w:val="en-US" w:eastAsia="zh-CN"/>
              </w:rPr>
            </w:pPr>
          </w:p>
        </w:tc>
      </w:tr>
      <w:tr w:rsidR="00E03E71" w14:paraId="1E61250D"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2CCE42B7" w14:textId="79B53A1B" w:rsidR="00E03E71" w:rsidRDefault="00E03E71" w:rsidP="00E03E71">
            <w:pPr>
              <w:pStyle w:val="TAC"/>
              <w:overflowPunct w:val="0"/>
              <w:autoSpaceDE w:val="0"/>
              <w:autoSpaceDN w:val="0"/>
              <w:adjustRightInd w:val="0"/>
              <w:rPr>
                <w:szCs w:val="18"/>
              </w:rPr>
            </w:pPr>
            <w:r>
              <w:rPr>
                <w:rFonts w:eastAsia="Arial" w:cs="Arial"/>
              </w:rPr>
              <w:t>CA_n12A-n258H</w:t>
            </w:r>
          </w:p>
        </w:tc>
        <w:tc>
          <w:tcPr>
            <w:tcW w:w="2453" w:type="dxa"/>
            <w:tcBorders>
              <w:top w:val="single" w:sz="4" w:space="0" w:color="auto"/>
              <w:left w:val="single" w:sz="4" w:space="0" w:color="auto"/>
              <w:bottom w:val="nil"/>
              <w:right w:val="single" w:sz="4" w:space="0" w:color="auto"/>
            </w:tcBorders>
          </w:tcPr>
          <w:p w14:paraId="7FE23886" w14:textId="38831E29" w:rsidR="00E03E71" w:rsidRDefault="00E03E71" w:rsidP="00E03E71">
            <w:pPr>
              <w:pStyle w:val="TAC"/>
              <w:overflowPunct w:val="0"/>
              <w:autoSpaceDE w:val="0"/>
              <w:autoSpaceDN w:val="0"/>
              <w:adjustRightInd w:val="0"/>
              <w:rPr>
                <w:szCs w:val="18"/>
              </w:rPr>
            </w:pPr>
            <w:r>
              <w:rPr>
                <w:rFonts w:eastAsia="Arial" w:cs="Arial"/>
              </w:rPr>
              <w:t>CA_n12A-n258A/G/H</w:t>
            </w:r>
          </w:p>
        </w:tc>
        <w:tc>
          <w:tcPr>
            <w:tcW w:w="1206" w:type="dxa"/>
            <w:gridSpan w:val="2"/>
            <w:tcBorders>
              <w:top w:val="single" w:sz="4" w:space="0" w:color="auto"/>
              <w:left w:val="single" w:sz="4" w:space="0" w:color="auto"/>
              <w:bottom w:val="single" w:sz="4" w:space="0" w:color="auto"/>
              <w:right w:val="single" w:sz="4" w:space="0" w:color="auto"/>
            </w:tcBorders>
          </w:tcPr>
          <w:p w14:paraId="249F68EA" w14:textId="1928EA95"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28892C8" w14:textId="51BC07E1"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C73B7DC" w14:textId="358733F5"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7C24DB30"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63DCE8FB"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E2E34A"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7365C43" w14:textId="1EE10317"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B7E29AB" w14:textId="39404EF7" w:rsidR="00E03E71" w:rsidRDefault="00E03E71" w:rsidP="00E03E71">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521148DB" w14:textId="77777777" w:rsidR="00E03E71" w:rsidRDefault="00E03E71" w:rsidP="00E03E71">
            <w:pPr>
              <w:pStyle w:val="TAC"/>
              <w:overflowPunct w:val="0"/>
              <w:autoSpaceDE w:val="0"/>
              <w:autoSpaceDN w:val="0"/>
              <w:adjustRightInd w:val="0"/>
              <w:rPr>
                <w:szCs w:val="18"/>
                <w:lang w:val="en-US" w:eastAsia="zh-CN"/>
              </w:rPr>
            </w:pPr>
          </w:p>
        </w:tc>
      </w:tr>
      <w:tr w:rsidR="00E03E71" w14:paraId="75784023"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2E195A5E" w14:textId="732229C0" w:rsidR="00E03E71" w:rsidRDefault="00E03E71" w:rsidP="00E03E71">
            <w:pPr>
              <w:pStyle w:val="TAC"/>
              <w:overflowPunct w:val="0"/>
              <w:autoSpaceDE w:val="0"/>
              <w:autoSpaceDN w:val="0"/>
              <w:adjustRightInd w:val="0"/>
              <w:rPr>
                <w:szCs w:val="18"/>
              </w:rPr>
            </w:pPr>
            <w:r>
              <w:rPr>
                <w:rFonts w:eastAsia="Arial" w:cs="Arial"/>
              </w:rPr>
              <w:t>CA_n12A-n258I</w:t>
            </w:r>
          </w:p>
        </w:tc>
        <w:tc>
          <w:tcPr>
            <w:tcW w:w="2453" w:type="dxa"/>
            <w:tcBorders>
              <w:top w:val="single" w:sz="4" w:space="0" w:color="auto"/>
              <w:left w:val="single" w:sz="4" w:space="0" w:color="auto"/>
              <w:bottom w:val="nil"/>
              <w:right w:val="single" w:sz="4" w:space="0" w:color="auto"/>
            </w:tcBorders>
          </w:tcPr>
          <w:p w14:paraId="1DAC8598" w14:textId="00A8AAA8" w:rsidR="00E03E71" w:rsidRDefault="00E03E71" w:rsidP="00E03E71">
            <w:pPr>
              <w:pStyle w:val="TAC"/>
              <w:overflowPunct w:val="0"/>
              <w:autoSpaceDE w:val="0"/>
              <w:autoSpaceDN w:val="0"/>
              <w:adjustRightInd w:val="0"/>
              <w:rPr>
                <w:szCs w:val="18"/>
              </w:rPr>
            </w:pPr>
            <w:r>
              <w:rPr>
                <w:rFonts w:eastAsia="Arial" w:cs="Arial"/>
              </w:rPr>
              <w:t>CA_n12A-n258A/G/H/I</w:t>
            </w:r>
          </w:p>
        </w:tc>
        <w:tc>
          <w:tcPr>
            <w:tcW w:w="1206" w:type="dxa"/>
            <w:gridSpan w:val="2"/>
            <w:tcBorders>
              <w:top w:val="single" w:sz="4" w:space="0" w:color="auto"/>
              <w:left w:val="single" w:sz="4" w:space="0" w:color="auto"/>
              <w:bottom w:val="single" w:sz="4" w:space="0" w:color="auto"/>
              <w:right w:val="single" w:sz="4" w:space="0" w:color="auto"/>
            </w:tcBorders>
          </w:tcPr>
          <w:p w14:paraId="7E8DC998" w14:textId="61A7A4E7"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07BC0F6" w14:textId="776E22C2"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6A650D8" w14:textId="573866E9"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4AB88A9B"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6C142BB7"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CDE09A9"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D256DBD" w14:textId="29D0CAFE"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FEFC13B" w14:textId="4A083DA7" w:rsidR="00E03E71" w:rsidRDefault="00E03E71" w:rsidP="00E03E71">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1BD4B88C" w14:textId="77777777" w:rsidR="00E03E71" w:rsidRDefault="00E03E71" w:rsidP="00E03E71">
            <w:pPr>
              <w:pStyle w:val="TAC"/>
              <w:overflowPunct w:val="0"/>
              <w:autoSpaceDE w:val="0"/>
              <w:autoSpaceDN w:val="0"/>
              <w:adjustRightInd w:val="0"/>
              <w:rPr>
                <w:szCs w:val="18"/>
                <w:lang w:val="en-US" w:eastAsia="zh-CN"/>
              </w:rPr>
            </w:pPr>
          </w:p>
        </w:tc>
      </w:tr>
      <w:tr w:rsidR="00E03E71" w14:paraId="30BD99C3"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44D97E3C" w14:textId="3931FF2B" w:rsidR="00E03E71" w:rsidRDefault="00E03E71" w:rsidP="00E03E71">
            <w:pPr>
              <w:pStyle w:val="TAC"/>
              <w:overflowPunct w:val="0"/>
              <w:autoSpaceDE w:val="0"/>
              <w:autoSpaceDN w:val="0"/>
              <w:adjustRightInd w:val="0"/>
              <w:rPr>
                <w:szCs w:val="18"/>
              </w:rPr>
            </w:pPr>
            <w:r>
              <w:rPr>
                <w:rFonts w:eastAsia="Arial" w:cs="Arial"/>
              </w:rPr>
              <w:t>CA_n12A-n258J</w:t>
            </w:r>
          </w:p>
        </w:tc>
        <w:tc>
          <w:tcPr>
            <w:tcW w:w="2453" w:type="dxa"/>
            <w:tcBorders>
              <w:top w:val="single" w:sz="4" w:space="0" w:color="auto"/>
              <w:left w:val="single" w:sz="4" w:space="0" w:color="auto"/>
              <w:bottom w:val="nil"/>
              <w:right w:val="single" w:sz="4" w:space="0" w:color="auto"/>
            </w:tcBorders>
          </w:tcPr>
          <w:p w14:paraId="66CC9C36" w14:textId="4E16E3BF" w:rsidR="00E03E71" w:rsidRDefault="00E03E71" w:rsidP="00E03E71">
            <w:pPr>
              <w:pStyle w:val="TAC"/>
              <w:overflowPunct w:val="0"/>
              <w:autoSpaceDE w:val="0"/>
              <w:autoSpaceDN w:val="0"/>
              <w:adjustRightInd w:val="0"/>
              <w:rPr>
                <w:szCs w:val="18"/>
              </w:rPr>
            </w:pPr>
            <w:r>
              <w:rPr>
                <w:rFonts w:eastAsia="Arial" w:cs="Arial"/>
              </w:rPr>
              <w:t>CA_n12A-n258A/G/H/I/J</w:t>
            </w:r>
          </w:p>
        </w:tc>
        <w:tc>
          <w:tcPr>
            <w:tcW w:w="1206" w:type="dxa"/>
            <w:gridSpan w:val="2"/>
            <w:tcBorders>
              <w:top w:val="single" w:sz="4" w:space="0" w:color="auto"/>
              <w:left w:val="single" w:sz="4" w:space="0" w:color="auto"/>
              <w:bottom w:val="single" w:sz="4" w:space="0" w:color="auto"/>
              <w:right w:val="single" w:sz="4" w:space="0" w:color="auto"/>
            </w:tcBorders>
          </w:tcPr>
          <w:p w14:paraId="5291AA58" w14:textId="5F2BE908"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3940CCEF" w14:textId="3297BF29"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602B3EF" w14:textId="028D46EA"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5D31D41F"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0CC19CD7"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AAAA836"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0042418" w14:textId="00E62946"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9E96597" w14:textId="18CA00A1" w:rsidR="00E03E71" w:rsidRDefault="00E03E71" w:rsidP="00E03E71">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49EB2687" w14:textId="77777777" w:rsidR="00E03E71" w:rsidRDefault="00E03E71" w:rsidP="00E03E71">
            <w:pPr>
              <w:pStyle w:val="TAC"/>
              <w:overflowPunct w:val="0"/>
              <w:autoSpaceDE w:val="0"/>
              <w:autoSpaceDN w:val="0"/>
              <w:adjustRightInd w:val="0"/>
              <w:rPr>
                <w:szCs w:val="18"/>
                <w:lang w:val="en-US" w:eastAsia="zh-CN"/>
              </w:rPr>
            </w:pPr>
          </w:p>
        </w:tc>
      </w:tr>
      <w:tr w:rsidR="00E03E71" w14:paraId="2F675C85"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323A4ABA" w14:textId="1886F2AE" w:rsidR="00E03E71" w:rsidRDefault="00E03E71" w:rsidP="00E03E71">
            <w:pPr>
              <w:pStyle w:val="TAC"/>
              <w:overflowPunct w:val="0"/>
              <w:autoSpaceDE w:val="0"/>
              <w:autoSpaceDN w:val="0"/>
              <w:adjustRightInd w:val="0"/>
              <w:rPr>
                <w:szCs w:val="18"/>
              </w:rPr>
            </w:pPr>
            <w:r>
              <w:rPr>
                <w:rFonts w:eastAsia="Arial" w:cs="Arial"/>
              </w:rPr>
              <w:t>CA_n12A-n258K</w:t>
            </w:r>
          </w:p>
        </w:tc>
        <w:tc>
          <w:tcPr>
            <w:tcW w:w="2453" w:type="dxa"/>
            <w:tcBorders>
              <w:top w:val="single" w:sz="4" w:space="0" w:color="auto"/>
              <w:left w:val="single" w:sz="4" w:space="0" w:color="auto"/>
              <w:bottom w:val="nil"/>
              <w:right w:val="single" w:sz="4" w:space="0" w:color="auto"/>
            </w:tcBorders>
          </w:tcPr>
          <w:p w14:paraId="01518BFA" w14:textId="0C18CDE5" w:rsidR="00E03E71" w:rsidRDefault="00E03E71" w:rsidP="00E03E71">
            <w:pPr>
              <w:pStyle w:val="TAC"/>
              <w:overflowPunct w:val="0"/>
              <w:autoSpaceDE w:val="0"/>
              <w:autoSpaceDN w:val="0"/>
              <w:adjustRightInd w:val="0"/>
              <w:rPr>
                <w:szCs w:val="18"/>
              </w:rPr>
            </w:pPr>
            <w:r>
              <w:rPr>
                <w:rFonts w:eastAsia="Arial" w:cs="Arial"/>
              </w:rPr>
              <w:t>CA_n12A-n258A/G/H/I/J/K</w:t>
            </w:r>
          </w:p>
        </w:tc>
        <w:tc>
          <w:tcPr>
            <w:tcW w:w="1206" w:type="dxa"/>
            <w:gridSpan w:val="2"/>
            <w:tcBorders>
              <w:top w:val="single" w:sz="4" w:space="0" w:color="auto"/>
              <w:left w:val="single" w:sz="4" w:space="0" w:color="auto"/>
              <w:bottom w:val="single" w:sz="4" w:space="0" w:color="auto"/>
              <w:right w:val="single" w:sz="4" w:space="0" w:color="auto"/>
            </w:tcBorders>
          </w:tcPr>
          <w:p w14:paraId="3073B775" w14:textId="2E9F7735"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251E1D7" w14:textId="36ACEDF3"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A51CE61" w14:textId="23314A16"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36C4B8A0"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26182BB1"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850EBF6"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378FADC" w14:textId="34F3FA6C"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733C9020" w14:textId="0EDABF34" w:rsidR="00E03E71" w:rsidRDefault="00E03E71" w:rsidP="00E03E71">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75722364" w14:textId="77777777" w:rsidR="00E03E71" w:rsidRDefault="00E03E71" w:rsidP="00E03E71">
            <w:pPr>
              <w:pStyle w:val="TAC"/>
              <w:overflowPunct w:val="0"/>
              <w:autoSpaceDE w:val="0"/>
              <w:autoSpaceDN w:val="0"/>
              <w:adjustRightInd w:val="0"/>
              <w:rPr>
                <w:szCs w:val="18"/>
                <w:lang w:val="en-US" w:eastAsia="zh-CN"/>
              </w:rPr>
            </w:pPr>
          </w:p>
        </w:tc>
      </w:tr>
      <w:tr w:rsidR="00E03E71" w14:paraId="7D00917C"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6F659737" w14:textId="78E5E9AE" w:rsidR="00E03E71" w:rsidRDefault="00E03E71" w:rsidP="00E03E71">
            <w:pPr>
              <w:pStyle w:val="TAC"/>
              <w:overflowPunct w:val="0"/>
              <w:autoSpaceDE w:val="0"/>
              <w:autoSpaceDN w:val="0"/>
              <w:adjustRightInd w:val="0"/>
              <w:rPr>
                <w:szCs w:val="18"/>
              </w:rPr>
            </w:pPr>
            <w:r>
              <w:rPr>
                <w:rFonts w:eastAsia="Arial" w:cs="Arial"/>
              </w:rPr>
              <w:t>CA_n12A-n258L</w:t>
            </w:r>
          </w:p>
        </w:tc>
        <w:tc>
          <w:tcPr>
            <w:tcW w:w="2453" w:type="dxa"/>
            <w:tcBorders>
              <w:top w:val="single" w:sz="4" w:space="0" w:color="auto"/>
              <w:left w:val="single" w:sz="4" w:space="0" w:color="auto"/>
              <w:bottom w:val="nil"/>
              <w:right w:val="single" w:sz="4" w:space="0" w:color="auto"/>
            </w:tcBorders>
          </w:tcPr>
          <w:p w14:paraId="27671DAE" w14:textId="2742B678" w:rsidR="00E03E71" w:rsidRDefault="00E03E71" w:rsidP="00E03E71">
            <w:pPr>
              <w:pStyle w:val="TAC"/>
              <w:overflowPunct w:val="0"/>
              <w:autoSpaceDE w:val="0"/>
              <w:autoSpaceDN w:val="0"/>
              <w:adjustRightInd w:val="0"/>
              <w:rPr>
                <w:szCs w:val="18"/>
              </w:rPr>
            </w:pPr>
            <w:r>
              <w:rPr>
                <w:rFonts w:eastAsia="Arial" w:cs="Arial"/>
              </w:rPr>
              <w:t>CA_n12A-n258A/G/H/I/J/K/L</w:t>
            </w:r>
          </w:p>
        </w:tc>
        <w:tc>
          <w:tcPr>
            <w:tcW w:w="1206" w:type="dxa"/>
            <w:gridSpan w:val="2"/>
            <w:tcBorders>
              <w:top w:val="single" w:sz="4" w:space="0" w:color="auto"/>
              <w:left w:val="single" w:sz="4" w:space="0" w:color="auto"/>
              <w:bottom w:val="single" w:sz="4" w:space="0" w:color="auto"/>
              <w:right w:val="single" w:sz="4" w:space="0" w:color="auto"/>
            </w:tcBorders>
          </w:tcPr>
          <w:p w14:paraId="39EA6A10" w14:textId="455ECF9E"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0F3B715" w14:textId="614FB8D0"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0C3A793" w14:textId="4A71EA4A"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03AB4770"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C71246C"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B8F423E"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1ECF380" w14:textId="0F35F3D9"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5A46716E" w14:textId="23D892F1" w:rsidR="00E03E71" w:rsidRDefault="00E03E71" w:rsidP="00E03E71">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5B7A736F" w14:textId="77777777" w:rsidR="00E03E71" w:rsidRDefault="00E03E71" w:rsidP="00E03E71">
            <w:pPr>
              <w:pStyle w:val="TAC"/>
              <w:overflowPunct w:val="0"/>
              <w:autoSpaceDE w:val="0"/>
              <w:autoSpaceDN w:val="0"/>
              <w:adjustRightInd w:val="0"/>
              <w:rPr>
                <w:szCs w:val="18"/>
                <w:lang w:val="en-US" w:eastAsia="zh-CN"/>
              </w:rPr>
            </w:pPr>
          </w:p>
        </w:tc>
      </w:tr>
      <w:tr w:rsidR="00E03E71" w14:paraId="0287B1A8"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4B022858" w14:textId="4689E97D" w:rsidR="00E03E71" w:rsidRDefault="00E03E71" w:rsidP="00E03E71">
            <w:pPr>
              <w:pStyle w:val="TAC"/>
              <w:overflowPunct w:val="0"/>
              <w:autoSpaceDE w:val="0"/>
              <w:autoSpaceDN w:val="0"/>
              <w:adjustRightInd w:val="0"/>
              <w:rPr>
                <w:szCs w:val="18"/>
              </w:rPr>
            </w:pPr>
            <w:r>
              <w:rPr>
                <w:rFonts w:eastAsia="Arial" w:cs="Arial"/>
              </w:rPr>
              <w:t>CA_n12A-n258M</w:t>
            </w:r>
          </w:p>
        </w:tc>
        <w:tc>
          <w:tcPr>
            <w:tcW w:w="2453" w:type="dxa"/>
            <w:tcBorders>
              <w:top w:val="single" w:sz="4" w:space="0" w:color="auto"/>
              <w:left w:val="single" w:sz="4" w:space="0" w:color="auto"/>
              <w:bottom w:val="nil"/>
              <w:right w:val="single" w:sz="4" w:space="0" w:color="auto"/>
            </w:tcBorders>
          </w:tcPr>
          <w:p w14:paraId="2CD28C1D" w14:textId="33CF3442" w:rsidR="00E03E71" w:rsidRDefault="00E03E71" w:rsidP="00E03E71">
            <w:pPr>
              <w:pStyle w:val="TAC"/>
              <w:overflowPunct w:val="0"/>
              <w:autoSpaceDE w:val="0"/>
              <w:autoSpaceDN w:val="0"/>
              <w:adjustRightInd w:val="0"/>
              <w:rPr>
                <w:szCs w:val="18"/>
              </w:rPr>
            </w:pPr>
            <w:r>
              <w:rPr>
                <w:rFonts w:eastAsia="Arial" w:cs="Arial"/>
              </w:rPr>
              <w:t>CA_n12A-n258A/G/H/I/J/K/L/M</w:t>
            </w:r>
          </w:p>
        </w:tc>
        <w:tc>
          <w:tcPr>
            <w:tcW w:w="1206" w:type="dxa"/>
            <w:gridSpan w:val="2"/>
            <w:tcBorders>
              <w:top w:val="single" w:sz="4" w:space="0" w:color="auto"/>
              <w:left w:val="single" w:sz="4" w:space="0" w:color="auto"/>
              <w:bottom w:val="single" w:sz="4" w:space="0" w:color="auto"/>
              <w:right w:val="single" w:sz="4" w:space="0" w:color="auto"/>
            </w:tcBorders>
          </w:tcPr>
          <w:p w14:paraId="24560DB4" w14:textId="2F148545"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4586BB7" w14:textId="414971DF"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F28FD3C" w14:textId="39A24EA1"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70D4D8C4"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7F7126F"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C8B2050"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0637DCB" w14:textId="22AF4F6E"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63DDC1B1" w14:textId="3A86F9BD" w:rsidR="00E03E71" w:rsidRDefault="00E03E71" w:rsidP="00E03E71">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4D5C812F" w14:textId="77777777" w:rsidR="00E03E71" w:rsidRDefault="00E03E71" w:rsidP="00E03E71">
            <w:pPr>
              <w:pStyle w:val="TAC"/>
              <w:overflowPunct w:val="0"/>
              <w:autoSpaceDE w:val="0"/>
              <w:autoSpaceDN w:val="0"/>
              <w:adjustRightInd w:val="0"/>
              <w:rPr>
                <w:szCs w:val="18"/>
                <w:lang w:val="en-US" w:eastAsia="zh-CN"/>
              </w:rPr>
            </w:pPr>
          </w:p>
        </w:tc>
      </w:tr>
      <w:tr w:rsidR="00E03E71" w14:paraId="3CA3E089"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71B2A58A" w14:textId="6727AC23" w:rsidR="00E03E71" w:rsidRDefault="00E03E71" w:rsidP="00E03E71">
            <w:pPr>
              <w:pStyle w:val="TAC"/>
              <w:overflowPunct w:val="0"/>
              <w:autoSpaceDE w:val="0"/>
              <w:autoSpaceDN w:val="0"/>
              <w:adjustRightInd w:val="0"/>
              <w:rPr>
                <w:szCs w:val="18"/>
              </w:rPr>
            </w:pPr>
            <w:r>
              <w:rPr>
                <w:rFonts w:eastAsia="Arial" w:cs="Arial"/>
              </w:rPr>
              <w:t>CA_n12A-n258O</w:t>
            </w:r>
          </w:p>
        </w:tc>
        <w:tc>
          <w:tcPr>
            <w:tcW w:w="2453" w:type="dxa"/>
            <w:tcBorders>
              <w:top w:val="single" w:sz="4" w:space="0" w:color="auto"/>
              <w:left w:val="single" w:sz="4" w:space="0" w:color="auto"/>
              <w:bottom w:val="nil"/>
              <w:right w:val="single" w:sz="4" w:space="0" w:color="auto"/>
            </w:tcBorders>
          </w:tcPr>
          <w:p w14:paraId="6D859A8A" w14:textId="7803AACE" w:rsidR="00E03E71" w:rsidRDefault="00E03E71" w:rsidP="00E03E71">
            <w:pPr>
              <w:pStyle w:val="TAC"/>
              <w:overflowPunct w:val="0"/>
              <w:autoSpaceDE w:val="0"/>
              <w:autoSpaceDN w:val="0"/>
              <w:adjustRightInd w:val="0"/>
              <w:rPr>
                <w:szCs w:val="18"/>
              </w:rPr>
            </w:pPr>
            <w:r>
              <w:rPr>
                <w:rFonts w:eastAsia="Arial" w:cs="Arial"/>
              </w:rPr>
              <w:t>CA_n12A-n258A/O</w:t>
            </w:r>
          </w:p>
        </w:tc>
        <w:tc>
          <w:tcPr>
            <w:tcW w:w="1206" w:type="dxa"/>
            <w:gridSpan w:val="2"/>
            <w:tcBorders>
              <w:top w:val="single" w:sz="4" w:space="0" w:color="auto"/>
              <w:left w:val="single" w:sz="4" w:space="0" w:color="auto"/>
              <w:bottom w:val="single" w:sz="4" w:space="0" w:color="auto"/>
              <w:right w:val="single" w:sz="4" w:space="0" w:color="auto"/>
            </w:tcBorders>
          </w:tcPr>
          <w:p w14:paraId="39868044" w14:textId="3FBC96D9"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7F38C56" w14:textId="40F3DFF8"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55BC510" w14:textId="66E3FE77"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11B18665"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3C5D0F5"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EE4137"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D489858" w14:textId="53A5FF1C"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65095F1A" w14:textId="2238B3E2" w:rsidR="00E03E71" w:rsidRDefault="00E03E71" w:rsidP="00E03E71">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33926175" w14:textId="77777777" w:rsidR="00E03E71" w:rsidRDefault="00E03E71" w:rsidP="00E03E71">
            <w:pPr>
              <w:pStyle w:val="TAC"/>
              <w:overflowPunct w:val="0"/>
              <w:autoSpaceDE w:val="0"/>
              <w:autoSpaceDN w:val="0"/>
              <w:adjustRightInd w:val="0"/>
              <w:rPr>
                <w:szCs w:val="18"/>
                <w:lang w:val="en-US" w:eastAsia="zh-CN"/>
              </w:rPr>
            </w:pPr>
          </w:p>
        </w:tc>
      </w:tr>
      <w:tr w:rsidR="00E03E71" w14:paraId="31D185D9"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701DB9C9" w14:textId="7459AF5A" w:rsidR="00E03E71" w:rsidRDefault="00E03E71" w:rsidP="00E03E71">
            <w:pPr>
              <w:pStyle w:val="TAC"/>
              <w:overflowPunct w:val="0"/>
              <w:autoSpaceDE w:val="0"/>
              <w:autoSpaceDN w:val="0"/>
              <w:adjustRightInd w:val="0"/>
              <w:rPr>
                <w:szCs w:val="18"/>
              </w:rPr>
            </w:pPr>
            <w:r>
              <w:rPr>
                <w:rFonts w:eastAsia="Arial" w:cs="Arial"/>
              </w:rPr>
              <w:lastRenderedPageBreak/>
              <w:t>CA_n12A-n258P</w:t>
            </w:r>
          </w:p>
        </w:tc>
        <w:tc>
          <w:tcPr>
            <w:tcW w:w="2453" w:type="dxa"/>
            <w:tcBorders>
              <w:top w:val="single" w:sz="4" w:space="0" w:color="auto"/>
              <w:left w:val="single" w:sz="4" w:space="0" w:color="auto"/>
              <w:bottom w:val="nil"/>
              <w:right w:val="single" w:sz="4" w:space="0" w:color="auto"/>
            </w:tcBorders>
          </w:tcPr>
          <w:p w14:paraId="3F6D4B02" w14:textId="2FA91020" w:rsidR="00E03E71" w:rsidRDefault="00E03E71" w:rsidP="00E03E71">
            <w:pPr>
              <w:pStyle w:val="TAC"/>
              <w:overflowPunct w:val="0"/>
              <w:autoSpaceDE w:val="0"/>
              <w:autoSpaceDN w:val="0"/>
              <w:adjustRightInd w:val="0"/>
              <w:rPr>
                <w:szCs w:val="18"/>
              </w:rPr>
            </w:pPr>
            <w:r>
              <w:rPr>
                <w:rFonts w:eastAsia="Arial" w:cs="Arial"/>
              </w:rPr>
              <w:t>CA_n12A-n258A/O/P</w:t>
            </w:r>
          </w:p>
        </w:tc>
        <w:tc>
          <w:tcPr>
            <w:tcW w:w="1206" w:type="dxa"/>
            <w:gridSpan w:val="2"/>
            <w:tcBorders>
              <w:top w:val="single" w:sz="4" w:space="0" w:color="auto"/>
              <w:left w:val="single" w:sz="4" w:space="0" w:color="auto"/>
              <w:bottom w:val="single" w:sz="4" w:space="0" w:color="auto"/>
              <w:right w:val="single" w:sz="4" w:space="0" w:color="auto"/>
            </w:tcBorders>
          </w:tcPr>
          <w:p w14:paraId="5EE35049" w14:textId="03DC5BFE"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518BE213" w14:textId="37C1D3E0"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E6CDFC5" w14:textId="21E9FF7C"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6BB23BCA"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90C8483"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448A07"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7012E0" w14:textId="28FAF9FC"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690D73E" w14:textId="3F550C64" w:rsidR="00E03E71" w:rsidRDefault="00E03E71" w:rsidP="00E03E71">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6D9E4461" w14:textId="77777777" w:rsidR="00E03E71" w:rsidRDefault="00E03E71" w:rsidP="00E03E71">
            <w:pPr>
              <w:pStyle w:val="TAC"/>
              <w:overflowPunct w:val="0"/>
              <w:autoSpaceDE w:val="0"/>
              <w:autoSpaceDN w:val="0"/>
              <w:adjustRightInd w:val="0"/>
              <w:rPr>
                <w:szCs w:val="18"/>
                <w:lang w:val="en-US" w:eastAsia="zh-CN"/>
              </w:rPr>
            </w:pPr>
          </w:p>
        </w:tc>
      </w:tr>
      <w:tr w:rsidR="00E03E71" w14:paraId="79E16A11"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5DDE83CF" w14:textId="3CC93BFC" w:rsidR="00E03E71" w:rsidRDefault="00E03E71" w:rsidP="00E03E71">
            <w:pPr>
              <w:pStyle w:val="TAC"/>
              <w:overflowPunct w:val="0"/>
              <w:autoSpaceDE w:val="0"/>
              <w:autoSpaceDN w:val="0"/>
              <w:adjustRightInd w:val="0"/>
              <w:rPr>
                <w:szCs w:val="18"/>
              </w:rPr>
            </w:pPr>
            <w:r>
              <w:rPr>
                <w:rFonts w:eastAsia="Arial" w:cs="Arial"/>
              </w:rPr>
              <w:t>CA_n12A-n258Q</w:t>
            </w:r>
          </w:p>
        </w:tc>
        <w:tc>
          <w:tcPr>
            <w:tcW w:w="2453" w:type="dxa"/>
            <w:tcBorders>
              <w:top w:val="single" w:sz="4" w:space="0" w:color="auto"/>
              <w:left w:val="single" w:sz="4" w:space="0" w:color="auto"/>
              <w:bottom w:val="nil"/>
              <w:right w:val="single" w:sz="4" w:space="0" w:color="auto"/>
            </w:tcBorders>
          </w:tcPr>
          <w:p w14:paraId="3C737CC8" w14:textId="0F0EFC5B" w:rsidR="00E03E71" w:rsidRDefault="00E03E71" w:rsidP="00E03E71">
            <w:pPr>
              <w:pStyle w:val="TAC"/>
              <w:overflowPunct w:val="0"/>
              <w:autoSpaceDE w:val="0"/>
              <w:autoSpaceDN w:val="0"/>
              <w:adjustRightInd w:val="0"/>
              <w:rPr>
                <w:szCs w:val="18"/>
              </w:rPr>
            </w:pPr>
            <w:r>
              <w:rPr>
                <w:rFonts w:eastAsia="Arial" w:cs="Arial"/>
              </w:rPr>
              <w:t>CA_n12A-n258A/O/P/Q</w:t>
            </w:r>
          </w:p>
        </w:tc>
        <w:tc>
          <w:tcPr>
            <w:tcW w:w="1206" w:type="dxa"/>
            <w:gridSpan w:val="2"/>
            <w:tcBorders>
              <w:top w:val="single" w:sz="4" w:space="0" w:color="auto"/>
              <w:left w:val="single" w:sz="4" w:space="0" w:color="auto"/>
              <w:bottom w:val="single" w:sz="4" w:space="0" w:color="auto"/>
              <w:right w:val="single" w:sz="4" w:space="0" w:color="auto"/>
            </w:tcBorders>
          </w:tcPr>
          <w:p w14:paraId="3586E3AB" w14:textId="4CF3DF50"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2D8D6E3" w14:textId="42CAD901"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3B88C0C" w14:textId="7AF3C623"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7CE7EA92"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17CD7A2D"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0D4C89E"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E213F0C" w14:textId="7505378E"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C7C8D8C" w14:textId="643132C0" w:rsidR="00E03E71" w:rsidRDefault="00E03E71" w:rsidP="00E03E71">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714EF3B2" w14:textId="77777777" w:rsidR="00E03E71" w:rsidRDefault="00E03E71" w:rsidP="00E03E71">
            <w:pPr>
              <w:pStyle w:val="TAC"/>
              <w:overflowPunct w:val="0"/>
              <w:autoSpaceDE w:val="0"/>
              <w:autoSpaceDN w:val="0"/>
              <w:adjustRightInd w:val="0"/>
              <w:rPr>
                <w:szCs w:val="18"/>
                <w:lang w:val="en-US" w:eastAsia="zh-CN"/>
              </w:rPr>
            </w:pPr>
          </w:p>
        </w:tc>
      </w:tr>
      <w:tr w:rsidR="001825C6" w14:paraId="4B5B06D7"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798DD91" w14:textId="77777777" w:rsidR="001825C6" w:rsidRDefault="001825C6" w:rsidP="004E1411">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6E78DF3C" w14:textId="77777777" w:rsidR="001825C6" w:rsidRDefault="001825C6" w:rsidP="004E1411">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2E18FFA7" w14:textId="77777777" w:rsidR="001825C6" w:rsidRDefault="001825C6" w:rsidP="004E1411">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10147114" w14:textId="77777777" w:rsidR="001825C6" w:rsidRDefault="001825C6" w:rsidP="004E1411">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B42C3B6" w14:textId="77777777" w:rsidR="001825C6" w:rsidRDefault="001825C6" w:rsidP="004E1411">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35D33A3B"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E224B55" w14:textId="77777777" w:rsidR="001825C6" w:rsidRDefault="001825C6" w:rsidP="004E1411">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4B0E4EF" w14:textId="77777777" w:rsidR="001825C6" w:rsidRDefault="001825C6" w:rsidP="004E141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14B4B6A" w14:textId="77777777" w:rsidR="001825C6" w:rsidRDefault="001825C6" w:rsidP="004E1411">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1098E9E4" w14:textId="77777777" w:rsidR="001825C6" w:rsidRDefault="001825C6" w:rsidP="004E1411">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5519523" w14:textId="77777777" w:rsidR="001825C6" w:rsidRDefault="001825C6" w:rsidP="004E1411">
            <w:pPr>
              <w:pStyle w:val="TAC"/>
              <w:overflowPunct w:val="0"/>
              <w:autoSpaceDE w:val="0"/>
              <w:autoSpaceDN w:val="0"/>
              <w:adjustRightInd w:val="0"/>
              <w:rPr>
                <w:szCs w:val="18"/>
                <w:lang w:val="en-US" w:eastAsia="zh-CN"/>
              </w:rPr>
            </w:pPr>
          </w:p>
        </w:tc>
      </w:tr>
      <w:tr w:rsidR="00C21BA6" w14:paraId="705F0BCE" w14:textId="77777777" w:rsidTr="001A03BD">
        <w:trPr>
          <w:trHeight w:val="187"/>
          <w:jc w:val="center"/>
          <w:ins w:id="35" w:author="Apple" w:date="2024-01-29T14:22:00Z"/>
        </w:trPr>
        <w:tc>
          <w:tcPr>
            <w:tcW w:w="2528" w:type="dxa"/>
            <w:vMerge w:val="restart"/>
            <w:tcBorders>
              <w:top w:val="single" w:sz="4" w:space="0" w:color="auto"/>
              <w:left w:val="single" w:sz="4" w:space="0" w:color="auto"/>
              <w:bottom w:val="single" w:sz="4" w:space="0" w:color="auto"/>
              <w:right w:val="single" w:sz="4" w:space="0" w:color="auto"/>
            </w:tcBorders>
          </w:tcPr>
          <w:p w14:paraId="11537725" w14:textId="5B3F88EE" w:rsidR="00C21BA6" w:rsidRDefault="00C21BA6" w:rsidP="001A03BD">
            <w:pPr>
              <w:pStyle w:val="TAC"/>
              <w:overflowPunct w:val="0"/>
              <w:autoSpaceDE w:val="0"/>
              <w:autoSpaceDN w:val="0"/>
              <w:adjustRightInd w:val="0"/>
              <w:rPr>
                <w:ins w:id="36" w:author="Apple" w:date="2024-01-29T14:22:00Z"/>
                <w:szCs w:val="18"/>
              </w:rPr>
            </w:pPr>
            <w:ins w:id="37" w:author="Apple" w:date="2024-01-29T14:22:00Z">
              <w:r>
                <w:rPr>
                  <w:szCs w:val="18"/>
                </w:rPr>
                <w:t>CA_n12A-n260</w:t>
              </w:r>
            </w:ins>
            <w:ins w:id="38" w:author="Apple" w:date="2024-01-29T14:23:00Z">
              <w:r>
                <w:rPr>
                  <w:szCs w:val="18"/>
                </w:rPr>
                <w:t>G</w:t>
              </w:r>
            </w:ins>
          </w:p>
        </w:tc>
        <w:tc>
          <w:tcPr>
            <w:tcW w:w="2453" w:type="dxa"/>
            <w:vMerge w:val="restart"/>
            <w:tcBorders>
              <w:top w:val="single" w:sz="4" w:space="0" w:color="auto"/>
              <w:left w:val="single" w:sz="4" w:space="0" w:color="auto"/>
              <w:bottom w:val="single" w:sz="4" w:space="0" w:color="auto"/>
              <w:right w:val="single" w:sz="4" w:space="0" w:color="auto"/>
            </w:tcBorders>
          </w:tcPr>
          <w:p w14:paraId="4A0E865B" w14:textId="06F17F08" w:rsidR="00C21BA6" w:rsidRDefault="00C21BA6" w:rsidP="001A03BD">
            <w:pPr>
              <w:pStyle w:val="TAC"/>
              <w:overflowPunct w:val="0"/>
              <w:autoSpaceDE w:val="0"/>
              <w:autoSpaceDN w:val="0"/>
              <w:adjustRightInd w:val="0"/>
              <w:rPr>
                <w:ins w:id="39" w:author="Apple" w:date="2024-01-29T14:22:00Z"/>
                <w:szCs w:val="18"/>
              </w:rPr>
            </w:pPr>
            <w:ins w:id="40" w:author="Apple" w:date="2024-01-29T14:22:00Z">
              <w:r>
                <w:rPr>
                  <w:szCs w:val="18"/>
                </w:rPr>
                <w:t>CA_n12A-n260A/G</w:t>
              </w:r>
            </w:ins>
          </w:p>
        </w:tc>
        <w:tc>
          <w:tcPr>
            <w:tcW w:w="1196" w:type="dxa"/>
            <w:tcBorders>
              <w:top w:val="single" w:sz="4" w:space="0" w:color="auto"/>
              <w:left w:val="single" w:sz="4" w:space="0" w:color="auto"/>
              <w:bottom w:val="single" w:sz="4" w:space="0" w:color="auto"/>
              <w:right w:val="single" w:sz="4" w:space="0" w:color="auto"/>
            </w:tcBorders>
          </w:tcPr>
          <w:p w14:paraId="2A452894" w14:textId="77777777" w:rsidR="00C21BA6" w:rsidRDefault="00C21BA6" w:rsidP="001A03BD">
            <w:pPr>
              <w:pStyle w:val="TAC"/>
              <w:overflowPunct w:val="0"/>
              <w:autoSpaceDE w:val="0"/>
              <w:autoSpaceDN w:val="0"/>
              <w:adjustRightInd w:val="0"/>
              <w:rPr>
                <w:ins w:id="41" w:author="Apple" w:date="2024-01-29T14:22:00Z"/>
                <w:szCs w:val="18"/>
                <w:lang w:eastAsia="zh-CN"/>
              </w:rPr>
            </w:pPr>
            <w:ins w:id="42" w:author="Apple" w:date="2024-01-29T14:22:00Z">
              <w:r>
                <w:rPr>
                  <w:szCs w:val="18"/>
                  <w:lang w:eastAsia="zh-CN"/>
                </w:rPr>
                <w:t>n12</w:t>
              </w:r>
            </w:ins>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326F3C" w14:textId="77777777" w:rsidR="00C21BA6" w:rsidRDefault="00C21BA6" w:rsidP="001A03BD">
            <w:pPr>
              <w:pStyle w:val="TAC"/>
              <w:rPr>
                <w:ins w:id="43" w:author="Apple" w:date="2024-01-29T14:22:00Z"/>
                <w:lang w:eastAsia="zh-CN"/>
              </w:rPr>
            </w:pPr>
            <w:ins w:id="44" w:author="Apple" w:date="2024-01-29T14:22:00Z">
              <w:r>
                <w:rPr>
                  <w:lang w:val="en-US" w:eastAsia="zh-CN" w:bidi="ar"/>
                </w:rPr>
                <w:t>5, 10, 15</w:t>
              </w:r>
            </w:ins>
          </w:p>
        </w:tc>
        <w:tc>
          <w:tcPr>
            <w:tcW w:w="2277" w:type="dxa"/>
            <w:tcBorders>
              <w:top w:val="single" w:sz="4" w:space="0" w:color="auto"/>
              <w:left w:val="single" w:sz="4" w:space="0" w:color="auto"/>
              <w:bottom w:val="nil"/>
              <w:right w:val="single" w:sz="4" w:space="0" w:color="auto"/>
            </w:tcBorders>
          </w:tcPr>
          <w:p w14:paraId="3BE236DA" w14:textId="77777777" w:rsidR="00C21BA6" w:rsidRDefault="00C21BA6" w:rsidP="001A03BD">
            <w:pPr>
              <w:pStyle w:val="TAC"/>
              <w:overflowPunct w:val="0"/>
              <w:autoSpaceDE w:val="0"/>
              <w:autoSpaceDN w:val="0"/>
              <w:adjustRightInd w:val="0"/>
              <w:rPr>
                <w:ins w:id="45" w:author="Apple" w:date="2024-01-29T14:22:00Z"/>
                <w:szCs w:val="18"/>
                <w:lang w:val="en-US" w:eastAsia="zh-CN"/>
              </w:rPr>
            </w:pPr>
            <w:ins w:id="46" w:author="Apple" w:date="2024-01-29T14:22:00Z">
              <w:r>
                <w:rPr>
                  <w:rFonts w:hint="eastAsia"/>
                  <w:szCs w:val="18"/>
                  <w:lang w:val="en-US" w:eastAsia="zh-CN"/>
                </w:rPr>
                <w:t>0</w:t>
              </w:r>
            </w:ins>
          </w:p>
        </w:tc>
      </w:tr>
      <w:tr w:rsidR="00C21BA6" w14:paraId="4621143E" w14:textId="77777777" w:rsidTr="001A03BD">
        <w:trPr>
          <w:trHeight w:val="187"/>
          <w:jc w:val="center"/>
          <w:ins w:id="47" w:author="Apple" w:date="2024-01-29T14:22:00Z"/>
        </w:trPr>
        <w:tc>
          <w:tcPr>
            <w:tcW w:w="2528" w:type="dxa"/>
            <w:vMerge/>
            <w:tcBorders>
              <w:top w:val="single" w:sz="4" w:space="0" w:color="auto"/>
              <w:left w:val="single" w:sz="4" w:space="0" w:color="auto"/>
              <w:bottom w:val="single" w:sz="4" w:space="0" w:color="auto"/>
              <w:right w:val="single" w:sz="4" w:space="0" w:color="auto"/>
            </w:tcBorders>
          </w:tcPr>
          <w:p w14:paraId="0954CA09" w14:textId="77777777" w:rsidR="00C21BA6" w:rsidRDefault="00C21BA6" w:rsidP="001A03BD">
            <w:pPr>
              <w:pStyle w:val="TAC"/>
              <w:overflowPunct w:val="0"/>
              <w:autoSpaceDE w:val="0"/>
              <w:autoSpaceDN w:val="0"/>
              <w:adjustRightInd w:val="0"/>
              <w:rPr>
                <w:ins w:id="48" w:author="Apple" w:date="2024-01-29T14:22:00Z"/>
                <w:szCs w:val="18"/>
              </w:rPr>
            </w:pPr>
          </w:p>
        </w:tc>
        <w:tc>
          <w:tcPr>
            <w:tcW w:w="2453" w:type="dxa"/>
            <w:vMerge/>
            <w:tcBorders>
              <w:top w:val="single" w:sz="4" w:space="0" w:color="auto"/>
              <w:left w:val="single" w:sz="4" w:space="0" w:color="auto"/>
              <w:bottom w:val="single" w:sz="4" w:space="0" w:color="auto"/>
              <w:right w:val="single" w:sz="4" w:space="0" w:color="auto"/>
            </w:tcBorders>
          </w:tcPr>
          <w:p w14:paraId="14D779D6" w14:textId="77777777" w:rsidR="00C21BA6" w:rsidRDefault="00C21BA6" w:rsidP="001A03BD">
            <w:pPr>
              <w:pStyle w:val="TAC"/>
              <w:overflowPunct w:val="0"/>
              <w:autoSpaceDE w:val="0"/>
              <w:autoSpaceDN w:val="0"/>
              <w:adjustRightInd w:val="0"/>
              <w:rPr>
                <w:ins w:id="49" w:author="Apple" w:date="2024-01-29T14:22:00Z"/>
                <w:szCs w:val="18"/>
              </w:rPr>
            </w:pPr>
          </w:p>
        </w:tc>
        <w:tc>
          <w:tcPr>
            <w:tcW w:w="1196" w:type="dxa"/>
            <w:tcBorders>
              <w:top w:val="single" w:sz="4" w:space="0" w:color="auto"/>
              <w:left w:val="single" w:sz="4" w:space="0" w:color="auto"/>
              <w:bottom w:val="single" w:sz="4" w:space="0" w:color="auto"/>
              <w:right w:val="single" w:sz="4" w:space="0" w:color="auto"/>
            </w:tcBorders>
          </w:tcPr>
          <w:p w14:paraId="2969D3EC" w14:textId="77777777" w:rsidR="00C21BA6" w:rsidRDefault="00C21BA6" w:rsidP="001A03BD">
            <w:pPr>
              <w:pStyle w:val="TAC"/>
              <w:overflowPunct w:val="0"/>
              <w:autoSpaceDE w:val="0"/>
              <w:autoSpaceDN w:val="0"/>
              <w:adjustRightInd w:val="0"/>
              <w:rPr>
                <w:ins w:id="50" w:author="Apple" w:date="2024-01-29T14:22:00Z"/>
                <w:szCs w:val="18"/>
                <w:lang w:eastAsia="zh-CN"/>
              </w:rPr>
            </w:pPr>
            <w:ins w:id="51" w:author="Apple" w:date="2024-01-29T14:22:00Z">
              <w:r>
                <w:rPr>
                  <w:szCs w:val="18"/>
                  <w:lang w:eastAsia="zh-CN"/>
                </w:rPr>
                <w:t>n260</w:t>
              </w:r>
            </w:ins>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F3BBA8" w14:textId="448FE36D" w:rsidR="00C21BA6" w:rsidRDefault="00C21BA6" w:rsidP="001A03BD">
            <w:pPr>
              <w:pStyle w:val="TAC"/>
              <w:rPr>
                <w:ins w:id="52" w:author="Apple" w:date="2024-01-29T14:22:00Z"/>
                <w:lang w:eastAsia="zh-CN"/>
              </w:rPr>
            </w:pPr>
            <w:ins w:id="53" w:author="Apple" w:date="2024-01-29T14:22:00Z">
              <w:r>
                <w:rPr>
                  <w:lang w:val="en-US" w:eastAsia="zh-CN" w:bidi="ar"/>
                </w:rPr>
                <w:t>CA_n260</w:t>
              </w:r>
            </w:ins>
            <w:ins w:id="54" w:author="Apple" w:date="2024-01-29T14:23:00Z">
              <w:r>
                <w:rPr>
                  <w:lang w:val="en-US" w:eastAsia="zh-CN" w:bidi="ar"/>
                </w:rPr>
                <w:t>G</w:t>
              </w:r>
            </w:ins>
          </w:p>
        </w:tc>
        <w:tc>
          <w:tcPr>
            <w:tcW w:w="2277" w:type="dxa"/>
            <w:tcBorders>
              <w:top w:val="nil"/>
              <w:left w:val="single" w:sz="4" w:space="0" w:color="auto"/>
              <w:bottom w:val="single" w:sz="4" w:space="0" w:color="auto"/>
              <w:right w:val="single" w:sz="4" w:space="0" w:color="auto"/>
            </w:tcBorders>
          </w:tcPr>
          <w:p w14:paraId="3072FB57" w14:textId="77777777" w:rsidR="00C21BA6" w:rsidRDefault="00C21BA6" w:rsidP="001A03BD">
            <w:pPr>
              <w:pStyle w:val="TAC"/>
              <w:overflowPunct w:val="0"/>
              <w:autoSpaceDE w:val="0"/>
              <w:autoSpaceDN w:val="0"/>
              <w:adjustRightInd w:val="0"/>
              <w:rPr>
                <w:ins w:id="55" w:author="Apple" w:date="2024-01-29T14:22:00Z"/>
                <w:szCs w:val="18"/>
                <w:lang w:val="en-US" w:eastAsia="zh-CN"/>
              </w:rPr>
            </w:pPr>
          </w:p>
        </w:tc>
      </w:tr>
      <w:tr w:rsidR="00D51F71" w14:paraId="6EB50906"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71BEADC" w14:textId="77777777" w:rsidR="00D51F71" w:rsidRDefault="00D51F71" w:rsidP="008852A7">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04CB5B5B" w14:textId="746F9409" w:rsidR="00D51F71" w:rsidRDefault="00D51F71" w:rsidP="008852A7">
            <w:pPr>
              <w:pStyle w:val="TAC"/>
              <w:overflowPunct w:val="0"/>
              <w:autoSpaceDE w:val="0"/>
              <w:autoSpaceDN w:val="0"/>
              <w:adjustRightInd w:val="0"/>
              <w:rPr>
                <w:szCs w:val="18"/>
              </w:rPr>
            </w:pPr>
            <w:r>
              <w:rPr>
                <w:szCs w:val="18"/>
              </w:rPr>
              <w:t>CA_n12A-n260A/G/H</w:t>
            </w:r>
          </w:p>
        </w:tc>
        <w:tc>
          <w:tcPr>
            <w:tcW w:w="1196" w:type="dxa"/>
            <w:tcBorders>
              <w:top w:val="single" w:sz="4" w:space="0" w:color="auto"/>
              <w:left w:val="single" w:sz="4" w:space="0" w:color="auto"/>
              <w:bottom w:val="single" w:sz="4" w:space="0" w:color="auto"/>
              <w:right w:val="single" w:sz="4" w:space="0" w:color="auto"/>
            </w:tcBorders>
          </w:tcPr>
          <w:p w14:paraId="087C6F0E"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8BD1A05"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99BF28D"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4CDCAB18"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2282A7C"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9F2A1E6"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39E000"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3534BF9" w14:textId="77777777" w:rsidR="00D51F71" w:rsidRDefault="00D51F71" w:rsidP="008852A7">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3D965F8E" w14:textId="77777777" w:rsidR="00D51F71" w:rsidRDefault="00D51F71" w:rsidP="008852A7">
            <w:pPr>
              <w:pStyle w:val="TAC"/>
              <w:overflowPunct w:val="0"/>
              <w:autoSpaceDE w:val="0"/>
              <w:autoSpaceDN w:val="0"/>
              <w:adjustRightInd w:val="0"/>
              <w:rPr>
                <w:szCs w:val="18"/>
                <w:lang w:val="en-US" w:eastAsia="zh-CN"/>
              </w:rPr>
            </w:pPr>
          </w:p>
        </w:tc>
      </w:tr>
      <w:tr w:rsidR="00D51F71" w14:paraId="59A0BC6A"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89C8FC2" w14:textId="77777777" w:rsidR="00D51F71" w:rsidRDefault="00D51F71" w:rsidP="008852A7">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29037C97" w14:textId="24F81390" w:rsidR="00D51F71" w:rsidRDefault="00D51F71" w:rsidP="008852A7">
            <w:pPr>
              <w:pStyle w:val="TAC"/>
              <w:overflowPunct w:val="0"/>
              <w:autoSpaceDE w:val="0"/>
              <w:autoSpaceDN w:val="0"/>
              <w:adjustRightInd w:val="0"/>
              <w:rPr>
                <w:szCs w:val="18"/>
              </w:rPr>
            </w:pPr>
            <w:r>
              <w:rPr>
                <w:szCs w:val="18"/>
              </w:rPr>
              <w:t>CA_n12A-n260A/G/H/I</w:t>
            </w:r>
          </w:p>
        </w:tc>
        <w:tc>
          <w:tcPr>
            <w:tcW w:w="1196" w:type="dxa"/>
            <w:tcBorders>
              <w:top w:val="single" w:sz="4" w:space="0" w:color="auto"/>
              <w:left w:val="single" w:sz="4" w:space="0" w:color="auto"/>
              <w:bottom w:val="single" w:sz="4" w:space="0" w:color="auto"/>
              <w:right w:val="single" w:sz="4" w:space="0" w:color="auto"/>
            </w:tcBorders>
          </w:tcPr>
          <w:p w14:paraId="05CF74B7"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2BD4B61"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30172E0"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622553C4"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6691277"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7F61E8C"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7FEA6FF"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F5938B6" w14:textId="77777777" w:rsidR="00D51F71" w:rsidRDefault="00D51F71" w:rsidP="008852A7">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2CE1812D" w14:textId="77777777" w:rsidR="00D51F71" w:rsidRDefault="00D51F71" w:rsidP="008852A7">
            <w:pPr>
              <w:pStyle w:val="TAC"/>
              <w:overflowPunct w:val="0"/>
              <w:autoSpaceDE w:val="0"/>
              <w:autoSpaceDN w:val="0"/>
              <w:adjustRightInd w:val="0"/>
              <w:rPr>
                <w:szCs w:val="18"/>
                <w:lang w:val="en-US" w:eastAsia="zh-CN"/>
              </w:rPr>
            </w:pPr>
          </w:p>
        </w:tc>
      </w:tr>
      <w:tr w:rsidR="00D51F71" w14:paraId="4899EABB"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D0B7DCA" w14:textId="77777777" w:rsidR="00D51F71" w:rsidRDefault="00D51F71" w:rsidP="008852A7">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647BB50B" w14:textId="0B957EE8" w:rsidR="00D51F71" w:rsidRDefault="00D51F71" w:rsidP="008852A7">
            <w:pPr>
              <w:pStyle w:val="TAC"/>
              <w:overflowPunct w:val="0"/>
              <w:autoSpaceDE w:val="0"/>
              <w:autoSpaceDN w:val="0"/>
              <w:adjustRightInd w:val="0"/>
              <w:rPr>
                <w:szCs w:val="18"/>
              </w:rPr>
            </w:pPr>
            <w:r>
              <w:rPr>
                <w:szCs w:val="18"/>
              </w:rPr>
              <w:t>CA_n12A-n260A/G/H/I/J</w:t>
            </w:r>
          </w:p>
        </w:tc>
        <w:tc>
          <w:tcPr>
            <w:tcW w:w="1196" w:type="dxa"/>
            <w:tcBorders>
              <w:top w:val="single" w:sz="4" w:space="0" w:color="auto"/>
              <w:left w:val="single" w:sz="4" w:space="0" w:color="auto"/>
              <w:bottom w:val="single" w:sz="4" w:space="0" w:color="auto"/>
              <w:right w:val="single" w:sz="4" w:space="0" w:color="auto"/>
            </w:tcBorders>
          </w:tcPr>
          <w:p w14:paraId="78DD56B6"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E547DA6"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A653B1E"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1D2CA1E9"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3CED2F0"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07F1435"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63718FB"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C64C51" w14:textId="77777777" w:rsidR="00D51F71" w:rsidRDefault="00D51F71" w:rsidP="008852A7">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546AB849" w14:textId="77777777" w:rsidR="00D51F71" w:rsidRDefault="00D51F71" w:rsidP="008852A7">
            <w:pPr>
              <w:pStyle w:val="TAC"/>
              <w:overflowPunct w:val="0"/>
              <w:autoSpaceDE w:val="0"/>
              <w:autoSpaceDN w:val="0"/>
              <w:adjustRightInd w:val="0"/>
              <w:rPr>
                <w:szCs w:val="18"/>
                <w:lang w:val="en-US" w:eastAsia="zh-CN"/>
              </w:rPr>
            </w:pPr>
          </w:p>
        </w:tc>
      </w:tr>
      <w:tr w:rsidR="00D51F71" w14:paraId="1B9BF6BF"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44C35DE" w14:textId="77777777" w:rsidR="00D51F71" w:rsidRDefault="00D51F71" w:rsidP="008852A7">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2C55D56A" w14:textId="72FC3757" w:rsidR="00D51F71" w:rsidRDefault="00D51F71" w:rsidP="008852A7">
            <w:pPr>
              <w:pStyle w:val="TAC"/>
              <w:overflowPunct w:val="0"/>
              <w:autoSpaceDE w:val="0"/>
              <w:autoSpaceDN w:val="0"/>
              <w:adjustRightInd w:val="0"/>
              <w:rPr>
                <w:szCs w:val="18"/>
              </w:rPr>
            </w:pPr>
            <w:r>
              <w:rPr>
                <w:szCs w:val="18"/>
              </w:rPr>
              <w:t>CA_n12A-n260A/G/H/I/J/K</w:t>
            </w:r>
          </w:p>
        </w:tc>
        <w:tc>
          <w:tcPr>
            <w:tcW w:w="1196" w:type="dxa"/>
            <w:tcBorders>
              <w:top w:val="single" w:sz="4" w:space="0" w:color="auto"/>
              <w:left w:val="single" w:sz="4" w:space="0" w:color="auto"/>
              <w:bottom w:val="single" w:sz="4" w:space="0" w:color="auto"/>
              <w:right w:val="single" w:sz="4" w:space="0" w:color="auto"/>
            </w:tcBorders>
          </w:tcPr>
          <w:p w14:paraId="73E91D7E"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11D70BF"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17B2088"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0DBC09CA"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955C23F"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A09C1F3"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3628A06"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6560708" w14:textId="77777777" w:rsidR="00D51F71" w:rsidRDefault="00D51F71" w:rsidP="008852A7">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3D58AB9A" w14:textId="77777777" w:rsidR="00D51F71" w:rsidRDefault="00D51F71" w:rsidP="008852A7">
            <w:pPr>
              <w:pStyle w:val="TAC"/>
              <w:overflowPunct w:val="0"/>
              <w:autoSpaceDE w:val="0"/>
              <w:autoSpaceDN w:val="0"/>
              <w:adjustRightInd w:val="0"/>
              <w:rPr>
                <w:szCs w:val="18"/>
                <w:lang w:val="en-US" w:eastAsia="zh-CN"/>
              </w:rPr>
            </w:pPr>
          </w:p>
        </w:tc>
      </w:tr>
      <w:tr w:rsidR="00D51F71" w14:paraId="06E2D5A4"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1D051DE" w14:textId="77777777" w:rsidR="00D51F71" w:rsidRDefault="00D51F71" w:rsidP="008852A7">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2FF0659C" w14:textId="2A980D03" w:rsidR="00D51F71" w:rsidRDefault="00D51F71" w:rsidP="008852A7">
            <w:pPr>
              <w:pStyle w:val="TAC"/>
              <w:overflowPunct w:val="0"/>
              <w:autoSpaceDE w:val="0"/>
              <w:autoSpaceDN w:val="0"/>
              <w:adjustRightInd w:val="0"/>
              <w:rPr>
                <w:szCs w:val="18"/>
              </w:rPr>
            </w:pPr>
            <w:r>
              <w:rPr>
                <w:szCs w:val="18"/>
              </w:rPr>
              <w:t>CA_n12A-n260A/G/H/I/J/K/L</w:t>
            </w:r>
          </w:p>
        </w:tc>
        <w:tc>
          <w:tcPr>
            <w:tcW w:w="1196" w:type="dxa"/>
            <w:tcBorders>
              <w:top w:val="single" w:sz="4" w:space="0" w:color="auto"/>
              <w:left w:val="single" w:sz="4" w:space="0" w:color="auto"/>
              <w:bottom w:val="single" w:sz="4" w:space="0" w:color="auto"/>
              <w:right w:val="single" w:sz="4" w:space="0" w:color="auto"/>
            </w:tcBorders>
          </w:tcPr>
          <w:p w14:paraId="3476E2D2"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FE86143"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0E8326A"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144D747F"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72AB2D8"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C1BE022"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472661F"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C49113" w14:textId="77777777" w:rsidR="00D51F71" w:rsidRDefault="00D51F71" w:rsidP="008852A7">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76FE4943" w14:textId="77777777" w:rsidR="00D51F71" w:rsidRDefault="00D51F71" w:rsidP="008852A7">
            <w:pPr>
              <w:pStyle w:val="TAC"/>
              <w:overflowPunct w:val="0"/>
              <w:autoSpaceDE w:val="0"/>
              <w:autoSpaceDN w:val="0"/>
              <w:adjustRightInd w:val="0"/>
              <w:rPr>
                <w:szCs w:val="18"/>
                <w:lang w:val="en-US" w:eastAsia="zh-CN"/>
              </w:rPr>
            </w:pPr>
          </w:p>
        </w:tc>
      </w:tr>
      <w:tr w:rsidR="00D51F71" w14:paraId="30B62517"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A7AE800" w14:textId="77777777" w:rsidR="00D51F71" w:rsidRDefault="00D51F71" w:rsidP="008852A7">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0160E7D5" w14:textId="6B77EF39" w:rsidR="00D51F71" w:rsidRDefault="00D51F71" w:rsidP="008852A7">
            <w:pPr>
              <w:pStyle w:val="TAC"/>
              <w:overflowPunct w:val="0"/>
              <w:autoSpaceDE w:val="0"/>
              <w:autoSpaceDN w:val="0"/>
              <w:adjustRightInd w:val="0"/>
              <w:rPr>
                <w:szCs w:val="18"/>
              </w:rPr>
            </w:pPr>
            <w:r>
              <w:rPr>
                <w:szCs w:val="18"/>
              </w:rPr>
              <w:t>CA_n12A-n260A/G/H/I/J/K/L/M</w:t>
            </w:r>
          </w:p>
        </w:tc>
        <w:tc>
          <w:tcPr>
            <w:tcW w:w="1196" w:type="dxa"/>
            <w:tcBorders>
              <w:top w:val="single" w:sz="4" w:space="0" w:color="auto"/>
              <w:left w:val="single" w:sz="4" w:space="0" w:color="auto"/>
              <w:bottom w:val="single" w:sz="4" w:space="0" w:color="auto"/>
              <w:right w:val="single" w:sz="4" w:space="0" w:color="auto"/>
            </w:tcBorders>
          </w:tcPr>
          <w:p w14:paraId="7DAA8B6D"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2B3C585"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5AD3425"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436C25AD" w14:textId="77777777" w:rsidTr="0068384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6B9BF4B"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EEC7537"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0599812"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82BC341" w14:textId="77777777" w:rsidR="00D51F71" w:rsidRDefault="00D51F71" w:rsidP="008852A7">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51EE70D9" w14:textId="77777777" w:rsidR="00D51F71" w:rsidRDefault="00D51F71" w:rsidP="008852A7">
            <w:pPr>
              <w:pStyle w:val="TAC"/>
              <w:overflowPunct w:val="0"/>
              <w:autoSpaceDE w:val="0"/>
              <w:autoSpaceDN w:val="0"/>
              <w:adjustRightInd w:val="0"/>
              <w:rPr>
                <w:szCs w:val="18"/>
                <w:lang w:val="en-US" w:eastAsia="zh-CN"/>
              </w:rPr>
            </w:pPr>
          </w:p>
        </w:tc>
      </w:tr>
      <w:tr w:rsidR="00C31056" w14:paraId="0C0688E0" w14:textId="77777777" w:rsidTr="00683847">
        <w:trPr>
          <w:trHeight w:val="187"/>
          <w:jc w:val="center"/>
        </w:trPr>
        <w:tc>
          <w:tcPr>
            <w:tcW w:w="2528" w:type="dxa"/>
            <w:tcBorders>
              <w:top w:val="single" w:sz="4" w:space="0" w:color="auto"/>
              <w:left w:val="single" w:sz="4" w:space="0" w:color="auto"/>
              <w:bottom w:val="nil"/>
              <w:right w:val="single" w:sz="4" w:space="0" w:color="auto"/>
            </w:tcBorders>
          </w:tcPr>
          <w:p w14:paraId="0834F866" w14:textId="77777777" w:rsidR="00C31056" w:rsidRPr="00C31056" w:rsidRDefault="00C31056" w:rsidP="00C31056">
            <w:pPr>
              <w:pStyle w:val="TAC"/>
              <w:overflowPunct w:val="0"/>
              <w:autoSpaceDE w:val="0"/>
              <w:autoSpaceDN w:val="0"/>
              <w:adjustRightInd w:val="0"/>
              <w:rPr>
                <w:szCs w:val="18"/>
              </w:rPr>
            </w:pPr>
            <w:r w:rsidRPr="00C31056">
              <w:rPr>
                <w:szCs w:val="18"/>
              </w:rPr>
              <w:t>CA_n12A-n260O</w:t>
            </w:r>
          </w:p>
        </w:tc>
        <w:tc>
          <w:tcPr>
            <w:tcW w:w="2453" w:type="dxa"/>
            <w:tcBorders>
              <w:top w:val="single" w:sz="4" w:space="0" w:color="auto"/>
              <w:left w:val="single" w:sz="4" w:space="0" w:color="auto"/>
              <w:bottom w:val="nil"/>
              <w:right w:val="single" w:sz="4" w:space="0" w:color="auto"/>
            </w:tcBorders>
          </w:tcPr>
          <w:p w14:paraId="732A12F4" w14:textId="77777777" w:rsidR="00C31056" w:rsidRPr="00C31056" w:rsidRDefault="00C31056" w:rsidP="00C31056">
            <w:pPr>
              <w:pStyle w:val="TAC"/>
              <w:overflowPunct w:val="0"/>
              <w:autoSpaceDE w:val="0"/>
              <w:autoSpaceDN w:val="0"/>
              <w:adjustRightInd w:val="0"/>
              <w:rPr>
                <w:szCs w:val="18"/>
              </w:rPr>
            </w:pPr>
            <w:r w:rsidRPr="00C31056">
              <w:rPr>
                <w:szCs w:val="18"/>
              </w:rPr>
              <w:t>CA_n12A-n260A/O</w:t>
            </w:r>
          </w:p>
        </w:tc>
        <w:tc>
          <w:tcPr>
            <w:tcW w:w="1196" w:type="dxa"/>
            <w:tcBorders>
              <w:top w:val="single" w:sz="4" w:space="0" w:color="auto"/>
              <w:left w:val="single" w:sz="4" w:space="0" w:color="auto"/>
              <w:bottom w:val="single" w:sz="4" w:space="0" w:color="auto"/>
              <w:right w:val="single" w:sz="4" w:space="0" w:color="auto"/>
            </w:tcBorders>
          </w:tcPr>
          <w:p w14:paraId="302619CC"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B86407" w14:textId="77777777" w:rsidR="00C31056" w:rsidRDefault="00C31056" w:rsidP="00C31056">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CE22DDE" w14:textId="77777777" w:rsidR="00C31056" w:rsidRPr="00C31056" w:rsidRDefault="00C31056" w:rsidP="00C31056">
            <w:pPr>
              <w:pStyle w:val="TAC"/>
              <w:overflowPunct w:val="0"/>
              <w:autoSpaceDE w:val="0"/>
              <w:autoSpaceDN w:val="0"/>
              <w:adjustRightInd w:val="0"/>
              <w:rPr>
                <w:szCs w:val="18"/>
                <w:lang w:val="en-US" w:eastAsia="zh-CN"/>
              </w:rPr>
            </w:pPr>
            <w:r w:rsidRPr="00C31056">
              <w:rPr>
                <w:szCs w:val="18"/>
                <w:lang w:val="en-US" w:eastAsia="zh-CN"/>
              </w:rPr>
              <w:t>0</w:t>
            </w:r>
          </w:p>
        </w:tc>
      </w:tr>
      <w:tr w:rsidR="00C31056" w14:paraId="23484AAD" w14:textId="77777777" w:rsidTr="00683847">
        <w:trPr>
          <w:trHeight w:val="187"/>
          <w:jc w:val="center"/>
        </w:trPr>
        <w:tc>
          <w:tcPr>
            <w:tcW w:w="2528" w:type="dxa"/>
            <w:tcBorders>
              <w:top w:val="nil"/>
              <w:left w:val="single" w:sz="4" w:space="0" w:color="auto"/>
              <w:bottom w:val="single" w:sz="4" w:space="0" w:color="auto"/>
              <w:right w:val="single" w:sz="4" w:space="0" w:color="auto"/>
            </w:tcBorders>
          </w:tcPr>
          <w:p w14:paraId="71BDAA27" w14:textId="77777777" w:rsidR="00C31056" w:rsidRPr="00C31056" w:rsidRDefault="00C31056" w:rsidP="00C31056">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4357D87" w14:textId="77777777" w:rsidR="00C31056" w:rsidRPr="00C31056" w:rsidRDefault="00C31056" w:rsidP="00C31056">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31D521F"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E4644C" w14:textId="77777777" w:rsidR="00C31056" w:rsidRDefault="00C31056" w:rsidP="00C31056">
            <w:pPr>
              <w:pStyle w:val="TAC"/>
              <w:rPr>
                <w:lang w:val="en-US" w:eastAsia="zh-CN" w:bidi="ar"/>
              </w:rPr>
            </w:pPr>
            <w:r w:rsidRPr="00C31056">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32E8AD2C" w14:textId="77777777" w:rsidR="00C31056" w:rsidRPr="00C31056" w:rsidRDefault="00C31056" w:rsidP="00C31056">
            <w:pPr>
              <w:pStyle w:val="TAC"/>
              <w:overflowPunct w:val="0"/>
              <w:autoSpaceDE w:val="0"/>
              <w:autoSpaceDN w:val="0"/>
              <w:adjustRightInd w:val="0"/>
              <w:rPr>
                <w:szCs w:val="18"/>
                <w:lang w:val="en-US" w:eastAsia="zh-CN"/>
              </w:rPr>
            </w:pPr>
          </w:p>
        </w:tc>
      </w:tr>
      <w:tr w:rsidR="00C31056" w14:paraId="44B01A53" w14:textId="77777777" w:rsidTr="00683847">
        <w:trPr>
          <w:trHeight w:val="187"/>
          <w:jc w:val="center"/>
        </w:trPr>
        <w:tc>
          <w:tcPr>
            <w:tcW w:w="2528" w:type="dxa"/>
            <w:tcBorders>
              <w:top w:val="single" w:sz="4" w:space="0" w:color="auto"/>
              <w:left w:val="single" w:sz="4" w:space="0" w:color="auto"/>
              <w:bottom w:val="nil"/>
              <w:right w:val="single" w:sz="4" w:space="0" w:color="auto"/>
            </w:tcBorders>
          </w:tcPr>
          <w:p w14:paraId="27659296" w14:textId="77777777" w:rsidR="00C31056" w:rsidRPr="00C31056" w:rsidRDefault="00C31056" w:rsidP="00C31056">
            <w:pPr>
              <w:pStyle w:val="TAC"/>
              <w:overflowPunct w:val="0"/>
              <w:autoSpaceDE w:val="0"/>
              <w:autoSpaceDN w:val="0"/>
              <w:adjustRightInd w:val="0"/>
              <w:rPr>
                <w:szCs w:val="18"/>
              </w:rPr>
            </w:pPr>
            <w:r w:rsidRPr="00C31056">
              <w:rPr>
                <w:szCs w:val="18"/>
              </w:rPr>
              <w:t>CA_n12A-n260P</w:t>
            </w:r>
          </w:p>
        </w:tc>
        <w:tc>
          <w:tcPr>
            <w:tcW w:w="2453" w:type="dxa"/>
            <w:tcBorders>
              <w:top w:val="single" w:sz="4" w:space="0" w:color="auto"/>
              <w:left w:val="single" w:sz="4" w:space="0" w:color="auto"/>
              <w:bottom w:val="nil"/>
              <w:right w:val="single" w:sz="4" w:space="0" w:color="auto"/>
            </w:tcBorders>
          </w:tcPr>
          <w:p w14:paraId="7EB53FC2" w14:textId="77777777" w:rsidR="00C31056" w:rsidRPr="00C31056" w:rsidRDefault="00C31056" w:rsidP="00C31056">
            <w:pPr>
              <w:pStyle w:val="TAC"/>
              <w:overflowPunct w:val="0"/>
              <w:autoSpaceDE w:val="0"/>
              <w:autoSpaceDN w:val="0"/>
              <w:adjustRightInd w:val="0"/>
              <w:rPr>
                <w:szCs w:val="18"/>
              </w:rPr>
            </w:pPr>
            <w:r w:rsidRPr="00C31056">
              <w:rPr>
                <w:szCs w:val="18"/>
              </w:rPr>
              <w:t>CA_n12A-n260A/O/P</w:t>
            </w:r>
          </w:p>
        </w:tc>
        <w:tc>
          <w:tcPr>
            <w:tcW w:w="1196" w:type="dxa"/>
            <w:tcBorders>
              <w:top w:val="single" w:sz="4" w:space="0" w:color="auto"/>
              <w:left w:val="single" w:sz="4" w:space="0" w:color="auto"/>
              <w:bottom w:val="single" w:sz="4" w:space="0" w:color="auto"/>
              <w:right w:val="single" w:sz="4" w:space="0" w:color="auto"/>
            </w:tcBorders>
          </w:tcPr>
          <w:p w14:paraId="0A5BE952"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129B60" w14:textId="77777777" w:rsidR="00C31056" w:rsidRDefault="00C31056" w:rsidP="00C31056">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BDF6845" w14:textId="77777777" w:rsidR="00C31056" w:rsidRPr="00C31056" w:rsidRDefault="00C31056" w:rsidP="00C31056">
            <w:pPr>
              <w:pStyle w:val="TAC"/>
              <w:overflowPunct w:val="0"/>
              <w:autoSpaceDE w:val="0"/>
              <w:autoSpaceDN w:val="0"/>
              <w:adjustRightInd w:val="0"/>
              <w:rPr>
                <w:szCs w:val="18"/>
                <w:lang w:val="en-US" w:eastAsia="zh-CN"/>
              </w:rPr>
            </w:pPr>
            <w:r w:rsidRPr="00C31056">
              <w:rPr>
                <w:szCs w:val="18"/>
                <w:lang w:val="en-US" w:eastAsia="zh-CN"/>
              </w:rPr>
              <w:t>0</w:t>
            </w:r>
          </w:p>
        </w:tc>
      </w:tr>
      <w:tr w:rsidR="00C31056" w14:paraId="4C8FD811" w14:textId="77777777" w:rsidTr="00683847">
        <w:trPr>
          <w:trHeight w:val="187"/>
          <w:jc w:val="center"/>
        </w:trPr>
        <w:tc>
          <w:tcPr>
            <w:tcW w:w="2528" w:type="dxa"/>
            <w:tcBorders>
              <w:top w:val="nil"/>
              <w:left w:val="single" w:sz="4" w:space="0" w:color="auto"/>
              <w:bottom w:val="single" w:sz="4" w:space="0" w:color="auto"/>
              <w:right w:val="single" w:sz="4" w:space="0" w:color="auto"/>
            </w:tcBorders>
          </w:tcPr>
          <w:p w14:paraId="32EECB47" w14:textId="77777777" w:rsidR="00C31056" w:rsidRPr="00C31056" w:rsidRDefault="00C31056" w:rsidP="00C31056">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DF93691" w14:textId="77777777" w:rsidR="00C31056" w:rsidRPr="00C31056" w:rsidRDefault="00C31056" w:rsidP="00C31056">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CAF0F00"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DF40ED" w14:textId="77777777" w:rsidR="00C31056" w:rsidRDefault="00C31056" w:rsidP="00C31056">
            <w:pPr>
              <w:pStyle w:val="TAC"/>
              <w:rPr>
                <w:lang w:val="en-US" w:eastAsia="zh-CN" w:bidi="ar"/>
              </w:rPr>
            </w:pPr>
            <w:r w:rsidRPr="00C31056">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59CA9A57" w14:textId="77777777" w:rsidR="00C31056" w:rsidRPr="00C31056" w:rsidRDefault="00C31056" w:rsidP="00C31056">
            <w:pPr>
              <w:pStyle w:val="TAC"/>
              <w:overflowPunct w:val="0"/>
              <w:autoSpaceDE w:val="0"/>
              <w:autoSpaceDN w:val="0"/>
              <w:adjustRightInd w:val="0"/>
              <w:rPr>
                <w:szCs w:val="18"/>
                <w:lang w:val="en-US" w:eastAsia="zh-CN"/>
              </w:rPr>
            </w:pPr>
          </w:p>
        </w:tc>
      </w:tr>
      <w:tr w:rsidR="00C31056" w14:paraId="1361859B" w14:textId="77777777" w:rsidTr="00683847">
        <w:trPr>
          <w:trHeight w:val="187"/>
          <w:jc w:val="center"/>
        </w:trPr>
        <w:tc>
          <w:tcPr>
            <w:tcW w:w="2528" w:type="dxa"/>
            <w:tcBorders>
              <w:top w:val="single" w:sz="4" w:space="0" w:color="auto"/>
              <w:left w:val="single" w:sz="4" w:space="0" w:color="auto"/>
              <w:bottom w:val="nil"/>
              <w:right w:val="single" w:sz="4" w:space="0" w:color="auto"/>
            </w:tcBorders>
          </w:tcPr>
          <w:p w14:paraId="4560E38F" w14:textId="77777777" w:rsidR="00C31056" w:rsidRPr="00C31056" w:rsidRDefault="00C31056" w:rsidP="00C31056">
            <w:pPr>
              <w:pStyle w:val="TAC"/>
              <w:overflowPunct w:val="0"/>
              <w:autoSpaceDE w:val="0"/>
              <w:autoSpaceDN w:val="0"/>
              <w:adjustRightInd w:val="0"/>
              <w:rPr>
                <w:szCs w:val="18"/>
              </w:rPr>
            </w:pPr>
            <w:r w:rsidRPr="00C31056">
              <w:rPr>
                <w:szCs w:val="18"/>
              </w:rPr>
              <w:t>CA_n12A-n260Q</w:t>
            </w:r>
          </w:p>
        </w:tc>
        <w:tc>
          <w:tcPr>
            <w:tcW w:w="2453" w:type="dxa"/>
            <w:tcBorders>
              <w:top w:val="single" w:sz="4" w:space="0" w:color="auto"/>
              <w:left w:val="single" w:sz="4" w:space="0" w:color="auto"/>
              <w:bottom w:val="nil"/>
              <w:right w:val="single" w:sz="4" w:space="0" w:color="auto"/>
            </w:tcBorders>
          </w:tcPr>
          <w:p w14:paraId="3106C78E" w14:textId="77777777" w:rsidR="00C31056" w:rsidRPr="00C31056" w:rsidRDefault="00C31056" w:rsidP="00C31056">
            <w:pPr>
              <w:pStyle w:val="TAC"/>
              <w:overflowPunct w:val="0"/>
              <w:autoSpaceDE w:val="0"/>
              <w:autoSpaceDN w:val="0"/>
              <w:adjustRightInd w:val="0"/>
              <w:rPr>
                <w:szCs w:val="18"/>
              </w:rPr>
            </w:pPr>
            <w:r w:rsidRPr="00C31056">
              <w:rPr>
                <w:szCs w:val="18"/>
              </w:rPr>
              <w:t>CA_n12A-n260A/O/P/Q</w:t>
            </w:r>
          </w:p>
        </w:tc>
        <w:tc>
          <w:tcPr>
            <w:tcW w:w="1196" w:type="dxa"/>
            <w:tcBorders>
              <w:top w:val="single" w:sz="4" w:space="0" w:color="auto"/>
              <w:left w:val="single" w:sz="4" w:space="0" w:color="auto"/>
              <w:bottom w:val="single" w:sz="4" w:space="0" w:color="auto"/>
              <w:right w:val="single" w:sz="4" w:space="0" w:color="auto"/>
            </w:tcBorders>
          </w:tcPr>
          <w:p w14:paraId="6C226DEC"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DFE0AE" w14:textId="77777777" w:rsidR="00C31056" w:rsidRDefault="00C31056" w:rsidP="00C31056">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ABB6D6B" w14:textId="77777777" w:rsidR="00C31056" w:rsidRPr="00C31056" w:rsidRDefault="00C31056" w:rsidP="00C31056">
            <w:pPr>
              <w:pStyle w:val="TAC"/>
              <w:overflowPunct w:val="0"/>
              <w:autoSpaceDE w:val="0"/>
              <w:autoSpaceDN w:val="0"/>
              <w:adjustRightInd w:val="0"/>
              <w:rPr>
                <w:szCs w:val="18"/>
                <w:lang w:val="en-US" w:eastAsia="zh-CN"/>
              </w:rPr>
            </w:pPr>
            <w:r w:rsidRPr="00C31056">
              <w:rPr>
                <w:szCs w:val="18"/>
                <w:lang w:val="en-US" w:eastAsia="zh-CN"/>
              </w:rPr>
              <w:t>0</w:t>
            </w:r>
          </w:p>
        </w:tc>
      </w:tr>
      <w:tr w:rsidR="00C31056" w14:paraId="091D1190" w14:textId="77777777" w:rsidTr="00683847">
        <w:trPr>
          <w:trHeight w:val="187"/>
          <w:jc w:val="center"/>
        </w:trPr>
        <w:tc>
          <w:tcPr>
            <w:tcW w:w="2528" w:type="dxa"/>
            <w:tcBorders>
              <w:top w:val="nil"/>
              <w:left w:val="single" w:sz="4" w:space="0" w:color="auto"/>
              <w:bottom w:val="single" w:sz="4" w:space="0" w:color="auto"/>
              <w:right w:val="single" w:sz="4" w:space="0" w:color="auto"/>
            </w:tcBorders>
          </w:tcPr>
          <w:p w14:paraId="1F4F35B8" w14:textId="77777777" w:rsidR="00C31056" w:rsidRPr="00C31056" w:rsidRDefault="00C31056" w:rsidP="00C31056">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CCCA657" w14:textId="77777777" w:rsidR="00C31056" w:rsidRPr="00C31056" w:rsidRDefault="00C31056" w:rsidP="00C31056">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21630EC"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85F94FD" w14:textId="77777777" w:rsidR="00C31056" w:rsidRDefault="00C31056" w:rsidP="00C31056">
            <w:pPr>
              <w:pStyle w:val="TAC"/>
              <w:rPr>
                <w:lang w:val="en-US" w:eastAsia="zh-CN" w:bidi="ar"/>
              </w:rPr>
            </w:pPr>
            <w:r w:rsidRPr="00C31056">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05E3A427" w14:textId="77777777" w:rsidR="00C31056" w:rsidRPr="00C31056" w:rsidRDefault="00C31056" w:rsidP="00C31056">
            <w:pPr>
              <w:pStyle w:val="TAC"/>
              <w:overflowPunct w:val="0"/>
              <w:autoSpaceDE w:val="0"/>
              <w:autoSpaceDN w:val="0"/>
              <w:adjustRightInd w:val="0"/>
              <w:rPr>
                <w:szCs w:val="18"/>
                <w:lang w:val="en-US" w:eastAsia="zh-CN"/>
              </w:rPr>
            </w:pPr>
          </w:p>
        </w:tc>
      </w:tr>
      <w:tr w:rsidR="00D51F71" w14:paraId="568AA676" w14:textId="77777777" w:rsidTr="0068384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26EE2674" w14:textId="77777777" w:rsidR="00D51F71" w:rsidRDefault="00D51F71" w:rsidP="008852A7">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19460A5B" w14:textId="77777777" w:rsidR="00D51F71" w:rsidRDefault="00D51F71" w:rsidP="008852A7">
            <w:pPr>
              <w:pStyle w:val="TAC"/>
              <w:overflowPunct w:val="0"/>
              <w:autoSpaceDE w:val="0"/>
              <w:autoSpaceDN w:val="0"/>
              <w:adjustRightInd w:val="0"/>
              <w:rPr>
                <w:szCs w:val="18"/>
              </w:rPr>
            </w:pPr>
            <w:r>
              <w:rPr>
                <w:szCs w:val="18"/>
              </w:rPr>
              <w:t>CA_n12A-n261A</w:t>
            </w:r>
          </w:p>
        </w:tc>
        <w:tc>
          <w:tcPr>
            <w:tcW w:w="1196" w:type="dxa"/>
            <w:tcBorders>
              <w:top w:val="single" w:sz="4" w:space="0" w:color="auto"/>
              <w:left w:val="single" w:sz="4" w:space="0" w:color="auto"/>
              <w:bottom w:val="single" w:sz="4" w:space="0" w:color="auto"/>
              <w:right w:val="single" w:sz="4" w:space="0" w:color="auto"/>
            </w:tcBorders>
          </w:tcPr>
          <w:p w14:paraId="2F081336"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D5C366"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AB61685"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53DF60D1" w14:textId="77777777" w:rsidTr="00662FCA">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2020D4E9"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694B288"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191D49D" w14:textId="77777777" w:rsidR="00D51F71" w:rsidRDefault="00D51F71" w:rsidP="008852A7">
            <w:pPr>
              <w:pStyle w:val="TAC"/>
              <w:overflowPunct w:val="0"/>
              <w:autoSpaceDE w:val="0"/>
              <w:autoSpaceDN w:val="0"/>
              <w:adjustRightInd w:val="0"/>
              <w:rPr>
                <w:szCs w:val="18"/>
                <w:lang w:eastAsia="zh-CN"/>
              </w:rPr>
            </w:pPr>
            <w:r>
              <w:rPr>
                <w:szCs w:val="18"/>
                <w:lang w:eastAsia="zh-CN"/>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965045" w14:textId="77777777" w:rsidR="00D51F71" w:rsidRDefault="00D51F71" w:rsidP="008852A7">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B923A9D" w14:textId="77777777" w:rsidR="00D51F71" w:rsidRDefault="00D51F71" w:rsidP="008852A7">
            <w:pPr>
              <w:pStyle w:val="TAC"/>
              <w:overflowPunct w:val="0"/>
              <w:autoSpaceDE w:val="0"/>
              <w:autoSpaceDN w:val="0"/>
              <w:adjustRightInd w:val="0"/>
              <w:rPr>
                <w:szCs w:val="18"/>
                <w:lang w:val="en-US" w:eastAsia="zh-CN"/>
              </w:rPr>
            </w:pPr>
          </w:p>
        </w:tc>
      </w:tr>
      <w:tr w:rsidR="00662FCA" w14:paraId="5306DBDC"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16ADCAAC" w14:textId="44A5EEE8" w:rsidR="00662FCA" w:rsidRDefault="00662FCA" w:rsidP="00662FCA">
            <w:pPr>
              <w:pStyle w:val="TAC"/>
              <w:overflowPunct w:val="0"/>
              <w:autoSpaceDE w:val="0"/>
              <w:autoSpaceDN w:val="0"/>
              <w:adjustRightInd w:val="0"/>
              <w:rPr>
                <w:szCs w:val="18"/>
              </w:rPr>
            </w:pPr>
            <w:r>
              <w:rPr>
                <w:rFonts w:eastAsia="Arial" w:cs="Arial"/>
              </w:rPr>
              <w:t>CA_n12A-n261G</w:t>
            </w:r>
          </w:p>
        </w:tc>
        <w:tc>
          <w:tcPr>
            <w:tcW w:w="2453" w:type="dxa"/>
            <w:tcBorders>
              <w:top w:val="single" w:sz="4" w:space="0" w:color="auto"/>
              <w:left w:val="single" w:sz="4" w:space="0" w:color="auto"/>
              <w:bottom w:val="nil"/>
              <w:right w:val="single" w:sz="4" w:space="0" w:color="auto"/>
            </w:tcBorders>
          </w:tcPr>
          <w:p w14:paraId="2444DB83" w14:textId="2CCB165F" w:rsidR="00662FCA" w:rsidRDefault="00662FCA" w:rsidP="00662FCA">
            <w:pPr>
              <w:pStyle w:val="TAC"/>
              <w:overflowPunct w:val="0"/>
              <w:autoSpaceDE w:val="0"/>
              <w:autoSpaceDN w:val="0"/>
              <w:adjustRightInd w:val="0"/>
              <w:rPr>
                <w:szCs w:val="18"/>
              </w:rPr>
            </w:pPr>
            <w:r>
              <w:rPr>
                <w:rFonts w:eastAsia="Arial" w:cs="Arial"/>
              </w:rPr>
              <w:t>CA_n12A-n261A/G</w:t>
            </w:r>
          </w:p>
        </w:tc>
        <w:tc>
          <w:tcPr>
            <w:tcW w:w="1196" w:type="dxa"/>
            <w:tcBorders>
              <w:top w:val="single" w:sz="4" w:space="0" w:color="auto"/>
              <w:left w:val="single" w:sz="4" w:space="0" w:color="auto"/>
              <w:bottom w:val="single" w:sz="4" w:space="0" w:color="auto"/>
              <w:right w:val="single" w:sz="4" w:space="0" w:color="auto"/>
            </w:tcBorders>
          </w:tcPr>
          <w:p w14:paraId="00A5FED2" w14:textId="0625F70F"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7B2D63AD" w14:textId="7983A4EE"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755D631" w14:textId="4A5B3E4A"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4EAFD8C1"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505D1E33"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F5C656B"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6AB7A03" w14:textId="2971723A"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B748B25" w14:textId="0037F0A5" w:rsidR="00662FCA" w:rsidRDefault="00662FCA" w:rsidP="00662FCA">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710B0446" w14:textId="77777777" w:rsidR="00662FCA" w:rsidRDefault="00662FCA" w:rsidP="00662FCA">
            <w:pPr>
              <w:pStyle w:val="TAC"/>
              <w:overflowPunct w:val="0"/>
              <w:autoSpaceDE w:val="0"/>
              <w:autoSpaceDN w:val="0"/>
              <w:adjustRightInd w:val="0"/>
              <w:rPr>
                <w:szCs w:val="18"/>
                <w:lang w:val="en-US" w:eastAsia="zh-CN"/>
              </w:rPr>
            </w:pPr>
          </w:p>
        </w:tc>
      </w:tr>
      <w:tr w:rsidR="00662FCA" w14:paraId="19A456E9"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661C020A" w14:textId="7D1787AF" w:rsidR="00662FCA" w:rsidRDefault="00662FCA" w:rsidP="00662FCA">
            <w:pPr>
              <w:pStyle w:val="TAC"/>
              <w:overflowPunct w:val="0"/>
              <w:autoSpaceDE w:val="0"/>
              <w:autoSpaceDN w:val="0"/>
              <w:adjustRightInd w:val="0"/>
              <w:rPr>
                <w:szCs w:val="18"/>
              </w:rPr>
            </w:pPr>
            <w:r>
              <w:rPr>
                <w:rFonts w:eastAsia="Arial" w:cs="Arial"/>
              </w:rPr>
              <w:t>CA_n12A-n261H</w:t>
            </w:r>
          </w:p>
        </w:tc>
        <w:tc>
          <w:tcPr>
            <w:tcW w:w="2453" w:type="dxa"/>
            <w:tcBorders>
              <w:top w:val="single" w:sz="4" w:space="0" w:color="auto"/>
              <w:left w:val="single" w:sz="4" w:space="0" w:color="auto"/>
              <w:bottom w:val="nil"/>
              <w:right w:val="single" w:sz="4" w:space="0" w:color="auto"/>
            </w:tcBorders>
          </w:tcPr>
          <w:p w14:paraId="5B872BBF" w14:textId="0ABD490D" w:rsidR="00662FCA" w:rsidRDefault="00662FCA" w:rsidP="00662FCA">
            <w:pPr>
              <w:pStyle w:val="TAC"/>
              <w:overflowPunct w:val="0"/>
              <w:autoSpaceDE w:val="0"/>
              <w:autoSpaceDN w:val="0"/>
              <w:adjustRightInd w:val="0"/>
              <w:rPr>
                <w:szCs w:val="18"/>
              </w:rPr>
            </w:pPr>
            <w:r>
              <w:rPr>
                <w:rFonts w:eastAsia="Arial" w:cs="Arial"/>
              </w:rPr>
              <w:t>CA_n12A-n261A/G/H</w:t>
            </w:r>
          </w:p>
        </w:tc>
        <w:tc>
          <w:tcPr>
            <w:tcW w:w="1196" w:type="dxa"/>
            <w:tcBorders>
              <w:top w:val="single" w:sz="4" w:space="0" w:color="auto"/>
              <w:left w:val="single" w:sz="4" w:space="0" w:color="auto"/>
              <w:bottom w:val="single" w:sz="4" w:space="0" w:color="auto"/>
              <w:right w:val="single" w:sz="4" w:space="0" w:color="auto"/>
            </w:tcBorders>
          </w:tcPr>
          <w:p w14:paraId="6BA630BA" w14:textId="1AA83EFB"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1A83073" w14:textId="4384F30F"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C57A6BD" w14:textId="5E6D520D"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01CBBE66"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2E9DD126"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76D714C"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CA0704A" w14:textId="22F1A121"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2008E23" w14:textId="2ABF31C0" w:rsidR="00662FCA" w:rsidRDefault="00662FCA" w:rsidP="00662FCA">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1A59CAF4" w14:textId="77777777" w:rsidR="00662FCA" w:rsidRDefault="00662FCA" w:rsidP="00662FCA">
            <w:pPr>
              <w:pStyle w:val="TAC"/>
              <w:overflowPunct w:val="0"/>
              <w:autoSpaceDE w:val="0"/>
              <w:autoSpaceDN w:val="0"/>
              <w:adjustRightInd w:val="0"/>
              <w:rPr>
                <w:szCs w:val="18"/>
                <w:lang w:val="en-US" w:eastAsia="zh-CN"/>
              </w:rPr>
            </w:pPr>
          </w:p>
        </w:tc>
      </w:tr>
      <w:tr w:rsidR="00662FCA" w14:paraId="73AF311D"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3A64584B" w14:textId="03E46686" w:rsidR="00662FCA" w:rsidRDefault="00662FCA" w:rsidP="00662FCA">
            <w:pPr>
              <w:pStyle w:val="TAC"/>
              <w:overflowPunct w:val="0"/>
              <w:autoSpaceDE w:val="0"/>
              <w:autoSpaceDN w:val="0"/>
              <w:adjustRightInd w:val="0"/>
              <w:rPr>
                <w:szCs w:val="18"/>
              </w:rPr>
            </w:pPr>
            <w:r>
              <w:rPr>
                <w:rFonts w:eastAsia="Arial" w:cs="Arial"/>
              </w:rPr>
              <w:t>CA_n12A-n261I</w:t>
            </w:r>
          </w:p>
        </w:tc>
        <w:tc>
          <w:tcPr>
            <w:tcW w:w="2453" w:type="dxa"/>
            <w:tcBorders>
              <w:top w:val="single" w:sz="4" w:space="0" w:color="auto"/>
              <w:left w:val="single" w:sz="4" w:space="0" w:color="auto"/>
              <w:bottom w:val="nil"/>
              <w:right w:val="single" w:sz="4" w:space="0" w:color="auto"/>
            </w:tcBorders>
          </w:tcPr>
          <w:p w14:paraId="369C1A8D" w14:textId="6C3DD900" w:rsidR="00662FCA" w:rsidRDefault="00662FCA" w:rsidP="00662FCA">
            <w:pPr>
              <w:pStyle w:val="TAC"/>
              <w:overflowPunct w:val="0"/>
              <w:autoSpaceDE w:val="0"/>
              <w:autoSpaceDN w:val="0"/>
              <w:adjustRightInd w:val="0"/>
              <w:rPr>
                <w:szCs w:val="18"/>
              </w:rPr>
            </w:pPr>
            <w:r>
              <w:rPr>
                <w:rFonts w:eastAsia="Arial" w:cs="Arial"/>
              </w:rPr>
              <w:t>CA_n12A-n261A/G/H/I</w:t>
            </w:r>
          </w:p>
        </w:tc>
        <w:tc>
          <w:tcPr>
            <w:tcW w:w="1196" w:type="dxa"/>
            <w:tcBorders>
              <w:top w:val="single" w:sz="4" w:space="0" w:color="auto"/>
              <w:left w:val="single" w:sz="4" w:space="0" w:color="auto"/>
              <w:bottom w:val="single" w:sz="4" w:space="0" w:color="auto"/>
              <w:right w:val="single" w:sz="4" w:space="0" w:color="auto"/>
            </w:tcBorders>
          </w:tcPr>
          <w:p w14:paraId="1DB35CE1" w14:textId="1BBAC94B"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04FEEC6C" w14:textId="67C8F220"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2C0A60E" w14:textId="22FD9217"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2F9C04F0"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1021FECF"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3390EDD"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EFBE896" w14:textId="74DA355F"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1169417" w14:textId="723E867A" w:rsidR="00662FCA" w:rsidRDefault="00662FCA" w:rsidP="00662FCA">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3A3C1FC8" w14:textId="77777777" w:rsidR="00662FCA" w:rsidRDefault="00662FCA" w:rsidP="00662FCA">
            <w:pPr>
              <w:pStyle w:val="TAC"/>
              <w:overflowPunct w:val="0"/>
              <w:autoSpaceDE w:val="0"/>
              <w:autoSpaceDN w:val="0"/>
              <w:adjustRightInd w:val="0"/>
              <w:rPr>
                <w:szCs w:val="18"/>
                <w:lang w:val="en-US" w:eastAsia="zh-CN"/>
              </w:rPr>
            </w:pPr>
          </w:p>
        </w:tc>
      </w:tr>
      <w:tr w:rsidR="00662FCA" w14:paraId="41A84C8F"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7EE46AFB" w14:textId="63B9F805" w:rsidR="00662FCA" w:rsidRDefault="00662FCA" w:rsidP="00662FCA">
            <w:pPr>
              <w:pStyle w:val="TAC"/>
              <w:overflowPunct w:val="0"/>
              <w:autoSpaceDE w:val="0"/>
              <w:autoSpaceDN w:val="0"/>
              <w:adjustRightInd w:val="0"/>
              <w:rPr>
                <w:szCs w:val="18"/>
              </w:rPr>
            </w:pPr>
            <w:r>
              <w:rPr>
                <w:rFonts w:eastAsia="Arial" w:cs="Arial"/>
              </w:rPr>
              <w:t>CA_n12A-n261J</w:t>
            </w:r>
          </w:p>
        </w:tc>
        <w:tc>
          <w:tcPr>
            <w:tcW w:w="2453" w:type="dxa"/>
            <w:tcBorders>
              <w:top w:val="single" w:sz="4" w:space="0" w:color="auto"/>
              <w:left w:val="single" w:sz="4" w:space="0" w:color="auto"/>
              <w:bottom w:val="nil"/>
              <w:right w:val="single" w:sz="4" w:space="0" w:color="auto"/>
            </w:tcBorders>
          </w:tcPr>
          <w:p w14:paraId="1BE91E57" w14:textId="706CC1D6" w:rsidR="00662FCA" w:rsidRDefault="00662FCA" w:rsidP="00662FCA">
            <w:pPr>
              <w:pStyle w:val="TAC"/>
              <w:overflowPunct w:val="0"/>
              <w:autoSpaceDE w:val="0"/>
              <w:autoSpaceDN w:val="0"/>
              <w:adjustRightInd w:val="0"/>
              <w:rPr>
                <w:szCs w:val="18"/>
              </w:rPr>
            </w:pPr>
            <w:r>
              <w:rPr>
                <w:rFonts w:eastAsia="Arial" w:cs="Arial"/>
              </w:rPr>
              <w:t>CA_n12A-n261A/G/H/I/J</w:t>
            </w:r>
          </w:p>
        </w:tc>
        <w:tc>
          <w:tcPr>
            <w:tcW w:w="1196" w:type="dxa"/>
            <w:tcBorders>
              <w:top w:val="single" w:sz="4" w:space="0" w:color="auto"/>
              <w:left w:val="single" w:sz="4" w:space="0" w:color="auto"/>
              <w:bottom w:val="single" w:sz="4" w:space="0" w:color="auto"/>
              <w:right w:val="single" w:sz="4" w:space="0" w:color="auto"/>
            </w:tcBorders>
          </w:tcPr>
          <w:p w14:paraId="593DAC85" w14:textId="17552FC6"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E105E02" w14:textId="3A166A50"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4F33796" w14:textId="08F95F6D"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4822A1CB"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BA30BBE"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906820B"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9B7A9F3" w14:textId="61CE7C56"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25FFB3D5" w14:textId="4984E1BB" w:rsidR="00662FCA" w:rsidRDefault="00662FCA" w:rsidP="00662FCA">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5DA2C313" w14:textId="77777777" w:rsidR="00662FCA" w:rsidRDefault="00662FCA" w:rsidP="00662FCA">
            <w:pPr>
              <w:pStyle w:val="TAC"/>
              <w:overflowPunct w:val="0"/>
              <w:autoSpaceDE w:val="0"/>
              <w:autoSpaceDN w:val="0"/>
              <w:adjustRightInd w:val="0"/>
              <w:rPr>
                <w:szCs w:val="18"/>
                <w:lang w:val="en-US" w:eastAsia="zh-CN"/>
              </w:rPr>
            </w:pPr>
          </w:p>
        </w:tc>
      </w:tr>
      <w:tr w:rsidR="00662FCA" w14:paraId="4A2CEC16"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606C20A3" w14:textId="09D4B1C2" w:rsidR="00662FCA" w:rsidRDefault="00662FCA" w:rsidP="00662FCA">
            <w:pPr>
              <w:pStyle w:val="TAC"/>
              <w:overflowPunct w:val="0"/>
              <w:autoSpaceDE w:val="0"/>
              <w:autoSpaceDN w:val="0"/>
              <w:adjustRightInd w:val="0"/>
              <w:rPr>
                <w:szCs w:val="18"/>
              </w:rPr>
            </w:pPr>
            <w:r>
              <w:rPr>
                <w:rFonts w:eastAsia="Arial" w:cs="Arial"/>
              </w:rPr>
              <w:t>CA_n12A-n261K</w:t>
            </w:r>
          </w:p>
        </w:tc>
        <w:tc>
          <w:tcPr>
            <w:tcW w:w="2453" w:type="dxa"/>
            <w:tcBorders>
              <w:top w:val="single" w:sz="4" w:space="0" w:color="auto"/>
              <w:left w:val="single" w:sz="4" w:space="0" w:color="auto"/>
              <w:bottom w:val="nil"/>
              <w:right w:val="single" w:sz="4" w:space="0" w:color="auto"/>
            </w:tcBorders>
          </w:tcPr>
          <w:p w14:paraId="2F2CEC87" w14:textId="3FB40564" w:rsidR="00662FCA" w:rsidRDefault="00662FCA" w:rsidP="00662FCA">
            <w:pPr>
              <w:pStyle w:val="TAC"/>
              <w:overflowPunct w:val="0"/>
              <w:autoSpaceDE w:val="0"/>
              <w:autoSpaceDN w:val="0"/>
              <w:adjustRightInd w:val="0"/>
              <w:rPr>
                <w:szCs w:val="18"/>
              </w:rPr>
            </w:pPr>
            <w:r>
              <w:rPr>
                <w:rFonts w:eastAsia="Arial" w:cs="Arial"/>
              </w:rPr>
              <w:t>CA_n12A-n261A/G/H/I/J/K</w:t>
            </w:r>
          </w:p>
        </w:tc>
        <w:tc>
          <w:tcPr>
            <w:tcW w:w="1196" w:type="dxa"/>
            <w:tcBorders>
              <w:top w:val="single" w:sz="4" w:space="0" w:color="auto"/>
              <w:left w:val="single" w:sz="4" w:space="0" w:color="auto"/>
              <w:bottom w:val="single" w:sz="4" w:space="0" w:color="auto"/>
              <w:right w:val="single" w:sz="4" w:space="0" w:color="auto"/>
            </w:tcBorders>
          </w:tcPr>
          <w:p w14:paraId="697AB7C7" w14:textId="783FA3B8"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3E94B19" w14:textId="3C78B43E"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7F2D6F2" w14:textId="7DA785A9"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3EAE4A93"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6EAF2687"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065EA13"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0D1BD6E" w14:textId="1EBFAE1D"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395D1FB2" w14:textId="3A8762FB" w:rsidR="00662FCA" w:rsidRDefault="00662FCA" w:rsidP="00662FCA">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4495B785" w14:textId="77777777" w:rsidR="00662FCA" w:rsidRDefault="00662FCA" w:rsidP="00662FCA">
            <w:pPr>
              <w:pStyle w:val="TAC"/>
              <w:overflowPunct w:val="0"/>
              <w:autoSpaceDE w:val="0"/>
              <w:autoSpaceDN w:val="0"/>
              <w:adjustRightInd w:val="0"/>
              <w:rPr>
                <w:szCs w:val="18"/>
                <w:lang w:val="en-US" w:eastAsia="zh-CN"/>
              </w:rPr>
            </w:pPr>
          </w:p>
        </w:tc>
      </w:tr>
      <w:tr w:rsidR="00662FCA" w14:paraId="39A3809B" w14:textId="77777777" w:rsidTr="00260D49">
        <w:trPr>
          <w:trHeight w:val="397"/>
          <w:jc w:val="center"/>
        </w:trPr>
        <w:tc>
          <w:tcPr>
            <w:tcW w:w="2528" w:type="dxa"/>
            <w:tcBorders>
              <w:top w:val="single" w:sz="4" w:space="0" w:color="auto"/>
              <w:left w:val="single" w:sz="4" w:space="0" w:color="auto"/>
              <w:bottom w:val="nil"/>
              <w:right w:val="single" w:sz="4" w:space="0" w:color="auto"/>
            </w:tcBorders>
          </w:tcPr>
          <w:p w14:paraId="60A1E3C5" w14:textId="76ED05DB" w:rsidR="00662FCA" w:rsidRDefault="00662FCA" w:rsidP="00662FCA">
            <w:pPr>
              <w:pStyle w:val="TAC"/>
              <w:overflowPunct w:val="0"/>
              <w:autoSpaceDE w:val="0"/>
              <w:autoSpaceDN w:val="0"/>
              <w:adjustRightInd w:val="0"/>
              <w:rPr>
                <w:szCs w:val="18"/>
              </w:rPr>
            </w:pPr>
            <w:r>
              <w:rPr>
                <w:rFonts w:eastAsia="Arial" w:cs="Arial"/>
              </w:rPr>
              <w:t>CA_n12A-n261L</w:t>
            </w:r>
          </w:p>
        </w:tc>
        <w:tc>
          <w:tcPr>
            <w:tcW w:w="2453" w:type="dxa"/>
            <w:tcBorders>
              <w:top w:val="single" w:sz="4" w:space="0" w:color="auto"/>
              <w:left w:val="single" w:sz="4" w:space="0" w:color="auto"/>
              <w:bottom w:val="nil"/>
              <w:right w:val="single" w:sz="4" w:space="0" w:color="auto"/>
            </w:tcBorders>
          </w:tcPr>
          <w:p w14:paraId="3DABF8B9" w14:textId="7E06981E" w:rsidR="00662FCA" w:rsidRDefault="00662FCA" w:rsidP="00662FCA">
            <w:pPr>
              <w:pStyle w:val="TAC"/>
              <w:overflowPunct w:val="0"/>
              <w:autoSpaceDE w:val="0"/>
              <w:autoSpaceDN w:val="0"/>
              <w:adjustRightInd w:val="0"/>
              <w:rPr>
                <w:szCs w:val="18"/>
              </w:rPr>
            </w:pPr>
            <w:r>
              <w:rPr>
                <w:rFonts w:eastAsia="Arial" w:cs="Arial"/>
              </w:rPr>
              <w:t>CA_n12A-n261A/G/H/I/J/K/L</w:t>
            </w:r>
          </w:p>
        </w:tc>
        <w:tc>
          <w:tcPr>
            <w:tcW w:w="1196" w:type="dxa"/>
            <w:tcBorders>
              <w:top w:val="single" w:sz="4" w:space="0" w:color="auto"/>
              <w:left w:val="single" w:sz="4" w:space="0" w:color="auto"/>
              <w:bottom w:val="single" w:sz="4" w:space="0" w:color="auto"/>
              <w:right w:val="single" w:sz="4" w:space="0" w:color="auto"/>
            </w:tcBorders>
          </w:tcPr>
          <w:p w14:paraId="0971AA3A" w14:textId="5E06B6F3"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89C1E74" w14:textId="42A57273"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8492880" w14:textId="60248E60"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2097348A"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117F9D3F"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7C02FFC"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2FDB5EE" w14:textId="7576E897"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A394E10" w14:textId="6DC5E263" w:rsidR="00662FCA" w:rsidRDefault="00662FCA" w:rsidP="00662FCA">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3374BD84" w14:textId="77777777" w:rsidR="00662FCA" w:rsidRDefault="00662FCA" w:rsidP="00662FCA">
            <w:pPr>
              <w:pStyle w:val="TAC"/>
              <w:overflowPunct w:val="0"/>
              <w:autoSpaceDE w:val="0"/>
              <w:autoSpaceDN w:val="0"/>
              <w:adjustRightInd w:val="0"/>
              <w:rPr>
                <w:szCs w:val="18"/>
                <w:lang w:val="en-US" w:eastAsia="zh-CN"/>
              </w:rPr>
            </w:pPr>
          </w:p>
        </w:tc>
      </w:tr>
      <w:tr w:rsidR="00662FCA" w14:paraId="2046F0F0"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5F39B969" w14:textId="5B8AE1C8" w:rsidR="00662FCA" w:rsidRDefault="00662FCA" w:rsidP="00662FCA">
            <w:pPr>
              <w:pStyle w:val="TAC"/>
              <w:overflowPunct w:val="0"/>
              <w:autoSpaceDE w:val="0"/>
              <w:autoSpaceDN w:val="0"/>
              <w:adjustRightInd w:val="0"/>
              <w:rPr>
                <w:szCs w:val="18"/>
              </w:rPr>
            </w:pPr>
            <w:r>
              <w:rPr>
                <w:rFonts w:eastAsia="Arial" w:cs="Arial"/>
              </w:rPr>
              <w:t>CA_n12A-n261M</w:t>
            </w:r>
          </w:p>
        </w:tc>
        <w:tc>
          <w:tcPr>
            <w:tcW w:w="2453" w:type="dxa"/>
            <w:tcBorders>
              <w:top w:val="single" w:sz="4" w:space="0" w:color="auto"/>
              <w:left w:val="single" w:sz="4" w:space="0" w:color="auto"/>
              <w:bottom w:val="nil"/>
              <w:right w:val="single" w:sz="4" w:space="0" w:color="auto"/>
            </w:tcBorders>
          </w:tcPr>
          <w:p w14:paraId="448ACFEE" w14:textId="7A048C32" w:rsidR="00662FCA" w:rsidRDefault="00662FCA" w:rsidP="00662FCA">
            <w:pPr>
              <w:pStyle w:val="TAC"/>
              <w:overflowPunct w:val="0"/>
              <w:autoSpaceDE w:val="0"/>
              <w:autoSpaceDN w:val="0"/>
              <w:adjustRightInd w:val="0"/>
              <w:rPr>
                <w:szCs w:val="18"/>
              </w:rPr>
            </w:pPr>
            <w:r>
              <w:rPr>
                <w:rFonts w:eastAsia="Arial" w:cs="Arial"/>
              </w:rPr>
              <w:t>CA_n12A-n261A/G/H/I/J/K/L/M</w:t>
            </w:r>
          </w:p>
        </w:tc>
        <w:tc>
          <w:tcPr>
            <w:tcW w:w="1196" w:type="dxa"/>
            <w:tcBorders>
              <w:top w:val="single" w:sz="4" w:space="0" w:color="auto"/>
              <w:left w:val="single" w:sz="4" w:space="0" w:color="auto"/>
              <w:bottom w:val="single" w:sz="4" w:space="0" w:color="auto"/>
              <w:right w:val="single" w:sz="4" w:space="0" w:color="auto"/>
            </w:tcBorders>
          </w:tcPr>
          <w:p w14:paraId="1C57AEB0" w14:textId="1B835280"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AD54584" w14:textId="1800C78D"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2D8BFE8" w14:textId="70F437E6"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1427038C"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9907558"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5F2A82E"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92AC640" w14:textId="64115DED"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3904616A" w14:textId="094D322E" w:rsidR="00662FCA" w:rsidRDefault="00662FCA" w:rsidP="00662FCA">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7819E304" w14:textId="77777777" w:rsidR="00662FCA" w:rsidRDefault="00662FCA" w:rsidP="00662FCA">
            <w:pPr>
              <w:pStyle w:val="TAC"/>
              <w:overflowPunct w:val="0"/>
              <w:autoSpaceDE w:val="0"/>
              <w:autoSpaceDN w:val="0"/>
              <w:adjustRightInd w:val="0"/>
              <w:rPr>
                <w:szCs w:val="18"/>
                <w:lang w:val="en-US" w:eastAsia="zh-CN"/>
              </w:rPr>
            </w:pPr>
          </w:p>
        </w:tc>
      </w:tr>
      <w:tr w:rsidR="00662FCA" w14:paraId="1A94D657"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663F8820" w14:textId="718AC375" w:rsidR="00662FCA" w:rsidRDefault="00662FCA" w:rsidP="00662FCA">
            <w:pPr>
              <w:pStyle w:val="TAC"/>
              <w:overflowPunct w:val="0"/>
              <w:autoSpaceDE w:val="0"/>
              <w:autoSpaceDN w:val="0"/>
              <w:adjustRightInd w:val="0"/>
              <w:rPr>
                <w:szCs w:val="18"/>
              </w:rPr>
            </w:pPr>
            <w:r>
              <w:rPr>
                <w:rFonts w:eastAsia="Arial" w:cs="Arial"/>
              </w:rPr>
              <w:t>CA_n12A-n261O</w:t>
            </w:r>
          </w:p>
        </w:tc>
        <w:tc>
          <w:tcPr>
            <w:tcW w:w="2453" w:type="dxa"/>
            <w:tcBorders>
              <w:top w:val="single" w:sz="4" w:space="0" w:color="auto"/>
              <w:left w:val="single" w:sz="4" w:space="0" w:color="auto"/>
              <w:bottom w:val="nil"/>
              <w:right w:val="single" w:sz="4" w:space="0" w:color="auto"/>
            </w:tcBorders>
          </w:tcPr>
          <w:p w14:paraId="2E563182" w14:textId="73795AE8" w:rsidR="00662FCA" w:rsidRDefault="00662FCA" w:rsidP="00662FCA">
            <w:pPr>
              <w:pStyle w:val="TAC"/>
              <w:overflowPunct w:val="0"/>
              <w:autoSpaceDE w:val="0"/>
              <w:autoSpaceDN w:val="0"/>
              <w:adjustRightInd w:val="0"/>
              <w:rPr>
                <w:szCs w:val="18"/>
              </w:rPr>
            </w:pPr>
            <w:r>
              <w:rPr>
                <w:rFonts w:eastAsia="Arial" w:cs="Arial"/>
              </w:rPr>
              <w:t>CA_n12A-n261A/O</w:t>
            </w:r>
          </w:p>
        </w:tc>
        <w:tc>
          <w:tcPr>
            <w:tcW w:w="1196" w:type="dxa"/>
            <w:tcBorders>
              <w:top w:val="single" w:sz="4" w:space="0" w:color="auto"/>
              <w:left w:val="single" w:sz="4" w:space="0" w:color="auto"/>
              <w:bottom w:val="single" w:sz="4" w:space="0" w:color="auto"/>
              <w:right w:val="single" w:sz="4" w:space="0" w:color="auto"/>
            </w:tcBorders>
          </w:tcPr>
          <w:p w14:paraId="3BB601B2" w14:textId="11A17CC8"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06BEFB7" w14:textId="7B3CB9ED"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7D82874" w14:textId="63B5BEEB"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6770BE57"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24D9D9A9"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47FEA68"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A507298" w14:textId="4E6A2718"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B4910C2" w14:textId="596AA8DF" w:rsidR="00662FCA" w:rsidRDefault="00662FCA" w:rsidP="00662FCA">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0D14864C" w14:textId="77777777" w:rsidR="00662FCA" w:rsidRDefault="00662FCA" w:rsidP="00662FCA">
            <w:pPr>
              <w:pStyle w:val="TAC"/>
              <w:overflowPunct w:val="0"/>
              <w:autoSpaceDE w:val="0"/>
              <w:autoSpaceDN w:val="0"/>
              <w:adjustRightInd w:val="0"/>
              <w:rPr>
                <w:szCs w:val="18"/>
                <w:lang w:val="en-US" w:eastAsia="zh-CN"/>
              </w:rPr>
            </w:pPr>
          </w:p>
        </w:tc>
      </w:tr>
      <w:tr w:rsidR="00662FCA" w14:paraId="67617272"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354FB390" w14:textId="6BDD5517" w:rsidR="00662FCA" w:rsidRDefault="00662FCA" w:rsidP="00662FCA">
            <w:pPr>
              <w:pStyle w:val="TAC"/>
              <w:overflowPunct w:val="0"/>
              <w:autoSpaceDE w:val="0"/>
              <w:autoSpaceDN w:val="0"/>
              <w:adjustRightInd w:val="0"/>
              <w:rPr>
                <w:szCs w:val="18"/>
              </w:rPr>
            </w:pPr>
            <w:r>
              <w:rPr>
                <w:rFonts w:eastAsia="Arial" w:cs="Arial"/>
              </w:rPr>
              <w:t>CA_n12A-n261P</w:t>
            </w:r>
          </w:p>
        </w:tc>
        <w:tc>
          <w:tcPr>
            <w:tcW w:w="2453" w:type="dxa"/>
            <w:tcBorders>
              <w:top w:val="single" w:sz="4" w:space="0" w:color="auto"/>
              <w:left w:val="single" w:sz="4" w:space="0" w:color="auto"/>
              <w:bottom w:val="nil"/>
              <w:right w:val="single" w:sz="4" w:space="0" w:color="auto"/>
            </w:tcBorders>
          </w:tcPr>
          <w:p w14:paraId="4DA85BC0" w14:textId="25164AA5" w:rsidR="00662FCA" w:rsidRDefault="00662FCA" w:rsidP="00662FCA">
            <w:pPr>
              <w:pStyle w:val="TAC"/>
              <w:overflowPunct w:val="0"/>
              <w:autoSpaceDE w:val="0"/>
              <w:autoSpaceDN w:val="0"/>
              <w:adjustRightInd w:val="0"/>
              <w:rPr>
                <w:szCs w:val="18"/>
              </w:rPr>
            </w:pPr>
            <w:r>
              <w:rPr>
                <w:rFonts w:eastAsia="Arial" w:cs="Arial"/>
              </w:rPr>
              <w:t>CA_n12A-n261A/O/P</w:t>
            </w:r>
          </w:p>
        </w:tc>
        <w:tc>
          <w:tcPr>
            <w:tcW w:w="1196" w:type="dxa"/>
            <w:tcBorders>
              <w:top w:val="single" w:sz="4" w:space="0" w:color="auto"/>
              <w:left w:val="single" w:sz="4" w:space="0" w:color="auto"/>
              <w:bottom w:val="single" w:sz="4" w:space="0" w:color="auto"/>
              <w:right w:val="single" w:sz="4" w:space="0" w:color="auto"/>
            </w:tcBorders>
          </w:tcPr>
          <w:p w14:paraId="4ED4B6AE" w14:textId="633A5602"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1711A8F" w14:textId="50028229"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B14C89F" w14:textId="0B484D44"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1E8FFBEC"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40284FED"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8F13A2"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CF11434" w14:textId="6FC8F288"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7A0ED61" w14:textId="0B0D3A87" w:rsidR="00662FCA" w:rsidRDefault="00662FCA" w:rsidP="00662FCA">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43BF5796" w14:textId="77777777" w:rsidR="00662FCA" w:rsidRDefault="00662FCA" w:rsidP="00662FCA">
            <w:pPr>
              <w:pStyle w:val="TAC"/>
              <w:overflowPunct w:val="0"/>
              <w:autoSpaceDE w:val="0"/>
              <w:autoSpaceDN w:val="0"/>
              <w:adjustRightInd w:val="0"/>
              <w:rPr>
                <w:szCs w:val="18"/>
                <w:lang w:val="en-US" w:eastAsia="zh-CN"/>
              </w:rPr>
            </w:pPr>
          </w:p>
        </w:tc>
      </w:tr>
      <w:tr w:rsidR="00662FCA" w14:paraId="06D2F3A0"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362CE2E6" w14:textId="158B0EE8" w:rsidR="00662FCA" w:rsidRDefault="00662FCA" w:rsidP="00662FCA">
            <w:pPr>
              <w:pStyle w:val="TAC"/>
              <w:overflowPunct w:val="0"/>
              <w:autoSpaceDE w:val="0"/>
              <w:autoSpaceDN w:val="0"/>
              <w:adjustRightInd w:val="0"/>
              <w:rPr>
                <w:szCs w:val="18"/>
              </w:rPr>
            </w:pPr>
            <w:r>
              <w:rPr>
                <w:rFonts w:eastAsia="Arial" w:cs="Arial"/>
              </w:rPr>
              <w:t>CA_n12A-n261Q</w:t>
            </w:r>
          </w:p>
        </w:tc>
        <w:tc>
          <w:tcPr>
            <w:tcW w:w="2453" w:type="dxa"/>
            <w:tcBorders>
              <w:top w:val="single" w:sz="4" w:space="0" w:color="auto"/>
              <w:left w:val="single" w:sz="4" w:space="0" w:color="auto"/>
              <w:bottom w:val="nil"/>
              <w:right w:val="single" w:sz="4" w:space="0" w:color="auto"/>
            </w:tcBorders>
          </w:tcPr>
          <w:p w14:paraId="73095630" w14:textId="12C7A729" w:rsidR="00662FCA" w:rsidRDefault="00662FCA" w:rsidP="00662FCA">
            <w:pPr>
              <w:pStyle w:val="TAC"/>
              <w:overflowPunct w:val="0"/>
              <w:autoSpaceDE w:val="0"/>
              <w:autoSpaceDN w:val="0"/>
              <w:adjustRightInd w:val="0"/>
              <w:rPr>
                <w:szCs w:val="18"/>
              </w:rPr>
            </w:pPr>
            <w:r>
              <w:rPr>
                <w:rFonts w:eastAsia="Arial" w:cs="Arial"/>
              </w:rPr>
              <w:t>CA_n12A-n261A/O/P/Q</w:t>
            </w:r>
          </w:p>
        </w:tc>
        <w:tc>
          <w:tcPr>
            <w:tcW w:w="1196" w:type="dxa"/>
            <w:tcBorders>
              <w:top w:val="single" w:sz="4" w:space="0" w:color="auto"/>
              <w:left w:val="single" w:sz="4" w:space="0" w:color="auto"/>
              <w:bottom w:val="single" w:sz="4" w:space="0" w:color="auto"/>
              <w:right w:val="single" w:sz="4" w:space="0" w:color="auto"/>
            </w:tcBorders>
          </w:tcPr>
          <w:p w14:paraId="483C57F6" w14:textId="1064914F"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4E076131" w14:textId="7D274D20"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C287310" w14:textId="67C6C520"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57D4814D"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5B058A9D"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EA389C4"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2E91126" w14:textId="4F854A3F"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2243BCD8" w14:textId="477E22C3" w:rsidR="00662FCA" w:rsidRDefault="00662FCA" w:rsidP="00662FCA">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1BB05C60" w14:textId="77777777" w:rsidR="00662FCA" w:rsidRDefault="00662FCA" w:rsidP="00662FCA">
            <w:pPr>
              <w:pStyle w:val="TAC"/>
              <w:overflowPunct w:val="0"/>
              <w:autoSpaceDE w:val="0"/>
              <w:autoSpaceDN w:val="0"/>
              <w:adjustRightInd w:val="0"/>
              <w:rPr>
                <w:szCs w:val="18"/>
                <w:lang w:val="en-US" w:eastAsia="zh-CN"/>
              </w:rPr>
            </w:pPr>
          </w:p>
        </w:tc>
      </w:tr>
      <w:tr w:rsidR="00662FCA" w14:paraId="2818C4CA" w14:textId="77777777" w:rsidTr="00662FCA">
        <w:trPr>
          <w:trHeight w:val="187"/>
          <w:jc w:val="center"/>
        </w:trPr>
        <w:tc>
          <w:tcPr>
            <w:tcW w:w="2528" w:type="dxa"/>
            <w:vMerge w:val="restart"/>
            <w:tcBorders>
              <w:top w:val="single" w:sz="4" w:space="0" w:color="auto"/>
              <w:left w:val="single" w:sz="4" w:space="0" w:color="auto"/>
              <w:bottom w:val="nil"/>
              <w:right w:val="single" w:sz="4" w:space="0" w:color="auto"/>
            </w:tcBorders>
          </w:tcPr>
          <w:p w14:paraId="3B920C37" w14:textId="77777777" w:rsidR="00662FCA" w:rsidRDefault="00662FCA" w:rsidP="00662FCA">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6CEB6F19" w14:textId="77777777" w:rsidR="00662FCA" w:rsidRDefault="00662FCA" w:rsidP="00662FCA">
            <w:pPr>
              <w:pStyle w:val="TAC"/>
              <w:overflowPunct w:val="0"/>
              <w:autoSpaceDE w:val="0"/>
              <w:autoSpaceDN w:val="0"/>
              <w:adjustRightInd w:val="0"/>
              <w:rPr>
                <w:szCs w:val="18"/>
              </w:rPr>
            </w:pPr>
            <w:r>
              <w:rPr>
                <w:szCs w:val="18"/>
              </w:rPr>
              <w:t>CA_n14A-n260A</w:t>
            </w:r>
          </w:p>
        </w:tc>
        <w:tc>
          <w:tcPr>
            <w:tcW w:w="1196" w:type="dxa"/>
            <w:tcBorders>
              <w:top w:val="single" w:sz="4" w:space="0" w:color="auto"/>
              <w:left w:val="single" w:sz="4" w:space="0" w:color="auto"/>
              <w:bottom w:val="single" w:sz="4" w:space="0" w:color="auto"/>
              <w:right w:val="single" w:sz="4" w:space="0" w:color="auto"/>
            </w:tcBorders>
          </w:tcPr>
          <w:p w14:paraId="1F11F91C"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F8E77B9"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793B1CC"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5D902061"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59423F84"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5D8B8564"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C893062"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611FE63" w14:textId="77777777" w:rsidR="00662FCA" w:rsidRDefault="00662FCA" w:rsidP="00662FCA">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58ED30" w14:textId="77777777" w:rsidR="00662FCA" w:rsidRDefault="00662FCA" w:rsidP="00662FCA">
            <w:pPr>
              <w:pStyle w:val="TAC"/>
              <w:overflowPunct w:val="0"/>
              <w:autoSpaceDE w:val="0"/>
              <w:autoSpaceDN w:val="0"/>
              <w:adjustRightInd w:val="0"/>
              <w:rPr>
                <w:szCs w:val="18"/>
                <w:lang w:val="en-US" w:eastAsia="zh-CN"/>
              </w:rPr>
            </w:pPr>
          </w:p>
        </w:tc>
      </w:tr>
      <w:tr w:rsidR="00662FCA" w14:paraId="4BE9A778"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7D371030" w14:textId="77777777" w:rsidR="00662FCA" w:rsidRDefault="00662FCA" w:rsidP="00662FCA">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555A1E84" w14:textId="622DC49D" w:rsidR="00662FCA" w:rsidRDefault="00662FCA" w:rsidP="00662FCA">
            <w:pPr>
              <w:pStyle w:val="TAC"/>
              <w:overflowPunct w:val="0"/>
              <w:autoSpaceDE w:val="0"/>
              <w:autoSpaceDN w:val="0"/>
              <w:adjustRightInd w:val="0"/>
              <w:rPr>
                <w:szCs w:val="18"/>
              </w:rPr>
            </w:pPr>
            <w:r>
              <w:rPr>
                <w:szCs w:val="18"/>
              </w:rPr>
              <w:t>CA_n14A-n260A/G</w:t>
            </w:r>
          </w:p>
        </w:tc>
        <w:tc>
          <w:tcPr>
            <w:tcW w:w="1196" w:type="dxa"/>
            <w:tcBorders>
              <w:top w:val="single" w:sz="4" w:space="0" w:color="auto"/>
              <w:left w:val="single" w:sz="4" w:space="0" w:color="auto"/>
              <w:bottom w:val="single" w:sz="4" w:space="0" w:color="auto"/>
              <w:right w:val="single" w:sz="4" w:space="0" w:color="auto"/>
            </w:tcBorders>
          </w:tcPr>
          <w:p w14:paraId="7D519E58"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F34817E"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C588B6C"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1D0642D2"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5DCA7C63"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C12BAFB"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59C00EE"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CDC8AD2" w14:textId="77777777" w:rsidR="00662FCA" w:rsidRDefault="00662FCA" w:rsidP="00662FCA">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73C66464" w14:textId="77777777" w:rsidR="00662FCA" w:rsidRDefault="00662FCA" w:rsidP="00662FCA">
            <w:pPr>
              <w:pStyle w:val="TAC"/>
              <w:overflowPunct w:val="0"/>
              <w:autoSpaceDE w:val="0"/>
              <w:autoSpaceDN w:val="0"/>
              <w:adjustRightInd w:val="0"/>
              <w:rPr>
                <w:szCs w:val="18"/>
                <w:lang w:val="en-US" w:eastAsia="zh-CN"/>
              </w:rPr>
            </w:pPr>
          </w:p>
        </w:tc>
      </w:tr>
      <w:tr w:rsidR="00662FCA" w14:paraId="0FD5E4F5"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143E3ABF" w14:textId="77777777" w:rsidR="00662FCA" w:rsidRDefault="00662FCA" w:rsidP="00662FCA">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34E8D134" w14:textId="2DE7BACC" w:rsidR="00662FCA" w:rsidRDefault="00662FCA" w:rsidP="00662FCA">
            <w:pPr>
              <w:pStyle w:val="TAC"/>
              <w:overflowPunct w:val="0"/>
              <w:autoSpaceDE w:val="0"/>
              <w:autoSpaceDN w:val="0"/>
              <w:adjustRightInd w:val="0"/>
              <w:rPr>
                <w:szCs w:val="18"/>
              </w:rPr>
            </w:pPr>
            <w:r>
              <w:rPr>
                <w:szCs w:val="18"/>
              </w:rPr>
              <w:t>CA_n14A-n260A/G/H</w:t>
            </w:r>
          </w:p>
        </w:tc>
        <w:tc>
          <w:tcPr>
            <w:tcW w:w="1196" w:type="dxa"/>
            <w:tcBorders>
              <w:top w:val="single" w:sz="4" w:space="0" w:color="auto"/>
              <w:left w:val="single" w:sz="4" w:space="0" w:color="auto"/>
              <w:bottom w:val="single" w:sz="4" w:space="0" w:color="auto"/>
              <w:right w:val="single" w:sz="4" w:space="0" w:color="auto"/>
            </w:tcBorders>
          </w:tcPr>
          <w:p w14:paraId="62AE8F08"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B20942"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21A23A3"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2B42C3DF"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1BBD3C16"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45B6CA7E"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0832DF3"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868584" w14:textId="77777777" w:rsidR="00662FCA" w:rsidRDefault="00662FCA" w:rsidP="00662FCA">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2ABCE24F" w14:textId="77777777" w:rsidR="00662FCA" w:rsidRDefault="00662FCA" w:rsidP="00662FCA">
            <w:pPr>
              <w:pStyle w:val="TAC"/>
              <w:overflowPunct w:val="0"/>
              <w:autoSpaceDE w:val="0"/>
              <w:autoSpaceDN w:val="0"/>
              <w:adjustRightInd w:val="0"/>
              <w:rPr>
                <w:szCs w:val="18"/>
                <w:lang w:val="en-US" w:eastAsia="zh-CN"/>
              </w:rPr>
            </w:pPr>
          </w:p>
        </w:tc>
      </w:tr>
      <w:tr w:rsidR="00662FCA" w14:paraId="540113BF"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3B610D51" w14:textId="77777777" w:rsidR="00662FCA" w:rsidRDefault="00662FCA" w:rsidP="00662FCA">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7F2D8C16" w14:textId="1CBE6E92" w:rsidR="00662FCA" w:rsidRDefault="00662FCA" w:rsidP="00662FCA">
            <w:pPr>
              <w:pStyle w:val="TAC"/>
              <w:overflowPunct w:val="0"/>
              <w:autoSpaceDE w:val="0"/>
              <w:autoSpaceDN w:val="0"/>
              <w:adjustRightInd w:val="0"/>
              <w:rPr>
                <w:szCs w:val="18"/>
              </w:rPr>
            </w:pPr>
            <w:r>
              <w:rPr>
                <w:szCs w:val="18"/>
              </w:rPr>
              <w:t>CA_n14A-n260A/G/H/I</w:t>
            </w:r>
          </w:p>
        </w:tc>
        <w:tc>
          <w:tcPr>
            <w:tcW w:w="1196" w:type="dxa"/>
            <w:tcBorders>
              <w:top w:val="single" w:sz="4" w:space="0" w:color="auto"/>
              <w:left w:val="single" w:sz="4" w:space="0" w:color="auto"/>
              <w:bottom w:val="single" w:sz="4" w:space="0" w:color="auto"/>
              <w:right w:val="single" w:sz="4" w:space="0" w:color="auto"/>
            </w:tcBorders>
          </w:tcPr>
          <w:p w14:paraId="116421FB"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784292"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259EB135"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054659A2"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485F69E4"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0F6E3210"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1834850"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479D6E3" w14:textId="77777777" w:rsidR="00662FCA" w:rsidRDefault="00662FCA" w:rsidP="00662FCA">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135BAA7" w14:textId="77777777" w:rsidR="00662FCA" w:rsidRDefault="00662FCA" w:rsidP="00662FCA">
            <w:pPr>
              <w:pStyle w:val="TAC"/>
              <w:overflowPunct w:val="0"/>
              <w:autoSpaceDE w:val="0"/>
              <w:autoSpaceDN w:val="0"/>
              <w:adjustRightInd w:val="0"/>
              <w:rPr>
                <w:szCs w:val="18"/>
                <w:lang w:val="en-US" w:eastAsia="zh-CN"/>
              </w:rPr>
            </w:pPr>
          </w:p>
        </w:tc>
      </w:tr>
      <w:tr w:rsidR="00662FCA" w14:paraId="399988D7"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76E961D5" w14:textId="77777777" w:rsidR="00662FCA" w:rsidRDefault="00662FCA" w:rsidP="00662FCA">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27004C80" w14:textId="2429560B" w:rsidR="00662FCA" w:rsidRDefault="00662FCA" w:rsidP="00662FCA">
            <w:pPr>
              <w:pStyle w:val="TAC"/>
              <w:overflowPunct w:val="0"/>
              <w:autoSpaceDE w:val="0"/>
              <w:autoSpaceDN w:val="0"/>
              <w:adjustRightInd w:val="0"/>
              <w:rPr>
                <w:szCs w:val="18"/>
              </w:rPr>
            </w:pPr>
            <w:r>
              <w:rPr>
                <w:szCs w:val="18"/>
              </w:rPr>
              <w:t>CA_n14A-n260A/G/H/I/J</w:t>
            </w:r>
          </w:p>
        </w:tc>
        <w:tc>
          <w:tcPr>
            <w:tcW w:w="1196" w:type="dxa"/>
            <w:tcBorders>
              <w:top w:val="single" w:sz="4" w:space="0" w:color="auto"/>
              <w:left w:val="single" w:sz="4" w:space="0" w:color="auto"/>
              <w:bottom w:val="single" w:sz="4" w:space="0" w:color="auto"/>
              <w:right w:val="single" w:sz="4" w:space="0" w:color="auto"/>
            </w:tcBorders>
          </w:tcPr>
          <w:p w14:paraId="5183926E"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F956E30"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2B0F450"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5AC25588"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52236989"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39486E9"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4085FD3"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05110EC" w14:textId="77777777" w:rsidR="00662FCA" w:rsidRDefault="00662FCA" w:rsidP="00662FCA">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3102FD76" w14:textId="77777777" w:rsidR="00662FCA" w:rsidRDefault="00662FCA" w:rsidP="00662FCA">
            <w:pPr>
              <w:pStyle w:val="TAC"/>
              <w:overflowPunct w:val="0"/>
              <w:autoSpaceDE w:val="0"/>
              <w:autoSpaceDN w:val="0"/>
              <w:adjustRightInd w:val="0"/>
              <w:rPr>
                <w:szCs w:val="18"/>
                <w:lang w:val="en-US" w:eastAsia="zh-CN"/>
              </w:rPr>
            </w:pPr>
          </w:p>
        </w:tc>
      </w:tr>
      <w:tr w:rsidR="00662FCA" w14:paraId="45B3D804"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6C582F0D" w14:textId="77777777" w:rsidR="00662FCA" w:rsidRDefault="00662FCA" w:rsidP="00662FCA">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6C153889" w14:textId="4AF36192" w:rsidR="00662FCA" w:rsidRDefault="00662FCA" w:rsidP="00662FCA">
            <w:pPr>
              <w:pStyle w:val="TAC"/>
              <w:overflowPunct w:val="0"/>
              <w:autoSpaceDE w:val="0"/>
              <w:autoSpaceDN w:val="0"/>
              <w:adjustRightInd w:val="0"/>
              <w:rPr>
                <w:szCs w:val="18"/>
              </w:rPr>
            </w:pPr>
            <w:r>
              <w:rPr>
                <w:szCs w:val="18"/>
              </w:rPr>
              <w:t>CA_n14A-n260A/G/H/I/J/K</w:t>
            </w:r>
          </w:p>
        </w:tc>
        <w:tc>
          <w:tcPr>
            <w:tcW w:w="1196" w:type="dxa"/>
            <w:tcBorders>
              <w:top w:val="single" w:sz="4" w:space="0" w:color="auto"/>
              <w:left w:val="single" w:sz="4" w:space="0" w:color="auto"/>
              <w:bottom w:val="single" w:sz="4" w:space="0" w:color="auto"/>
              <w:right w:val="single" w:sz="4" w:space="0" w:color="auto"/>
            </w:tcBorders>
          </w:tcPr>
          <w:p w14:paraId="0526BE2F"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5ABF75"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466FAFB0"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264F4EDA"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1F72EC91"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6EA4BB9"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567B1E7"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620BF83" w14:textId="77777777" w:rsidR="00662FCA" w:rsidRDefault="00662FCA" w:rsidP="00662FCA">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115FE134" w14:textId="77777777" w:rsidR="00662FCA" w:rsidRDefault="00662FCA" w:rsidP="00662FCA">
            <w:pPr>
              <w:pStyle w:val="TAC"/>
              <w:overflowPunct w:val="0"/>
              <w:autoSpaceDE w:val="0"/>
              <w:autoSpaceDN w:val="0"/>
              <w:adjustRightInd w:val="0"/>
              <w:rPr>
                <w:szCs w:val="18"/>
                <w:lang w:val="en-US" w:eastAsia="zh-CN"/>
              </w:rPr>
            </w:pPr>
          </w:p>
        </w:tc>
      </w:tr>
      <w:tr w:rsidR="00662FCA" w14:paraId="470B39F4"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4B90B532" w14:textId="77777777" w:rsidR="00662FCA" w:rsidRDefault="00662FCA" w:rsidP="00662FCA">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008AA1C3" w14:textId="0CE64865" w:rsidR="00662FCA" w:rsidRDefault="00662FCA" w:rsidP="00662FCA">
            <w:pPr>
              <w:pStyle w:val="TAC"/>
              <w:overflowPunct w:val="0"/>
              <w:autoSpaceDE w:val="0"/>
              <w:autoSpaceDN w:val="0"/>
              <w:adjustRightInd w:val="0"/>
              <w:rPr>
                <w:szCs w:val="18"/>
              </w:rPr>
            </w:pPr>
            <w:r>
              <w:rPr>
                <w:szCs w:val="18"/>
              </w:rPr>
              <w:t>CA_n14A-n260A/G/H/I/J/K/L</w:t>
            </w:r>
          </w:p>
        </w:tc>
        <w:tc>
          <w:tcPr>
            <w:tcW w:w="1196" w:type="dxa"/>
            <w:tcBorders>
              <w:top w:val="single" w:sz="4" w:space="0" w:color="auto"/>
              <w:left w:val="single" w:sz="4" w:space="0" w:color="auto"/>
              <w:bottom w:val="single" w:sz="4" w:space="0" w:color="auto"/>
              <w:right w:val="single" w:sz="4" w:space="0" w:color="auto"/>
            </w:tcBorders>
          </w:tcPr>
          <w:p w14:paraId="616C6D96"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7B4F2BB"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3D0A9B5"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031FB990"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4BB1E22"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97FC5AE"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5CFA16A"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9704D5A" w14:textId="77777777" w:rsidR="00662FCA" w:rsidRDefault="00662FCA" w:rsidP="00662FCA">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4545A7A" w14:textId="77777777" w:rsidR="00662FCA" w:rsidRDefault="00662FCA" w:rsidP="00662FCA">
            <w:pPr>
              <w:pStyle w:val="TAC"/>
              <w:overflowPunct w:val="0"/>
              <w:autoSpaceDE w:val="0"/>
              <w:autoSpaceDN w:val="0"/>
              <w:adjustRightInd w:val="0"/>
              <w:rPr>
                <w:szCs w:val="18"/>
                <w:lang w:val="en-US" w:eastAsia="zh-CN"/>
              </w:rPr>
            </w:pPr>
          </w:p>
        </w:tc>
      </w:tr>
      <w:tr w:rsidR="00662FCA" w14:paraId="1A5A146A"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31E8879" w14:textId="77777777" w:rsidR="00662FCA" w:rsidRDefault="00662FCA" w:rsidP="00662FCA">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2258E1A5" w14:textId="1D075CAB" w:rsidR="00662FCA" w:rsidRDefault="00662FCA" w:rsidP="00662FCA">
            <w:pPr>
              <w:pStyle w:val="TAC"/>
              <w:overflowPunct w:val="0"/>
              <w:autoSpaceDE w:val="0"/>
              <w:autoSpaceDN w:val="0"/>
              <w:adjustRightInd w:val="0"/>
              <w:rPr>
                <w:szCs w:val="18"/>
              </w:rPr>
            </w:pPr>
            <w:r>
              <w:rPr>
                <w:szCs w:val="18"/>
              </w:rPr>
              <w:t>CA_n14A-n260A/G/H/I/J/K/L/M</w:t>
            </w:r>
          </w:p>
        </w:tc>
        <w:tc>
          <w:tcPr>
            <w:tcW w:w="1196" w:type="dxa"/>
            <w:tcBorders>
              <w:top w:val="single" w:sz="4" w:space="0" w:color="auto"/>
              <w:left w:val="single" w:sz="4" w:space="0" w:color="auto"/>
              <w:bottom w:val="single" w:sz="4" w:space="0" w:color="auto"/>
              <w:right w:val="single" w:sz="4" w:space="0" w:color="auto"/>
            </w:tcBorders>
          </w:tcPr>
          <w:p w14:paraId="46D546BD"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07ABA7"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451348E"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38DD3EC8"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CCDDE68"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0DA0296"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6A22748"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5C9D97D" w14:textId="77777777" w:rsidR="00662FCA" w:rsidRDefault="00662FCA" w:rsidP="00662FCA">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BA94C34" w14:textId="77777777" w:rsidR="00662FCA" w:rsidRDefault="00662FCA" w:rsidP="00662FCA">
            <w:pPr>
              <w:pStyle w:val="TAC"/>
              <w:overflowPunct w:val="0"/>
              <w:autoSpaceDE w:val="0"/>
              <w:autoSpaceDN w:val="0"/>
              <w:adjustRightInd w:val="0"/>
              <w:rPr>
                <w:szCs w:val="18"/>
                <w:lang w:val="en-US" w:eastAsia="zh-CN"/>
              </w:rPr>
            </w:pPr>
          </w:p>
        </w:tc>
      </w:tr>
      <w:tr w:rsidR="00662FCA" w14:paraId="0DEF7ABF"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20518371" w14:textId="77777777" w:rsidR="00662FCA" w:rsidRDefault="00662FCA" w:rsidP="00662FCA">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722C3EC5" w14:textId="77777777" w:rsidR="00662FCA" w:rsidRDefault="00662FCA" w:rsidP="00662FCA">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2670F8AA" w14:textId="77777777" w:rsidR="00662FCA" w:rsidRDefault="00662FCA" w:rsidP="00662FCA">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57005737" w14:textId="77777777" w:rsidR="00662FCA" w:rsidRDefault="00662FCA" w:rsidP="00662FCA">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1EC16E" w14:textId="77777777" w:rsidR="00662FCA" w:rsidRDefault="00662FCA" w:rsidP="00662FCA">
            <w:pPr>
              <w:pStyle w:val="TAC"/>
              <w:overflowPunct w:val="0"/>
              <w:autoSpaceDE w:val="0"/>
              <w:autoSpaceDN w:val="0"/>
              <w:adjustRightInd w:val="0"/>
              <w:rPr>
                <w:szCs w:val="18"/>
                <w:lang w:val="en-US" w:eastAsia="zh-CN"/>
              </w:rPr>
            </w:pPr>
            <w:r>
              <w:rPr>
                <w:szCs w:val="18"/>
                <w:lang w:val="en-US" w:eastAsia="zh-CN"/>
              </w:rPr>
              <w:t>0</w:t>
            </w:r>
          </w:p>
        </w:tc>
      </w:tr>
      <w:tr w:rsidR="00662FCA" w14:paraId="0C945EA4"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744A670"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FB1E13D" w14:textId="77777777" w:rsidR="00662FCA" w:rsidRDefault="00662FCA" w:rsidP="00662FCA">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61AD719" w14:textId="77777777" w:rsidR="00662FCA" w:rsidRDefault="00662FCA" w:rsidP="00662FCA">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EBAB02E" w14:textId="77777777" w:rsidR="00662FCA" w:rsidRDefault="00662FCA" w:rsidP="00662FCA">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B057CE0" w14:textId="77777777" w:rsidR="00662FCA" w:rsidRDefault="00662FCA" w:rsidP="00662FCA">
            <w:pPr>
              <w:pStyle w:val="TAC"/>
              <w:overflowPunct w:val="0"/>
              <w:autoSpaceDE w:val="0"/>
              <w:autoSpaceDN w:val="0"/>
              <w:adjustRightInd w:val="0"/>
              <w:rPr>
                <w:szCs w:val="18"/>
                <w:lang w:val="en-US" w:eastAsia="zh-CN"/>
              </w:rPr>
            </w:pPr>
          </w:p>
        </w:tc>
      </w:tr>
      <w:tr w:rsidR="00662FCA" w14:paraId="71525F23"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32FF7513" w14:textId="77777777" w:rsidR="00662FCA" w:rsidRDefault="00662FCA" w:rsidP="00662FCA">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2EC4C52B" w14:textId="1C81D77B" w:rsidR="00662FCA" w:rsidRDefault="00662FCA" w:rsidP="00662FCA">
            <w:pPr>
              <w:pStyle w:val="TAC"/>
              <w:overflowPunct w:val="0"/>
              <w:autoSpaceDE w:val="0"/>
              <w:autoSpaceDN w:val="0"/>
              <w:adjustRightInd w:val="0"/>
              <w:rPr>
                <w:szCs w:val="18"/>
              </w:rPr>
            </w:pPr>
            <w:r>
              <w:rPr>
                <w:szCs w:val="18"/>
              </w:rPr>
              <w:t>CA_n18A-n257A/G</w:t>
            </w:r>
          </w:p>
        </w:tc>
        <w:tc>
          <w:tcPr>
            <w:tcW w:w="1206" w:type="dxa"/>
            <w:gridSpan w:val="2"/>
            <w:tcBorders>
              <w:top w:val="single" w:sz="4" w:space="0" w:color="auto"/>
              <w:left w:val="single" w:sz="4" w:space="0" w:color="auto"/>
              <w:bottom w:val="single" w:sz="4" w:space="0" w:color="auto"/>
              <w:right w:val="single" w:sz="4" w:space="0" w:color="auto"/>
            </w:tcBorders>
          </w:tcPr>
          <w:p w14:paraId="4DCCD292" w14:textId="77777777" w:rsidR="00662FCA" w:rsidRDefault="00662FCA" w:rsidP="00662FCA">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45B6FD9C" w14:textId="77777777" w:rsidR="00662FCA" w:rsidRDefault="00662FCA" w:rsidP="00662FCA">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82C29F5" w14:textId="77777777" w:rsidR="00662FCA" w:rsidRDefault="00662FCA" w:rsidP="00662FCA">
            <w:pPr>
              <w:pStyle w:val="TAC"/>
              <w:overflowPunct w:val="0"/>
              <w:autoSpaceDE w:val="0"/>
              <w:autoSpaceDN w:val="0"/>
              <w:adjustRightInd w:val="0"/>
              <w:rPr>
                <w:szCs w:val="18"/>
                <w:lang w:val="en-US" w:eastAsia="zh-CN"/>
              </w:rPr>
            </w:pPr>
            <w:r>
              <w:rPr>
                <w:szCs w:val="18"/>
                <w:lang w:val="en-US" w:eastAsia="zh-CN"/>
              </w:rPr>
              <w:t>0</w:t>
            </w:r>
          </w:p>
        </w:tc>
      </w:tr>
      <w:tr w:rsidR="00662FCA" w14:paraId="54F8BB02"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0018B855"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F6436AC" w14:textId="77777777" w:rsidR="00662FCA" w:rsidRDefault="00662FCA" w:rsidP="00662FCA">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2923B40" w14:textId="77777777" w:rsidR="00662FCA" w:rsidRDefault="00662FCA" w:rsidP="00662FCA">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4EF7FAC3" w14:textId="77777777" w:rsidR="00662FCA" w:rsidRDefault="00662FCA" w:rsidP="00662FCA">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1A5BF5FD" w14:textId="77777777" w:rsidR="00662FCA" w:rsidRDefault="00662FCA" w:rsidP="00662FCA">
            <w:pPr>
              <w:pStyle w:val="TAC"/>
              <w:overflowPunct w:val="0"/>
              <w:autoSpaceDE w:val="0"/>
              <w:autoSpaceDN w:val="0"/>
              <w:adjustRightInd w:val="0"/>
              <w:rPr>
                <w:szCs w:val="18"/>
                <w:lang w:val="en-US" w:eastAsia="zh-CN"/>
              </w:rPr>
            </w:pPr>
          </w:p>
        </w:tc>
      </w:tr>
      <w:tr w:rsidR="00662FCA" w14:paraId="0C16AF55"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652B1C3B" w14:textId="77777777" w:rsidR="00662FCA" w:rsidRDefault="00662FCA" w:rsidP="00662FCA">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30E8D17B" w14:textId="72F6CD13" w:rsidR="00662FCA" w:rsidRDefault="00662FCA" w:rsidP="00662FCA">
            <w:pPr>
              <w:pStyle w:val="TAC"/>
              <w:overflowPunct w:val="0"/>
              <w:autoSpaceDE w:val="0"/>
              <w:autoSpaceDN w:val="0"/>
              <w:adjustRightInd w:val="0"/>
              <w:rPr>
                <w:szCs w:val="18"/>
              </w:rPr>
            </w:pPr>
            <w:r>
              <w:rPr>
                <w:szCs w:val="18"/>
              </w:rPr>
              <w:t>CA_n18A-n257A/G/H</w:t>
            </w:r>
          </w:p>
        </w:tc>
        <w:tc>
          <w:tcPr>
            <w:tcW w:w="1206" w:type="dxa"/>
            <w:gridSpan w:val="2"/>
            <w:tcBorders>
              <w:top w:val="single" w:sz="4" w:space="0" w:color="auto"/>
              <w:left w:val="single" w:sz="4" w:space="0" w:color="auto"/>
              <w:bottom w:val="single" w:sz="4" w:space="0" w:color="auto"/>
              <w:right w:val="single" w:sz="4" w:space="0" w:color="auto"/>
            </w:tcBorders>
          </w:tcPr>
          <w:p w14:paraId="6EB920EA" w14:textId="77777777" w:rsidR="00662FCA" w:rsidRDefault="00662FCA" w:rsidP="00662FCA">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4F30AAEA" w14:textId="77777777" w:rsidR="00662FCA" w:rsidRDefault="00662FCA" w:rsidP="00662FCA">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919C13B" w14:textId="77777777" w:rsidR="00662FCA" w:rsidRDefault="00662FCA" w:rsidP="00662FCA">
            <w:pPr>
              <w:pStyle w:val="TAC"/>
              <w:overflowPunct w:val="0"/>
              <w:autoSpaceDE w:val="0"/>
              <w:autoSpaceDN w:val="0"/>
              <w:adjustRightInd w:val="0"/>
              <w:rPr>
                <w:szCs w:val="18"/>
                <w:lang w:val="en-US" w:eastAsia="zh-CN"/>
              </w:rPr>
            </w:pPr>
            <w:r>
              <w:rPr>
                <w:szCs w:val="18"/>
                <w:lang w:val="en-US" w:eastAsia="zh-CN"/>
              </w:rPr>
              <w:t>0</w:t>
            </w:r>
          </w:p>
        </w:tc>
      </w:tr>
      <w:tr w:rsidR="00662FCA" w14:paraId="438A0D5E"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5D50FA83"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A75AFF" w14:textId="77777777" w:rsidR="00662FCA" w:rsidRDefault="00662FCA" w:rsidP="00662FCA">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D5A8F39" w14:textId="77777777" w:rsidR="00662FCA" w:rsidRDefault="00662FCA" w:rsidP="00662FCA">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76356C73" w14:textId="77777777" w:rsidR="00662FCA" w:rsidRDefault="00662FCA" w:rsidP="00662FCA">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7A8E6372" w14:textId="77777777" w:rsidR="00662FCA" w:rsidRDefault="00662FCA" w:rsidP="00662FCA">
            <w:pPr>
              <w:pStyle w:val="TAC"/>
              <w:overflowPunct w:val="0"/>
              <w:autoSpaceDE w:val="0"/>
              <w:autoSpaceDN w:val="0"/>
              <w:adjustRightInd w:val="0"/>
              <w:rPr>
                <w:szCs w:val="18"/>
                <w:lang w:val="en-US" w:eastAsia="zh-CN"/>
              </w:rPr>
            </w:pPr>
          </w:p>
        </w:tc>
      </w:tr>
      <w:tr w:rsidR="00662FCA" w14:paraId="4E44103F"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222F99DB" w14:textId="77777777" w:rsidR="00662FCA" w:rsidRDefault="00662FCA" w:rsidP="00662FCA">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51711FB6" w14:textId="4D4013C4" w:rsidR="00662FCA" w:rsidRDefault="00662FCA" w:rsidP="00662FCA">
            <w:pPr>
              <w:pStyle w:val="TAC"/>
              <w:overflowPunct w:val="0"/>
              <w:autoSpaceDE w:val="0"/>
              <w:autoSpaceDN w:val="0"/>
              <w:adjustRightInd w:val="0"/>
              <w:rPr>
                <w:szCs w:val="18"/>
              </w:rPr>
            </w:pPr>
            <w:r>
              <w:rPr>
                <w:szCs w:val="18"/>
              </w:rPr>
              <w:t>CA_n18A-n257A/G/H/I</w:t>
            </w:r>
          </w:p>
        </w:tc>
        <w:tc>
          <w:tcPr>
            <w:tcW w:w="1206" w:type="dxa"/>
            <w:gridSpan w:val="2"/>
            <w:tcBorders>
              <w:top w:val="single" w:sz="4" w:space="0" w:color="auto"/>
              <w:left w:val="single" w:sz="4" w:space="0" w:color="auto"/>
              <w:bottom w:val="single" w:sz="4" w:space="0" w:color="auto"/>
              <w:right w:val="single" w:sz="4" w:space="0" w:color="auto"/>
            </w:tcBorders>
          </w:tcPr>
          <w:p w14:paraId="7BDA681F" w14:textId="77777777" w:rsidR="00662FCA" w:rsidRDefault="00662FCA" w:rsidP="00662FCA">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04D979C2" w14:textId="77777777" w:rsidR="00662FCA" w:rsidRDefault="00662FCA" w:rsidP="00662FCA">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620AAC5" w14:textId="77777777" w:rsidR="00662FCA" w:rsidRDefault="00662FCA" w:rsidP="00662FCA">
            <w:pPr>
              <w:pStyle w:val="TAC"/>
              <w:overflowPunct w:val="0"/>
              <w:autoSpaceDE w:val="0"/>
              <w:autoSpaceDN w:val="0"/>
              <w:adjustRightInd w:val="0"/>
              <w:rPr>
                <w:szCs w:val="18"/>
                <w:lang w:val="en-US" w:eastAsia="zh-CN"/>
              </w:rPr>
            </w:pPr>
            <w:r>
              <w:rPr>
                <w:szCs w:val="18"/>
                <w:lang w:val="en-US" w:eastAsia="zh-CN"/>
              </w:rPr>
              <w:t>0</w:t>
            </w:r>
          </w:p>
        </w:tc>
      </w:tr>
      <w:tr w:rsidR="00662FCA" w14:paraId="4D16E808"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24302212"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97D691" w14:textId="77777777" w:rsidR="00662FCA" w:rsidRDefault="00662FCA" w:rsidP="00662FCA">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D0F6434" w14:textId="77777777" w:rsidR="00662FCA" w:rsidRDefault="00662FCA" w:rsidP="00662FCA">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2283C51B" w14:textId="77777777" w:rsidR="00662FCA" w:rsidRDefault="00662FCA" w:rsidP="00662FCA">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342D68B6" w14:textId="77777777" w:rsidR="00662FCA" w:rsidRDefault="00662FCA" w:rsidP="00662FCA">
            <w:pPr>
              <w:pStyle w:val="TAC"/>
              <w:overflowPunct w:val="0"/>
              <w:autoSpaceDE w:val="0"/>
              <w:autoSpaceDN w:val="0"/>
              <w:adjustRightInd w:val="0"/>
              <w:rPr>
                <w:szCs w:val="18"/>
                <w:lang w:val="en-US" w:eastAsia="zh-CN"/>
              </w:rPr>
            </w:pPr>
          </w:p>
        </w:tc>
      </w:tr>
    </w:tbl>
    <w:p w14:paraId="61723413" w14:textId="77777777" w:rsidR="001825C6" w:rsidRDefault="001825C6" w:rsidP="001825C6"/>
    <w:p w14:paraId="6E295EC9" w14:textId="1B739838" w:rsidR="000351D5" w:rsidRDefault="000351D5" w:rsidP="000351D5">
      <w:pPr>
        <w:pStyle w:val="Heading3"/>
        <w:rPr>
          <w:rFonts w:cs="Arial"/>
          <w:i/>
          <w:color w:val="FF0000"/>
          <w:sz w:val="32"/>
          <w:szCs w:val="32"/>
        </w:rPr>
      </w:pPr>
      <w:r>
        <w:rPr>
          <w:rFonts w:cs="Arial"/>
          <w:i/>
          <w:color w:val="FF0000"/>
          <w:sz w:val="32"/>
          <w:szCs w:val="32"/>
        </w:rPr>
        <w:t xml:space="preserve">&lt;&lt; </w:t>
      </w:r>
      <w:r>
        <w:rPr>
          <w:rFonts w:cs="Arial"/>
          <w:i/>
          <w:color w:val="FF0000"/>
          <w:sz w:val="32"/>
          <w:szCs w:val="32"/>
        </w:rPr>
        <w:t>Unchanged sections omitted</w:t>
      </w:r>
      <w:r>
        <w:rPr>
          <w:rFonts w:cs="Arial"/>
          <w:i/>
          <w:color w:val="FF0000"/>
          <w:sz w:val="32"/>
          <w:szCs w:val="32"/>
        </w:rPr>
        <w:t xml:space="preserve"> &gt;&gt;</w:t>
      </w:r>
    </w:p>
    <w:p w14:paraId="488CCD0B" w14:textId="77777777" w:rsidR="006656B2" w:rsidRDefault="006656B2" w:rsidP="006656B2">
      <w:pPr>
        <w:tabs>
          <w:tab w:val="center" w:pos="7144"/>
        </w:tabs>
        <w:rPr>
          <w:lang w:eastAsia="ja-JP"/>
        </w:rPr>
      </w:pPr>
    </w:p>
    <w:p w14:paraId="6FF0E450" w14:textId="69A1ED7E" w:rsidR="00D33A5A" w:rsidRDefault="00D33A5A" w:rsidP="005B2A6A">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76"/>
        <w:gridCol w:w="860"/>
        <w:gridCol w:w="3193"/>
        <w:gridCol w:w="1643"/>
      </w:tblGrid>
      <w:tr w:rsidR="00F53319" w:rsidRPr="00F53319" w14:paraId="350ED17A" w14:textId="77777777" w:rsidTr="000128CB">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079B238E"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65AFC3AB"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22F26318"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47D05FBE" w14:textId="77777777" w:rsidR="00F53319" w:rsidRPr="00F53319" w:rsidRDefault="00F53319" w:rsidP="00F53319">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1FF5D591"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155B23" w14:paraId="3967936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2CA592B" w14:textId="77777777" w:rsidR="00155B23" w:rsidRPr="00155B23" w:rsidRDefault="00155B23" w:rsidP="009B3FBF">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77CB8C74" w14:textId="77777777" w:rsidR="00155B23" w:rsidRPr="00155B23" w:rsidRDefault="00155B23" w:rsidP="009B3FBF">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6D82311" w14:textId="77777777" w:rsidR="00155B23" w:rsidRPr="00155B23" w:rsidRDefault="00155B23" w:rsidP="009B3FBF">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3CC636CA" w14:textId="77777777" w:rsidR="00155B23" w:rsidRPr="00155B23" w:rsidRDefault="00155B23" w:rsidP="009B3FBF">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B30C7A4" w14:textId="77777777" w:rsidR="00155B23" w:rsidRPr="00155B23" w:rsidRDefault="00155B23" w:rsidP="009B3FBF">
            <w:pPr>
              <w:pStyle w:val="TAC"/>
            </w:pPr>
            <w:r w:rsidRPr="00155B23">
              <w:t>4 and 5</w:t>
            </w:r>
          </w:p>
        </w:tc>
      </w:tr>
      <w:tr w:rsidR="00155B23" w14:paraId="1E572E6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58EB26E" w14:textId="77777777" w:rsidR="00155B23" w:rsidRPr="00155B23" w:rsidRDefault="00155B23" w:rsidP="009B3FBF">
            <w:pPr>
              <w:pStyle w:val="TAC"/>
            </w:pPr>
          </w:p>
        </w:tc>
        <w:tc>
          <w:tcPr>
            <w:tcW w:w="2448" w:type="dxa"/>
            <w:tcBorders>
              <w:top w:val="nil"/>
              <w:left w:val="single" w:sz="4" w:space="0" w:color="auto"/>
              <w:bottom w:val="single" w:sz="4" w:space="0" w:color="auto"/>
              <w:right w:val="single" w:sz="4" w:space="0" w:color="auto"/>
            </w:tcBorders>
          </w:tcPr>
          <w:p w14:paraId="5E6001E5" w14:textId="77777777" w:rsidR="00155B23" w:rsidRPr="00155B23" w:rsidRDefault="00155B23" w:rsidP="009B3FBF">
            <w:pPr>
              <w:pStyle w:val="TAC"/>
            </w:pPr>
          </w:p>
        </w:tc>
        <w:tc>
          <w:tcPr>
            <w:tcW w:w="1206" w:type="dxa"/>
            <w:tcBorders>
              <w:top w:val="single" w:sz="4" w:space="0" w:color="auto"/>
              <w:left w:val="single" w:sz="4" w:space="0" w:color="auto"/>
              <w:bottom w:val="single" w:sz="4" w:space="0" w:color="auto"/>
              <w:right w:val="single" w:sz="4" w:space="0" w:color="auto"/>
            </w:tcBorders>
          </w:tcPr>
          <w:p w14:paraId="2435A987" w14:textId="77777777" w:rsidR="00155B23" w:rsidRPr="00155B23" w:rsidRDefault="00155B23" w:rsidP="009B3FBF">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39B552C5" w14:textId="77777777" w:rsidR="00155B23" w:rsidRPr="00155B23" w:rsidRDefault="00155B23" w:rsidP="009B3FBF">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7C352847" w14:textId="77777777" w:rsidR="00155B23" w:rsidRPr="00155B23" w:rsidRDefault="00155B23" w:rsidP="009B3FBF">
            <w:pPr>
              <w:pStyle w:val="TAC"/>
            </w:pPr>
          </w:p>
        </w:tc>
      </w:tr>
      <w:tr w:rsidR="00E23A37" w14:paraId="60C3C6A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8938067" w14:textId="77777777" w:rsidR="009954DF" w:rsidRDefault="009954DF" w:rsidP="008852A7">
            <w:pPr>
              <w:pStyle w:val="TAC"/>
            </w:pPr>
            <w:r>
              <w:t>CA_n66A-n257G</w:t>
            </w:r>
          </w:p>
        </w:tc>
        <w:tc>
          <w:tcPr>
            <w:tcW w:w="2448" w:type="dxa"/>
            <w:tcBorders>
              <w:top w:val="single" w:sz="4" w:space="0" w:color="auto"/>
              <w:left w:val="single" w:sz="4" w:space="0" w:color="auto"/>
              <w:bottom w:val="nil"/>
              <w:right w:val="single" w:sz="4" w:space="0" w:color="auto"/>
            </w:tcBorders>
          </w:tcPr>
          <w:p w14:paraId="411F4FBF" w14:textId="47C865DB" w:rsidR="009954DF" w:rsidRDefault="009954DF" w:rsidP="008852A7">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69431FA3"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F219478"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6499AC8" w14:textId="77777777" w:rsidR="009954DF" w:rsidRDefault="009954DF" w:rsidP="008852A7">
            <w:pPr>
              <w:pStyle w:val="TAC"/>
            </w:pPr>
            <w:r>
              <w:t>4 and 5</w:t>
            </w:r>
          </w:p>
        </w:tc>
      </w:tr>
      <w:tr w:rsidR="00E23A37" w14:paraId="583676E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1A96A0F"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6B56966A"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73D55FF5"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5BCF3928" w14:textId="77777777" w:rsidR="009954DF" w:rsidRDefault="009954DF" w:rsidP="008852A7">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37D096D0" w14:textId="77777777" w:rsidR="009954DF" w:rsidRDefault="009954DF" w:rsidP="008852A7">
            <w:pPr>
              <w:pStyle w:val="TAC"/>
            </w:pPr>
          </w:p>
        </w:tc>
      </w:tr>
      <w:tr w:rsidR="00E23A37" w14:paraId="31083F5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7BCDB0" w14:textId="77777777" w:rsidR="009954DF" w:rsidRDefault="009954DF" w:rsidP="008852A7">
            <w:pPr>
              <w:pStyle w:val="TAC"/>
            </w:pPr>
            <w:r>
              <w:t>CA_n66A-n257H</w:t>
            </w:r>
          </w:p>
        </w:tc>
        <w:tc>
          <w:tcPr>
            <w:tcW w:w="2448" w:type="dxa"/>
            <w:tcBorders>
              <w:top w:val="single" w:sz="4" w:space="0" w:color="auto"/>
              <w:left w:val="single" w:sz="4" w:space="0" w:color="auto"/>
              <w:bottom w:val="nil"/>
              <w:right w:val="single" w:sz="4" w:space="0" w:color="auto"/>
            </w:tcBorders>
          </w:tcPr>
          <w:p w14:paraId="0927883E" w14:textId="11884BEB" w:rsidR="009954DF" w:rsidRDefault="009954DF" w:rsidP="008852A7">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4CA279DB"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10299D67"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27883FE7" w14:textId="77777777" w:rsidR="009954DF" w:rsidRDefault="009954DF" w:rsidP="008852A7">
            <w:pPr>
              <w:pStyle w:val="TAC"/>
            </w:pPr>
            <w:r>
              <w:t>4 and 5</w:t>
            </w:r>
          </w:p>
        </w:tc>
      </w:tr>
      <w:tr w:rsidR="00E23A37" w14:paraId="0680D83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472857C"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5877A536"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0109E72E"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73F68C06" w14:textId="77777777" w:rsidR="009954DF" w:rsidRDefault="009954DF" w:rsidP="008852A7">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5466CAD9" w14:textId="77777777" w:rsidR="009954DF" w:rsidRDefault="009954DF" w:rsidP="008852A7">
            <w:pPr>
              <w:pStyle w:val="TAC"/>
            </w:pPr>
          </w:p>
        </w:tc>
      </w:tr>
      <w:tr w:rsidR="00E23A37" w14:paraId="64002D7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7F2EF8D" w14:textId="77777777" w:rsidR="009954DF" w:rsidRDefault="009954DF" w:rsidP="008852A7">
            <w:pPr>
              <w:pStyle w:val="TAC"/>
            </w:pPr>
            <w:r>
              <w:t>CA_n66A-n257I</w:t>
            </w:r>
          </w:p>
        </w:tc>
        <w:tc>
          <w:tcPr>
            <w:tcW w:w="2448" w:type="dxa"/>
            <w:tcBorders>
              <w:top w:val="single" w:sz="4" w:space="0" w:color="auto"/>
              <w:left w:val="single" w:sz="4" w:space="0" w:color="auto"/>
              <w:bottom w:val="nil"/>
              <w:right w:val="single" w:sz="4" w:space="0" w:color="auto"/>
            </w:tcBorders>
          </w:tcPr>
          <w:p w14:paraId="5E62B4EF" w14:textId="0701618B" w:rsidR="009954DF" w:rsidRDefault="009954DF" w:rsidP="008852A7">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0BC4296B"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F759342"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C9F3D51" w14:textId="77777777" w:rsidR="009954DF" w:rsidRDefault="009954DF" w:rsidP="008852A7">
            <w:pPr>
              <w:pStyle w:val="TAC"/>
            </w:pPr>
            <w:r>
              <w:t>4 and 5</w:t>
            </w:r>
          </w:p>
        </w:tc>
      </w:tr>
      <w:tr w:rsidR="00E23A37" w14:paraId="4B5663E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5DCC3F5"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315681C5"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5EBD2E78"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AAC8B83" w14:textId="77777777" w:rsidR="009954DF" w:rsidRDefault="009954DF" w:rsidP="008852A7">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6870D2DD" w14:textId="77777777" w:rsidR="009954DF" w:rsidRDefault="009954DF" w:rsidP="008852A7">
            <w:pPr>
              <w:pStyle w:val="TAC"/>
            </w:pPr>
          </w:p>
        </w:tc>
      </w:tr>
      <w:tr w:rsidR="0068459E" w14:paraId="7A451F9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404BD87" w14:textId="77777777" w:rsidR="0068459E" w:rsidRDefault="0068459E" w:rsidP="00561A4C">
            <w:pPr>
              <w:pStyle w:val="TAC"/>
            </w:pPr>
            <w:r>
              <w:t>CA_n66A-n257J</w:t>
            </w:r>
          </w:p>
        </w:tc>
        <w:tc>
          <w:tcPr>
            <w:tcW w:w="2448" w:type="dxa"/>
            <w:tcBorders>
              <w:top w:val="single" w:sz="4" w:space="0" w:color="auto"/>
              <w:left w:val="single" w:sz="4" w:space="0" w:color="auto"/>
              <w:bottom w:val="nil"/>
              <w:right w:val="single" w:sz="4" w:space="0" w:color="auto"/>
            </w:tcBorders>
          </w:tcPr>
          <w:p w14:paraId="44E79559" w14:textId="77777777" w:rsidR="0068459E" w:rsidRDefault="0068459E" w:rsidP="00561A4C">
            <w:pPr>
              <w:pStyle w:val="TAC"/>
            </w:pPr>
            <w:r>
              <w:t>CA_n66A-n257A/G/H/I/J</w:t>
            </w:r>
          </w:p>
        </w:tc>
        <w:tc>
          <w:tcPr>
            <w:tcW w:w="1206" w:type="dxa"/>
            <w:tcBorders>
              <w:top w:val="single" w:sz="4" w:space="0" w:color="auto"/>
              <w:left w:val="single" w:sz="4" w:space="0" w:color="auto"/>
              <w:bottom w:val="single" w:sz="4" w:space="0" w:color="auto"/>
              <w:right w:val="single" w:sz="4" w:space="0" w:color="auto"/>
            </w:tcBorders>
          </w:tcPr>
          <w:p w14:paraId="03593EBE" w14:textId="77777777" w:rsidR="0068459E" w:rsidRDefault="0068459E"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11C8B679" w14:textId="77777777" w:rsidR="0068459E" w:rsidRDefault="0068459E" w:rsidP="00561A4C">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C0D0351" w14:textId="77777777" w:rsidR="0068459E" w:rsidRDefault="0068459E" w:rsidP="00561A4C">
            <w:pPr>
              <w:pStyle w:val="TAC"/>
            </w:pPr>
            <w:r>
              <w:t>4 and 5</w:t>
            </w:r>
          </w:p>
        </w:tc>
      </w:tr>
      <w:tr w:rsidR="0068459E" w14:paraId="143B7195"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8D952D9"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544C1FD4"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076DEF6C" w14:textId="77777777" w:rsidR="0068459E" w:rsidRDefault="0068459E" w:rsidP="00561A4C">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F86A8D3" w14:textId="77777777" w:rsidR="0068459E" w:rsidRDefault="0068459E" w:rsidP="00561A4C">
            <w:pPr>
              <w:pStyle w:val="TAC"/>
              <w:rPr>
                <w:lang w:eastAsia="zh-CN"/>
              </w:rPr>
            </w:pPr>
            <w:r>
              <w:rPr>
                <w:lang w:eastAsia="zh-CN"/>
              </w:rPr>
              <w:t>CA_n257J</w:t>
            </w:r>
          </w:p>
        </w:tc>
        <w:tc>
          <w:tcPr>
            <w:tcW w:w="2277" w:type="dxa"/>
            <w:tcBorders>
              <w:top w:val="nil"/>
              <w:left w:val="single" w:sz="4" w:space="0" w:color="auto"/>
              <w:bottom w:val="single" w:sz="4" w:space="0" w:color="auto"/>
              <w:right w:val="single" w:sz="4" w:space="0" w:color="auto"/>
            </w:tcBorders>
          </w:tcPr>
          <w:p w14:paraId="0C076F09" w14:textId="77777777" w:rsidR="0068459E" w:rsidRDefault="0068459E" w:rsidP="00561A4C">
            <w:pPr>
              <w:pStyle w:val="TAC"/>
            </w:pPr>
          </w:p>
        </w:tc>
      </w:tr>
      <w:tr w:rsidR="0068459E" w14:paraId="42F036A9"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7811547" w14:textId="77777777" w:rsidR="0068459E" w:rsidRDefault="0068459E" w:rsidP="00561A4C">
            <w:pPr>
              <w:pStyle w:val="TAC"/>
            </w:pPr>
            <w:r>
              <w:t>CA_n66A-n257K</w:t>
            </w:r>
          </w:p>
        </w:tc>
        <w:tc>
          <w:tcPr>
            <w:tcW w:w="2448" w:type="dxa"/>
            <w:tcBorders>
              <w:top w:val="single" w:sz="4" w:space="0" w:color="auto"/>
              <w:left w:val="single" w:sz="4" w:space="0" w:color="auto"/>
              <w:bottom w:val="nil"/>
              <w:right w:val="single" w:sz="4" w:space="0" w:color="auto"/>
            </w:tcBorders>
          </w:tcPr>
          <w:p w14:paraId="3E1A2ED1" w14:textId="6F1A46E7" w:rsidR="0068459E" w:rsidRDefault="0068459E" w:rsidP="00561A4C">
            <w:pPr>
              <w:pStyle w:val="TAC"/>
            </w:pPr>
            <w:r>
              <w:t>CA_n66A-n257A/G/H/I</w:t>
            </w:r>
            <w:ins w:id="56" w:author="Apple" w:date="2024-01-26T16:18:00Z">
              <w:r w:rsidR="00465A2E">
                <w:t>/</w:t>
              </w:r>
            </w:ins>
            <w:r>
              <w:t>J/K</w:t>
            </w:r>
          </w:p>
        </w:tc>
        <w:tc>
          <w:tcPr>
            <w:tcW w:w="1206" w:type="dxa"/>
            <w:tcBorders>
              <w:top w:val="single" w:sz="4" w:space="0" w:color="auto"/>
              <w:left w:val="single" w:sz="4" w:space="0" w:color="auto"/>
              <w:bottom w:val="single" w:sz="4" w:space="0" w:color="auto"/>
              <w:right w:val="single" w:sz="4" w:space="0" w:color="auto"/>
            </w:tcBorders>
          </w:tcPr>
          <w:p w14:paraId="0D82E298" w14:textId="77777777" w:rsidR="0068459E" w:rsidRDefault="0068459E"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13B8C73" w14:textId="77777777" w:rsidR="0068459E" w:rsidRDefault="0068459E" w:rsidP="00561A4C">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14881091" w14:textId="77777777" w:rsidR="0068459E" w:rsidRDefault="0068459E" w:rsidP="00561A4C">
            <w:pPr>
              <w:pStyle w:val="TAC"/>
            </w:pPr>
            <w:r>
              <w:t>4 and 5</w:t>
            </w:r>
          </w:p>
        </w:tc>
      </w:tr>
      <w:tr w:rsidR="0068459E" w14:paraId="31F0BA9C"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46DBCC6"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50EFC76E"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19C29616" w14:textId="77777777" w:rsidR="0068459E" w:rsidRDefault="0068459E" w:rsidP="00561A4C">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59049CA3" w14:textId="77777777" w:rsidR="0068459E" w:rsidRDefault="0068459E" w:rsidP="00561A4C">
            <w:pPr>
              <w:pStyle w:val="TAC"/>
              <w:rPr>
                <w:lang w:eastAsia="zh-CN"/>
              </w:rPr>
            </w:pPr>
            <w:r>
              <w:rPr>
                <w:lang w:eastAsia="zh-CN"/>
              </w:rPr>
              <w:t>CA_n257K</w:t>
            </w:r>
          </w:p>
        </w:tc>
        <w:tc>
          <w:tcPr>
            <w:tcW w:w="2277" w:type="dxa"/>
            <w:tcBorders>
              <w:top w:val="nil"/>
              <w:left w:val="single" w:sz="4" w:space="0" w:color="auto"/>
              <w:bottom w:val="single" w:sz="4" w:space="0" w:color="auto"/>
              <w:right w:val="single" w:sz="4" w:space="0" w:color="auto"/>
            </w:tcBorders>
          </w:tcPr>
          <w:p w14:paraId="20FA0078" w14:textId="77777777" w:rsidR="0068459E" w:rsidRDefault="0068459E" w:rsidP="00561A4C">
            <w:pPr>
              <w:pStyle w:val="TAC"/>
            </w:pPr>
          </w:p>
        </w:tc>
      </w:tr>
      <w:tr w:rsidR="0068459E" w14:paraId="74BA68BB"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7B33C34B" w14:textId="77777777" w:rsidR="0068459E" w:rsidRDefault="0068459E" w:rsidP="00561A4C">
            <w:pPr>
              <w:pStyle w:val="TAC"/>
            </w:pPr>
            <w:r>
              <w:t>CA_n66A-n257L</w:t>
            </w:r>
          </w:p>
        </w:tc>
        <w:tc>
          <w:tcPr>
            <w:tcW w:w="2448" w:type="dxa"/>
            <w:tcBorders>
              <w:top w:val="single" w:sz="4" w:space="0" w:color="auto"/>
              <w:left w:val="single" w:sz="4" w:space="0" w:color="auto"/>
              <w:bottom w:val="nil"/>
              <w:right w:val="single" w:sz="4" w:space="0" w:color="auto"/>
            </w:tcBorders>
          </w:tcPr>
          <w:p w14:paraId="0BD7FF2C" w14:textId="658F48EC" w:rsidR="0068459E" w:rsidRDefault="0068459E" w:rsidP="00561A4C">
            <w:pPr>
              <w:pStyle w:val="TAC"/>
            </w:pPr>
            <w:r>
              <w:t>CA_n66A-n257A/G/H/I</w:t>
            </w:r>
            <w:ins w:id="57" w:author="Apple" w:date="2024-01-26T16:17:00Z">
              <w:r w:rsidR="00465A2E">
                <w:t>/</w:t>
              </w:r>
            </w:ins>
            <w:r>
              <w:t>J/K/L</w:t>
            </w:r>
          </w:p>
        </w:tc>
        <w:tc>
          <w:tcPr>
            <w:tcW w:w="1206" w:type="dxa"/>
            <w:tcBorders>
              <w:top w:val="single" w:sz="4" w:space="0" w:color="auto"/>
              <w:left w:val="single" w:sz="4" w:space="0" w:color="auto"/>
              <w:bottom w:val="single" w:sz="4" w:space="0" w:color="auto"/>
              <w:right w:val="single" w:sz="4" w:space="0" w:color="auto"/>
            </w:tcBorders>
          </w:tcPr>
          <w:p w14:paraId="7864F640" w14:textId="77777777" w:rsidR="0068459E" w:rsidRDefault="0068459E"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447E917" w14:textId="77777777" w:rsidR="0068459E" w:rsidRDefault="0068459E" w:rsidP="00561A4C">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65C5EA4D" w14:textId="77777777" w:rsidR="0068459E" w:rsidRDefault="0068459E" w:rsidP="00561A4C">
            <w:pPr>
              <w:pStyle w:val="TAC"/>
            </w:pPr>
            <w:r>
              <w:t>4 and 5</w:t>
            </w:r>
          </w:p>
        </w:tc>
      </w:tr>
      <w:tr w:rsidR="0068459E" w14:paraId="709A1719"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2E50C931"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6C432EFF"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686ED070" w14:textId="77777777" w:rsidR="0068459E" w:rsidRDefault="0068459E" w:rsidP="00561A4C">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7E3F56CA" w14:textId="77777777" w:rsidR="0068459E" w:rsidRDefault="0068459E" w:rsidP="00561A4C">
            <w:pPr>
              <w:pStyle w:val="TAC"/>
              <w:rPr>
                <w:lang w:eastAsia="zh-CN"/>
              </w:rPr>
            </w:pPr>
            <w:r>
              <w:rPr>
                <w:lang w:eastAsia="zh-CN"/>
              </w:rPr>
              <w:t>CA_n257L</w:t>
            </w:r>
          </w:p>
        </w:tc>
        <w:tc>
          <w:tcPr>
            <w:tcW w:w="2277" w:type="dxa"/>
            <w:tcBorders>
              <w:top w:val="nil"/>
              <w:left w:val="single" w:sz="4" w:space="0" w:color="auto"/>
              <w:bottom w:val="single" w:sz="4" w:space="0" w:color="auto"/>
              <w:right w:val="single" w:sz="4" w:space="0" w:color="auto"/>
            </w:tcBorders>
          </w:tcPr>
          <w:p w14:paraId="5EF1781F" w14:textId="77777777" w:rsidR="0068459E" w:rsidRDefault="0068459E" w:rsidP="00561A4C">
            <w:pPr>
              <w:pStyle w:val="TAC"/>
            </w:pPr>
          </w:p>
        </w:tc>
      </w:tr>
      <w:tr w:rsidR="0068459E" w14:paraId="23681886"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275121E" w14:textId="77777777" w:rsidR="0068459E" w:rsidRDefault="0068459E" w:rsidP="00561A4C">
            <w:pPr>
              <w:pStyle w:val="TAC"/>
            </w:pPr>
            <w:r>
              <w:t>CA_n66A-n257M</w:t>
            </w:r>
          </w:p>
        </w:tc>
        <w:tc>
          <w:tcPr>
            <w:tcW w:w="2448" w:type="dxa"/>
            <w:tcBorders>
              <w:top w:val="single" w:sz="4" w:space="0" w:color="auto"/>
              <w:left w:val="single" w:sz="4" w:space="0" w:color="auto"/>
              <w:bottom w:val="nil"/>
              <w:right w:val="single" w:sz="4" w:space="0" w:color="auto"/>
            </w:tcBorders>
          </w:tcPr>
          <w:p w14:paraId="4044E270" w14:textId="612FF8CC" w:rsidR="0068459E" w:rsidRDefault="0068459E" w:rsidP="00561A4C">
            <w:pPr>
              <w:pStyle w:val="TAC"/>
            </w:pPr>
            <w:r>
              <w:t>CA_n66A-n257A/G/H/I</w:t>
            </w:r>
            <w:ins w:id="58" w:author="Apple" w:date="2024-01-26T16:17:00Z">
              <w:r w:rsidR="00465A2E">
                <w:t>/</w:t>
              </w:r>
            </w:ins>
            <w:r>
              <w:t>J/K/L/M</w:t>
            </w:r>
          </w:p>
        </w:tc>
        <w:tc>
          <w:tcPr>
            <w:tcW w:w="1206" w:type="dxa"/>
            <w:tcBorders>
              <w:top w:val="single" w:sz="4" w:space="0" w:color="auto"/>
              <w:left w:val="single" w:sz="4" w:space="0" w:color="auto"/>
              <w:bottom w:val="single" w:sz="4" w:space="0" w:color="auto"/>
              <w:right w:val="single" w:sz="4" w:space="0" w:color="auto"/>
            </w:tcBorders>
          </w:tcPr>
          <w:p w14:paraId="2DAFBEDA" w14:textId="77777777" w:rsidR="0068459E" w:rsidRDefault="0068459E"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A3974B5" w14:textId="77777777" w:rsidR="0068459E" w:rsidRDefault="0068459E" w:rsidP="00561A4C">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193F107C" w14:textId="77777777" w:rsidR="0068459E" w:rsidRDefault="0068459E" w:rsidP="00561A4C">
            <w:pPr>
              <w:pStyle w:val="TAC"/>
            </w:pPr>
            <w:r>
              <w:t>4 and 5</w:t>
            </w:r>
          </w:p>
        </w:tc>
      </w:tr>
      <w:tr w:rsidR="0068459E" w14:paraId="3DD49D89"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6B819E59"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66A4BC15"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8D0664B" w14:textId="77777777" w:rsidR="0068459E" w:rsidRDefault="0068459E" w:rsidP="00561A4C">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4DF11DF7" w14:textId="77777777" w:rsidR="0068459E" w:rsidRDefault="0068459E" w:rsidP="00561A4C">
            <w:pPr>
              <w:pStyle w:val="TAC"/>
              <w:rPr>
                <w:lang w:eastAsia="zh-CN"/>
              </w:rPr>
            </w:pPr>
            <w:r>
              <w:rPr>
                <w:lang w:eastAsia="zh-CN"/>
              </w:rPr>
              <w:t>CA_n257M</w:t>
            </w:r>
          </w:p>
        </w:tc>
        <w:tc>
          <w:tcPr>
            <w:tcW w:w="2277" w:type="dxa"/>
            <w:tcBorders>
              <w:top w:val="nil"/>
              <w:left w:val="single" w:sz="4" w:space="0" w:color="auto"/>
              <w:bottom w:val="single" w:sz="4" w:space="0" w:color="auto"/>
              <w:right w:val="single" w:sz="4" w:space="0" w:color="auto"/>
            </w:tcBorders>
          </w:tcPr>
          <w:p w14:paraId="36177AF3" w14:textId="77777777" w:rsidR="0068459E" w:rsidRDefault="0068459E" w:rsidP="00561A4C">
            <w:pPr>
              <w:pStyle w:val="TAC"/>
            </w:pPr>
          </w:p>
        </w:tc>
      </w:tr>
      <w:tr w:rsidR="0068459E" w14:paraId="6E2A607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20AC61C5" w14:textId="77777777" w:rsidR="0068459E" w:rsidRDefault="0068459E" w:rsidP="00561A4C">
            <w:pPr>
              <w:pStyle w:val="TAC"/>
            </w:pPr>
            <w:r>
              <w:rPr>
                <w:rFonts w:eastAsia="Arial" w:cs="Arial"/>
              </w:rPr>
              <w:t>CA_n66A-n257O</w:t>
            </w:r>
          </w:p>
        </w:tc>
        <w:tc>
          <w:tcPr>
            <w:tcW w:w="2448" w:type="dxa"/>
            <w:tcBorders>
              <w:top w:val="single" w:sz="4" w:space="0" w:color="auto"/>
              <w:left w:val="single" w:sz="4" w:space="0" w:color="auto"/>
              <w:bottom w:val="nil"/>
              <w:right w:val="single" w:sz="4" w:space="0" w:color="auto"/>
            </w:tcBorders>
          </w:tcPr>
          <w:p w14:paraId="102F839B" w14:textId="77777777" w:rsidR="0068459E" w:rsidRDefault="0068459E" w:rsidP="00561A4C">
            <w:pPr>
              <w:pStyle w:val="TAC"/>
            </w:pPr>
            <w:r>
              <w:rPr>
                <w:rFonts w:eastAsia="Arial" w:cs="Arial"/>
              </w:rPr>
              <w:t>CA_n66A-n257A/O</w:t>
            </w:r>
          </w:p>
        </w:tc>
        <w:tc>
          <w:tcPr>
            <w:tcW w:w="1206" w:type="dxa"/>
            <w:tcBorders>
              <w:top w:val="single" w:sz="4" w:space="0" w:color="auto"/>
              <w:left w:val="single" w:sz="4" w:space="0" w:color="auto"/>
              <w:bottom w:val="single" w:sz="4" w:space="0" w:color="auto"/>
              <w:right w:val="single" w:sz="4" w:space="0" w:color="auto"/>
            </w:tcBorders>
          </w:tcPr>
          <w:p w14:paraId="09D89E43" w14:textId="77777777" w:rsidR="0068459E" w:rsidRDefault="0068459E" w:rsidP="00561A4C">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563C38B8" w14:textId="77777777" w:rsidR="0068459E" w:rsidRDefault="0068459E" w:rsidP="00561A4C">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5F58D684" w14:textId="77777777" w:rsidR="0068459E" w:rsidRDefault="0068459E" w:rsidP="00561A4C">
            <w:pPr>
              <w:pStyle w:val="TAC"/>
            </w:pPr>
            <w:r>
              <w:rPr>
                <w:rFonts w:eastAsia="Arial" w:cs="Arial"/>
              </w:rPr>
              <w:t>0</w:t>
            </w:r>
          </w:p>
        </w:tc>
      </w:tr>
      <w:tr w:rsidR="0068459E" w14:paraId="1B2ABF9D"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6AC39F40"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6DC15B59"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2DDA6443" w14:textId="77777777" w:rsidR="0068459E" w:rsidRDefault="0068459E" w:rsidP="00561A4C">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2E452CCB" w14:textId="77777777" w:rsidR="0068459E" w:rsidRDefault="0068459E" w:rsidP="00561A4C">
            <w:pPr>
              <w:pStyle w:val="TAC"/>
              <w:rPr>
                <w:lang w:eastAsia="zh-CN"/>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2ED4220B" w14:textId="77777777" w:rsidR="0068459E" w:rsidRDefault="0068459E" w:rsidP="00561A4C">
            <w:pPr>
              <w:pStyle w:val="TAC"/>
            </w:pPr>
          </w:p>
        </w:tc>
      </w:tr>
      <w:tr w:rsidR="0068459E" w14:paraId="11CF7816"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205A5AD" w14:textId="77777777" w:rsidR="0068459E" w:rsidRDefault="0068459E" w:rsidP="00561A4C">
            <w:pPr>
              <w:pStyle w:val="TAC"/>
            </w:pPr>
            <w:r>
              <w:rPr>
                <w:rFonts w:eastAsia="Arial" w:cs="Arial"/>
              </w:rPr>
              <w:t>CA_n66A-n257P</w:t>
            </w:r>
          </w:p>
        </w:tc>
        <w:tc>
          <w:tcPr>
            <w:tcW w:w="2448" w:type="dxa"/>
            <w:tcBorders>
              <w:top w:val="single" w:sz="4" w:space="0" w:color="auto"/>
              <w:left w:val="single" w:sz="4" w:space="0" w:color="auto"/>
              <w:bottom w:val="nil"/>
              <w:right w:val="single" w:sz="4" w:space="0" w:color="auto"/>
            </w:tcBorders>
          </w:tcPr>
          <w:p w14:paraId="3DB1CE2A" w14:textId="77777777" w:rsidR="0068459E" w:rsidRDefault="0068459E" w:rsidP="00561A4C">
            <w:pPr>
              <w:pStyle w:val="TAC"/>
            </w:pPr>
            <w:r>
              <w:rPr>
                <w:rFonts w:eastAsia="Arial" w:cs="Arial"/>
              </w:rPr>
              <w:t>CA_n66A-n257A/O/P</w:t>
            </w:r>
          </w:p>
        </w:tc>
        <w:tc>
          <w:tcPr>
            <w:tcW w:w="1206" w:type="dxa"/>
            <w:tcBorders>
              <w:top w:val="single" w:sz="4" w:space="0" w:color="auto"/>
              <w:left w:val="single" w:sz="4" w:space="0" w:color="auto"/>
              <w:bottom w:val="single" w:sz="4" w:space="0" w:color="auto"/>
              <w:right w:val="single" w:sz="4" w:space="0" w:color="auto"/>
            </w:tcBorders>
          </w:tcPr>
          <w:p w14:paraId="693F05CF" w14:textId="77777777" w:rsidR="0068459E" w:rsidRDefault="0068459E" w:rsidP="00561A4C">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31CECD43" w14:textId="77777777" w:rsidR="0068459E" w:rsidRDefault="0068459E" w:rsidP="00561A4C">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65A54EDE" w14:textId="77777777" w:rsidR="0068459E" w:rsidRDefault="0068459E" w:rsidP="00561A4C">
            <w:pPr>
              <w:pStyle w:val="TAC"/>
            </w:pPr>
            <w:r>
              <w:rPr>
                <w:rFonts w:eastAsia="Arial" w:cs="Arial"/>
              </w:rPr>
              <w:t>0</w:t>
            </w:r>
          </w:p>
        </w:tc>
      </w:tr>
      <w:tr w:rsidR="0068459E" w14:paraId="3002782A"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F3EAADF"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022E26C6"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F9233C6" w14:textId="77777777" w:rsidR="0068459E" w:rsidRDefault="0068459E" w:rsidP="00561A4C">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6D91576" w14:textId="77777777" w:rsidR="0068459E" w:rsidRDefault="0068459E" w:rsidP="00561A4C">
            <w:pPr>
              <w:pStyle w:val="TAC"/>
              <w:rPr>
                <w:lang w:eastAsia="zh-CN"/>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31193B3E" w14:textId="77777777" w:rsidR="0068459E" w:rsidRDefault="0068459E" w:rsidP="00561A4C">
            <w:pPr>
              <w:pStyle w:val="TAC"/>
            </w:pPr>
          </w:p>
        </w:tc>
      </w:tr>
      <w:tr w:rsidR="0068459E" w14:paraId="18B3844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9C8B766" w14:textId="77777777" w:rsidR="0068459E" w:rsidRDefault="0068459E" w:rsidP="00561A4C">
            <w:pPr>
              <w:pStyle w:val="TAC"/>
            </w:pPr>
            <w:r>
              <w:rPr>
                <w:rFonts w:eastAsia="Arial" w:cs="Arial"/>
              </w:rPr>
              <w:t>CA_n66A-n257Q</w:t>
            </w:r>
          </w:p>
        </w:tc>
        <w:tc>
          <w:tcPr>
            <w:tcW w:w="2448" w:type="dxa"/>
            <w:tcBorders>
              <w:top w:val="single" w:sz="4" w:space="0" w:color="auto"/>
              <w:left w:val="single" w:sz="4" w:space="0" w:color="auto"/>
              <w:bottom w:val="nil"/>
              <w:right w:val="single" w:sz="4" w:space="0" w:color="auto"/>
            </w:tcBorders>
          </w:tcPr>
          <w:p w14:paraId="5430C395" w14:textId="77777777" w:rsidR="0068459E" w:rsidRDefault="0068459E" w:rsidP="00561A4C">
            <w:pPr>
              <w:pStyle w:val="TAC"/>
            </w:pPr>
            <w:r>
              <w:rPr>
                <w:rFonts w:eastAsia="Arial" w:cs="Arial"/>
              </w:rPr>
              <w:t>CA_n66A-n257A/O/P/Q</w:t>
            </w:r>
          </w:p>
        </w:tc>
        <w:tc>
          <w:tcPr>
            <w:tcW w:w="1206" w:type="dxa"/>
            <w:tcBorders>
              <w:top w:val="single" w:sz="4" w:space="0" w:color="auto"/>
              <w:left w:val="single" w:sz="4" w:space="0" w:color="auto"/>
              <w:bottom w:val="single" w:sz="4" w:space="0" w:color="auto"/>
              <w:right w:val="single" w:sz="4" w:space="0" w:color="auto"/>
            </w:tcBorders>
          </w:tcPr>
          <w:p w14:paraId="6DCC0ACF" w14:textId="77777777" w:rsidR="0068459E" w:rsidRDefault="0068459E" w:rsidP="00561A4C">
            <w:pPr>
              <w:pStyle w:val="TableofFigures11"/>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47C7A5AE" w14:textId="77777777" w:rsidR="0068459E" w:rsidRDefault="0068459E" w:rsidP="00561A4C">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512BCF10" w14:textId="77777777" w:rsidR="0068459E" w:rsidRDefault="0068459E" w:rsidP="00561A4C">
            <w:pPr>
              <w:pStyle w:val="TAC"/>
            </w:pPr>
            <w:r>
              <w:rPr>
                <w:rFonts w:eastAsia="Arial" w:cs="Arial"/>
              </w:rPr>
              <w:t>0</w:t>
            </w:r>
          </w:p>
        </w:tc>
      </w:tr>
      <w:tr w:rsidR="0068459E" w14:paraId="03504ED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39E5C3F3"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3E9B114D"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DF39083" w14:textId="77777777" w:rsidR="0068459E" w:rsidRDefault="0068459E" w:rsidP="00561A4C">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3FBCDC0" w14:textId="77777777" w:rsidR="0068459E" w:rsidRDefault="0068459E" w:rsidP="00561A4C">
            <w:pPr>
              <w:pStyle w:val="TAC"/>
              <w:rPr>
                <w:lang w:eastAsia="zh-CN"/>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4E1128A0" w14:textId="77777777" w:rsidR="0068459E" w:rsidRDefault="0068459E" w:rsidP="00561A4C">
            <w:pPr>
              <w:pStyle w:val="TAC"/>
            </w:pPr>
          </w:p>
        </w:tc>
      </w:tr>
      <w:tr w:rsidR="00F53319" w:rsidRPr="00F53319" w14:paraId="7D5B37D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486F8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1904D0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8B075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9E32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4167A3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35F201E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7A253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F2C7C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BE6455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BFE781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C50E1C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AE77FC" w:rsidRPr="00F53319" w14:paraId="77415D50"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2E547B1" w14:textId="77777777" w:rsidR="00AE77FC" w:rsidRPr="008D797F" w:rsidRDefault="00AE77FC" w:rsidP="00561A4C">
            <w:pPr>
              <w:pStyle w:val="TAC"/>
            </w:pPr>
            <w:r w:rsidRPr="008D797F">
              <w:t>CA_n66A-n258G</w:t>
            </w:r>
          </w:p>
        </w:tc>
        <w:tc>
          <w:tcPr>
            <w:tcW w:w="2448" w:type="dxa"/>
            <w:tcBorders>
              <w:top w:val="single" w:sz="4" w:space="0" w:color="auto"/>
              <w:left w:val="single" w:sz="4" w:space="0" w:color="auto"/>
              <w:bottom w:val="nil"/>
              <w:right w:val="single" w:sz="4" w:space="0" w:color="auto"/>
            </w:tcBorders>
          </w:tcPr>
          <w:p w14:paraId="40FC3B06" w14:textId="77777777" w:rsidR="00AE77FC" w:rsidRPr="008D797F" w:rsidRDefault="00AE77FC" w:rsidP="00561A4C">
            <w:pPr>
              <w:pStyle w:val="TAC"/>
            </w:pPr>
            <w:r w:rsidRPr="008D797F">
              <w:t>CA_n66A-n258A/G</w:t>
            </w:r>
          </w:p>
        </w:tc>
        <w:tc>
          <w:tcPr>
            <w:tcW w:w="1206" w:type="dxa"/>
            <w:tcBorders>
              <w:top w:val="single" w:sz="4" w:space="0" w:color="auto"/>
              <w:left w:val="single" w:sz="4" w:space="0" w:color="auto"/>
              <w:bottom w:val="single" w:sz="4" w:space="0" w:color="auto"/>
              <w:right w:val="single" w:sz="4" w:space="0" w:color="auto"/>
            </w:tcBorders>
          </w:tcPr>
          <w:p w14:paraId="27713A56" w14:textId="77777777" w:rsidR="00AE77FC" w:rsidRPr="00F53319" w:rsidRDefault="00AE77FC"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DD7B0F6" w14:textId="77777777" w:rsidR="00AE77FC" w:rsidRPr="008D797F" w:rsidRDefault="00AE77FC" w:rsidP="00561A4C">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16AC9E4B" w14:textId="77777777" w:rsidR="00AE77FC" w:rsidRPr="00F53319" w:rsidRDefault="00AE77FC" w:rsidP="00561A4C">
            <w:pPr>
              <w:pStyle w:val="TAC"/>
            </w:pPr>
            <w:r w:rsidRPr="008D797F">
              <w:rPr>
                <w:rFonts w:hint="eastAsia"/>
              </w:rPr>
              <w:t>0</w:t>
            </w:r>
          </w:p>
        </w:tc>
      </w:tr>
      <w:tr w:rsidR="00AE77FC" w:rsidRPr="00F53319" w14:paraId="1ABB405F" w14:textId="77777777" w:rsidTr="00561A4C">
        <w:trPr>
          <w:trHeight w:val="187"/>
          <w:jc w:val="center"/>
        </w:trPr>
        <w:tc>
          <w:tcPr>
            <w:tcW w:w="2524" w:type="dxa"/>
            <w:tcBorders>
              <w:top w:val="nil"/>
              <w:left w:val="single" w:sz="4" w:space="0" w:color="auto"/>
              <w:bottom w:val="nil"/>
              <w:right w:val="single" w:sz="4" w:space="0" w:color="auto"/>
            </w:tcBorders>
          </w:tcPr>
          <w:p w14:paraId="21A5BD80" w14:textId="77777777" w:rsidR="00AE77FC" w:rsidRPr="008D797F" w:rsidRDefault="00AE77FC" w:rsidP="00561A4C">
            <w:pPr>
              <w:pStyle w:val="TAC"/>
            </w:pPr>
          </w:p>
        </w:tc>
        <w:tc>
          <w:tcPr>
            <w:tcW w:w="2448" w:type="dxa"/>
            <w:tcBorders>
              <w:top w:val="nil"/>
              <w:left w:val="single" w:sz="4" w:space="0" w:color="auto"/>
              <w:bottom w:val="nil"/>
              <w:right w:val="single" w:sz="4" w:space="0" w:color="auto"/>
            </w:tcBorders>
          </w:tcPr>
          <w:p w14:paraId="6E639FA7"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7EF0C6CB" w14:textId="77777777" w:rsidR="00AE77FC" w:rsidRPr="00F53319" w:rsidRDefault="00AE77FC" w:rsidP="00561A4C">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76076722" w14:textId="77777777" w:rsidR="00AE77FC" w:rsidRPr="008D797F" w:rsidRDefault="00AE77FC" w:rsidP="00561A4C">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150C7A44" w14:textId="77777777" w:rsidR="00AE77FC" w:rsidRPr="00F53319" w:rsidRDefault="00AE77FC" w:rsidP="00561A4C">
            <w:pPr>
              <w:pStyle w:val="TAC"/>
            </w:pPr>
          </w:p>
        </w:tc>
      </w:tr>
      <w:tr w:rsidR="00AE77FC" w:rsidRPr="00F53319" w14:paraId="150CC7E6" w14:textId="77777777" w:rsidTr="00561A4C">
        <w:trPr>
          <w:trHeight w:val="187"/>
          <w:jc w:val="center"/>
        </w:trPr>
        <w:tc>
          <w:tcPr>
            <w:tcW w:w="2524" w:type="dxa"/>
            <w:tcBorders>
              <w:top w:val="nil"/>
              <w:left w:val="single" w:sz="4" w:space="0" w:color="auto"/>
              <w:bottom w:val="nil"/>
              <w:right w:val="single" w:sz="4" w:space="0" w:color="auto"/>
            </w:tcBorders>
          </w:tcPr>
          <w:p w14:paraId="1CA142CC" w14:textId="77777777" w:rsidR="00AE77FC" w:rsidRPr="008D797F" w:rsidRDefault="00AE77FC" w:rsidP="00561A4C">
            <w:pPr>
              <w:pStyle w:val="TAC"/>
            </w:pPr>
          </w:p>
        </w:tc>
        <w:tc>
          <w:tcPr>
            <w:tcW w:w="2448" w:type="dxa"/>
            <w:tcBorders>
              <w:top w:val="nil"/>
              <w:left w:val="single" w:sz="4" w:space="0" w:color="auto"/>
              <w:bottom w:val="nil"/>
              <w:right w:val="single" w:sz="4" w:space="0" w:color="auto"/>
            </w:tcBorders>
          </w:tcPr>
          <w:p w14:paraId="718C4E1E"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2E9DD614" w14:textId="77777777" w:rsidR="00AE77FC" w:rsidRPr="00F53319" w:rsidRDefault="00AE77FC"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82A766F" w14:textId="77777777" w:rsidR="00AE77FC" w:rsidRPr="008D797F" w:rsidRDefault="00AE77FC" w:rsidP="00561A4C">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100E70DF" w14:textId="77777777" w:rsidR="00AE77FC" w:rsidRPr="00F53319" w:rsidRDefault="00AE77FC" w:rsidP="00561A4C">
            <w:pPr>
              <w:pStyle w:val="TAC"/>
            </w:pPr>
            <w:r>
              <w:t>4 and 5</w:t>
            </w:r>
          </w:p>
        </w:tc>
      </w:tr>
      <w:tr w:rsidR="00AE77FC" w:rsidRPr="00F53319" w14:paraId="35A7B50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265D6E77"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69638FA3"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2B8A5A33" w14:textId="77777777" w:rsidR="00AE77FC" w:rsidRPr="00F53319" w:rsidRDefault="00AE77FC" w:rsidP="00561A4C">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75B32546" w14:textId="77777777" w:rsidR="00AE77FC" w:rsidRPr="008D797F" w:rsidRDefault="00AE77FC" w:rsidP="00561A4C">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74A9EAF5" w14:textId="77777777" w:rsidR="00AE77FC" w:rsidRPr="00F53319" w:rsidRDefault="00AE77FC" w:rsidP="00561A4C">
            <w:pPr>
              <w:pStyle w:val="TAC"/>
            </w:pPr>
          </w:p>
        </w:tc>
      </w:tr>
      <w:tr w:rsidR="00AE77FC" w:rsidRPr="00F53319" w14:paraId="06AD0916"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7DD7FF3D" w14:textId="77777777" w:rsidR="00AE77FC" w:rsidRPr="008D797F" w:rsidRDefault="00AE77FC" w:rsidP="00561A4C">
            <w:pPr>
              <w:pStyle w:val="TAC"/>
            </w:pPr>
            <w:r w:rsidRPr="008D797F">
              <w:t>CA_n66A-n258H</w:t>
            </w:r>
          </w:p>
        </w:tc>
        <w:tc>
          <w:tcPr>
            <w:tcW w:w="2448" w:type="dxa"/>
            <w:tcBorders>
              <w:top w:val="single" w:sz="4" w:space="0" w:color="auto"/>
              <w:left w:val="single" w:sz="4" w:space="0" w:color="auto"/>
              <w:bottom w:val="nil"/>
              <w:right w:val="single" w:sz="4" w:space="0" w:color="auto"/>
            </w:tcBorders>
          </w:tcPr>
          <w:p w14:paraId="6267CE7B" w14:textId="77777777" w:rsidR="00AE77FC" w:rsidRPr="008D797F" w:rsidRDefault="00AE77FC" w:rsidP="00561A4C">
            <w:pPr>
              <w:pStyle w:val="TAC"/>
            </w:pPr>
            <w:r w:rsidRPr="008D797F">
              <w:t>CA_n66A-n258A/G/H</w:t>
            </w:r>
          </w:p>
        </w:tc>
        <w:tc>
          <w:tcPr>
            <w:tcW w:w="1206" w:type="dxa"/>
            <w:tcBorders>
              <w:top w:val="single" w:sz="4" w:space="0" w:color="auto"/>
              <w:left w:val="single" w:sz="4" w:space="0" w:color="auto"/>
              <w:bottom w:val="single" w:sz="4" w:space="0" w:color="auto"/>
              <w:right w:val="single" w:sz="4" w:space="0" w:color="auto"/>
            </w:tcBorders>
          </w:tcPr>
          <w:p w14:paraId="43692052" w14:textId="77777777" w:rsidR="00AE77FC" w:rsidRPr="00F53319" w:rsidRDefault="00AE77FC"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309C940" w14:textId="77777777" w:rsidR="00AE77FC" w:rsidRPr="008D797F" w:rsidRDefault="00AE77FC" w:rsidP="00561A4C">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197A5F77" w14:textId="77777777" w:rsidR="00AE77FC" w:rsidRPr="00F53319" w:rsidRDefault="00AE77FC" w:rsidP="00561A4C">
            <w:pPr>
              <w:pStyle w:val="TAC"/>
            </w:pPr>
            <w:r w:rsidRPr="008D797F">
              <w:rPr>
                <w:rFonts w:hint="eastAsia"/>
              </w:rPr>
              <w:t>0</w:t>
            </w:r>
          </w:p>
        </w:tc>
      </w:tr>
      <w:tr w:rsidR="00AE77FC" w:rsidRPr="00F53319" w14:paraId="696EF783" w14:textId="77777777" w:rsidTr="00561A4C">
        <w:trPr>
          <w:trHeight w:val="187"/>
          <w:jc w:val="center"/>
        </w:trPr>
        <w:tc>
          <w:tcPr>
            <w:tcW w:w="2524" w:type="dxa"/>
            <w:tcBorders>
              <w:top w:val="nil"/>
              <w:left w:val="single" w:sz="4" w:space="0" w:color="auto"/>
              <w:bottom w:val="nil"/>
              <w:right w:val="single" w:sz="4" w:space="0" w:color="auto"/>
            </w:tcBorders>
          </w:tcPr>
          <w:p w14:paraId="374254F4" w14:textId="77777777" w:rsidR="00AE77FC" w:rsidRPr="008D797F" w:rsidRDefault="00AE77FC" w:rsidP="00561A4C">
            <w:pPr>
              <w:pStyle w:val="TAC"/>
            </w:pPr>
          </w:p>
        </w:tc>
        <w:tc>
          <w:tcPr>
            <w:tcW w:w="2448" w:type="dxa"/>
            <w:tcBorders>
              <w:top w:val="nil"/>
              <w:left w:val="single" w:sz="4" w:space="0" w:color="auto"/>
              <w:bottom w:val="nil"/>
              <w:right w:val="single" w:sz="4" w:space="0" w:color="auto"/>
            </w:tcBorders>
          </w:tcPr>
          <w:p w14:paraId="06C1E4D1"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773E70A" w14:textId="77777777" w:rsidR="00AE77FC" w:rsidRPr="00F53319" w:rsidRDefault="00AE77FC" w:rsidP="00561A4C">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14733E8E" w14:textId="77777777" w:rsidR="00AE77FC" w:rsidRPr="008D797F" w:rsidRDefault="00AE77FC" w:rsidP="00561A4C">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243391D9" w14:textId="77777777" w:rsidR="00AE77FC" w:rsidRPr="00F53319" w:rsidRDefault="00AE77FC" w:rsidP="00561A4C">
            <w:pPr>
              <w:pStyle w:val="TAC"/>
            </w:pPr>
          </w:p>
        </w:tc>
      </w:tr>
      <w:tr w:rsidR="00AE77FC" w:rsidRPr="00F53319" w14:paraId="7CB5027D" w14:textId="77777777" w:rsidTr="00561A4C">
        <w:trPr>
          <w:trHeight w:val="187"/>
          <w:jc w:val="center"/>
        </w:trPr>
        <w:tc>
          <w:tcPr>
            <w:tcW w:w="2524" w:type="dxa"/>
            <w:tcBorders>
              <w:top w:val="nil"/>
              <w:left w:val="single" w:sz="4" w:space="0" w:color="auto"/>
              <w:bottom w:val="nil"/>
              <w:right w:val="single" w:sz="4" w:space="0" w:color="auto"/>
            </w:tcBorders>
          </w:tcPr>
          <w:p w14:paraId="611A59F1" w14:textId="77777777" w:rsidR="00AE77FC" w:rsidRPr="008D797F" w:rsidRDefault="00AE77FC" w:rsidP="00561A4C">
            <w:pPr>
              <w:pStyle w:val="TAC"/>
            </w:pPr>
          </w:p>
        </w:tc>
        <w:tc>
          <w:tcPr>
            <w:tcW w:w="2448" w:type="dxa"/>
            <w:tcBorders>
              <w:top w:val="nil"/>
              <w:left w:val="single" w:sz="4" w:space="0" w:color="auto"/>
              <w:bottom w:val="nil"/>
              <w:right w:val="single" w:sz="4" w:space="0" w:color="auto"/>
            </w:tcBorders>
          </w:tcPr>
          <w:p w14:paraId="4AF96E55"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E0A8F6A" w14:textId="77777777" w:rsidR="00AE77FC" w:rsidRPr="00F53319" w:rsidRDefault="00AE77FC"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62CBBDC" w14:textId="77777777" w:rsidR="00AE77FC" w:rsidRPr="008D797F" w:rsidRDefault="00AE77FC" w:rsidP="00561A4C">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0D2FC569" w14:textId="77777777" w:rsidR="00AE77FC" w:rsidRPr="00F53319" w:rsidRDefault="00AE77FC" w:rsidP="00561A4C">
            <w:pPr>
              <w:pStyle w:val="TAC"/>
            </w:pPr>
            <w:r>
              <w:t>4 and 5</w:t>
            </w:r>
          </w:p>
        </w:tc>
      </w:tr>
      <w:tr w:rsidR="00AE77FC" w:rsidRPr="00F53319" w14:paraId="7C46C2D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72D8233"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37E8C40E"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77B62BA4" w14:textId="77777777" w:rsidR="00AE77FC" w:rsidRPr="00F53319" w:rsidRDefault="00AE77FC" w:rsidP="00561A4C">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22B53BA0" w14:textId="77777777" w:rsidR="00AE77FC" w:rsidRPr="008D797F" w:rsidRDefault="00AE77FC" w:rsidP="00561A4C">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1DBD2525" w14:textId="77777777" w:rsidR="00AE77FC" w:rsidRPr="00F53319" w:rsidRDefault="00AE77FC" w:rsidP="00561A4C">
            <w:pPr>
              <w:pStyle w:val="TAC"/>
            </w:pPr>
          </w:p>
        </w:tc>
      </w:tr>
      <w:tr w:rsidR="00AE77FC" w:rsidRPr="00F53319" w14:paraId="6D6FB892"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1AEDB53" w14:textId="77777777" w:rsidR="00AE77FC" w:rsidRPr="008D797F" w:rsidRDefault="00AE77FC" w:rsidP="00561A4C">
            <w:pPr>
              <w:pStyle w:val="TAC"/>
            </w:pPr>
            <w:r w:rsidRPr="008D797F">
              <w:t>CA_n66A-n258I</w:t>
            </w:r>
          </w:p>
        </w:tc>
        <w:tc>
          <w:tcPr>
            <w:tcW w:w="2448" w:type="dxa"/>
            <w:tcBorders>
              <w:top w:val="single" w:sz="4" w:space="0" w:color="auto"/>
              <w:left w:val="single" w:sz="4" w:space="0" w:color="auto"/>
              <w:bottom w:val="nil"/>
              <w:right w:val="single" w:sz="4" w:space="0" w:color="auto"/>
            </w:tcBorders>
          </w:tcPr>
          <w:p w14:paraId="6C20D1CC" w14:textId="77777777" w:rsidR="00AE77FC" w:rsidRPr="008D797F" w:rsidRDefault="00AE77FC" w:rsidP="00561A4C">
            <w:pPr>
              <w:pStyle w:val="TAC"/>
            </w:pPr>
            <w:r w:rsidRPr="008D797F">
              <w:t>CA_n66A-n258A/G/H/I</w:t>
            </w:r>
          </w:p>
        </w:tc>
        <w:tc>
          <w:tcPr>
            <w:tcW w:w="1206" w:type="dxa"/>
            <w:tcBorders>
              <w:top w:val="single" w:sz="4" w:space="0" w:color="auto"/>
              <w:left w:val="single" w:sz="4" w:space="0" w:color="auto"/>
              <w:bottom w:val="single" w:sz="4" w:space="0" w:color="auto"/>
              <w:right w:val="single" w:sz="4" w:space="0" w:color="auto"/>
            </w:tcBorders>
          </w:tcPr>
          <w:p w14:paraId="421D665C" w14:textId="77777777" w:rsidR="00AE77FC" w:rsidRPr="00F53319" w:rsidRDefault="00AE77FC" w:rsidP="00561A4C">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CECBCF2" w14:textId="77777777" w:rsidR="00AE77FC" w:rsidRPr="008D797F" w:rsidRDefault="00AE77FC" w:rsidP="00561A4C">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211994D7" w14:textId="77777777" w:rsidR="00AE77FC" w:rsidRPr="00F53319" w:rsidRDefault="00AE77FC" w:rsidP="00561A4C">
            <w:pPr>
              <w:pStyle w:val="TAC"/>
            </w:pPr>
            <w:r w:rsidRPr="008D797F">
              <w:t>0</w:t>
            </w:r>
          </w:p>
        </w:tc>
      </w:tr>
      <w:tr w:rsidR="00AE77FC" w:rsidRPr="00F53319" w14:paraId="511B0F0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208A947"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51530CE4"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7A2269A8" w14:textId="77777777" w:rsidR="00AE77FC" w:rsidRPr="00F53319" w:rsidRDefault="00AE77FC" w:rsidP="00561A4C">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153C4247" w14:textId="77777777" w:rsidR="00AE77FC" w:rsidRPr="008D797F" w:rsidRDefault="00AE77FC" w:rsidP="00561A4C">
            <w:pPr>
              <w:pStyle w:val="TAC"/>
            </w:pPr>
            <w:r w:rsidRPr="008D797F">
              <w:t>CA_n258I</w:t>
            </w:r>
          </w:p>
        </w:tc>
        <w:tc>
          <w:tcPr>
            <w:tcW w:w="2277" w:type="dxa"/>
            <w:tcBorders>
              <w:top w:val="nil"/>
              <w:left w:val="single" w:sz="4" w:space="0" w:color="auto"/>
              <w:bottom w:val="single" w:sz="4" w:space="0" w:color="auto"/>
              <w:right w:val="single" w:sz="4" w:space="0" w:color="auto"/>
            </w:tcBorders>
          </w:tcPr>
          <w:p w14:paraId="43C7552A" w14:textId="77777777" w:rsidR="00AE77FC" w:rsidRPr="00F53319" w:rsidRDefault="00AE77FC" w:rsidP="00561A4C">
            <w:pPr>
              <w:pStyle w:val="TAC"/>
            </w:pPr>
          </w:p>
        </w:tc>
      </w:tr>
      <w:tr w:rsidR="00AE77FC" w:rsidRPr="00F53319" w14:paraId="5A0D4324"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61BCF5E" w14:textId="77777777" w:rsidR="00AE77FC" w:rsidRPr="008D797F" w:rsidRDefault="00AE77FC" w:rsidP="00561A4C">
            <w:pPr>
              <w:pStyle w:val="TAC"/>
            </w:pPr>
            <w:r w:rsidRPr="008D797F">
              <w:t>CA_n66A-n258J</w:t>
            </w:r>
          </w:p>
        </w:tc>
        <w:tc>
          <w:tcPr>
            <w:tcW w:w="2448" w:type="dxa"/>
            <w:tcBorders>
              <w:top w:val="single" w:sz="4" w:space="0" w:color="auto"/>
              <w:left w:val="single" w:sz="4" w:space="0" w:color="auto"/>
              <w:bottom w:val="nil"/>
              <w:right w:val="single" w:sz="4" w:space="0" w:color="auto"/>
            </w:tcBorders>
          </w:tcPr>
          <w:p w14:paraId="43EF047E" w14:textId="77777777" w:rsidR="00AE77FC" w:rsidRPr="008D797F" w:rsidRDefault="00AE77FC" w:rsidP="00561A4C">
            <w:pPr>
              <w:pStyle w:val="TAC"/>
            </w:pPr>
            <w:r w:rsidRPr="008D797F">
              <w:t>CA_n66A-n258A/G/H/I/J</w:t>
            </w:r>
          </w:p>
        </w:tc>
        <w:tc>
          <w:tcPr>
            <w:tcW w:w="1206" w:type="dxa"/>
            <w:tcBorders>
              <w:top w:val="single" w:sz="4" w:space="0" w:color="auto"/>
              <w:left w:val="single" w:sz="4" w:space="0" w:color="auto"/>
              <w:bottom w:val="single" w:sz="4" w:space="0" w:color="auto"/>
              <w:right w:val="single" w:sz="4" w:space="0" w:color="auto"/>
            </w:tcBorders>
          </w:tcPr>
          <w:p w14:paraId="438C2A38" w14:textId="77777777" w:rsidR="00AE77FC" w:rsidRPr="00F53319" w:rsidRDefault="00AE77FC" w:rsidP="00561A4C">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33C7504" w14:textId="77777777" w:rsidR="00AE77FC" w:rsidRPr="008D797F" w:rsidRDefault="00AE77FC" w:rsidP="00561A4C">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71621003" w14:textId="77777777" w:rsidR="00AE77FC" w:rsidRPr="00F53319" w:rsidRDefault="00AE77FC" w:rsidP="00561A4C">
            <w:pPr>
              <w:pStyle w:val="TAC"/>
            </w:pPr>
            <w:r w:rsidRPr="008D797F">
              <w:t>0</w:t>
            </w:r>
          </w:p>
        </w:tc>
      </w:tr>
      <w:tr w:rsidR="00AE77FC" w:rsidRPr="00F53319" w14:paraId="49FF4D2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9D5A640"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2457CDDA"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780ED8D" w14:textId="77777777" w:rsidR="00AE77FC" w:rsidRPr="00F53319" w:rsidRDefault="00AE77FC" w:rsidP="00561A4C">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8260D66" w14:textId="77777777" w:rsidR="00AE77FC" w:rsidRPr="008D797F" w:rsidRDefault="00AE77FC" w:rsidP="00561A4C">
            <w:pPr>
              <w:pStyle w:val="TAC"/>
            </w:pPr>
            <w:r w:rsidRPr="008D797F">
              <w:t>CA_n258J</w:t>
            </w:r>
          </w:p>
        </w:tc>
        <w:tc>
          <w:tcPr>
            <w:tcW w:w="2277" w:type="dxa"/>
            <w:tcBorders>
              <w:top w:val="nil"/>
              <w:left w:val="single" w:sz="4" w:space="0" w:color="auto"/>
              <w:bottom w:val="single" w:sz="4" w:space="0" w:color="auto"/>
              <w:right w:val="single" w:sz="4" w:space="0" w:color="auto"/>
            </w:tcBorders>
          </w:tcPr>
          <w:p w14:paraId="36DCA6FF" w14:textId="77777777" w:rsidR="00AE77FC" w:rsidRPr="00F53319" w:rsidRDefault="00AE77FC" w:rsidP="00561A4C">
            <w:pPr>
              <w:pStyle w:val="TAC"/>
            </w:pPr>
          </w:p>
        </w:tc>
      </w:tr>
      <w:tr w:rsidR="00AE77FC" w:rsidRPr="00F53319" w14:paraId="202EFE7B"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2403DDD" w14:textId="77777777" w:rsidR="00AE77FC" w:rsidRPr="008D797F" w:rsidRDefault="00AE77FC" w:rsidP="00561A4C">
            <w:pPr>
              <w:pStyle w:val="TAC"/>
            </w:pPr>
            <w:r w:rsidRPr="008D797F">
              <w:t>CA_n66A-n258K</w:t>
            </w:r>
          </w:p>
        </w:tc>
        <w:tc>
          <w:tcPr>
            <w:tcW w:w="2448" w:type="dxa"/>
            <w:tcBorders>
              <w:top w:val="single" w:sz="4" w:space="0" w:color="auto"/>
              <w:left w:val="single" w:sz="4" w:space="0" w:color="auto"/>
              <w:bottom w:val="nil"/>
              <w:right w:val="single" w:sz="4" w:space="0" w:color="auto"/>
            </w:tcBorders>
          </w:tcPr>
          <w:p w14:paraId="55923FEB" w14:textId="77777777" w:rsidR="00AE77FC" w:rsidRPr="008D797F" w:rsidRDefault="00AE77FC" w:rsidP="00561A4C">
            <w:pPr>
              <w:pStyle w:val="TAC"/>
            </w:pPr>
            <w:r w:rsidRPr="008D797F">
              <w:t>CA_n66A-n258A/G/H/I/J/K</w:t>
            </w:r>
          </w:p>
        </w:tc>
        <w:tc>
          <w:tcPr>
            <w:tcW w:w="1206" w:type="dxa"/>
            <w:tcBorders>
              <w:top w:val="single" w:sz="4" w:space="0" w:color="auto"/>
              <w:left w:val="single" w:sz="4" w:space="0" w:color="auto"/>
              <w:bottom w:val="single" w:sz="4" w:space="0" w:color="auto"/>
              <w:right w:val="single" w:sz="4" w:space="0" w:color="auto"/>
            </w:tcBorders>
          </w:tcPr>
          <w:p w14:paraId="66AB0524" w14:textId="77777777" w:rsidR="00AE77FC" w:rsidRPr="00F53319" w:rsidRDefault="00AE77FC" w:rsidP="00561A4C">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49F13010" w14:textId="77777777" w:rsidR="00AE77FC" w:rsidRPr="008D797F" w:rsidRDefault="00AE77FC" w:rsidP="00561A4C">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4CDA490" w14:textId="77777777" w:rsidR="00AE77FC" w:rsidRPr="00F53319" w:rsidRDefault="00AE77FC" w:rsidP="00561A4C">
            <w:pPr>
              <w:pStyle w:val="TAC"/>
            </w:pPr>
            <w:r w:rsidRPr="008D797F">
              <w:t>0</w:t>
            </w:r>
          </w:p>
        </w:tc>
      </w:tr>
      <w:tr w:rsidR="00AE77FC" w:rsidRPr="00F53319" w14:paraId="2574267D"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5E58A2D"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11F2C3DB"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2950646E" w14:textId="77777777" w:rsidR="00AE77FC" w:rsidRPr="00F53319" w:rsidRDefault="00AE77FC" w:rsidP="00561A4C">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C298876" w14:textId="77777777" w:rsidR="00AE77FC" w:rsidRPr="008D797F" w:rsidRDefault="00AE77FC" w:rsidP="00561A4C">
            <w:pPr>
              <w:pStyle w:val="TAC"/>
            </w:pPr>
            <w:r w:rsidRPr="008D797F">
              <w:t>CA_n258K</w:t>
            </w:r>
          </w:p>
        </w:tc>
        <w:tc>
          <w:tcPr>
            <w:tcW w:w="2277" w:type="dxa"/>
            <w:tcBorders>
              <w:top w:val="nil"/>
              <w:left w:val="single" w:sz="4" w:space="0" w:color="auto"/>
              <w:bottom w:val="single" w:sz="4" w:space="0" w:color="auto"/>
              <w:right w:val="single" w:sz="4" w:space="0" w:color="auto"/>
            </w:tcBorders>
          </w:tcPr>
          <w:p w14:paraId="3064C8B2" w14:textId="77777777" w:rsidR="00AE77FC" w:rsidRPr="00F53319" w:rsidRDefault="00AE77FC" w:rsidP="00561A4C">
            <w:pPr>
              <w:pStyle w:val="TAC"/>
            </w:pPr>
          </w:p>
        </w:tc>
      </w:tr>
      <w:tr w:rsidR="00AE77FC" w:rsidRPr="00F53319" w14:paraId="43E5B2B9"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73F54A5F" w14:textId="77777777" w:rsidR="00AE77FC" w:rsidRPr="008D797F" w:rsidRDefault="00AE77FC" w:rsidP="00561A4C">
            <w:pPr>
              <w:pStyle w:val="TAC"/>
            </w:pPr>
            <w:r w:rsidRPr="008D797F">
              <w:t>CA_n66A-n258L</w:t>
            </w:r>
          </w:p>
        </w:tc>
        <w:tc>
          <w:tcPr>
            <w:tcW w:w="2448" w:type="dxa"/>
            <w:tcBorders>
              <w:top w:val="single" w:sz="4" w:space="0" w:color="auto"/>
              <w:left w:val="single" w:sz="4" w:space="0" w:color="auto"/>
              <w:bottom w:val="nil"/>
              <w:right w:val="single" w:sz="4" w:space="0" w:color="auto"/>
            </w:tcBorders>
          </w:tcPr>
          <w:p w14:paraId="24330ADC" w14:textId="77777777" w:rsidR="00AE77FC" w:rsidRPr="008D797F" w:rsidRDefault="00AE77FC" w:rsidP="00561A4C">
            <w:pPr>
              <w:pStyle w:val="TAC"/>
            </w:pPr>
            <w:r w:rsidRPr="008D797F">
              <w:t>CA_n66A-n258A/G/H/I/J/K/L</w:t>
            </w:r>
          </w:p>
        </w:tc>
        <w:tc>
          <w:tcPr>
            <w:tcW w:w="1206" w:type="dxa"/>
            <w:tcBorders>
              <w:top w:val="single" w:sz="4" w:space="0" w:color="auto"/>
              <w:left w:val="single" w:sz="4" w:space="0" w:color="auto"/>
              <w:bottom w:val="single" w:sz="4" w:space="0" w:color="auto"/>
              <w:right w:val="single" w:sz="4" w:space="0" w:color="auto"/>
            </w:tcBorders>
          </w:tcPr>
          <w:p w14:paraId="55346693" w14:textId="77777777" w:rsidR="00AE77FC" w:rsidRPr="00F53319" w:rsidRDefault="00AE77FC" w:rsidP="00561A4C">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64FE846" w14:textId="77777777" w:rsidR="00AE77FC" w:rsidRPr="008D797F" w:rsidRDefault="00AE77FC" w:rsidP="00561A4C">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28E9B39" w14:textId="77777777" w:rsidR="00AE77FC" w:rsidRPr="00F53319" w:rsidRDefault="00AE77FC" w:rsidP="00561A4C">
            <w:pPr>
              <w:pStyle w:val="TAC"/>
            </w:pPr>
            <w:r w:rsidRPr="008D797F">
              <w:t>0</w:t>
            </w:r>
          </w:p>
        </w:tc>
      </w:tr>
      <w:tr w:rsidR="00AE77FC" w:rsidRPr="00F53319" w14:paraId="7CFB0F3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E0634F4"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2F2A5500"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060BAB1C" w14:textId="77777777" w:rsidR="00AE77FC" w:rsidRPr="00F53319" w:rsidRDefault="00AE77FC" w:rsidP="00561A4C">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8AFF6F0" w14:textId="77777777" w:rsidR="00AE77FC" w:rsidRPr="008D797F" w:rsidRDefault="00AE77FC" w:rsidP="00561A4C">
            <w:pPr>
              <w:pStyle w:val="TAC"/>
            </w:pPr>
            <w:r w:rsidRPr="008D797F">
              <w:t>CA_n258L</w:t>
            </w:r>
          </w:p>
        </w:tc>
        <w:tc>
          <w:tcPr>
            <w:tcW w:w="2277" w:type="dxa"/>
            <w:tcBorders>
              <w:top w:val="nil"/>
              <w:left w:val="single" w:sz="4" w:space="0" w:color="auto"/>
              <w:bottom w:val="single" w:sz="4" w:space="0" w:color="auto"/>
              <w:right w:val="single" w:sz="4" w:space="0" w:color="auto"/>
            </w:tcBorders>
          </w:tcPr>
          <w:p w14:paraId="61A11DA4" w14:textId="77777777" w:rsidR="00AE77FC" w:rsidRPr="00F53319" w:rsidRDefault="00AE77FC" w:rsidP="00561A4C">
            <w:pPr>
              <w:pStyle w:val="TAC"/>
            </w:pPr>
          </w:p>
        </w:tc>
      </w:tr>
      <w:tr w:rsidR="00AE77FC" w:rsidRPr="00F53319" w14:paraId="3C985331"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683ADBC" w14:textId="77777777" w:rsidR="00AE77FC" w:rsidRPr="008D797F" w:rsidRDefault="00AE77FC" w:rsidP="00561A4C">
            <w:pPr>
              <w:pStyle w:val="TAC"/>
            </w:pPr>
            <w:r w:rsidRPr="008D797F">
              <w:t>CA_n66A-n258M</w:t>
            </w:r>
          </w:p>
        </w:tc>
        <w:tc>
          <w:tcPr>
            <w:tcW w:w="2448" w:type="dxa"/>
            <w:tcBorders>
              <w:top w:val="single" w:sz="4" w:space="0" w:color="auto"/>
              <w:left w:val="single" w:sz="4" w:space="0" w:color="auto"/>
              <w:bottom w:val="nil"/>
              <w:right w:val="single" w:sz="4" w:space="0" w:color="auto"/>
            </w:tcBorders>
          </w:tcPr>
          <w:p w14:paraId="44ACEFC5" w14:textId="77777777" w:rsidR="00AE77FC" w:rsidRPr="008D797F" w:rsidRDefault="00AE77FC" w:rsidP="00561A4C">
            <w:pPr>
              <w:pStyle w:val="TAC"/>
            </w:pPr>
            <w:r w:rsidRPr="008D797F">
              <w:t>CA_n66A-n258A/G/H/I/J/K/L/M</w:t>
            </w:r>
          </w:p>
        </w:tc>
        <w:tc>
          <w:tcPr>
            <w:tcW w:w="1206" w:type="dxa"/>
            <w:tcBorders>
              <w:top w:val="single" w:sz="4" w:space="0" w:color="auto"/>
              <w:left w:val="single" w:sz="4" w:space="0" w:color="auto"/>
              <w:bottom w:val="single" w:sz="4" w:space="0" w:color="auto"/>
              <w:right w:val="single" w:sz="4" w:space="0" w:color="auto"/>
            </w:tcBorders>
          </w:tcPr>
          <w:p w14:paraId="397736AD" w14:textId="77777777" w:rsidR="00AE77FC" w:rsidRPr="00F53319" w:rsidRDefault="00AE77FC" w:rsidP="00561A4C">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2D796A15" w14:textId="77777777" w:rsidR="00AE77FC" w:rsidRPr="008D797F" w:rsidRDefault="00AE77FC" w:rsidP="00561A4C">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25E77C4D" w14:textId="77777777" w:rsidR="00AE77FC" w:rsidRPr="00F53319" w:rsidRDefault="00AE77FC" w:rsidP="00561A4C">
            <w:pPr>
              <w:pStyle w:val="TAC"/>
            </w:pPr>
            <w:r w:rsidRPr="008D797F">
              <w:t>0</w:t>
            </w:r>
          </w:p>
        </w:tc>
      </w:tr>
      <w:tr w:rsidR="00AE77FC" w:rsidRPr="00F53319" w14:paraId="1FA8388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3ABC41A3"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632EE4F4"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19123D35" w14:textId="77777777" w:rsidR="00AE77FC" w:rsidRPr="00F53319" w:rsidRDefault="00AE77FC" w:rsidP="00561A4C">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6BC2E88D" w14:textId="77777777" w:rsidR="00AE77FC" w:rsidRPr="008D797F" w:rsidRDefault="00AE77FC" w:rsidP="00561A4C">
            <w:pPr>
              <w:pStyle w:val="TAC"/>
            </w:pPr>
            <w:r w:rsidRPr="008D797F">
              <w:t>CA_n258M</w:t>
            </w:r>
          </w:p>
        </w:tc>
        <w:tc>
          <w:tcPr>
            <w:tcW w:w="2277" w:type="dxa"/>
            <w:tcBorders>
              <w:top w:val="nil"/>
              <w:left w:val="single" w:sz="4" w:space="0" w:color="auto"/>
              <w:bottom w:val="single" w:sz="4" w:space="0" w:color="auto"/>
              <w:right w:val="single" w:sz="4" w:space="0" w:color="auto"/>
            </w:tcBorders>
          </w:tcPr>
          <w:p w14:paraId="2F60624F" w14:textId="77777777" w:rsidR="00AE77FC" w:rsidRPr="00F53319" w:rsidRDefault="00AE77FC" w:rsidP="00561A4C">
            <w:pPr>
              <w:pStyle w:val="TAC"/>
            </w:pPr>
          </w:p>
        </w:tc>
      </w:tr>
      <w:tr w:rsidR="00AE77FC" w:rsidRPr="00F53319" w14:paraId="4E104ACD"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38E80D9" w14:textId="77777777" w:rsidR="00AE77FC" w:rsidRPr="008D797F" w:rsidRDefault="00AE77FC" w:rsidP="00561A4C">
            <w:pPr>
              <w:pStyle w:val="TAC"/>
            </w:pPr>
            <w:r w:rsidRPr="008D797F">
              <w:t>CA_n66A-n258O</w:t>
            </w:r>
          </w:p>
        </w:tc>
        <w:tc>
          <w:tcPr>
            <w:tcW w:w="2448" w:type="dxa"/>
            <w:tcBorders>
              <w:top w:val="single" w:sz="4" w:space="0" w:color="auto"/>
              <w:left w:val="single" w:sz="4" w:space="0" w:color="auto"/>
              <w:bottom w:val="nil"/>
              <w:right w:val="single" w:sz="4" w:space="0" w:color="auto"/>
            </w:tcBorders>
          </w:tcPr>
          <w:p w14:paraId="5CF1AF77" w14:textId="77777777" w:rsidR="00AE77FC" w:rsidRPr="008D797F" w:rsidRDefault="00AE77FC" w:rsidP="00561A4C">
            <w:pPr>
              <w:pStyle w:val="TAC"/>
            </w:pPr>
            <w:r w:rsidRPr="008D797F">
              <w:t>CA_n66A-n258A/O</w:t>
            </w:r>
          </w:p>
        </w:tc>
        <w:tc>
          <w:tcPr>
            <w:tcW w:w="1206" w:type="dxa"/>
            <w:tcBorders>
              <w:top w:val="single" w:sz="4" w:space="0" w:color="auto"/>
              <w:left w:val="single" w:sz="4" w:space="0" w:color="auto"/>
              <w:bottom w:val="single" w:sz="4" w:space="0" w:color="auto"/>
              <w:right w:val="single" w:sz="4" w:space="0" w:color="auto"/>
            </w:tcBorders>
          </w:tcPr>
          <w:p w14:paraId="3EE54FA2" w14:textId="77777777" w:rsidR="00AE77FC" w:rsidRPr="00F53319" w:rsidRDefault="00AE77FC" w:rsidP="00561A4C">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E2CC6CD" w14:textId="77777777" w:rsidR="00AE77FC" w:rsidRPr="008D797F" w:rsidRDefault="00AE77FC" w:rsidP="00561A4C">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16D39538" w14:textId="77777777" w:rsidR="00AE77FC" w:rsidRPr="00F53319" w:rsidRDefault="00AE77FC" w:rsidP="00561A4C">
            <w:pPr>
              <w:pStyle w:val="TAC"/>
            </w:pPr>
            <w:r w:rsidRPr="008D797F">
              <w:t>0</w:t>
            </w:r>
          </w:p>
        </w:tc>
      </w:tr>
      <w:tr w:rsidR="00AE77FC" w:rsidRPr="00F53319" w14:paraId="3A2159D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621282EC"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7B357983"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4D83985D" w14:textId="77777777" w:rsidR="00AE77FC" w:rsidRPr="00F53319" w:rsidRDefault="00AE77FC" w:rsidP="00561A4C">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4C7918B4" w14:textId="77777777" w:rsidR="00AE77FC" w:rsidRPr="008D797F" w:rsidRDefault="00AE77FC" w:rsidP="00561A4C">
            <w:pPr>
              <w:pStyle w:val="TAC"/>
            </w:pPr>
            <w:r w:rsidRPr="008D797F">
              <w:t>CA_n258O</w:t>
            </w:r>
          </w:p>
        </w:tc>
        <w:tc>
          <w:tcPr>
            <w:tcW w:w="2277" w:type="dxa"/>
            <w:tcBorders>
              <w:top w:val="nil"/>
              <w:left w:val="single" w:sz="4" w:space="0" w:color="auto"/>
              <w:bottom w:val="single" w:sz="4" w:space="0" w:color="auto"/>
              <w:right w:val="single" w:sz="4" w:space="0" w:color="auto"/>
            </w:tcBorders>
          </w:tcPr>
          <w:p w14:paraId="5CB580F7" w14:textId="77777777" w:rsidR="00AE77FC" w:rsidRPr="00F53319" w:rsidRDefault="00AE77FC" w:rsidP="00561A4C">
            <w:pPr>
              <w:pStyle w:val="TAC"/>
            </w:pPr>
          </w:p>
        </w:tc>
      </w:tr>
      <w:tr w:rsidR="00AE77FC" w:rsidRPr="00F53319" w14:paraId="5FE843C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2C7FC22E" w14:textId="77777777" w:rsidR="00AE77FC" w:rsidRPr="008D797F" w:rsidRDefault="00AE77FC" w:rsidP="00561A4C">
            <w:pPr>
              <w:pStyle w:val="TAC"/>
            </w:pPr>
            <w:r w:rsidRPr="008D797F">
              <w:t>CA_n66A-n258P</w:t>
            </w:r>
          </w:p>
        </w:tc>
        <w:tc>
          <w:tcPr>
            <w:tcW w:w="2448" w:type="dxa"/>
            <w:tcBorders>
              <w:top w:val="single" w:sz="4" w:space="0" w:color="auto"/>
              <w:left w:val="single" w:sz="4" w:space="0" w:color="auto"/>
              <w:bottom w:val="nil"/>
              <w:right w:val="single" w:sz="4" w:space="0" w:color="auto"/>
            </w:tcBorders>
          </w:tcPr>
          <w:p w14:paraId="3C491FF9" w14:textId="77777777" w:rsidR="00AE77FC" w:rsidRPr="008D797F" w:rsidRDefault="00AE77FC" w:rsidP="00561A4C">
            <w:pPr>
              <w:pStyle w:val="TAC"/>
            </w:pPr>
            <w:r w:rsidRPr="008D797F">
              <w:t>CA_n66A-n258A/O/P</w:t>
            </w:r>
          </w:p>
        </w:tc>
        <w:tc>
          <w:tcPr>
            <w:tcW w:w="1206" w:type="dxa"/>
            <w:tcBorders>
              <w:top w:val="single" w:sz="4" w:space="0" w:color="auto"/>
              <w:left w:val="single" w:sz="4" w:space="0" w:color="auto"/>
              <w:bottom w:val="single" w:sz="4" w:space="0" w:color="auto"/>
              <w:right w:val="single" w:sz="4" w:space="0" w:color="auto"/>
            </w:tcBorders>
          </w:tcPr>
          <w:p w14:paraId="5C5C7550" w14:textId="77777777" w:rsidR="00AE77FC" w:rsidRPr="00F53319" w:rsidRDefault="00AE77FC" w:rsidP="00561A4C">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620D6071" w14:textId="77777777" w:rsidR="00AE77FC" w:rsidRPr="008D797F" w:rsidRDefault="00AE77FC" w:rsidP="00561A4C">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3639BBD9" w14:textId="77777777" w:rsidR="00AE77FC" w:rsidRPr="00F53319" w:rsidRDefault="00AE77FC" w:rsidP="00561A4C">
            <w:pPr>
              <w:pStyle w:val="TAC"/>
            </w:pPr>
            <w:r w:rsidRPr="008D797F">
              <w:t>0</w:t>
            </w:r>
          </w:p>
        </w:tc>
      </w:tr>
      <w:tr w:rsidR="00AE77FC" w:rsidRPr="00F53319" w14:paraId="3F9399D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6C7D223A"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1796EB5B"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13CFC546" w14:textId="77777777" w:rsidR="00AE77FC" w:rsidRPr="00F53319" w:rsidRDefault="00AE77FC" w:rsidP="00561A4C">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24CFBF49" w14:textId="77777777" w:rsidR="00AE77FC" w:rsidRPr="008D797F" w:rsidRDefault="00AE77FC" w:rsidP="00561A4C">
            <w:pPr>
              <w:pStyle w:val="TAC"/>
            </w:pPr>
            <w:r w:rsidRPr="008D797F">
              <w:t>CA_n258P</w:t>
            </w:r>
          </w:p>
        </w:tc>
        <w:tc>
          <w:tcPr>
            <w:tcW w:w="2277" w:type="dxa"/>
            <w:tcBorders>
              <w:top w:val="nil"/>
              <w:left w:val="single" w:sz="4" w:space="0" w:color="auto"/>
              <w:bottom w:val="single" w:sz="4" w:space="0" w:color="auto"/>
              <w:right w:val="single" w:sz="4" w:space="0" w:color="auto"/>
            </w:tcBorders>
          </w:tcPr>
          <w:p w14:paraId="50EA177B" w14:textId="77777777" w:rsidR="00AE77FC" w:rsidRPr="00F53319" w:rsidRDefault="00AE77FC" w:rsidP="00561A4C">
            <w:pPr>
              <w:pStyle w:val="TAC"/>
            </w:pPr>
          </w:p>
        </w:tc>
      </w:tr>
      <w:tr w:rsidR="00AE77FC" w:rsidRPr="00F53319" w14:paraId="0D440C69"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C824E09" w14:textId="77777777" w:rsidR="00AE77FC" w:rsidRPr="008D797F" w:rsidRDefault="00AE77FC" w:rsidP="00561A4C">
            <w:pPr>
              <w:pStyle w:val="TAC"/>
            </w:pPr>
            <w:r w:rsidRPr="008D797F">
              <w:t>CA_n66A-n258Q</w:t>
            </w:r>
          </w:p>
        </w:tc>
        <w:tc>
          <w:tcPr>
            <w:tcW w:w="2448" w:type="dxa"/>
            <w:tcBorders>
              <w:top w:val="single" w:sz="4" w:space="0" w:color="auto"/>
              <w:left w:val="single" w:sz="4" w:space="0" w:color="auto"/>
              <w:bottom w:val="nil"/>
              <w:right w:val="single" w:sz="4" w:space="0" w:color="auto"/>
            </w:tcBorders>
          </w:tcPr>
          <w:p w14:paraId="4DF88330" w14:textId="77777777" w:rsidR="00AE77FC" w:rsidRPr="008D797F" w:rsidRDefault="00AE77FC" w:rsidP="00561A4C">
            <w:pPr>
              <w:pStyle w:val="TAC"/>
            </w:pPr>
            <w:r w:rsidRPr="008D797F">
              <w:t>CA_n66A-n258A/O/P/Q</w:t>
            </w:r>
          </w:p>
        </w:tc>
        <w:tc>
          <w:tcPr>
            <w:tcW w:w="1206" w:type="dxa"/>
            <w:tcBorders>
              <w:top w:val="single" w:sz="4" w:space="0" w:color="auto"/>
              <w:left w:val="single" w:sz="4" w:space="0" w:color="auto"/>
              <w:bottom w:val="single" w:sz="4" w:space="0" w:color="auto"/>
              <w:right w:val="single" w:sz="4" w:space="0" w:color="auto"/>
            </w:tcBorders>
          </w:tcPr>
          <w:p w14:paraId="51CDB30F" w14:textId="77777777" w:rsidR="00AE77FC" w:rsidRPr="00F53319" w:rsidRDefault="00AE77FC" w:rsidP="00561A4C">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B5B327F" w14:textId="77777777" w:rsidR="00AE77FC" w:rsidRPr="008D797F" w:rsidRDefault="00AE77FC" w:rsidP="00561A4C">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4AD0921" w14:textId="77777777" w:rsidR="00AE77FC" w:rsidRPr="00F53319" w:rsidRDefault="00AE77FC" w:rsidP="00561A4C">
            <w:pPr>
              <w:pStyle w:val="TAC"/>
            </w:pPr>
            <w:r w:rsidRPr="008D797F">
              <w:t>0</w:t>
            </w:r>
          </w:p>
        </w:tc>
      </w:tr>
      <w:tr w:rsidR="00AE77FC" w:rsidRPr="00F53319" w14:paraId="1580A3D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69CCE52" w14:textId="77777777" w:rsidR="00AE77FC" w:rsidRPr="008D797F" w:rsidRDefault="00AE77FC" w:rsidP="00561A4C">
            <w:pPr>
              <w:pStyle w:val="TAC"/>
            </w:pPr>
          </w:p>
        </w:tc>
        <w:tc>
          <w:tcPr>
            <w:tcW w:w="2448" w:type="dxa"/>
            <w:tcBorders>
              <w:top w:val="nil"/>
              <w:left w:val="single" w:sz="4" w:space="0" w:color="auto"/>
              <w:bottom w:val="single" w:sz="4" w:space="0" w:color="auto"/>
              <w:right w:val="single" w:sz="4" w:space="0" w:color="auto"/>
            </w:tcBorders>
          </w:tcPr>
          <w:p w14:paraId="48A3DFC7" w14:textId="77777777" w:rsidR="00AE77FC" w:rsidRPr="008D797F" w:rsidRDefault="00AE77FC"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1CCB3C7" w14:textId="77777777" w:rsidR="00AE77FC" w:rsidRPr="00F53319" w:rsidRDefault="00AE77FC" w:rsidP="00561A4C">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3519B502" w14:textId="77777777" w:rsidR="00AE77FC" w:rsidRPr="008D797F" w:rsidRDefault="00AE77FC" w:rsidP="00561A4C">
            <w:pPr>
              <w:pStyle w:val="TAC"/>
            </w:pPr>
            <w:r w:rsidRPr="008D797F">
              <w:t>CA_n258Q</w:t>
            </w:r>
          </w:p>
        </w:tc>
        <w:tc>
          <w:tcPr>
            <w:tcW w:w="2277" w:type="dxa"/>
            <w:tcBorders>
              <w:top w:val="nil"/>
              <w:left w:val="single" w:sz="4" w:space="0" w:color="auto"/>
              <w:bottom w:val="single" w:sz="4" w:space="0" w:color="auto"/>
              <w:right w:val="single" w:sz="4" w:space="0" w:color="auto"/>
            </w:tcBorders>
          </w:tcPr>
          <w:p w14:paraId="3641CDCB" w14:textId="77777777" w:rsidR="00AE77FC" w:rsidRPr="00F53319" w:rsidRDefault="00AE77FC" w:rsidP="00561A4C">
            <w:pPr>
              <w:pStyle w:val="TAC"/>
            </w:pPr>
          </w:p>
        </w:tc>
      </w:tr>
      <w:tr w:rsidR="00F53319" w:rsidRPr="00F53319" w14:paraId="16E297B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03F01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2C1F35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44A21D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0186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4A41C6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13C962B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DE37B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AF89D6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BB33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EA6955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67BB34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001E95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FDDE27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6E451DE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C9A309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46F7E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A069A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1DB481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4614E8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40E530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951AF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738A8F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43B6AB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C44E40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4689B5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1C1CAA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2B6A28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386E5C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9299BA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2F0597F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9EDC22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13D4C1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79E1CE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7C7830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2BF9F3A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AA22BC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4A415C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25E469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6BCD17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BDA2B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A174AE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C805D2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A766E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7FABB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EBB4B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581C36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1E31185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E23A37" w14:paraId="6AF8EDF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2989EE3"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37064799" w14:textId="6755F7FB"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6F582FD"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AEE58D" w14:textId="77777777" w:rsidR="00E23A37" w:rsidRDefault="00E23A37" w:rsidP="008852A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7A90A32" w14:textId="77777777" w:rsidR="00E23A37" w:rsidRDefault="00E23A37"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3A37" w14:paraId="39A9910C"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ACCFEDB"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559FC56"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3254EB"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DF0A7DE" w14:textId="77777777" w:rsidR="00E23A37" w:rsidRDefault="00E23A37" w:rsidP="008852A7">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5464CA16" w14:textId="77777777" w:rsidR="00E23A37" w:rsidRDefault="00E23A37" w:rsidP="008852A7">
            <w:pPr>
              <w:keepNext/>
              <w:keepLines/>
              <w:overflowPunct w:val="0"/>
              <w:autoSpaceDE w:val="0"/>
              <w:autoSpaceDN w:val="0"/>
              <w:adjustRightInd w:val="0"/>
              <w:spacing w:after="0"/>
              <w:jc w:val="center"/>
              <w:rPr>
                <w:rFonts w:ascii="Arial" w:hAnsi="Arial"/>
                <w:sz w:val="18"/>
                <w:szCs w:val="18"/>
                <w:lang w:eastAsia="zh-CN"/>
              </w:rPr>
            </w:pPr>
          </w:p>
        </w:tc>
      </w:tr>
      <w:tr w:rsidR="00E23A37" w14:paraId="607BFE6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A35F42A" w14:textId="77777777" w:rsidR="00E23A37" w:rsidRDefault="00E23A37" w:rsidP="008852A7">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22A3E08C" w14:textId="3A98AE64"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3EA3155"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734586" w14:textId="77777777" w:rsidR="00E23A37" w:rsidRDefault="00E23A37" w:rsidP="008852A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33EEFA2" w14:textId="77777777" w:rsidR="00E23A37" w:rsidRDefault="00E23A37"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3A37" w14:paraId="23C0648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FDBAC7B"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74B635"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7F130E"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F0AC70B" w14:textId="77777777" w:rsidR="00E23A37" w:rsidRDefault="00E23A37" w:rsidP="008852A7">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3B82CB5C" w14:textId="77777777" w:rsidR="00E23A37" w:rsidRDefault="00E23A37" w:rsidP="008852A7">
            <w:pPr>
              <w:keepNext/>
              <w:keepLines/>
              <w:overflowPunct w:val="0"/>
              <w:autoSpaceDE w:val="0"/>
              <w:autoSpaceDN w:val="0"/>
              <w:adjustRightInd w:val="0"/>
              <w:spacing w:after="0"/>
              <w:jc w:val="center"/>
              <w:rPr>
                <w:rFonts w:ascii="Arial" w:hAnsi="Arial"/>
                <w:sz w:val="18"/>
                <w:szCs w:val="18"/>
                <w:lang w:eastAsia="zh-CN"/>
              </w:rPr>
            </w:pPr>
          </w:p>
        </w:tc>
      </w:tr>
      <w:tr w:rsidR="00E23A37" w14:paraId="6B60B53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6DCB222"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30A6B99E" w14:textId="2FAFD076"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072BB7F8"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3D6934" w14:textId="77777777" w:rsidR="00E23A37" w:rsidRDefault="00E23A37" w:rsidP="008852A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F9CE00" w14:textId="77777777" w:rsidR="00E23A37" w:rsidRDefault="00E23A37"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3A37" w14:paraId="02805859"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159376"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EC71FF5"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21F136"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92FA484" w14:textId="77777777" w:rsidR="00E23A37" w:rsidRDefault="00E23A37" w:rsidP="008852A7">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33C75E7B" w14:textId="77777777" w:rsidR="00E23A37" w:rsidRDefault="00E23A37" w:rsidP="008852A7">
            <w:pPr>
              <w:keepNext/>
              <w:keepLines/>
              <w:overflowPunct w:val="0"/>
              <w:autoSpaceDE w:val="0"/>
              <w:autoSpaceDN w:val="0"/>
              <w:adjustRightInd w:val="0"/>
              <w:spacing w:after="0"/>
              <w:jc w:val="center"/>
              <w:rPr>
                <w:rFonts w:ascii="Arial" w:hAnsi="Arial"/>
                <w:sz w:val="18"/>
                <w:szCs w:val="18"/>
                <w:lang w:eastAsia="zh-CN"/>
              </w:rPr>
            </w:pPr>
          </w:p>
        </w:tc>
      </w:tr>
      <w:tr w:rsidR="00E23A37" w14:paraId="2BDFDED2"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0CA02A3"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54DFE72B" w14:textId="777BCEDB"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CB44F30"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4EB3DD" w14:textId="77777777" w:rsidR="00E23A37" w:rsidRDefault="00E23A37" w:rsidP="008852A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256ED72" w14:textId="77777777" w:rsidR="00E23A37" w:rsidRDefault="00E23A37"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E23A37" w14:paraId="316050EC"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673DECD"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37475F"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1B9ECBD" w14:textId="77777777" w:rsidR="00E23A37" w:rsidRDefault="00E23A37"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4BBF7B7" w14:textId="77777777" w:rsidR="00E23A37" w:rsidRDefault="00E23A37" w:rsidP="008852A7">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3A1ACE12" w14:textId="77777777" w:rsidR="00E23A37" w:rsidRDefault="00E23A37" w:rsidP="008852A7">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129EA5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89DA96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379CA1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124A81C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F60F28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544F2F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27846D2C" w14:textId="77777777" w:rsidTr="000128CB">
        <w:trPr>
          <w:trHeight w:val="187"/>
          <w:jc w:val="center"/>
        </w:trPr>
        <w:tc>
          <w:tcPr>
            <w:tcW w:w="2524" w:type="dxa"/>
            <w:tcBorders>
              <w:top w:val="nil"/>
              <w:left w:val="single" w:sz="4" w:space="0" w:color="auto"/>
              <w:bottom w:val="nil"/>
              <w:right w:val="single" w:sz="4" w:space="0" w:color="auto"/>
            </w:tcBorders>
          </w:tcPr>
          <w:p w14:paraId="500FC1B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786F5C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F8F8F8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182561C"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202E33C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7D7B8F" w:rsidRPr="00F53319" w14:paraId="22672AC8" w14:textId="77777777" w:rsidTr="000128CB">
        <w:trPr>
          <w:trHeight w:val="187"/>
          <w:jc w:val="center"/>
        </w:trPr>
        <w:tc>
          <w:tcPr>
            <w:tcW w:w="2524" w:type="dxa"/>
            <w:tcBorders>
              <w:top w:val="nil"/>
              <w:left w:val="single" w:sz="4" w:space="0" w:color="auto"/>
              <w:bottom w:val="nil"/>
              <w:right w:val="single" w:sz="4" w:space="0" w:color="auto"/>
            </w:tcBorders>
          </w:tcPr>
          <w:p w14:paraId="626FDCA9" w14:textId="77777777" w:rsidR="007D7B8F" w:rsidRPr="00F53319" w:rsidRDefault="007D7B8F" w:rsidP="007D7B8F">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713448" w14:textId="77777777" w:rsidR="007D7B8F" w:rsidRPr="00F53319" w:rsidRDefault="007D7B8F" w:rsidP="007D7B8F">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9EF95C9" w14:textId="165FB7FF" w:rsidR="007D7B8F" w:rsidRPr="00F53319" w:rsidRDefault="007D7B8F" w:rsidP="007D7B8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51FB96" w14:textId="71226389" w:rsidR="007D7B8F" w:rsidRPr="00F53319" w:rsidRDefault="007D7B8F" w:rsidP="007D7B8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4F2D92D7" w14:textId="4F517DEC" w:rsidR="007D7B8F" w:rsidRPr="00F53319" w:rsidRDefault="007D7B8F" w:rsidP="007D7B8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D7B8F" w:rsidRPr="00F53319" w14:paraId="172CD33D"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BF08F74" w14:textId="77777777" w:rsidR="007D7B8F" w:rsidRPr="00F53319" w:rsidRDefault="007D7B8F" w:rsidP="007D7B8F">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BC2D7B" w14:textId="77777777" w:rsidR="007D7B8F" w:rsidRPr="00F53319" w:rsidRDefault="007D7B8F" w:rsidP="007D7B8F">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C29A771" w14:textId="0458AA05" w:rsidR="007D7B8F" w:rsidRPr="00F53319" w:rsidRDefault="007D7B8F" w:rsidP="007D7B8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097923" w14:textId="587F28C7" w:rsidR="007D7B8F" w:rsidRPr="00F53319" w:rsidRDefault="007D7B8F" w:rsidP="007D7B8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1778FA73" w14:textId="77777777" w:rsidR="007D7B8F" w:rsidRPr="00F53319" w:rsidRDefault="007D7B8F" w:rsidP="007D7B8F">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0A70624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E5D06B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71D6F96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F2C138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F70EB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8FC846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1849B2E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76DED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F4F958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B292BF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587C812"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513164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C8FDD4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E6101F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4A9617F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B22E68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F39E6C"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1137A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3CD54BD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628B2B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5C68E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32152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26256D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11A9DEC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2AC0ACC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DCC7BF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08BD417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F84968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C8F399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DA053E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5C7255D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CB1F80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862B2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3200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3CF6F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2DA516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1F43DA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954803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29C66BC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C22AAC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FE988B"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A2ED6D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6737E3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1EF451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3AF14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46194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744FB1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6C612E3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677416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25637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4366D33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AC16A7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1DA19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CCA8E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61C5D1F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144CA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CD8CC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19E1CD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9C50B3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174C362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73244D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D1547E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34751C5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BCD66A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E8438D"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674501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5F3648B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E880A4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3FF30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F9DE2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FCCE24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521087C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0405F6C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09089B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0401222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A8719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E01D6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D546B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29D08DC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3D806A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842BE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694304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E0CEFF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515E4D8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0128CB" w14:paraId="003148A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925C09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28E0F42B" w14:textId="2F95E761"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5903E38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3D481B"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03E9E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28CB" w14:paraId="5ACEC8D6" w14:textId="77777777" w:rsidTr="000128CB">
        <w:trPr>
          <w:trHeight w:val="187"/>
          <w:jc w:val="center"/>
        </w:trPr>
        <w:tc>
          <w:tcPr>
            <w:tcW w:w="2524" w:type="dxa"/>
            <w:tcBorders>
              <w:top w:val="nil"/>
              <w:left w:val="single" w:sz="4" w:space="0" w:color="auto"/>
              <w:bottom w:val="nil"/>
              <w:right w:val="single" w:sz="4" w:space="0" w:color="auto"/>
            </w:tcBorders>
          </w:tcPr>
          <w:p w14:paraId="7DBD845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8BBF1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E3000A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2969C5A"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6F908A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44AB0D57" w14:textId="77777777" w:rsidTr="000128CB">
        <w:trPr>
          <w:trHeight w:val="187"/>
          <w:jc w:val="center"/>
        </w:trPr>
        <w:tc>
          <w:tcPr>
            <w:tcW w:w="2524" w:type="dxa"/>
            <w:tcBorders>
              <w:top w:val="nil"/>
              <w:left w:val="single" w:sz="4" w:space="0" w:color="auto"/>
              <w:bottom w:val="nil"/>
              <w:right w:val="single" w:sz="4" w:space="0" w:color="auto"/>
            </w:tcBorders>
          </w:tcPr>
          <w:p w14:paraId="49FB9A7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46200E7"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C97BC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29F582B" w14:textId="77777777" w:rsidR="000128CB" w:rsidRDefault="000128CB" w:rsidP="008852A7">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606244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128CB" w14:paraId="7ECC2012" w14:textId="77777777" w:rsidTr="000128CB">
        <w:trPr>
          <w:trHeight w:val="187"/>
          <w:jc w:val="center"/>
        </w:trPr>
        <w:tc>
          <w:tcPr>
            <w:tcW w:w="2524" w:type="dxa"/>
            <w:tcBorders>
              <w:top w:val="nil"/>
              <w:left w:val="single" w:sz="4" w:space="0" w:color="auto"/>
              <w:bottom w:val="nil"/>
              <w:right w:val="single" w:sz="4" w:space="0" w:color="auto"/>
            </w:tcBorders>
          </w:tcPr>
          <w:p w14:paraId="712B900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F40688E"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F7E28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4BA582B"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BD53E8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6322B2CE" w14:textId="77777777" w:rsidTr="000128CB">
        <w:trPr>
          <w:trHeight w:val="187"/>
          <w:jc w:val="center"/>
        </w:trPr>
        <w:tc>
          <w:tcPr>
            <w:tcW w:w="2524" w:type="dxa"/>
            <w:tcBorders>
              <w:top w:val="nil"/>
              <w:left w:val="single" w:sz="4" w:space="0" w:color="auto"/>
              <w:bottom w:val="nil"/>
              <w:right w:val="single" w:sz="4" w:space="0" w:color="auto"/>
            </w:tcBorders>
          </w:tcPr>
          <w:p w14:paraId="77F755B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6A10F9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BE035A0"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761B2E"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4FDAEA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128CB" w14:paraId="41137D0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5327D2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CF70ADE"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C68C31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A11E88F"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C13724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5FF0C712"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3AF9B8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60F971E0" w14:textId="595B5916"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5C92761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9CA2B45"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EAF61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28CB" w14:paraId="7AAB125F" w14:textId="77777777" w:rsidTr="000128CB">
        <w:trPr>
          <w:trHeight w:val="187"/>
          <w:jc w:val="center"/>
        </w:trPr>
        <w:tc>
          <w:tcPr>
            <w:tcW w:w="2524" w:type="dxa"/>
            <w:tcBorders>
              <w:top w:val="nil"/>
              <w:left w:val="single" w:sz="4" w:space="0" w:color="auto"/>
              <w:bottom w:val="nil"/>
              <w:right w:val="single" w:sz="4" w:space="0" w:color="auto"/>
            </w:tcBorders>
          </w:tcPr>
          <w:p w14:paraId="3311E62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0B6BC6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67C17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076F070"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4DF2E79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1CC797C" w14:textId="77777777" w:rsidTr="000128CB">
        <w:trPr>
          <w:trHeight w:val="187"/>
          <w:jc w:val="center"/>
        </w:trPr>
        <w:tc>
          <w:tcPr>
            <w:tcW w:w="2524" w:type="dxa"/>
            <w:tcBorders>
              <w:top w:val="nil"/>
              <w:left w:val="single" w:sz="4" w:space="0" w:color="auto"/>
              <w:bottom w:val="nil"/>
              <w:right w:val="single" w:sz="4" w:space="0" w:color="auto"/>
            </w:tcBorders>
          </w:tcPr>
          <w:p w14:paraId="0FECBF2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86DD95E"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938A657"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52447B" w14:textId="77777777" w:rsidR="000128CB" w:rsidRDefault="000128CB" w:rsidP="008852A7">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819D35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128CB" w14:paraId="12D8C8D0" w14:textId="77777777" w:rsidTr="000128CB">
        <w:trPr>
          <w:trHeight w:val="187"/>
          <w:jc w:val="center"/>
        </w:trPr>
        <w:tc>
          <w:tcPr>
            <w:tcW w:w="2524" w:type="dxa"/>
            <w:tcBorders>
              <w:top w:val="nil"/>
              <w:left w:val="single" w:sz="4" w:space="0" w:color="auto"/>
              <w:bottom w:val="nil"/>
              <w:right w:val="single" w:sz="4" w:space="0" w:color="auto"/>
            </w:tcBorders>
          </w:tcPr>
          <w:p w14:paraId="1C5D403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0758AB3"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56C426"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3AFDED1"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D03B8E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477421D4" w14:textId="77777777" w:rsidTr="000128CB">
        <w:trPr>
          <w:trHeight w:val="187"/>
          <w:jc w:val="center"/>
        </w:trPr>
        <w:tc>
          <w:tcPr>
            <w:tcW w:w="2524" w:type="dxa"/>
            <w:tcBorders>
              <w:top w:val="nil"/>
              <w:left w:val="single" w:sz="4" w:space="0" w:color="auto"/>
              <w:bottom w:val="nil"/>
              <w:right w:val="single" w:sz="4" w:space="0" w:color="auto"/>
            </w:tcBorders>
          </w:tcPr>
          <w:p w14:paraId="219CA03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0BB30DB"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4DF0F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22F2EC"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4CE3FD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128CB" w14:paraId="7472306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D428C1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D064D64"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5D3BDC9"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724944B"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159FE0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591A982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BB7903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3503A4E0" w14:textId="0FFE28F4"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67D8FC7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A595771"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7C3C1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28CB" w14:paraId="2EC05D25" w14:textId="77777777" w:rsidTr="000128CB">
        <w:trPr>
          <w:trHeight w:val="187"/>
          <w:jc w:val="center"/>
        </w:trPr>
        <w:tc>
          <w:tcPr>
            <w:tcW w:w="2524" w:type="dxa"/>
            <w:tcBorders>
              <w:top w:val="nil"/>
              <w:left w:val="single" w:sz="4" w:space="0" w:color="auto"/>
              <w:bottom w:val="nil"/>
              <w:right w:val="single" w:sz="4" w:space="0" w:color="auto"/>
            </w:tcBorders>
          </w:tcPr>
          <w:p w14:paraId="6C4CAAF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446F36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F3DEF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6BDF7A2"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0D1E16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481A2815" w14:textId="77777777" w:rsidTr="000128CB">
        <w:trPr>
          <w:trHeight w:val="187"/>
          <w:jc w:val="center"/>
        </w:trPr>
        <w:tc>
          <w:tcPr>
            <w:tcW w:w="2524" w:type="dxa"/>
            <w:tcBorders>
              <w:top w:val="nil"/>
              <w:left w:val="single" w:sz="4" w:space="0" w:color="auto"/>
              <w:bottom w:val="nil"/>
              <w:right w:val="single" w:sz="4" w:space="0" w:color="auto"/>
            </w:tcBorders>
          </w:tcPr>
          <w:p w14:paraId="24C2278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7739D7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96CD13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EA430C3" w14:textId="77777777" w:rsidR="000128CB" w:rsidRDefault="000128CB" w:rsidP="008852A7">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BEF584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128CB" w14:paraId="4E414534" w14:textId="77777777" w:rsidTr="000128CB">
        <w:trPr>
          <w:trHeight w:val="187"/>
          <w:jc w:val="center"/>
        </w:trPr>
        <w:tc>
          <w:tcPr>
            <w:tcW w:w="2524" w:type="dxa"/>
            <w:tcBorders>
              <w:top w:val="nil"/>
              <w:left w:val="single" w:sz="4" w:space="0" w:color="auto"/>
              <w:bottom w:val="nil"/>
              <w:right w:val="single" w:sz="4" w:space="0" w:color="auto"/>
            </w:tcBorders>
          </w:tcPr>
          <w:p w14:paraId="2E807F6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2A3663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95D5E7"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C3BCB0C"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CE953D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1E68073F" w14:textId="77777777" w:rsidTr="000128CB">
        <w:trPr>
          <w:trHeight w:val="187"/>
          <w:jc w:val="center"/>
        </w:trPr>
        <w:tc>
          <w:tcPr>
            <w:tcW w:w="2524" w:type="dxa"/>
            <w:tcBorders>
              <w:top w:val="nil"/>
              <w:left w:val="single" w:sz="4" w:space="0" w:color="auto"/>
              <w:bottom w:val="nil"/>
              <w:right w:val="single" w:sz="4" w:space="0" w:color="auto"/>
            </w:tcBorders>
          </w:tcPr>
          <w:p w14:paraId="3908B26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DB21E4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411882"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D561755"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AC9E52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128CB" w14:paraId="3FCF4E6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7EAB0B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18A1222"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8E657E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C7F411"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CEB094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23527C2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F003B1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38B27A94" w14:textId="4CA2DDF6"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321556D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B105C3"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37089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28CB" w14:paraId="31E38FC5" w14:textId="77777777" w:rsidTr="000128CB">
        <w:trPr>
          <w:trHeight w:val="187"/>
          <w:jc w:val="center"/>
        </w:trPr>
        <w:tc>
          <w:tcPr>
            <w:tcW w:w="2524" w:type="dxa"/>
            <w:tcBorders>
              <w:top w:val="nil"/>
              <w:left w:val="single" w:sz="4" w:space="0" w:color="auto"/>
              <w:bottom w:val="nil"/>
              <w:right w:val="single" w:sz="4" w:space="0" w:color="auto"/>
            </w:tcBorders>
          </w:tcPr>
          <w:p w14:paraId="2E70B29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48011F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3DF2A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3935DF7"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788B06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6035EBF" w14:textId="77777777" w:rsidTr="000128CB">
        <w:trPr>
          <w:trHeight w:val="187"/>
          <w:jc w:val="center"/>
        </w:trPr>
        <w:tc>
          <w:tcPr>
            <w:tcW w:w="2524" w:type="dxa"/>
            <w:tcBorders>
              <w:top w:val="nil"/>
              <w:left w:val="single" w:sz="4" w:space="0" w:color="auto"/>
              <w:bottom w:val="nil"/>
              <w:right w:val="single" w:sz="4" w:space="0" w:color="auto"/>
            </w:tcBorders>
          </w:tcPr>
          <w:p w14:paraId="020F4F3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05D9704"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1773F3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C1B5EB" w14:textId="77777777" w:rsidR="000128CB" w:rsidRDefault="000128CB" w:rsidP="008852A7">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06CB90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128CB" w14:paraId="426F8990" w14:textId="77777777" w:rsidTr="000128CB">
        <w:trPr>
          <w:trHeight w:val="187"/>
          <w:jc w:val="center"/>
        </w:trPr>
        <w:tc>
          <w:tcPr>
            <w:tcW w:w="2524" w:type="dxa"/>
            <w:tcBorders>
              <w:top w:val="nil"/>
              <w:left w:val="single" w:sz="4" w:space="0" w:color="auto"/>
              <w:bottom w:val="nil"/>
              <w:right w:val="single" w:sz="4" w:space="0" w:color="auto"/>
            </w:tcBorders>
          </w:tcPr>
          <w:p w14:paraId="4A567C0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2E04286"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64FACE"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CF66882"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74141B7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762BE252" w14:textId="77777777" w:rsidTr="000128CB">
        <w:trPr>
          <w:trHeight w:val="187"/>
          <w:jc w:val="center"/>
        </w:trPr>
        <w:tc>
          <w:tcPr>
            <w:tcW w:w="2524" w:type="dxa"/>
            <w:tcBorders>
              <w:top w:val="nil"/>
              <w:left w:val="single" w:sz="4" w:space="0" w:color="auto"/>
              <w:bottom w:val="nil"/>
              <w:right w:val="single" w:sz="4" w:space="0" w:color="auto"/>
            </w:tcBorders>
          </w:tcPr>
          <w:p w14:paraId="4BFD3C9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D0A608B"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2269FB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CA2CE9"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D29C30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128CB" w14:paraId="2605DE4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C964A8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CB584F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ABBD259"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28184A9"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6DCB298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7C89395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A2C9AA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22FE8AA" w14:textId="0F34E606"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12FD9A0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60AB0F9"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33FD4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28CB" w14:paraId="04247E34" w14:textId="77777777" w:rsidTr="000128CB">
        <w:trPr>
          <w:trHeight w:val="187"/>
          <w:jc w:val="center"/>
        </w:trPr>
        <w:tc>
          <w:tcPr>
            <w:tcW w:w="2524" w:type="dxa"/>
            <w:tcBorders>
              <w:top w:val="nil"/>
              <w:left w:val="single" w:sz="4" w:space="0" w:color="auto"/>
              <w:bottom w:val="nil"/>
              <w:right w:val="single" w:sz="4" w:space="0" w:color="auto"/>
            </w:tcBorders>
          </w:tcPr>
          <w:p w14:paraId="37693AD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03F7B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2421F1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DB05EE4"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2355C5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D200DAA" w14:textId="77777777" w:rsidTr="000128CB">
        <w:trPr>
          <w:trHeight w:val="187"/>
          <w:jc w:val="center"/>
        </w:trPr>
        <w:tc>
          <w:tcPr>
            <w:tcW w:w="2524" w:type="dxa"/>
            <w:tcBorders>
              <w:top w:val="nil"/>
              <w:left w:val="single" w:sz="4" w:space="0" w:color="auto"/>
              <w:bottom w:val="nil"/>
              <w:right w:val="single" w:sz="4" w:space="0" w:color="auto"/>
            </w:tcBorders>
          </w:tcPr>
          <w:p w14:paraId="070A497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0B11307"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33C13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0894F3A" w14:textId="77777777" w:rsidR="000128CB" w:rsidRDefault="000128CB" w:rsidP="008852A7">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EB12688"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128CB" w14:paraId="519B3FE1" w14:textId="77777777" w:rsidTr="000128CB">
        <w:trPr>
          <w:trHeight w:val="187"/>
          <w:jc w:val="center"/>
        </w:trPr>
        <w:tc>
          <w:tcPr>
            <w:tcW w:w="2524" w:type="dxa"/>
            <w:tcBorders>
              <w:top w:val="nil"/>
              <w:left w:val="single" w:sz="4" w:space="0" w:color="auto"/>
              <w:bottom w:val="nil"/>
              <w:right w:val="single" w:sz="4" w:space="0" w:color="auto"/>
            </w:tcBorders>
          </w:tcPr>
          <w:p w14:paraId="51B91FE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60AB9F6"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48CFDAB"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FEC40CB"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57E840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71413D53" w14:textId="77777777" w:rsidTr="000128CB">
        <w:trPr>
          <w:trHeight w:val="187"/>
          <w:jc w:val="center"/>
        </w:trPr>
        <w:tc>
          <w:tcPr>
            <w:tcW w:w="2524" w:type="dxa"/>
            <w:tcBorders>
              <w:top w:val="nil"/>
              <w:left w:val="single" w:sz="4" w:space="0" w:color="auto"/>
              <w:bottom w:val="nil"/>
              <w:right w:val="single" w:sz="4" w:space="0" w:color="auto"/>
            </w:tcBorders>
          </w:tcPr>
          <w:p w14:paraId="4BEE7DF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7627346"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ED0D69"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284BD6"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7F230A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128CB" w14:paraId="33F55C5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EDA7E0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F20D915"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34EA0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B03AC06"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76EB179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7309E70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E456E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0C4E6C13" w14:textId="57ECD8D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3794C5F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7C070C"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27418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28CB" w14:paraId="31D2EC11" w14:textId="77777777" w:rsidTr="000128CB">
        <w:trPr>
          <w:trHeight w:val="187"/>
          <w:jc w:val="center"/>
        </w:trPr>
        <w:tc>
          <w:tcPr>
            <w:tcW w:w="2524" w:type="dxa"/>
            <w:tcBorders>
              <w:top w:val="nil"/>
              <w:left w:val="single" w:sz="4" w:space="0" w:color="auto"/>
              <w:bottom w:val="nil"/>
              <w:right w:val="single" w:sz="4" w:space="0" w:color="auto"/>
            </w:tcBorders>
          </w:tcPr>
          <w:p w14:paraId="5DF0011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6655D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FF944A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8CB58B8"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C17382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40E3471" w14:textId="77777777" w:rsidTr="000128CB">
        <w:trPr>
          <w:trHeight w:val="187"/>
          <w:jc w:val="center"/>
        </w:trPr>
        <w:tc>
          <w:tcPr>
            <w:tcW w:w="2524" w:type="dxa"/>
            <w:tcBorders>
              <w:top w:val="nil"/>
              <w:left w:val="single" w:sz="4" w:space="0" w:color="auto"/>
              <w:bottom w:val="nil"/>
              <w:right w:val="single" w:sz="4" w:space="0" w:color="auto"/>
            </w:tcBorders>
          </w:tcPr>
          <w:p w14:paraId="03B71A3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275D294"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D1C3163"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9F7097" w14:textId="77777777" w:rsidR="000128CB" w:rsidRDefault="000128CB" w:rsidP="008852A7">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8AF319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128CB" w14:paraId="331DC0EF" w14:textId="77777777" w:rsidTr="000128CB">
        <w:trPr>
          <w:trHeight w:val="187"/>
          <w:jc w:val="center"/>
        </w:trPr>
        <w:tc>
          <w:tcPr>
            <w:tcW w:w="2524" w:type="dxa"/>
            <w:tcBorders>
              <w:top w:val="nil"/>
              <w:left w:val="single" w:sz="4" w:space="0" w:color="auto"/>
              <w:bottom w:val="nil"/>
              <w:right w:val="single" w:sz="4" w:space="0" w:color="auto"/>
            </w:tcBorders>
          </w:tcPr>
          <w:p w14:paraId="2FFE8A9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316F3BB"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912DF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69D3F31"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98DE1D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557280FE" w14:textId="77777777" w:rsidTr="000128CB">
        <w:trPr>
          <w:trHeight w:val="187"/>
          <w:jc w:val="center"/>
        </w:trPr>
        <w:tc>
          <w:tcPr>
            <w:tcW w:w="2524" w:type="dxa"/>
            <w:tcBorders>
              <w:top w:val="nil"/>
              <w:left w:val="single" w:sz="4" w:space="0" w:color="auto"/>
              <w:bottom w:val="nil"/>
              <w:right w:val="single" w:sz="4" w:space="0" w:color="auto"/>
            </w:tcBorders>
          </w:tcPr>
          <w:p w14:paraId="177F63C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D235955"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26C069"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B04E45"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BB7638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128CB" w14:paraId="69B902B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4CB84A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EAC3E6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E3B3F1"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A7ADDF2"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36A16C0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128CB" w14:paraId="420D68F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9AAABC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212E599C" w14:textId="21443C68"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0A30703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4CF352"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1F83B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28CB" w14:paraId="159B4509" w14:textId="77777777" w:rsidTr="000128CB">
        <w:trPr>
          <w:trHeight w:val="187"/>
          <w:jc w:val="center"/>
        </w:trPr>
        <w:tc>
          <w:tcPr>
            <w:tcW w:w="2524" w:type="dxa"/>
            <w:tcBorders>
              <w:top w:val="nil"/>
              <w:left w:val="single" w:sz="4" w:space="0" w:color="auto"/>
              <w:bottom w:val="nil"/>
              <w:right w:val="single" w:sz="4" w:space="0" w:color="auto"/>
            </w:tcBorders>
          </w:tcPr>
          <w:p w14:paraId="1781736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C34E07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3939828"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0412475"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E203B9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67082333" w14:textId="77777777" w:rsidTr="000128CB">
        <w:trPr>
          <w:trHeight w:val="187"/>
          <w:jc w:val="center"/>
        </w:trPr>
        <w:tc>
          <w:tcPr>
            <w:tcW w:w="2524" w:type="dxa"/>
            <w:tcBorders>
              <w:top w:val="nil"/>
              <w:left w:val="single" w:sz="4" w:space="0" w:color="auto"/>
              <w:bottom w:val="nil"/>
              <w:right w:val="single" w:sz="4" w:space="0" w:color="auto"/>
            </w:tcBorders>
          </w:tcPr>
          <w:p w14:paraId="00B4341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C3E938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AE2E4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0317041"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3AC60BD" w14:textId="77777777" w:rsidR="000128CB" w:rsidRDefault="000128CB"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0128CB" w14:paraId="71D3AF8B" w14:textId="77777777" w:rsidTr="000128CB">
        <w:trPr>
          <w:trHeight w:val="187"/>
          <w:jc w:val="center"/>
        </w:trPr>
        <w:tc>
          <w:tcPr>
            <w:tcW w:w="2524" w:type="dxa"/>
            <w:tcBorders>
              <w:top w:val="nil"/>
              <w:left w:val="single" w:sz="4" w:space="0" w:color="auto"/>
              <w:bottom w:val="nil"/>
              <w:right w:val="single" w:sz="4" w:space="0" w:color="auto"/>
            </w:tcBorders>
          </w:tcPr>
          <w:p w14:paraId="3E3B54F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38324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EC678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4CEC01"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906B82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5AE40732" w14:textId="77777777" w:rsidTr="000128CB">
        <w:trPr>
          <w:trHeight w:val="187"/>
          <w:jc w:val="center"/>
        </w:trPr>
        <w:tc>
          <w:tcPr>
            <w:tcW w:w="2524" w:type="dxa"/>
            <w:tcBorders>
              <w:top w:val="nil"/>
              <w:left w:val="single" w:sz="4" w:space="0" w:color="auto"/>
              <w:bottom w:val="nil"/>
              <w:right w:val="single" w:sz="4" w:space="0" w:color="auto"/>
            </w:tcBorders>
          </w:tcPr>
          <w:p w14:paraId="61025F9B"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331A9DBE"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F225319" w14:textId="77777777" w:rsidR="000128CB" w:rsidRDefault="000128CB" w:rsidP="008852A7">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DAAE18" w14:textId="77777777" w:rsidR="000128CB" w:rsidRDefault="000128CB" w:rsidP="008852A7">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A557130" w14:textId="77777777" w:rsidR="000128CB" w:rsidRDefault="000128CB" w:rsidP="008852A7">
            <w:pPr>
              <w:pStyle w:val="TAC"/>
              <w:rPr>
                <w:lang w:eastAsia="zh-CN"/>
              </w:rPr>
            </w:pPr>
            <w:r>
              <w:rPr>
                <w:rFonts w:cs="Arial"/>
                <w:lang w:val="en-US" w:eastAsia="zh-CN"/>
              </w:rPr>
              <w:t>4 and 5</w:t>
            </w:r>
          </w:p>
        </w:tc>
      </w:tr>
      <w:tr w:rsidR="000128CB" w14:paraId="44E2F00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F4E1F3"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658D30D8"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497BB30"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BF50FC7" w14:textId="77777777" w:rsidR="000128CB" w:rsidRDefault="000128CB" w:rsidP="008852A7">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036B4281" w14:textId="77777777" w:rsidR="000128CB" w:rsidRDefault="000128CB" w:rsidP="008852A7">
            <w:pPr>
              <w:pStyle w:val="TAC"/>
              <w:rPr>
                <w:lang w:eastAsia="zh-CN"/>
              </w:rPr>
            </w:pPr>
          </w:p>
        </w:tc>
      </w:tr>
      <w:tr w:rsidR="000128CB" w14:paraId="1DD771C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12034D5" w14:textId="77777777" w:rsidR="000128CB" w:rsidRDefault="000128CB" w:rsidP="008852A7">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6568CDD3" w14:textId="6C347E13" w:rsidR="000128CB" w:rsidRDefault="000128CB" w:rsidP="008852A7">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00ACF2B2"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5E73E61" w14:textId="77777777" w:rsidR="000128CB" w:rsidRDefault="000128CB" w:rsidP="008852A7">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1350CD0F" w14:textId="77777777" w:rsidR="000128CB" w:rsidRDefault="000128CB" w:rsidP="008852A7">
            <w:pPr>
              <w:pStyle w:val="TAC"/>
              <w:rPr>
                <w:lang w:eastAsia="zh-CN"/>
              </w:rPr>
            </w:pPr>
            <w:r>
              <w:rPr>
                <w:lang w:eastAsia="zh-CN"/>
              </w:rPr>
              <w:t>0</w:t>
            </w:r>
          </w:p>
        </w:tc>
      </w:tr>
      <w:tr w:rsidR="000128CB" w14:paraId="3B54ACBC" w14:textId="77777777" w:rsidTr="000128CB">
        <w:trPr>
          <w:trHeight w:val="187"/>
          <w:jc w:val="center"/>
        </w:trPr>
        <w:tc>
          <w:tcPr>
            <w:tcW w:w="2524" w:type="dxa"/>
            <w:tcBorders>
              <w:top w:val="nil"/>
              <w:left w:val="single" w:sz="4" w:space="0" w:color="auto"/>
              <w:bottom w:val="nil"/>
              <w:right w:val="single" w:sz="4" w:space="0" w:color="auto"/>
            </w:tcBorders>
          </w:tcPr>
          <w:p w14:paraId="6D35ACA1"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3F2C82C4"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9A170CC"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171028D" w14:textId="77777777" w:rsidR="000128CB" w:rsidRDefault="000128CB" w:rsidP="008852A7">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577B96CA" w14:textId="77777777" w:rsidR="000128CB" w:rsidRDefault="000128CB" w:rsidP="008852A7">
            <w:pPr>
              <w:pStyle w:val="TAC"/>
              <w:rPr>
                <w:lang w:eastAsia="zh-CN"/>
              </w:rPr>
            </w:pPr>
          </w:p>
        </w:tc>
      </w:tr>
      <w:tr w:rsidR="000128CB" w14:paraId="457F7CAD" w14:textId="77777777" w:rsidTr="000128CB">
        <w:trPr>
          <w:trHeight w:val="187"/>
          <w:jc w:val="center"/>
        </w:trPr>
        <w:tc>
          <w:tcPr>
            <w:tcW w:w="2524" w:type="dxa"/>
            <w:tcBorders>
              <w:top w:val="nil"/>
              <w:left w:val="single" w:sz="4" w:space="0" w:color="auto"/>
              <w:bottom w:val="nil"/>
              <w:right w:val="single" w:sz="4" w:space="0" w:color="auto"/>
            </w:tcBorders>
          </w:tcPr>
          <w:p w14:paraId="3A736A9C"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78CDB2FE"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658AFB1"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358BEB1"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E985847" w14:textId="77777777" w:rsidR="000128CB" w:rsidRDefault="000128CB" w:rsidP="008852A7">
            <w:pPr>
              <w:pStyle w:val="TAC"/>
              <w:rPr>
                <w:lang w:eastAsia="zh-CN"/>
              </w:rPr>
            </w:pPr>
            <w:r>
              <w:rPr>
                <w:lang w:eastAsia="zh-CN"/>
              </w:rPr>
              <w:t>1</w:t>
            </w:r>
          </w:p>
        </w:tc>
      </w:tr>
      <w:tr w:rsidR="000128CB" w14:paraId="482E875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6DECD5E"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6C7964CA"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81C8AD4"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A069ACA" w14:textId="77777777" w:rsidR="000128CB" w:rsidRDefault="000128CB" w:rsidP="008852A7">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7A6D24ED" w14:textId="77777777" w:rsidR="000128CB" w:rsidRDefault="000128CB" w:rsidP="008852A7">
            <w:pPr>
              <w:pStyle w:val="TAC"/>
              <w:rPr>
                <w:lang w:eastAsia="zh-CN"/>
              </w:rPr>
            </w:pPr>
          </w:p>
        </w:tc>
      </w:tr>
      <w:tr w:rsidR="000128CB" w14:paraId="32AB537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0BF0F3" w14:textId="77777777" w:rsidR="000128CB" w:rsidRDefault="000128CB" w:rsidP="008852A7">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5F13CF5F" w14:textId="4FCA2D5F" w:rsidR="000128CB" w:rsidRDefault="000128CB" w:rsidP="008852A7">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160746CE"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03417C4" w14:textId="77777777" w:rsidR="000128CB" w:rsidRDefault="000128CB" w:rsidP="008852A7">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9808641" w14:textId="77777777" w:rsidR="000128CB" w:rsidRDefault="000128CB" w:rsidP="008852A7">
            <w:pPr>
              <w:pStyle w:val="TAC"/>
              <w:rPr>
                <w:lang w:eastAsia="zh-CN"/>
              </w:rPr>
            </w:pPr>
            <w:r>
              <w:rPr>
                <w:lang w:eastAsia="zh-CN"/>
              </w:rPr>
              <w:t>0</w:t>
            </w:r>
          </w:p>
        </w:tc>
      </w:tr>
      <w:tr w:rsidR="000128CB" w14:paraId="34676D75" w14:textId="77777777" w:rsidTr="000128CB">
        <w:trPr>
          <w:trHeight w:val="187"/>
          <w:jc w:val="center"/>
        </w:trPr>
        <w:tc>
          <w:tcPr>
            <w:tcW w:w="2524" w:type="dxa"/>
            <w:tcBorders>
              <w:top w:val="nil"/>
              <w:left w:val="single" w:sz="4" w:space="0" w:color="auto"/>
              <w:bottom w:val="nil"/>
              <w:right w:val="single" w:sz="4" w:space="0" w:color="auto"/>
            </w:tcBorders>
          </w:tcPr>
          <w:p w14:paraId="71ADCCA0"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33901282"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922CCC9"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7170068" w14:textId="77777777" w:rsidR="000128CB" w:rsidRDefault="000128CB" w:rsidP="008852A7">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187750E7" w14:textId="77777777" w:rsidR="000128CB" w:rsidRDefault="000128CB" w:rsidP="008852A7">
            <w:pPr>
              <w:pStyle w:val="TAC"/>
              <w:rPr>
                <w:lang w:eastAsia="zh-CN"/>
              </w:rPr>
            </w:pPr>
          </w:p>
        </w:tc>
      </w:tr>
      <w:tr w:rsidR="000128CB" w14:paraId="4D2C1462" w14:textId="77777777" w:rsidTr="000128CB">
        <w:trPr>
          <w:trHeight w:val="187"/>
          <w:jc w:val="center"/>
        </w:trPr>
        <w:tc>
          <w:tcPr>
            <w:tcW w:w="2524" w:type="dxa"/>
            <w:tcBorders>
              <w:top w:val="nil"/>
              <w:left w:val="single" w:sz="4" w:space="0" w:color="auto"/>
              <w:bottom w:val="nil"/>
              <w:right w:val="single" w:sz="4" w:space="0" w:color="auto"/>
            </w:tcBorders>
          </w:tcPr>
          <w:p w14:paraId="7EDEFC8A"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4B8B2E92"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5867B5E"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337A74F"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91A333B" w14:textId="77777777" w:rsidR="000128CB" w:rsidRDefault="000128CB" w:rsidP="008852A7">
            <w:pPr>
              <w:pStyle w:val="TAC"/>
              <w:rPr>
                <w:lang w:eastAsia="zh-CN"/>
              </w:rPr>
            </w:pPr>
            <w:r>
              <w:rPr>
                <w:lang w:eastAsia="zh-CN"/>
              </w:rPr>
              <w:t>1</w:t>
            </w:r>
          </w:p>
        </w:tc>
      </w:tr>
      <w:tr w:rsidR="000128CB" w14:paraId="6281003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16DC0B"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1B04647F"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900F17"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B9FAC9D" w14:textId="77777777" w:rsidR="000128CB" w:rsidRDefault="000128CB" w:rsidP="008852A7">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7ADD2E8" w14:textId="77777777" w:rsidR="000128CB" w:rsidRDefault="000128CB" w:rsidP="008852A7">
            <w:pPr>
              <w:pStyle w:val="TAC"/>
              <w:rPr>
                <w:lang w:eastAsia="zh-CN"/>
              </w:rPr>
            </w:pPr>
          </w:p>
        </w:tc>
      </w:tr>
      <w:tr w:rsidR="000128CB" w14:paraId="7B4E0A8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9F3555F" w14:textId="77777777" w:rsidR="000128CB" w:rsidRDefault="000128CB" w:rsidP="008852A7">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747C9CF2" w14:textId="4B5FEC47" w:rsidR="000128CB" w:rsidRDefault="000128CB" w:rsidP="008852A7">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B9DD7EA"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1710A58" w14:textId="77777777" w:rsidR="000128CB" w:rsidRDefault="000128CB" w:rsidP="008852A7">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8A69FD3" w14:textId="77777777" w:rsidR="000128CB" w:rsidRDefault="000128CB" w:rsidP="008852A7">
            <w:pPr>
              <w:pStyle w:val="TAC"/>
              <w:rPr>
                <w:lang w:eastAsia="zh-CN"/>
              </w:rPr>
            </w:pPr>
            <w:r>
              <w:rPr>
                <w:lang w:eastAsia="zh-CN"/>
              </w:rPr>
              <w:t>0</w:t>
            </w:r>
          </w:p>
        </w:tc>
      </w:tr>
      <w:tr w:rsidR="000128CB" w14:paraId="1B88A428" w14:textId="77777777" w:rsidTr="000128CB">
        <w:trPr>
          <w:trHeight w:val="187"/>
          <w:jc w:val="center"/>
        </w:trPr>
        <w:tc>
          <w:tcPr>
            <w:tcW w:w="2524" w:type="dxa"/>
            <w:tcBorders>
              <w:top w:val="nil"/>
              <w:left w:val="single" w:sz="4" w:space="0" w:color="auto"/>
              <w:bottom w:val="nil"/>
              <w:right w:val="single" w:sz="4" w:space="0" w:color="auto"/>
            </w:tcBorders>
          </w:tcPr>
          <w:p w14:paraId="7BF816E4"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77932E46"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4632099"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9E68072" w14:textId="77777777" w:rsidR="000128CB" w:rsidRDefault="000128CB" w:rsidP="008852A7">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2ADA80B7" w14:textId="77777777" w:rsidR="000128CB" w:rsidRDefault="000128CB" w:rsidP="008852A7">
            <w:pPr>
              <w:pStyle w:val="TAC"/>
              <w:rPr>
                <w:lang w:eastAsia="zh-CN"/>
              </w:rPr>
            </w:pPr>
          </w:p>
        </w:tc>
      </w:tr>
      <w:tr w:rsidR="000128CB" w14:paraId="20F4BFF9" w14:textId="77777777" w:rsidTr="000128CB">
        <w:trPr>
          <w:trHeight w:val="187"/>
          <w:jc w:val="center"/>
        </w:trPr>
        <w:tc>
          <w:tcPr>
            <w:tcW w:w="2524" w:type="dxa"/>
            <w:tcBorders>
              <w:top w:val="nil"/>
              <w:left w:val="single" w:sz="4" w:space="0" w:color="auto"/>
              <w:bottom w:val="nil"/>
              <w:right w:val="single" w:sz="4" w:space="0" w:color="auto"/>
            </w:tcBorders>
          </w:tcPr>
          <w:p w14:paraId="640E446E"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12642F1E"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8704EBE"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7899561"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4349994" w14:textId="77777777" w:rsidR="000128CB" w:rsidRDefault="000128CB" w:rsidP="008852A7">
            <w:pPr>
              <w:pStyle w:val="TAC"/>
              <w:rPr>
                <w:lang w:eastAsia="zh-CN"/>
              </w:rPr>
            </w:pPr>
            <w:r>
              <w:rPr>
                <w:lang w:eastAsia="zh-CN"/>
              </w:rPr>
              <w:t>1</w:t>
            </w:r>
          </w:p>
        </w:tc>
      </w:tr>
      <w:tr w:rsidR="000128CB" w14:paraId="286D18F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8757B03"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7DFD0DD5"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008AC39"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7C3ECB0" w14:textId="77777777" w:rsidR="000128CB" w:rsidRDefault="000128CB" w:rsidP="008852A7">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525BD7A8" w14:textId="77777777" w:rsidR="000128CB" w:rsidRDefault="000128CB" w:rsidP="008852A7">
            <w:pPr>
              <w:pStyle w:val="TAC"/>
              <w:rPr>
                <w:lang w:eastAsia="zh-CN"/>
              </w:rPr>
            </w:pPr>
          </w:p>
        </w:tc>
      </w:tr>
      <w:tr w:rsidR="000128CB" w14:paraId="7839009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C632912" w14:textId="77777777" w:rsidR="000128CB" w:rsidRDefault="000128CB" w:rsidP="008852A7">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48D9E55F" w14:textId="72D531AF" w:rsidR="000128CB" w:rsidRDefault="000128CB" w:rsidP="008852A7">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A414D58"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6410F05" w14:textId="77777777" w:rsidR="000128CB" w:rsidRDefault="000128CB" w:rsidP="008852A7">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8EA1BCA" w14:textId="77777777" w:rsidR="000128CB" w:rsidRDefault="000128CB" w:rsidP="008852A7">
            <w:pPr>
              <w:pStyle w:val="TAC"/>
              <w:rPr>
                <w:lang w:eastAsia="zh-CN"/>
              </w:rPr>
            </w:pPr>
            <w:r>
              <w:rPr>
                <w:lang w:eastAsia="zh-CN"/>
              </w:rPr>
              <w:t>0</w:t>
            </w:r>
          </w:p>
        </w:tc>
      </w:tr>
      <w:tr w:rsidR="000128CB" w14:paraId="2C0A5906" w14:textId="77777777" w:rsidTr="000128CB">
        <w:trPr>
          <w:trHeight w:val="187"/>
          <w:jc w:val="center"/>
        </w:trPr>
        <w:tc>
          <w:tcPr>
            <w:tcW w:w="2524" w:type="dxa"/>
            <w:tcBorders>
              <w:top w:val="nil"/>
              <w:left w:val="single" w:sz="4" w:space="0" w:color="auto"/>
              <w:bottom w:val="nil"/>
              <w:right w:val="single" w:sz="4" w:space="0" w:color="auto"/>
            </w:tcBorders>
          </w:tcPr>
          <w:p w14:paraId="3DD812B2"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255203EB"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6D0C43"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07C4187" w14:textId="77777777" w:rsidR="000128CB" w:rsidRDefault="000128CB" w:rsidP="008852A7">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29EAB40E" w14:textId="77777777" w:rsidR="000128CB" w:rsidRDefault="000128CB" w:rsidP="008852A7">
            <w:pPr>
              <w:pStyle w:val="TAC"/>
              <w:rPr>
                <w:lang w:eastAsia="zh-CN"/>
              </w:rPr>
            </w:pPr>
          </w:p>
        </w:tc>
      </w:tr>
      <w:tr w:rsidR="000128CB" w14:paraId="5ADC19B7" w14:textId="77777777" w:rsidTr="000128CB">
        <w:trPr>
          <w:trHeight w:val="187"/>
          <w:jc w:val="center"/>
        </w:trPr>
        <w:tc>
          <w:tcPr>
            <w:tcW w:w="2524" w:type="dxa"/>
            <w:tcBorders>
              <w:top w:val="nil"/>
              <w:left w:val="single" w:sz="4" w:space="0" w:color="auto"/>
              <w:bottom w:val="nil"/>
              <w:right w:val="single" w:sz="4" w:space="0" w:color="auto"/>
            </w:tcBorders>
          </w:tcPr>
          <w:p w14:paraId="24061027"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17A65AE6"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3F9DBE8"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3762F86"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809CBCB" w14:textId="77777777" w:rsidR="000128CB" w:rsidRDefault="000128CB" w:rsidP="008852A7">
            <w:pPr>
              <w:pStyle w:val="TAC"/>
              <w:rPr>
                <w:lang w:eastAsia="zh-CN"/>
              </w:rPr>
            </w:pPr>
            <w:r>
              <w:rPr>
                <w:lang w:eastAsia="zh-CN"/>
              </w:rPr>
              <w:t>1</w:t>
            </w:r>
          </w:p>
        </w:tc>
      </w:tr>
      <w:tr w:rsidR="000128CB" w14:paraId="2A62BA1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8D35BB2"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6F7189D0"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1C0DBB5"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EB9A55E" w14:textId="77777777" w:rsidR="000128CB" w:rsidRDefault="000128CB" w:rsidP="008852A7">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309CF4F" w14:textId="77777777" w:rsidR="000128CB" w:rsidRDefault="000128CB" w:rsidP="008852A7">
            <w:pPr>
              <w:pStyle w:val="TAC"/>
              <w:rPr>
                <w:lang w:eastAsia="zh-CN"/>
              </w:rPr>
            </w:pPr>
          </w:p>
        </w:tc>
      </w:tr>
      <w:tr w:rsidR="000128CB" w14:paraId="3C35757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88A5E53" w14:textId="77777777" w:rsidR="000128CB" w:rsidRDefault="000128CB" w:rsidP="008852A7">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7B6B9ABF" w14:textId="30E8C0F0" w:rsidR="000128CB" w:rsidRDefault="000128CB" w:rsidP="008852A7">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A1C9196"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50A1F9A" w14:textId="77777777" w:rsidR="000128CB" w:rsidRDefault="000128CB" w:rsidP="008852A7">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06B374D" w14:textId="77777777" w:rsidR="000128CB" w:rsidRDefault="000128CB" w:rsidP="008852A7">
            <w:pPr>
              <w:pStyle w:val="TAC"/>
              <w:rPr>
                <w:lang w:eastAsia="zh-CN"/>
              </w:rPr>
            </w:pPr>
            <w:r>
              <w:rPr>
                <w:lang w:eastAsia="zh-CN"/>
              </w:rPr>
              <w:t>0</w:t>
            </w:r>
          </w:p>
        </w:tc>
      </w:tr>
      <w:tr w:rsidR="000128CB" w14:paraId="1E9FD914" w14:textId="77777777" w:rsidTr="000128CB">
        <w:trPr>
          <w:trHeight w:val="187"/>
          <w:jc w:val="center"/>
        </w:trPr>
        <w:tc>
          <w:tcPr>
            <w:tcW w:w="2524" w:type="dxa"/>
            <w:tcBorders>
              <w:top w:val="nil"/>
              <w:left w:val="single" w:sz="4" w:space="0" w:color="auto"/>
              <w:bottom w:val="nil"/>
              <w:right w:val="single" w:sz="4" w:space="0" w:color="auto"/>
            </w:tcBorders>
          </w:tcPr>
          <w:p w14:paraId="69E73C2D"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66FC792A"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EC132E5"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4CA77F2" w14:textId="77777777" w:rsidR="000128CB" w:rsidRDefault="000128CB" w:rsidP="008852A7">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76686962" w14:textId="77777777" w:rsidR="000128CB" w:rsidRDefault="000128CB" w:rsidP="008852A7">
            <w:pPr>
              <w:pStyle w:val="TAC"/>
              <w:rPr>
                <w:lang w:eastAsia="zh-CN"/>
              </w:rPr>
            </w:pPr>
          </w:p>
        </w:tc>
      </w:tr>
      <w:tr w:rsidR="000128CB" w14:paraId="2B939993" w14:textId="77777777" w:rsidTr="000128CB">
        <w:trPr>
          <w:trHeight w:val="187"/>
          <w:jc w:val="center"/>
        </w:trPr>
        <w:tc>
          <w:tcPr>
            <w:tcW w:w="2524" w:type="dxa"/>
            <w:tcBorders>
              <w:top w:val="nil"/>
              <w:left w:val="single" w:sz="4" w:space="0" w:color="auto"/>
              <w:bottom w:val="nil"/>
              <w:right w:val="single" w:sz="4" w:space="0" w:color="auto"/>
            </w:tcBorders>
          </w:tcPr>
          <w:p w14:paraId="75578D22"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3ACE4C62"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552F55"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A05A0A7"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4F0F92B" w14:textId="77777777" w:rsidR="000128CB" w:rsidRDefault="000128CB" w:rsidP="008852A7">
            <w:pPr>
              <w:pStyle w:val="TAC"/>
              <w:rPr>
                <w:lang w:eastAsia="zh-CN"/>
              </w:rPr>
            </w:pPr>
            <w:r>
              <w:rPr>
                <w:lang w:eastAsia="zh-CN"/>
              </w:rPr>
              <w:t>1</w:t>
            </w:r>
          </w:p>
        </w:tc>
      </w:tr>
      <w:tr w:rsidR="000128CB" w14:paraId="66238D7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87763A8"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77371A44"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F794AC"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00F489A" w14:textId="77777777" w:rsidR="000128CB" w:rsidRDefault="000128CB" w:rsidP="008852A7">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356105AD" w14:textId="77777777" w:rsidR="000128CB" w:rsidRDefault="000128CB" w:rsidP="008852A7">
            <w:pPr>
              <w:pStyle w:val="TAC"/>
              <w:rPr>
                <w:lang w:eastAsia="zh-CN"/>
              </w:rPr>
            </w:pPr>
          </w:p>
        </w:tc>
      </w:tr>
      <w:tr w:rsidR="000128CB" w14:paraId="1670051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CF81E32" w14:textId="77777777" w:rsidR="000128CB" w:rsidRDefault="000128CB" w:rsidP="008852A7">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5147818E" w14:textId="064B0317" w:rsidR="000128CB" w:rsidRDefault="000128CB" w:rsidP="008852A7">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F4213A1"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4F7E8AB" w14:textId="77777777" w:rsidR="000128CB" w:rsidRDefault="000128CB" w:rsidP="008852A7">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5A5D884" w14:textId="77777777" w:rsidR="000128CB" w:rsidRDefault="000128CB" w:rsidP="008852A7">
            <w:pPr>
              <w:pStyle w:val="TAC"/>
              <w:rPr>
                <w:lang w:eastAsia="zh-CN"/>
              </w:rPr>
            </w:pPr>
            <w:r>
              <w:rPr>
                <w:lang w:eastAsia="zh-CN"/>
              </w:rPr>
              <w:t>0</w:t>
            </w:r>
          </w:p>
        </w:tc>
      </w:tr>
      <w:tr w:rsidR="000128CB" w14:paraId="69D25270" w14:textId="77777777" w:rsidTr="000128CB">
        <w:trPr>
          <w:trHeight w:val="187"/>
          <w:jc w:val="center"/>
        </w:trPr>
        <w:tc>
          <w:tcPr>
            <w:tcW w:w="2524" w:type="dxa"/>
            <w:tcBorders>
              <w:top w:val="nil"/>
              <w:left w:val="single" w:sz="4" w:space="0" w:color="auto"/>
              <w:bottom w:val="nil"/>
              <w:right w:val="single" w:sz="4" w:space="0" w:color="auto"/>
            </w:tcBorders>
          </w:tcPr>
          <w:p w14:paraId="6280F61C"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086E8271"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8EDC9B"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DB1D897" w14:textId="77777777" w:rsidR="000128CB" w:rsidRDefault="000128CB" w:rsidP="008852A7">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7ACEC7C2" w14:textId="77777777" w:rsidR="000128CB" w:rsidRDefault="000128CB" w:rsidP="008852A7">
            <w:pPr>
              <w:pStyle w:val="TAC"/>
              <w:rPr>
                <w:lang w:eastAsia="zh-CN"/>
              </w:rPr>
            </w:pPr>
          </w:p>
        </w:tc>
      </w:tr>
      <w:tr w:rsidR="000128CB" w14:paraId="6B1F39F9" w14:textId="77777777" w:rsidTr="000128CB">
        <w:trPr>
          <w:trHeight w:val="187"/>
          <w:jc w:val="center"/>
        </w:trPr>
        <w:tc>
          <w:tcPr>
            <w:tcW w:w="2524" w:type="dxa"/>
            <w:tcBorders>
              <w:top w:val="nil"/>
              <w:left w:val="single" w:sz="4" w:space="0" w:color="auto"/>
              <w:bottom w:val="nil"/>
              <w:right w:val="single" w:sz="4" w:space="0" w:color="auto"/>
            </w:tcBorders>
          </w:tcPr>
          <w:p w14:paraId="44B1815B"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68BC64C3"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E726B7A"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691EA9C"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6E21A7E" w14:textId="77777777" w:rsidR="000128CB" w:rsidRDefault="000128CB" w:rsidP="008852A7">
            <w:pPr>
              <w:pStyle w:val="TAC"/>
              <w:rPr>
                <w:lang w:eastAsia="zh-CN"/>
              </w:rPr>
            </w:pPr>
            <w:r>
              <w:rPr>
                <w:lang w:eastAsia="zh-CN"/>
              </w:rPr>
              <w:t>1</w:t>
            </w:r>
          </w:p>
        </w:tc>
      </w:tr>
      <w:tr w:rsidR="000128CB" w14:paraId="207FBD6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7FFFC5F"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2281862E"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0558FE"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E33F0A7" w14:textId="77777777" w:rsidR="000128CB" w:rsidRDefault="000128CB" w:rsidP="008852A7">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79A3EB1D" w14:textId="77777777" w:rsidR="000128CB" w:rsidRDefault="000128CB" w:rsidP="008852A7">
            <w:pPr>
              <w:pStyle w:val="TAC"/>
              <w:rPr>
                <w:lang w:eastAsia="zh-CN"/>
              </w:rPr>
            </w:pPr>
          </w:p>
        </w:tc>
      </w:tr>
      <w:tr w:rsidR="000128CB" w14:paraId="670FE95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F931594" w14:textId="77777777" w:rsidR="000128CB" w:rsidRDefault="000128CB" w:rsidP="008852A7">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22FA8F3D" w14:textId="4F359504" w:rsidR="000128CB" w:rsidRDefault="000128CB" w:rsidP="008852A7">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155D85A"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559A938" w14:textId="77777777" w:rsidR="000128CB" w:rsidRDefault="000128CB" w:rsidP="008852A7">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BBDAFD8" w14:textId="77777777" w:rsidR="000128CB" w:rsidRDefault="000128CB" w:rsidP="008852A7">
            <w:pPr>
              <w:pStyle w:val="TAC"/>
              <w:rPr>
                <w:lang w:eastAsia="zh-CN"/>
              </w:rPr>
            </w:pPr>
            <w:r>
              <w:rPr>
                <w:lang w:eastAsia="zh-CN"/>
              </w:rPr>
              <w:t>0</w:t>
            </w:r>
          </w:p>
        </w:tc>
      </w:tr>
      <w:tr w:rsidR="000128CB" w14:paraId="711A10F8" w14:textId="77777777" w:rsidTr="000128CB">
        <w:trPr>
          <w:trHeight w:val="187"/>
          <w:jc w:val="center"/>
        </w:trPr>
        <w:tc>
          <w:tcPr>
            <w:tcW w:w="2524" w:type="dxa"/>
            <w:tcBorders>
              <w:top w:val="nil"/>
              <w:left w:val="single" w:sz="4" w:space="0" w:color="auto"/>
              <w:bottom w:val="nil"/>
              <w:right w:val="single" w:sz="4" w:space="0" w:color="auto"/>
            </w:tcBorders>
          </w:tcPr>
          <w:p w14:paraId="68781382"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61915F0E"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0F88D74"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A576E28" w14:textId="77777777" w:rsidR="000128CB" w:rsidRDefault="000128CB" w:rsidP="008852A7">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0729FEA1" w14:textId="77777777" w:rsidR="000128CB" w:rsidRDefault="000128CB" w:rsidP="008852A7">
            <w:pPr>
              <w:pStyle w:val="TAC"/>
              <w:rPr>
                <w:lang w:eastAsia="zh-CN"/>
              </w:rPr>
            </w:pPr>
          </w:p>
        </w:tc>
      </w:tr>
      <w:tr w:rsidR="000128CB" w14:paraId="1952DD93" w14:textId="77777777" w:rsidTr="000128CB">
        <w:trPr>
          <w:trHeight w:val="187"/>
          <w:jc w:val="center"/>
        </w:trPr>
        <w:tc>
          <w:tcPr>
            <w:tcW w:w="2524" w:type="dxa"/>
            <w:tcBorders>
              <w:top w:val="nil"/>
              <w:left w:val="single" w:sz="4" w:space="0" w:color="auto"/>
              <w:bottom w:val="nil"/>
              <w:right w:val="single" w:sz="4" w:space="0" w:color="auto"/>
            </w:tcBorders>
          </w:tcPr>
          <w:p w14:paraId="1009F9ED"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69C5A813"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CDDCD5"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A9DC1DB"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122A64E" w14:textId="77777777" w:rsidR="000128CB" w:rsidRDefault="000128CB" w:rsidP="008852A7">
            <w:pPr>
              <w:pStyle w:val="TAC"/>
              <w:rPr>
                <w:lang w:eastAsia="zh-CN"/>
              </w:rPr>
            </w:pPr>
            <w:r>
              <w:rPr>
                <w:lang w:eastAsia="zh-CN"/>
              </w:rPr>
              <w:t>1</w:t>
            </w:r>
          </w:p>
        </w:tc>
      </w:tr>
      <w:tr w:rsidR="000128CB" w14:paraId="3DC5BFC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B0AFEB6"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0FDA4956"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43C2B14"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34D7901" w14:textId="77777777" w:rsidR="000128CB" w:rsidRDefault="000128CB" w:rsidP="008852A7">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5E27F3ED" w14:textId="77777777" w:rsidR="000128CB" w:rsidRDefault="000128CB" w:rsidP="008852A7">
            <w:pPr>
              <w:pStyle w:val="TAC"/>
              <w:rPr>
                <w:lang w:eastAsia="zh-CN"/>
              </w:rPr>
            </w:pPr>
          </w:p>
        </w:tc>
      </w:tr>
      <w:tr w:rsidR="000128CB" w14:paraId="7F84B9F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5A6E8F" w14:textId="77777777" w:rsidR="000128CB" w:rsidRDefault="000128CB" w:rsidP="008852A7">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7C9777B2" w14:textId="3FCB69EC" w:rsidR="000128CB" w:rsidRDefault="000128CB" w:rsidP="008852A7">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9D7DAFA"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8F897A4" w14:textId="77777777" w:rsidR="000128CB" w:rsidRDefault="000128CB" w:rsidP="008852A7">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3DE3ADC" w14:textId="77777777" w:rsidR="000128CB" w:rsidRDefault="000128CB" w:rsidP="008852A7">
            <w:pPr>
              <w:pStyle w:val="TAC"/>
              <w:rPr>
                <w:lang w:eastAsia="zh-CN"/>
              </w:rPr>
            </w:pPr>
            <w:r>
              <w:rPr>
                <w:lang w:eastAsia="zh-CN"/>
              </w:rPr>
              <w:t>0</w:t>
            </w:r>
          </w:p>
        </w:tc>
      </w:tr>
      <w:tr w:rsidR="000128CB" w14:paraId="667CB3E1" w14:textId="77777777" w:rsidTr="000128CB">
        <w:trPr>
          <w:trHeight w:val="187"/>
          <w:jc w:val="center"/>
        </w:trPr>
        <w:tc>
          <w:tcPr>
            <w:tcW w:w="2524" w:type="dxa"/>
            <w:tcBorders>
              <w:top w:val="nil"/>
              <w:left w:val="single" w:sz="4" w:space="0" w:color="auto"/>
              <w:bottom w:val="nil"/>
              <w:right w:val="single" w:sz="4" w:space="0" w:color="auto"/>
            </w:tcBorders>
          </w:tcPr>
          <w:p w14:paraId="21DE89AD"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715488FD"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3183544"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2C04625" w14:textId="77777777" w:rsidR="000128CB" w:rsidRDefault="000128CB" w:rsidP="008852A7">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54FEE7C" w14:textId="77777777" w:rsidR="000128CB" w:rsidRDefault="000128CB" w:rsidP="008852A7">
            <w:pPr>
              <w:pStyle w:val="TAC"/>
              <w:rPr>
                <w:lang w:eastAsia="zh-CN"/>
              </w:rPr>
            </w:pPr>
          </w:p>
        </w:tc>
      </w:tr>
      <w:tr w:rsidR="000128CB" w14:paraId="6376C154" w14:textId="77777777" w:rsidTr="000128CB">
        <w:trPr>
          <w:trHeight w:val="187"/>
          <w:jc w:val="center"/>
        </w:trPr>
        <w:tc>
          <w:tcPr>
            <w:tcW w:w="2524" w:type="dxa"/>
            <w:tcBorders>
              <w:top w:val="nil"/>
              <w:left w:val="single" w:sz="4" w:space="0" w:color="auto"/>
              <w:bottom w:val="nil"/>
              <w:right w:val="single" w:sz="4" w:space="0" w:color="auto"/>
            </w:tcBorders>
          </w:tcPr>
          <w:p w14:paraId="590DBEB7"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7F5A559B"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793276D"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35C4DD9"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7236216" w14:textId="77777777" w:rsidR="000128CB" w:rsidRDefault="000128CB" w:rsidP="008852A7">
            <w:pPr>
              <w:pStyle w:val="TAC"/>
              <w:rPr>
                <w:lang w:eastAsia="zh-CN"/>
              </w:rPr>
            </w:pPr>
            <w:r>
              <w:rPr>
                <w:lang w:eastAsia="zh-CN"/>
              </w:rPr>
              <w:t>1</w:t>
            </w:r>
          </w:p>
        </w:tc>
      </w:tr>
      <w:tr w:rsidR="000128CB" w14:paraId="63B8BE7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DE39D76"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001CB1EE"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7E2A6D0"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D2671F8" w14:textId="77777777" w:rsidR="000128CB" w:rsidRDefault="000128CB" w:rsidP="008852A7">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46EF41B6" w14:textId="77777777" w:rsidR="000128CB" w:rsidRDefault="000128CB" w:rsidP="008852A7">
            <w:pPr>
              <w:pStyle w:val="TAC"/>
              <w:rPr>
                <w:lang w:eastAsia="zh-CN"/>
              </w:rPr>
            </w:pPr>
          </w:p>
        </w:tc>
      </w:tr>
      <w:tr w:rsidR="000128CB" w14:paraId="468FAA3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16F5217" w14:textId="77777777" w:rsidR="000128CB" w:rsidRDefault="000128CB" w:rsidP="008852A7">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25AA09F4" w14:textId="40A5798D" w:rsidR="000128CB" w:rsidRDefault="000128CB" w:rsidP="008852A7">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74C8F6A"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F268AB6" w14:textId="77777777" w:rsidR="000128CB" w:rsidRDefault="000128CB" w:rsidP="008852A7">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4A41A3F" w14:textId="77777777" w:rsidR="000128CB" w:rsidRDefault="000128CB" w:rsidP="008852A7">
            <w:pPr>
              <w:pStyle w:val="TAC"/>
              <w:rPr>
                <w:lang w:eastAsia="zh-CN"/>
              </w:rPr>
            </w:pPr>
            <w:r>
              <w:rPr>
                <w:lang w:eastAsia="zh-CN"/>
              </w:rPr>
              <w:t>0</w:t>
            </w:r>
          </w:p>
        </w:tc>
      </w:tr>
      <w:tr w:rsidR="000128CB" w14:paraId="5CD03042" w14:textId="77777777" w:rsidTr="000128CB">
        <w:trPr>
          <w:trHeight w:val="187"/>
          <w:jc w:val="center"/>
        </w:trPr>
        <w:tc>
          <w:tcPr>
            <w:tcW w:w="2524" w:type="dxa"/>
            <w:tcBorders>
              <w:top w:val="nil"/>
              <w:left w:val="single" w:sz="4" w:space="0" w:color="auto"/>
              <w:bottom w:val="nil"/>
              <w:right w:val="single" w:sz="4" w:space="0" w:color="auto"/>
            </w:tcBorders>
          </w:tcPr>
          <w:p w14:paraId="1081FD30"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65DAE1EB"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19D927"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FAC6C69" w14:textId="77777777" w:rsidR="000128CB" w:rsidRDefault="000128CB" w:rsidP="008852A7">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64C7B74F" w14:textId="77777777" w:rsidR="000128CB" w:rsidRDefault="000128CB" w:rsidP="008852A7">
            <w:pPr>
              <w:pStyle w:val="TAC"/>
              <w:rPr>
                <w:lang w:eastAsia="zh-CN"/>
              </w:rPr>
            </w:pPr>
          </w:p>
        </w:tc>
      </w:tr>
      <w:tr w:rsidR="000128CB" w14:paraId="405A7245" w14:textId="77777777" w:rsidTr="000128CB">
        <w:trPr>
          <w:trHeight w:val="187"/>
          <w:jc w:val="center"/>
        </w:trPr>
        <w:tc>
          <w:tcPr>
            <w:tcW w:w="2524" w:type="dxa"/>
            <w:tcBorders>
              <w:top w:val="nil"/>
              <w:left w:val="single" w:sz="4" w:space="0" w:color="auto"/>
              <w:bottom w:val="nil"/>
              <w:right w:val="single" w:sz="4" w:space="0" w:color="auto"/>
            </w:tcBorders>
          </w:tcPr>
          <w:p w14:paraId="39D836A8" w14:textId="77777777" w:rsidR="000128CB" w:rsidRDefault="000128CB" w:rsidP="008852A7">
            <w:pPr>
              <w:pStyle w:val="TAC"/>
              <w:rPr>
                <w:lang w:eastAsia="ja-JP"/>
              </w:rPr>
            </w:pPr>
          </w:p>
        </w:tc>
        <w:tc>
          <w:tcPr>
            <w:tcW w:w="2448" w:type="dxa"/>
            <w:tcBorders>
              <w:top w:val="nil"/>
              <w:left w:val="single" w:sz="4" w:space="0" w:color="auto"/>
              <w:bottom w:val="nil"/>
              <w:right w:val="single" w:sz="4" w:space="0" w:color="auto"/>
            </w:tcBorders>
          </w:tcPr>
          <w:p w14:paraId="36B5AD57"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2C7A211" w14:textId="77777777" w:rsidR="000128CB" w:rsidRDefault="000128CB"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FA1609B" w14:textId="77777777" w:rsidR="000128CB" w:rsidRDefault="000128CB" w:rsidP="008852A7">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D041305" w14:textId="77777777" w:rsidR="000128CB" w:rsidRDefault="000128CB" w:rsidP="008852A7">
            <w:pPr>
              <w:pStyle w:val="TAC"/>
              <w:rPr>
                <w:lang w:eastAsia="zh-CN"/>
              </w:rPr>
            </w:pPr>
            <w:r>
              <w:rPr>
                <w:lang w:eastAsia="zh-CN"/>
              </w:rPr>
              <w:t>1</w:t>
            </w:r>
          </w:p>
        </w:tc>
      </w:tr>
      <w:tr w:rsidR="000128CB" w14:paraId="64E9FAF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8DE9788" w14:textId="77777777" w:rsidR="000128CB" w:rsidRDefault="000128CB" w:rsidP="008852A7">
            <w:pPr>
              <w:pStyle w:val="TAC"/>
              <w:rPr>
                <w:lang w:eastAsia="ja-JP"/>
              </w:rPr>
            </w:pPr>
          </w:p>
        </w:tc>
        <w:tc>
          <w:tcPr>
            <w:tcW w:w="2448" w:type="dxa"/>
            <w:tcBorders>
              <w:top w:val="nil"/>
              <w:left w:val="single" w:sz="4" w:space="0" w:color="auto"/>
              <w:bottom w:val="single" w:sz="4" w:space="0" w:color="auto"/>
              <w:right w:val="single" w:sz="4" w:space="0" w:color="auto"/>
            </w:tcBorders>
          </w:tcPr>
          <w:p w14:paraId="3E682DC6" w14:textId="77777777" w:rsidR="000128CB" w:rsidRDefault="000128CB" w:rsidP="008852A7">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DB0D7F3" w14:textId="77777777" w:rsidR="000128CB" w:rsidRDefault="000128CB" w:rsidP="008852A7">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4596902" w14:textId="77777777" w:rsidR="000128CB" w:rsidRDefault="000128CB" w:rsidP="008852A7">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351E4280" w14:textId="77777777" w:rsidR="000128CB" w:rsidRDefault="000128CB" w:rsidP="008852A7">
            <w:pPr>
              <w:pStyle w:val="TAC"/>
              <w:rPr>
                <w:lang w:eastAsia="zh-CN"/>
              </w:rPr>
            </w:pPr>
          </w:p>
        </w:tc>
      </w:tr>
      <w:tr w:rsidR="000128CB" w14:paraId="1921B3C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F4EE1F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103F14E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5F118B8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21A66F"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8FAD09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128CB" w14:paraId="0129D03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CFBDC7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544EFD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B29AB8"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EE66FD7"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95D73A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4256187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268B7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5396060E" w14:textId="2DB8AB50"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3D7326E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A8EB6D"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C5C773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128CB" w14:paraId="156010B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BF4D8B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2A64E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6EDBE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BF6CD83"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636F4F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345195B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16E927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154CDB30" w14:textId="69C5FDD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081881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4DE6E4"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B9F962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128CB" w14:paraId="7357669D"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8E9651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CD74A5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A4BCD8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918EA31"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BDD497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8EE006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B088AE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636051AB" w14:textId="49795621"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012A010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769009"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68073F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128CB" w14:paraId="3685CBA6"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D936828"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0FAB7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3319B0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115D26F"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D36B33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D158E8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5E27F9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6F7DC236" w14:textId="667CD9EA"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46907A2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FAA9FE7"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FC53F2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128CB" w14:paraId="0E6C6B7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F0950B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6B6D5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4EF7D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F873E3D"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26B6E1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4D1E547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06268C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419F7F3D" w14:textId="33E044D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1EE12E4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B897C8"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7A3AC8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128CB" w14:paraId="639BD1D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F9C280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B7C47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F81C9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16D71CC"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1EB367A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490C273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BCD5DE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2C526C7E" w14:textId="6FB945A5"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7118DF1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2341DFF"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46F9DF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128CB" w14:paraId="0620F1C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249F11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9B3572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0232B7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0465156"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14AB2E6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5BB5587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8E9160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30E3A6CF" w14:textId="6772FA59"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288313C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79AF5E3"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ED7E69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128CB" w14:paraId="157F168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70F968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0DEBC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1B9A2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6F65223" w14:textId="77777777" w:rsidR="000128CB" w:rsidRDefault="000128CB" w:rsidP="008852A7">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2BA05D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651A3C2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78ED69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4DCBFBA8"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58245D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BDC224"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7CD96A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03652BD4" w14:textId="77777777" w:rsidTr="000128CB">
        <w:trPr>
          <w:trHeight w:val="187"/>
          <w:jc w:val="center"/>
        </w:trPr>
        <w:tc>
          <w:tcPr>
            <w:tcW w:w="2524" w:type="dxa"/>
            <w:tcBorders>
              <w:top w:val="nil"/>
              <w:left w:val="single" w:sz="4" w:space="0" w:color="auto"/>
              <w:bottom w:val="nil"/>
              <w:right w:val="single" w:sz="4" w:space="0" w:color="auto"/>
            </w:tcBorders>
          </w:tcPr>
          <w:p w14:paraId="3A82345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01F438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A6E5BE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6C94A52"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335009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4E6C10C4" w14:textId="77777777" w:rsidTr="000128CB">
        <w:trPr>
          <w:trHeight w:val="187"/>
          <w:jc w:val="center"/>
        </w:trPr>
        <w:tc>
          <w:tcPr>
            <w:tcW w:w="2524" w:type="dxa"/>
            <w:tcBorders>
              <w:top w:val="nil"/>
              <w:left w:val="single" w:sz="4" w:space="0" w:color="auto"/>
              <w:bottom w:val="nil"/>
              <w:right w:val="single" w:sz="4" w:space="0" w:color="auto"/>
            </w:tcBorders>
          </w:tcPr>
          <w:p w14:paraId="5B4F1E9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56222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469506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3EE452"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2CA1A9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6770A259"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2CC024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781085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288B5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A76CE91"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7ADF669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17C00C2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711205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1712E56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AF6750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F58A7A"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CE55D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0DEC95EE" w14:textId="77777777" w:rsidTr="000128CB">
        <w:trPr>
          <w:trHeight w:val="187"/>
          <w:jc w:val="center"/>
        </w:trPr>
        <w:tc>
          <w:tcPr>
            <w:tcW w:w="2524" w:type="dxa"/>
            <w:tcBorders>
              <w:top w:val="nil"/>
              <w:left w:val="single" w:sz="4" w:space="0" w:color="auto"/>
              <w:bottom w:val="nil"/>
              <w:right w:val="single" w:sz="4" w:space="0" w:color="auto"/>
            </w:tcBorders>
          </w:tcPr>
          <w:p w14:paraId="3D9DD42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DFF22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594E7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923B03F"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92D679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2E9C81EA" w14:textId="77777777" w:rsidTr="000128CB">
        <w:trPr>
          <w:trHeight w:val="187"/>
          <w:jc w:val="center"/>
        </w:trPr>
        <w:tc>
          <w:tcPr>
            <w:tcW w:w="2524" w:type="dxa"/>
            <w:tcBorders>
              <w:top w:val="nil"/>
              <w:left w:val="single" w:sz="4" w:space="0" w:color="auto"/>
              <w:bottom w:val="nil"/>
              <w:right w:val="single" w:sz="4" w:space="0" w:color="auto"/>
            </w:tcBorders>
          </w:tcPr>
          <w:p w14:paraId="48407F2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D5B2E78"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12A4F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C5026E6"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9F106B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626F5CC9"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530AE3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7988DB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28234A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82A8591"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252ED8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8907C4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54777D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01CC5CE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813CFF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1D5733"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FA719A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7AFE61B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9FD853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ED6B3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3833E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F2C84BB"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29ECC2E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FF0AAF2"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BF6EFF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1B5F90D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3C44935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D49D5D"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0A5B3D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1EA0E3E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EDB0B7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52958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F3F9E6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6ACDC5D"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208EBAC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54FA57F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D52D1F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6D4402C8" w14:textId="010DF515"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652BA2A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0C8F9A"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AEDEF1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0A907D24" w14:textId="77777777" w:rsidTr="000128CB">
        <w:trPr>
          <w:trHeight w:val="187"/>
          <w:jc w:val="center"/>
        </w:trPr>
        <w:tc>
          <w:tcPr>
            <w:tcW w:w="2524" w:type="dxa"/>
            <w:tcBorders>
              <w:top w:val="nil"/>
              <w:left w:val="single" w:sz="4" w:space="0" w:color="auto"/>
              <w:bottom w:val="nil"/>
              <w:right w:val="single" w:sz="4" w:space="0" w:color="auto"/>
            </w:tcBorders>
          </w:tcPr>
          <w:p w14:paraId="230E70C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C0A7E4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99A614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292965D"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7C9F691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90A2172" w14:textId="77777777" w:rsidTr="000128CB">
        <w:trPr>
          <w:trHeight w:val="187"/>
          <w:jc w:val="center"/>
        </w:trPr>
        <w:tc>
          <w:tcPr>
            <w:tcW w:w="2524" w:type="dxa"/>
            <w:tcBorders>
              <w:top w:val="nil"/>
              <w:left w:val="single" w:sz="4" w:space="0" w:color="auto"/>
              <w:bottom w:val="nil"/>
              <w:right w:val="single" w:sz="4" w:space="0" w:color="auto"/>
            </w:tcBorders>
          </w:tcPr>
          <w:p w14:paraId="641D8E7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CEE600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E6408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47963F"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85BE91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27F8B3E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B209A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D2818A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6470DE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EEDDA3E"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05DA6F9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1218E44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B196A0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EBE4893" w14:textId="0C121113"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4F2FB6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A29920"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0D90EC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3E99FB00" w14:textId="77777777" w:rsidTr="000128CB">
        <w:trPr>
          <w:trHeight w:val="187"/>
          <w:jc w:val="center"/>
        </w:trPr>
        <w:tc>
          <w:tcPr>
            <w:tcW w:w="2524" w:type="dxa"/>
            <w:tcBorders>
              <w:top w:val="nil"/>
              <w:left w:val="single" w:sz="4" w:space="0" w:color="auto"/>
              <w:bottom w:val="nil"/>
              <w:right w:val="single" w:sz="4" w:space="0" w:color="auto"/>
            </w:tcBorders>
          </w:tcPr>
          <w:p w14:paraId="5FFB290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162B1B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24872B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0661AB8"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581BD3D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10B95A39" w14:textId="77777777" w:rsidTr="000128CB">
        <w:trPr>
          <w:trHeight w:val="187"/>
          <w:jc w:val="center"/>
        </w:trPr>
        <w:tc>
          <w:tcPr>
            <w:tcW w:w="2524" w:type="dxa"/>
            <w:tcBorders>
              <w:top w:val="nil"/>
              <w:left w:val="single" w:sz="4" w:space="0" w:color="auto"/>
              <w:bottom w:val="nil"/>
              <w:right w:val="single" w:sz="4" w:space="0" w:color="auto"/>
            </w:tcBorders>
          </w:tcPr>
          <w:p w14:paraId="343F156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325DC0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77B65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9A01F1"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C493D1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22F3E28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1C6FF6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40927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A40CC9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2F53DAF"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154C15F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213BCAB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146233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5C77D198" w14:textId="56885662"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BB0AC07"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C47364"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8B9E1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02207204" w14:textId="77777777" w:rsidTr="000128CB">
        <w:trPr>
          <w:trHeight w:val="187"/>
          <w:jc w:val="center"/>
        </w:trPr>
        <w:tc>
          <w:tcPr>
            <w:tcW w:w="2524" w:type="dxa"/>
            <w:tcBorders>
              <w:top w:val="nil"/>
              <w:left w:val="single" w:sz="4" w:space="0" w:color="auto"/>
              <w:bottom w:val="nil"/>
              <w:right w:val="single" w:sz="4" w:space="0" w:color="auto"/>
            </w:tcBorders>
          </w:tcPr>
          <w:p w14:paraId="0DDDA95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BB5A7E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F6043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30D2CB1"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B78534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08951B0" w14:textId="77777777" w:rsidTr="000128CB">
        <w:trPr>
          <w:trHeight w:val="187"/>
          <w:jc w:val="center"/>
        </w:trPr>
        <w:tc>
          <w:tcPr>
            <w:tcW w:w="2524" w:type="dxa"/>
            <w:tcBorders>
              <w:top w:val="nil"/>
              <w:left w:val="single" w:sz="4" w:space="0" w:color="auto"/>
              <w:bottom w:val="nil"/>
              <w:right w:val="single" w:sz="4" w:space="0" w:color="auto"/>
            </w:tcBorders>
          </w:tcPr>
          <w:p w14:paraId="31C2AA0B"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4023062"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06D58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83B53AC"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705B1F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0B5DED3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0F713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76AE6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0EB5C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16130B3"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5895F17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5C498D5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D619E7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5157A07E" w14:textId="1258FA22"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9B4F32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E07F1A"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78C5D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03EA959E" w14:textId="77777777" w:rsidTr="000128CB">
        <w:trPr>
          <w:trHeight w:val="187"/>
          <w:jc w:val="center"/>
        </w:trPr>
        <w:tc>
          <w:tcPr>
            <w:tcW w:w="2524" w:type="dxa"/>
            <w:tcBorders>
              <w:top w:val="nil"/>
              <w:left w:val="single" w:sz="4" w:space="0" w:color="auto"/>
              <w:bottom w:val="nil"/>
              <w:right w:val="single" w:sz="4" w:space="0" w:color="auto"/>
            </w:tcBorders>
          </w:tcPr>
          <w:p w14:paraId="0CBFEEB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36A1F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CF0BB1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A45BE24"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09C36A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57691C2" w14:textId="77777777" w:rsidTr="000128CB">
        <w:trPr>
          <w:trHeight w:val="187"/>
          <w:jc w:val="center"/>
        </w:trPr>
        <w:tc>
          <w:tcPr>
            <w:tcW w:w="2524" w:type="dxa"/>
            <w:tcBorders>
              <w:top w:val="nil"/>
              <w:left w:val="single" w:sz="4" w:space="0" w:color="auto"/>
              <w:bottom w:val="nil"/>
              <w:right w:val="single" w:sz="4" w:space="0" w:color="auto"/>
            </w:tcBorders>
          </w:tcPr>
          <w:p w14:paraId="597A912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4F2F109" w14:textId="6C507994"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0715D3E5"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6EA1B3"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E3E41F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15C1600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0C262D8"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56C81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4803F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DCCBEC6"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52BF739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90E50A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68D20D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30424C98" w14:textId="07B18FE7"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A81416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B6F29F"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868E4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23CC37F2" w14:textId="77777777" w:rsidTr="000128CB">
        <w:trPr>
          <w:trHeight w:val="187"/>
          <w:jc w:val="center"/>
        </w:trPr>
        <w:tc>
          <w:tcPr>
            <w:tcW w:w="2524" w:type="dxa"/>
            <w:tcBorders>
              <w:top w:val="nil"/>
              <w:left w:val="single" w:sz="4" w:space="0" w:color="auto"/>
              <w:bottom w:val="nil"/>
              <w:right w:val="single" w:sz="4" w:space="0" w:color="auto"/>
            </w:tcBorders>
          </w:tcPr>
          <w:p w14:paraId="3538FC5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35A88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8F978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6B56812"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1866335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198DD9CA" w14:textId="77777777" w:rsidTr="000128CB">
        <w:trPr>
          <w:trHeight w:val="187"/>
          <w:jc w:val="center"/>
        </w:trPr>
        <w:tc>
          <w:tcPr>
            <w:tcW w:w="2524" w:type="dxa"/>
            <w:tcBorders>
              <w:top w:val="nil"/>
              <w:left w:val="single" w:sz="4" w:space="0" w:color="auto"/>
              <w:bottom w:val="nil"/>
              <w:right w:val="single" w:sz="4" w:space="0" w:color="auto"/>
            </w:tcBorders>
          </w:tcPr>
          <w:p w14:paraId="6C8B004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40E9A7F4" w14:textId="6F9C0AD8"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5EDD254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4EC6611"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C14806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41D1B24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1E8D7F9"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B25123"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FDF71E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A224C25"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00CFE00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3D3B23E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4B00EF4"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4C3452B9" w14:textId="7A3717AC"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E564DEA"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FF7C128"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EB9E96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2F6A1164" w14:textId="77777777" w:rsidTr="000128CB">
        <w:trPr>
          <w:trHeight w:val="187"/>
          <w:jc w:val="center"/>
        </w:trPr>
        <w:tc>
          <w:tcPr>
            <w:tcW w:w="2524" w:type="dxa"/>
            <w:tcBorders>
              <w:top w:val="nil"/>
              <w:left w:val="single" w:sz="4" w:space="0" w:color="auto"/>
              <w:bottom w:val="nil"/>
              <w:right w:val="single" w:sz="4" w:space="0" w:color="auto"/>
            </w:tcBorders>
          </w:tcPr>
          <w:p w14:paraId="20DC291C"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21DDC1"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4512F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BF6B154"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71FDC48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A2BEACB" w14:textId="77777777" w:rsidTr="000128CB">
        <w:trPr>
          <w:trHeight w:val="187"/>
          <w:jc w:val="center"/>
        </w:trPr>
        <w:tc>
          <w:tcPr>
            <w:tcW w:w="2524" w:type="dxa"/>
            <w:tcBorders>
              <w:top w:val="nil"/>
              <w:left w:val="single" w:sz="4" w:space="0" w:color="auto"/>
              <w:bottom w:val="nil"/>
              <w:right w:val="single" w:sz="4" w:space="0" w:color="auto"/>
            </w:tcBorders>
          </w:tcPr>
          <w:p w14:paraId="1329FDC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F741278" w14:textId="414F65D0" w:rsidR="000128CB" w:rsidRDefault="000128CB"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62F56906"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CAE670"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1F7600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3C08CF5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1DB706D"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74B0AE"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AAEE10"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D7BA70A"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4BC4128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0D5589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9062853"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77B3E519" w14:textId="7E280D3D"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B68DFE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616E84"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D9852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6CE21434" w14:textId="77777777" w:rsidTr="000128CB">
        <w:trPr>
          <w:trHeight w:val="187"/>
          <w:jc w:val="center"/>
        </w:trPr>
        <w:tc>
          <w:tcPr>
            <w:tcW w:w="2524" w:type="dxa"/>
            <w:tcBorders>
              <w:top w:val="nil"/>
              <w:left w:val="single" w:sz="4" w:space="0" w:color="auto"/>
              <w:bottom w:val="nil"/>
              <w:right w:val="single" w:sz="4" w:space="0" w:color="auto"/>
            </w:tcBorders>
          </w:tcPr>
          <w:p w14:paraId="43B59B7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1AC81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7A6D8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AC97C3D"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6EAFE49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11A2613" w14:textId="77777777" w:rsidTr="000128CB">
        <w:trPr>
          <w:trHeight w:val="187"/>
          <w:jc w:val="center"/>
        </w:trPr>
        <w:tc>
          <w:tcPr>
            <w:tcW w:w="2524" w:type="dxa"/>
            <w:tcBorders>
              <w:top w:val="nil"/>
              <w:left w:val="single" w:sz="4" w:space="0" w:color="auto"/>
              <w:bottom w:val="nil"/>
              <w:right w:val="single" w:sz="4" w:space="0" w:color="auto"/>
            </w:tcBorders>
          </w:tcPr>
          <w:p w14:paraId="382DFF82"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46AB797E" w14:textId="711EDDBD"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3B60B64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3EBEE2"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A2D90D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429534B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33399E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A49F5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80C32F" w14:textId="77777777" w:rsidR="000128CB" w:rsidRDefault="000128CB"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CCDD55"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0353D81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63CAFFD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113DB7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21D87C8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092DA4A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7126632"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E7699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0128CB" w14:paraId="34D646CC"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DC53B6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850B5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5115E3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658AB70"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22B5D5C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569A17B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B66D95A"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53AD11F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3197C48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65BD3BA"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D6482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1FEFA20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08CBFB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A4A3F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132AFD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091A486"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E61907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32F512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72707D5"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3F645FC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08BC2B1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5CEEA1A"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F7B6D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0C69D956" w14:textId="77777777" w:rsidTr="000128CB">
        <w:trPr>
          <w:trHeight w:val="187"/>
          <w:jc w:val="center"/>
        </w:trPr>
        <w:tc>
          <w:tcPr>
            <w:tcW w:w="2524" w:type="dxa"/>
            <w:tcBorders>
              <w:top w:val="nil"/>
              <w:left w:val="single" w:sz="4" w:space="0" w:color="auto"/>
              <w:bottom w:val="nil"/>
              <w:right w:val="single" w:sz="4" w:space="0" w:color="auto"/>
            </w:tcBorders>
          </w:tcPr>
          <w:p w14:paraId="4949B563"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BC07DD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2A8A10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A35A5E3"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2729DF5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38060D3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3C36BB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5712F857" w14:textId="193439DD"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DCE163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63647EB"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71CE5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7FEAD0E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B35CB80"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9CCC32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672D8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44A214E"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AEC8D0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309A153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E5E2BA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48A1D221" w14:textId="11DCD83B"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030711E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147BE6A"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860B20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7A4906C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22C25F6"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B91F7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2F7FA0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E40DA47"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7902C4E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1A64508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E96862A"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1E86F9E0" w14:textId="0E61FEFE"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B2CC70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DC9B1B"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D3737C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208F81B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572D09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BA1B5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EB869B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3BC94D4"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24A672D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685EB1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6EF489"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52A45216" w14:textId="2DBBED10"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4EDF8D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6F8088"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8A2BEF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46A1CC3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A98C2D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178C5F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14F969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50A3A6"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61A3091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17ADAC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8235D26"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2C66B9C7" w14:textId="721284AA"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BF1D2F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375F78"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2563D4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1DD2D4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129329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87447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4597E9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5B25AC"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5BC1331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37BA959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34BA79"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0A3B34D4" w14:textId="3CECA76D"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C665AD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B7E24B"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271183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1254058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C0A0173"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6E65DB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A5ED2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E87C982"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A4A600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2A7DFAE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63E8A0"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60D65F00" w14:textId="767A714E"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B075F7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E61141"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30A6D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2460467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E0F0D24"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77F1C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E830EA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4D5C859"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4873FA9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5E1FF21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C7B5EFB"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7CA3F13F" w14:textId="7656B7C1"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86B092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D4BF6F5"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4E1F9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260FAA6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A979309"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3F06D9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9A982A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70685CE"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04805B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6E15E3D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207F280"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624DC207" w14:textId="267B99D5"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C196E8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B2A8D4"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F03C12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70B88A6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8D26D72"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BBD8D0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1D8EF0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A55FDEA"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1FFAB9D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90BACE3" w14:textId="77777777" w:rsidTr="000128CB">
        <w:trPr>
          <w:trHeight w:val="187"/>
          <w:jc w:val="center"/>
        </w:trPr>
        <w:tc>
          <w:tcPr>
            <w:tcW w:w="2524" w:type="dxa"/>
            <w:tcBorders>
              <w:top w:val="nil"/>
              <w:left w:val="single" w:sz="4" w:space="0" w:color="auto"/>
              <w:bottom w:val="nil"/>
              <w:right w:val="single" w:sz="4" w:space="0" w:color="auto"/>
            </w:tcBorders>
          </w:tcPr>
          <w:p w14:paraId="72A18F31"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6AF964A1" w14:textId="3C7774F3"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C96740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2ED9D4A"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0B7DFA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718F193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FF4422E"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9B9DA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4FBD95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CCD0DE8"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719B656E"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6F306E85" w14:textId="77777777" w:rsidTr="000128CB">
        <w:trPr>
          <w:trHeight w:val="187"/>
          <w:jc w:val="center"/>
        </w:trPr>
        <w:tc>
          <w:tcPr>
            <w:tcW w:w="2524" w:type="dxa"/>
            <w:tcBorders>
              <w:top w:val="nil"/>
              <w:left w:val="single" w:sz="4" w:space="0" w:color="auto"/>
              <w:bottom w:val="nil"/>
              <w:right w:val="single" w:sz="4" w:space="0" w:color="auto"/>
            </w:tcBorders>
          </w:tcPr>
          <w:p w14:paraId="19C7D86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504B3F58" w14:textId="5118105E"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r w:rsidR="00792A59">
              <w:rPr>
                <w:rFonts w:ascii="Arial" w:hAnsi="Arial"/>
                <w:sz w:val="18"/>
                <w:szCs w:val="18"/>
              </w:rPr>
              <w:t>I</w:t>
            </w:r>
          </w:p>
        </w:tc>
        <w:tc>
          <w:tcPr>
            <w:tcW w:w="1206" w:type="dxa"/>
            <w:tcBorders>
              <w:top w:val="single" w:sz="4" w:space="0" w:color="auto"/>
              <w:left w:val="single" w:sz="4" w:space="0" w:color="auto"/>
              <w:bottom w:val="single" w:sz="4" w:space="0" w:color="auto"/>
              <w:right w:val="single" w:sz="4" w:space="0" w:color="auto"/>
            </w:tcBorders>
          </w:tcPr>
          <w:p w14:paraId="71CA028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DD02D5D"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6942B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0557C27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00CC593"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504698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552153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9040A62"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2B0F4F0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C1B45A1" w14:textId="77777777" w:rsidTr="000128CB">
        <w:trPr>
          <w:trHeight w:val="187"/>
          <w:jc w:val="center"/>
        </w:trPr>
        <w:tc>
          <w:tcPr>
            <w:tcW w:w="2524" w:type="dxa"/>
            <w:tcBorders>
              <w:top w:val="nil"/>
              <w:left w:val="single" w:sz="4" w:space="0" w:color="auto"/>
              <w:bottom w:val="nil"/>
              <w:right w:val="single" w:sz="4" w:space="0" w:color="auto"/>
            </w:tcBorders>
          </w:tcPr>
          <w:p w14:paraId="12CB4F6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419C2589" w14:textId="5AB5AD2D"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E58D76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14C7411"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0D8E5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7130E94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D4ADBA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BDA397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DDA635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E22D348"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9104B9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928C221" w14:textId="77777777" w:rsidTr="000128CB">
        <w:trPr>
          <w:trHeight w:val="187"/>
          <w:jc w:val="center"/>
        </w:trPr>
        <w:tc>
          <w:tcPr>
            <w:tcW w:w="2524" w:type="dxa"/>
            <w:tcBorders>
              <w:top w:val="nil"/>
              <w:left w:val="single" w:sz="4" w:space="0" w:color="auto"/>
              <w:bottom w:val="nil"/>
              <w:right w:val="single" w:sz="4" w:space="0" w:color="auto"/>
            </w:tcBorders>
          </w:tcPr>
          <w:p w14:paraId="7C720136"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2520818" w14:textId="55AB1465"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600D467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8559447"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265F7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1D147586"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BAC2F6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7A42E5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093371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AB56BFB"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1CFC7B5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091936D6" w14:textId="77777777" w:rsidTr="000128CB">
        <w:trPr>
          <w:trHeight w:val="187"/>
          <w:jc w:val="center"/>
        </w:trPr>
        <w:tc>
          <w:tcPr>
            <w:tcW w:w="2524" w:type="dxa"/>
            <w:tcBorders>
              <w:top w:val="nil"/>
              <w:left w:val="single" w:sz="4" w:space="0" w:color="auto"/>
              <w:bottom w:val="nil"/>
              <w:right w:val="single" w:sz="4" w:space="0" w:color="auto"/>
            </w:tcBorders>
          </w:tcPr>
          <w:p w14:paraId="34ED6302"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363E5EA9" w14:textId="4DB06153"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1C239C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32EA270"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1A902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7815075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7595D3A"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A5A375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20AB496"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FBEDB79"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67F689E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1C7464BD" w14:textId="77777777" w:rsidTr="000128CB">
        <w:trPr>
          <w:trHeight w:val="187"/>
          <w:jc w:val="center"/>
        </w:trPr>
        <w:tc>
          <w:tcPr>
            <w:tcW w:w="2524" w:type="dxa"/>
            <w:tcBorders>
              <w:top w:val="nil"/>
              <w:left w:val="single" w:sz="4" w:space="0" w:color="auto"/>
              <w:bottom w:val="nil"/>
              <w:right w:val="single" w:sz="4" w:space="0" w:color="auto"/>
            </w:tcBorders>
          </w:tcPr>
          <w:p w14:paraId="59C72C5B"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56AB8AE0" w14:textId="54CAD161"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0DFBA48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E34070"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2BAC0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5E1A052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8495D6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1923CB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22F5C8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DFE1F48"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5902DE6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19B0F80C" w14:textId="77777777" w:rsidTr="000128CB">
        <w:trPr>
          <w:trHeight w:val="187"/>
          <w:jc w:val="center"/>
        </w:trPr>
        <w:tc>
          <w:tcPr>
            <w:tcW w:w="2524" w:type="dxa"/>
            <w:tcBorders>
              <w:top w:val="nil"/>
              <w:left w:val="single" w:sz="4" w:space="0" w:color="auto"/>
              <w:bottom w:val="nil"/>
              <w:right w:val="single" w:sz="4" w:space="0" w:color="auto"/>
            </w:tcBorders>
          </w:tcPr>
          <w:p w14:paraId="27459CAA"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43C2BE72" w14:textId="45118BFD"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211104D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4F37563"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AEB232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696C3A3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528AC84"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6F1AB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560EBB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23FDAD1"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76BA701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546BB10A" w14:textId="77777777" w:rsidTr="000128CB">
        <w:trPr>
          <w:trHeight w:val="187"/>
          <w:jc w:val="center"/>
        </w:trPr>
        <w:tc>
          <w:tcPr>
            <w:tcW w:w="2524" w:type="dxa"/>
            <w:tcBorders>
              <w:top w:val="nil"/>
              <w:left w:val="single" w:sz="4" w:space="0" w:color="auto"/>
              <w:bottom w:val="nil"/>
              <w:right w:val="single" w:sz="4" w:space="0" w:color="auto"/>
            </w:tcBorders>
          </w:tcPr>
          <w:p w14:paraId="7801370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45130161" w14:textId="619358AA"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528BC09"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6C257ED"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B3CA7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06D546A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273BD1A"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D2A5A92"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CE181D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3FA146"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1E1AD7C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200FAC52" w14:textId="77777777" w:rsidTr="000128CB">
        <w:trPr>
          <w:trHeight w:val="187"/>
          <w:jc w:val="center"/>
        </w:trPr>
        <w:tc>
          <w:tcPr>
            <w:tcW w:w="2524" w:type="dxa"/>
            <w:tcBorders>
              <w:top w:val="nil"/>
              <w:left w:val="single" w:sz="4" w:space="0" w:color="auto"/>
              <w:bottom w:val="nil"/>
              <w:right w:val="single" w:sz="4" w:space="0" w:color="auto"/>
            </w:tcBorders>
          </w:tcPr>
          <w:p w14:paraId="3F0498E9"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5A4AE85F" w14:textId="351E1D59"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6C16D7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5921A3E"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05A17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28CB" w14:paraId="715C2E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527CB7"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87316D"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C7FFE3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492341"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41DA5E3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81DD43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876A6F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7AF12E85"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19292D7"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F17F296"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4C22BFA"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28CB" w14:paraId="709B0737" w14:textId="77777777" w:rsidTr="000128CB">
        <w:trPr>
          <w:trHeight w:val="187"/>
          <w:jc w:val="center"/>
        </w:trPr>
        <w:tc>
          <w:tcPr>
            <w:tcW w:w="2524" w:type="dxa"/>
            <w:tcBorders>
              <w:top w:val="nil"/>
              <w:left w:val="single" w:sz="4" w:space="0" w:color="auto"/>
              <w:bottom w:val="nil"/>
              <w:right w:val="single" w:sz="4" w:space="0" w:color="auto"/>
            </w:tcBorders>
          </w:tcPr>
          <w:p w14:paraId="2B63E767"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2B11995"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2F47B0"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3DE0D9E" w14:textId="77777777" w:rsidR="000128CB" w:rsidRDefault="000128CB"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8BD48B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1AF65F8A" w14:textId="77777777" w:rsidTr="000128CB">
        <w:trPr>
          <w:trHeight w:val="187"/>
          <w:jc w:val="center"/>
        </w:trPr>
        <w:tc>
          <w:tcPr>
            <w:tcW w:w="2524" w:type="dxa"/>
            <w:tcBorders>
              <w:top w:val="nil"/>
              <w:left w:val="single" w:sz="4" w:space="0" w:color="auto"/>
              <w:bottom w:val="nil"/>
              <w:right w:val="single" w:sz="4" w:space="0" w:color="auto"/>
            </w:tcBorders>
          </w:tcPr>
          <w:p w14:paraId="0670C36B"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F058BDB"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02D31BF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7E395AF" w14:textId="77777777" w:rsidR="000128CB" w:rsidRDefault="000128CB" w:rsidP="008852A7">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70F2501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208F435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BBEFF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CF2F2A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F5516E3"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E5BF136"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18416A1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30E6DB0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317B57A"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3DE8CADA" w14:textId="6B234EE0"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26BADCC5"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9B447A8"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42DECEB"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15110F18"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36C4A7F"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72A628"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5D12F7"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EAD5DAD"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5BEFAEC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4202428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A7CB66D"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2C515FDB" w14:textId="4165FF3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48D7165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E811A3D"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9D8820F"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7E95E1F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BBE2C85"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9BEEC77"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C827EB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5438168"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29C8273C"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0128CB" w14:paraId="74F680D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70AB146"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1E64C71B" w14:textId="4A60F460" w:rsidR="000128CB" w:rsidRDefault="000128CB"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1B372590"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DA8B51E"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C391564"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128CB" w14:paraId="6EB11A8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B94D9C"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2E3389A" w14:textId="77777777" w:rsidR="000128CB" w:rsidRDefault="000128CB" w:rsidP="008852A7">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1FF7178"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FB0D673" w14:textId="77777777" w:rsidR="000128CB" w:rsidRDefault="000128CB" w:rsidP="008852A7">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0E1FA2B1" w14:textId="77777777" w:rsidR="000128CB" w:rsidRDefault="000128CB" w:rsidP="008852A7">
            <w:pPr>
              <w:keepNext/>
              <w:keepLines/>
              <w:overflowPunct w:val="0"/>
              <w:autoSpaceDE w:val="0"/>
              <w:autoSpaceDN w:val="0"/>
              <w:adjustRightInd w:val="0"/>
              <w:spacing w:after="0"/>
              <w:jc w:val="center"/>
              <w:rPr>
                <w:rFonts w:ascii="Arial" w:hAnsi="Arial"/>
                <w:sz w:val="18"/>
                <w:szCs w:val="18"/>
                <w:lang w:eastAsia="zh-CN"/>
              </w:rPr>
            </w:pPr>
          </w:p>
        </w:tc>
      </w:tr>
      <w:tr w:rsidR="00C562A6" w14:paraId="2F4CFEB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7F2D4CB" w14:textId="77777777" w:rsidR="00C562A6" w:rsidRDefault="00C562A6" w:rsidP="00561A4C">
            <w:pPr>
              <w:pStyle w:val="TAC"/>
            </w:pPr>
            <w:r>
              <w:rPr>
                <w:szCs w:val="18"/>
              </w:rPr>
              <w:t>CA_n71A-n257J</w:t>
            </w:r>
          </w:p>
        </w:tc>
        <w:tc>
          <w:tcPr>
            <w:tcW w:w="2448" w:type="dxa"/>
            <w:tcBorders>
              <w:top w:val="single" w:sz="4" w:space="0" w:color="auto"/>
              <w:left w:val="single" w:sz="4" w:space="0" w:color="auto"/>
              <w:bottom w:val="nil"/>
              <w:right w:val="single" w:sz="4" w:space="0" w:color="auto"/>
            </w:tcBorders>
          </w:tcPr>
          <w:p w14:paraId="19DA66BC" w14:textId="77777777" w:rsidR="00C562A6" w:rsidRDefault="00C562A6" w:rsidP="00561A4C">
            <w:pPr>
              <w:pStyle w:val="TAC"/>
            </w:pPr>
            <w:r>
              <w:rPr>
                <w:szCs w:val="18"/>
              </w:rPr>
              <w:t>CA_n71A-n257A/G/H/I/J</w:t>
            </w:r>
          </w:p>
        </w:tc>
        <w:tc>
          <w:tcPr>
            <w:tcW w:w="1206" w:type="dxa"/>
            <w:tcBorders>
              <w:top w:val="single" w:sz="4" w:space="0" w:color="auto"/>
              <w:left w:val="single" w:sz="4" w:space="0" w:color="auto"/>
              <w:bottom w:val="single" w:sz="4" w:space="0" w:color="auto"/>
              <w:right w:val="single" w:sz="4" w:space="0" w:color="auto"/>
            </w:tcBorders>
          </w:tcPr>
          <w:p w14:paraId="6AA3FEDB" w14:textId="77777777" w:rsidR="00C562A6" w:rsidRDefault="00C562A6" w:rsidP="00561A4C">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074F91E" w14:textId="77777777" w:rsidR="00C562A6" w:rsidRDefault="00C562A6" w:rsidP="00561A4C">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285BA69" w14:textId="77777777" w:rsidR="00C562A6" w:rsidRDefault="00C562A6" w:rsidP="00561A4C">
            <w:pPr>
              <w:pStyle w:val="TAC"/>
              <w:rPr>
                <w:lang w:eastAsia="zh-CN"/>
              </w:rPr>
            </w:pPr>
            <w:r>
              <w:rPr>
                <w:szCs w:val="18"/>
                <w:lang w:eastAsia="zh-CN"/>
              </w:rPr>
              <w:t>4 and 5</w:t>
            </w:r>
          </w:p>
        </w:tc>
      </w:tr>
      <w:tr w:rsidR="00C562A6" w14:paraId="271B1AC0"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37D3E77A"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576413FA"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55F43CC" w14:textId="77777777" w:rsidR="00C562A6" w:rsidRDefault="00C562A6" w:rsidP="00561A4C">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2B8CB1E" w14:textId="77777777" w:rsidR="00C562A6" w:rsidRDefault="00C562A6" w:rsidP="00561A4C">
            <w:pPr>
              <w:pStyle w:val="TAC"/>
              <w:rPr>
                <w:lang w:val="en-US" w:eastAsia="zh-CN" w:bidi="ar"/>
              </w:rPr>
            </w:pPr>
            <w:r>
              <w:rPr>
                <w:lang w:val="en-US" w:eastAsia="zh-CN" w:bidi="ar"/>
              </w:rPr>
              <w:t>CA_n257J</w:t>
            </w:r>
          </w:p>
        </w:tc>
        <w:tc>
          <w:tcPr>
            <w:tcW w:w="2277" w:type="dxa"/>
            <w:tcBorders>
              <w:top w:val="nil"/>
              <w:left w:val="single" w:sz="4" w:space="0" w:color="auto"/>
              <w:bottom w:val="single" w:sz="4" w:space="0" w:color="auto"/>
              <w:right w:val="single" w:sz="4" w:space="0" w:color="auto"/>
            </w:tcBorders>
          </w:tcPr>
          <w:p w14:paraId="265507DB" w14:textId="77777777" w:rsidR="00C562A6" w:rsidRDefault="00C562A6" w:rsidP="00561A4C">
            <w:pPr>
              <w:pStyle w:val="TAC"/>
              <w:rPr>
                <w:lang w:eastAsia="zh-CN"/>
              </w:rPr>
            </w:pPr>
          </w:p>
        </w:tc>
      </w:tr>
      <w:tr w:rsidR="00C562A6" w14:paraId="3BC33F3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5DE0872" w14:textId="77777777" w:rsidR="00C562A6" w:rsidRDefault="00C562A6" w:rsidP="00561A4C">
            <w:pPr>
              <w:pStyle w:val="TAC"/>
            </w:pPr>
            <w:r>
              <w:rPr>
                <w:szCs w:val="18"/>
              </w:rPr>
              <w:t>CA_n71A-n257K</w:t>
            </w:r>
          </w:p>
        </w:tc>
        <w:tc>
          <w:tcPr>
            <w:tcW w:w="2448" w:type="dxa"/>
            <w:tcBorders>
              <w:top w:val="single" w:sz="4" w:space="0" w:color="auto"/>
              <w:left w:val="single" w:sz="4" w:space="0" w:color="auto"/>
              <w:bottom w:val="nil"/>
              <w:right w:val="single" w:sz="4" w:space="0" w:color="auto"/>
            </w:tcBorders>
          </w:tcPr>
          <w:p w14:paraId="41F6EF4E" w14:textId="77777777" w:rsidR="00C562A6" w:rsidRDefault="00C562A6" w:rsidP="00561A4C">
            <w:pPr>
              <w:pStyle w:val="TAC"/>
            </w:pPr>
            <w:r>
              <w:rPr>
                <w:szCs w:val="18"/>
              </w:rPr>
              <w:t>CA_n71A-n257A/G/H/I/J/K</w:t>
            </w:r>
          </w:p>
        </w:tc>
        <w:tc>
          <w:tcPr>
            <w:tcW w:w="1206" w:type="dxa"/>
            <w:tcBorders>
              <w:top w:val="single" w:sz="4" w:space="0" w:color="auto"/>
              <w:left w:val="single" w:sz="4" w:space="0" w:color="auto"/>
              <w:bottom w:val="single" w:sz="4" w:space="0" w:color="auto"/>
              <w:right w:val="single" w:sz="4" w:space="0" w:color="auto"/>
            </w:tcBorders>
          </w:tcPr>
          <w:p w14:paraId="394760C6" w14:textId="77777777" w:rsidR="00C562A6" w:rsidRDefault="00C562A6" w:rsidP="00561A4C">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25852D1" w14:textId="77777777" w:rsidR="00C562A6" w:rsidRDefault="00C562A6" w:rsidP="00561A4C">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16DC8F6" w14:textId="77777777" w:rsidR="00C562A6" w:rsidRDefault="00C562A6" w:rsidP="00561A4C">
            <w:pPr>
              <w:pStyle w:val="TAC"/>
              <w:rPr>
                <w:lang w:eastAsia="zh-CN"/>
              </w:rPr>
            </w:pPr>
            <w:r>
              <w:rPr>
                <w:szCs w:val="18"/>
                <w:lang w:eastAsia="zh-CN"/>
              </w:rPr>
              <w:t>4 and 5</w:t>
            </w:r>
          </w:p>
        </w:tc>
      </w:tr>
      <w:tr w:rsidR="00C562A6" w14:paraId="78D11EBE"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C5CF427"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250F4779"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635B57D" w14:textId="77777777" w:rsidR="00C562A6" w:rsidRDefault="00C562A6" w:rsidP="00561A4C">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5804FA7" w14:textId="77777777" w:rsidR="00C562A6" w:rsidRDefault="00C562A6" w:rsidP="00561A4C">
            <w:pPr>
              <w:pStyle w:val="TAC"/>
              <w:rPr>
                <w:lang w:val="en-US" w:eastAsia="zh-CN" w:bidi="ar"/>
              </w:rPr>
            </w:pPr>
            <w:r>
              <w:rPr>
                <w:lang w:val="en-US" w:eastAsia="zh-CN" w:bidi="ar"/>
              </w:rPr>
              <w:t>CA_n257K</w:t>
            </w:r>
          </w:p>
        </w:tc>
        <w:tc>
          <w:tcPr>
            <w:tcW w:w="2277" w:type="dxa"/>
            <w:tcBorders>
              <w:top w:val="nil"/>
              <w:left w:val="single" w:sz="4" w:space="0" w:color="auto"/>
              <w:bottom w:val="single" w:sz="4" w:space="0" w:color="auto"/>
              <w:right w:val="single" w:sz="4" w:space="0" w:color="auto"/>
            </w:tcBorders>
          </w:tcPr>
          <w:p w14:paraId="067CB24E" w14:textId="77777777" w:rsidR="00C562A6" w:rsidRDefault="00C562A6" w:rsidP="00561A4C">
            <w:pPr>
              <w:pStyle w:val="TAC"/>
              <w:rPr>
                <w:lang w:eastAsia="zh-CN"/>
              </w:rPr>
            </w:pPr>
          </w:p>
        </w:tc>
      </w:tr>
      <w:tr w:rsidR="00C562A6" w14:paraId="68D8047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9955903" w14:textId="77777777" w:rsidR="00C562A6" w:rsidRDefault="00C562A6" w:rsidP="00561A4C">
            <w:pPr>
              <w:pStyle w:val="TAC"/>
            </w:pPr>
            <w:r>
              <w:rPr>
                <w:szCs w:val="18"/>
              </w:rPr>
              <w:t>CA_n71A-n257L</w:t>
            </w:r>
          </w:p>
        </w:tc>
        <w:tc>
          <w:tcPr>
            <w:tcW w:w="2448" w:type="dxa"/>
            <w:tcBorders>
              <w:top w:val="single" w:sz="4" w:space="0" w:color="auto"/>
              <w:left w:val="single" w:sz="4" w:space="0" w:color="auto"/>
              <w:bottom w:val="nil"/>
              <w:right w:val="single" w:sz="4" w:space="0" w:color="auto"/>
            </w:tcBorders>
          </w:tcPr>
          <w:p w14:paraId="4184707A" w14:textId="77777777" w:rsidR="00C562A6" w:rsidRDefault="00C562A6" w:rsidP="00561A4C">
            <w:pPr>
              <w:pStyle w:val="TAC"/>
            </w:pPr>
            <w:r>
              <w:rPr>
                <w:szCs w:val="18"/>
              </w:rPr>
              <w:t>CA_n71A-n257A/G/H/I/J/K/L</w:t>
            </w:r>
          </w:p>
        </w:tc>
        <w:tc>
          <w:tcPr>
            <w:tcW w:w="1206" w:type="dxa"/>
            <w:tcBorders>
              <w:top w:val="single" w:sz="4" w:space="0" w:color="auto"/>
              <w:left w:val="single" w:sz="4" w:space="0" w:color="auto"/>
              <w:bottom w:val="single" w:sz="4" w:space="0" w:color="auto"/>
              <w:right w:val="single" w:sz="4" w:space="0" w:color="auto"/>
            </w:tcBorders>
          </w:tcPr>
          <w:p w14:paraId="10DBCE7E" w14:textId="77777777" w:rsidR="00C562A6" w:rsidRDefault="00C562A6" w:rsidP="00561A4C">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B8D66E7" w14:textId="77777777" w:rsidR="00C562A6" w:rsidRDefault="00C562A6" w:rsidP="00561A4C">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5AB18F6C" w14:textId="77777777" w:rsidR="00C562A6" w:rsidRDefault="00C562A6" w:rsidP="00561A4C">
            <w:pPr>
              <w:pStyle w:val="TAC"/>
              <w:rPr>
                <w:lang w:eastAsia="zh-CN"/>
              </w:rPr>
            </w:pPr>
            <w:r>
              <w:rPr>
                <w:szCs w:val="18"/>
                <w:lang w:eastAsia="zh-CN"/>
              </w:rPr>
              <w:t>4 and 5</w:t>
            </w:r>
          </w:p>
        </w:tc>
      </w:tr>
      <w:tr w:rsidR="00C562A6" w14:paraId="58AD2766"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2302817"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4C7ED28C"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86016AF" w14:textId="77777777" w:rsidR="00C562A6" w:rsidRDefault="00C562A6" w:rsidP="00561A4C">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952F889" w14:textId="77777777" w:rsidR="00C562A6" w:rsidRDefault="00C562A6" w:rsidP="00561A4C">
            <w:pPr>
              <w:pStyle w:val="TAC"/>
              <w:rPr>
                <w:lang w:val="en-US" w:eastAsia="zh-CN" w:bidi="ar"/>
              </w:rPr>
            </w:pPr>
            <w:r>
              <w:rPr>
                <w:lang w:val="en-US" w:eastAsia="zh-CN" w:bidi="ar"/>
              </w:rPr>
              <w:t>CA_n257L</w:t>
            </w:r>
          </w:p>
        </w:tc>
        <w:tc>
          <w:tcPr>
            <w:tcW w:w="2277" w:type="dxa"/>
            <w:tcBorders>
              <w:top w:val="nil"/>
              <w:left w:val="single" w:sz="4" w:space="0" w:color="auto"/>
              <w:bottom w:val="single" w:sz="4" w:space="0" w:color="auto"/>
              <w:right w:val="single" w:sz="4" w:space="0" w:color="auto"/>
            </w:tcBorders>
          </w:tcPr>
          <w:p w14:paraId="5F158C1D" w14:textId="77777777" w:rsidR="00C562A6" w:rsidRDefault="00C562A6" w:rsidP="00561A4C">
            <w:pPr>
              <w:pStyle w:val="TAC"/>
              <w:rPr>
                <w:lang w:eastAsia="zh-CN"/>
              </w:rPr>
            </w:pPr>
          </w:p>
        </w:tc>
      </w:tr>
      <w:tr w:rsidR="00C562A6" w14:paraId="7D5D0314"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5CD5F5B" w14:textId="77777777" w:rsidR="00C562A6" w:rsidRDefault="00C562A6" w:rsidP="00561A4C">
            <w:pPr>
              <w:pStyle w:val="TAC"/>
            </w:pPr>
            <w:r>
              <w:rPr>
                <w:szCs w:val="18"/>
              </w:rPr>
              <w:t>CA_n71A-n257M</w:t>
            </w:r>
          </w:p>
        </w:tc>
        <w:tc>
          <w:tcPr>
            <w:tcW w:w="2448" w:type="dxa"/>
            <w:tcBorders>
              <w:top w:val="single" w:sz="4" w:space="0" w:color="auto"/>
              <w:left w:val="single" w:sz="4" w:space="0" w:color="auto"/>
              <w:bottom w:val="nil"/>
              <w:right w:val="single" w:sz="4" w:space="0" w:color="auto"/>
            </w:tcBorders>
          </w:tcPr>
          <w:p w14:paraId="32CFDDBB" w14:textId="77777777" w:rsidR="00C562A6" w:rsidRDefault="00C562A6" w:rsidP="00561A4C">
            <w:pPr>
              <w:pStyle w:val="TAC"/>
            </w:pPr>
            <w:r>
              <w:rPr>
                <w:szCs w:val="18"/>
              </w:rPr>
              <w:t>CA_n71A-n257A/G/H/I/J/K/L/M</w:t>
            </w:r>
          </w:p>
        </w:tc>
        <w:tc>
          <w:tcPr>
            <w:tcW w:w="1206" w:type="dxa"/>
            <w:tcBorders>
              <w:top w:val="single" w:sz="4" w:space="0" w:color="auto"/>
              <w:left w:val="single" w:sz="4" w:space="0" w:color="auto"/>
              <w:bottom w:val="single" w:sz="4" w:space="0" w:color="auto"/>
              <w:right w:val="single" w:sz="4" w:space="0" w:color="auto"/>
            </w:tcBorders>
          </w:tcPr>
          <w:p w14:paraId="6B7A2732" w14:textId="77777777" w:rsidR="00C562A6" w:rsidRDefault="00C562A6" w:rsidP="00561A4C">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83EA851" w14:textId="77777777" w:rsidR="00C562A6" w:rsidRDefault="00C562A6" w:rsidP="00561A4C">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6CC0EB5" w14:textId="77777777" w:rsidR="00C562A6" w:rsidRDefault="00C562A6" w:rsidP="00561A4C">
            <w:pPr>
              <w:pStyle w:val="TAC"/>
              <w:rPr>
                <w:lang w:eastAsia="zh-CN"/>
              </w:rPr>
            </w:pPr>
            <w:r>
              <w:rPr>
                <w:szCs w:val="18"/>
                <w:lang w:eastAsia="zh-CN"/>
              </w:rPr>
              <w:t>4 and 5</w:t>
            </w:r>
          </w:p>
        </w:tc>
      </w:tr>
      <w:tr w:rsidR="00C562A6" w14:paraId="7FF0DBDD"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44C017C"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22E1EF8E"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0AFD7A7" w14:textId="77777777" w:rsidR="00C562A6" w:rsidRDefault="00C562A6" w:rsidP="00561A4C">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4F0FCEF" w14:textId="77777777" w:rsidR="00C562A6" w:rsidRDefault="00C562A6" w:rsidP="00561A4C">
            <w:pPr>
              <w:pStyle w:val="TAC"/>
              <w:rPr>
                <w:lang w:val="en-US" w:eastAsia="zh-CN" w:bidi="ar"/>
              </w:rPr>
            </w:pPr>
            <w:r>
              <w:rPr>
                <w:lang w:val="en-US" w:eastAsia="zh-CN" w:bidi="ar"/>
              </w:rPr>
              <w:t>CA_n257M</w:t>
            </w:r>
          </w:p>
        </w:tc>
        <w:tc>
          <w:tcPr>
            <w:tcW w:w="2277" w:type="dxa"/>
            <w:tcBorders>
              <w:top w:val="nil"/>
              <w:left w:val="single" w:sz="4" w:space="0" w:color="auto"/>
              <w:bottom w:val="single" w:sz="4" w:space="0" w:color="auto"/>
              <w:right w:val="single" w:sz="4" w:space="0" w:color="auto"/>
            </w:tcBorders>
          </w:tcPr>
          <w:p w14:paraId="2C241971" w14:textId="77777777" w:rsidR="00C562A6" w:rsidRDefault="00C562A6" w:rsidP="00561A4C">
            <w:pPr>
              <w:pStyle w:val="TAC"/>
              <w:rPr>
                <w:lang w:eastAsia="zh-CN"/>
              </w:rPr>
            </w:pPr>
          </w:p>
        </w:tc>
      </w:tr>
      <w:tr w:rsidR="00C562A6" w14:paraId="3E135A7E"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62FA8FE" w14:textId="77777777" w:rsidR="00C562A6" w:rsidRDefault="00C562A6" w:rsidP="00561A4C">
            <w:pPr>
              <w:pStyle w:val="TAC"/>
            </w:pPr>
            <w:r>
              <w:rPr>
                <w:rFonts w:eastAsia="Arial" w:cs="Arial"/>
              </w:rPr>
              <w:t>CA_n71A-n257O</w:t>
            </w:r>
          </w:p>
        </w:tc>
        <w:tc>
          <w:tcPr>
            <w:tcW w:w="2448" w:type="dxa"/>
            <w:tcBorders>
              <w:top w:val="single" w:sz="4" w:space="0" w:color="auto"/>
              <w:left w:val="single" w:sz="4" w:space="0" w:color="auto"/>
              <w:bottom w:val="nil"/>
              <w:right w:val="single" w:sz="4" w:space="0" w:color="auto"/>
            </w:tcBorders>
          </w:tcPr>
          <w:p w14:paraId="7D72EDEA" w14:textId="77777777" w:rsidR="00C562A6" w:rsidRDefault="00C562A6" w:rsidP="00561A4C">
            <w:pPr>
              <w:pStyle w:val="TAC"/>
            </w:pPr>
            <w:r>
              <w:rPr>
                <w:rFonts w:eastAsia="Arial" w:cs="Arial"/>
              </w:rPr>
              <w:t>CA_n71A-n257A/O</w:t>
            </w:r>
          </w:p>
        </w:tc>
        <w:tc>
          <w:tcPr>
            <w:tcW w:w="1206" w:type="dxa"/>
            <w:tcBorders>
              <w:top w:val="single" w:sz="4" w:space="0" w:color="auto"/>
              <w:left w:val="single" w:sz="4" w:space="0" w:color="auto"/>
              <w:bottom w:val="single" w:sz="4" w:space="0" w:color="auto"/>
              <w:right w:val="single" w:sz="4" w:space="0" w:color="auto"/>
            </w:tcBorders>
          </w:tcPr>
          <w:p w14:paraId="3D1E1B73"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70FE4EA"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7CDD28E" w14:textId="77777777" w:rsidR="00C562A6" w:rsidRDefault="00C562A6" w:rsidP="00561A4C">
            <w:pPr>
              <w:pStyle w:val="TAC"/>
              <w:rPr>
                <w:lang w:eastAsia="zh-CN"/>
              </w:rPr>
            </w:pPr>
            <w:r>
              <w:rPr>
                <w:rFonts w:eastAsia="Arial" w:cs="Arial"/>
              </w:rPr>
              <w:t>0</w:t>
            </w:r>
          </w:p>
        </w:tc>
      </w:tr>
      <w:tr w:rsidR="00C562A6" w14:paraId="065352D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7836380"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568CE32A"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75F3AEE7" w14:textId="77777777" w:rsidR="00C562A6" w:rsidRDefault="00C562A6" w:rsidP="00561A4C">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2089BC4C" w14:textId="77777777" w:rsidR="00C562A6" w:rsidRDefault="00C562A6" w:rsidP="00561A4C">
            <w:pPr>
              <w:pStyle w:val="TAC"/>
              <w:rPr>
                <w:lang w:val="en-US" w:eastAsia="zh-CN" w:bidi="ar"/>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5F096422" w14:textId="77777777" w:rsidR="00C562A6" w:rsidRDefault="00C562A6" w:rsidP="00561A4C">
            <w:pPr>
              <w:pStyle w:val="TAC"/>
              <w:rPr>
                <w:lang w:eastAsia="zh-CN"/>
              </w:rPr>
            </w:pPr>
          </w:p>
        </w:tc>
      </w:tr>
      <w:tr w:rsidR="00C562A6" w14:paraId="37248D2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59E619E" w14:textId="77777777" w:rsidR="00C562A6" w:rsidRDefault="00C562A6" w:rsidP="00561A4C">
            <w:pPr>
              <w:pStyle w:val="TAC"/>
            </w:pPr>
            <w:r>
              <w:rPr>
                <w:rFonts w:eastAsia="Arial" w:cs="Arial"/>
              </w:rPr>
              <w:t>CA_n71A-n257P</w:t>
            </w:r>
          </w:p>
        </w:tc>
        <w:tc>
          <w:tcPr>
            <w:tcW w:w="2448" w:type="dxa"/>
            <w:tcBorders>
              <w:top w:val="single" w:sz="4" w:space="0" w:color="auto"/>
              <w:left w:val="single" w:sz="4" w:space="0" w:color="auto"/>
              <w:bottom w:val="nil"/>
              <w:right w:val="single" w:sz="4" w:space="0" w:color="auto"/>
            </w:tcBorders>
          </w:tcPr>
          <w:p w14:paraId="6813BDDE" w14:textId="77777777" w:rsidR="00C562A6" w:rsidRDefault="00C562A6" w:rsidP="00561A4C">
            <w:pPr>
              <w:pStyle w:val="TAC"/>
            </w:pPr>
            <w:r>
              <w:rPr>
                <w:rFonts w:eastAsia="Arial" w:cs="Arial"/>
              </w:rPr>
              <w:t>CA_n71A-n257A/O/P</w:t>
            </w:r>
          </w:p>
        </w:tc>
        <w:tc>
          <w:tcPr>
            <w:tcW w:w="1206" w:type="dxa"/>
            <w:tcBorders>
              <w:top w:val="single" w:sz="4" w:space="0" w:color="auto"/>
              <w:left w:val="single" w:sz="4" w:space="0" w:color="auto"/>
              <w:bottom w:val="single" w:sz="4" w:space="0" w:color="auto"/>
              <w:right w:val="single" w:sz="4" w:space="0" w:color="auto"/>
            </w:tcBorders>
          </w:tcPr>
          <w:p w14:paraId="5867D4D3"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25C8110"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1D0178E" w14:textId="77777777" w:rsidR="00C562A6" w:rsidRDefault="00C562A6" w:rsidP="00561A4C">
            <w:pPr>
              <w:pStyle w:val="TAC"/>
              <w:rPr>
                <w:lang w:eastAsia="zh-CN"/>
              </w:rPr>
            </w:pPr>
            <w:r>
              <w:rPr>
                <w:rFonts w:eastAsia="Arial" w:cs="Arial"/>
              </w:rPr>
              <w:t>0</w:t>
            </w:r>
          </w:p>
        </w:tc>
      </w:tr>
      <w:tr w:rsidR="00C562A6" w14:paraId="6B35E11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047366F"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16FFF514"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7469AEF1" w14:textId="77777777" w:rsidR="00C562A6" w:rsidRDefault="00C562A6" w:rsidP="00561A4C">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156959FA" w14:textId="77777777" w:rsidR="00C562A6" w:rsidRDefault="00C562A6" w:rsidP="00561A4C">
            <w:pPr>
              <w:pStyle w:val="TAC"/>
              <w:rPr>
                <w:lang w:val="en-US" w:eastAsia="zh-CN" w:bidi="ar"/>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05AD7A34" w14:textId="77777777" w:rsidR="00C562A6" w:rsidRDefault="00C562A6" w:rsidP="00561A4C">
            <w:pPr>
              <w:pStyle w:val="TAC"/>
              <w:rPr>
                <w:lang w:eastAsia="zh-CN"/>
              </w:rPr>
            </w:pPr>
          </w:p>
        </w:tc>
      </w:tr>
      <w:tr w:rsidR="00C562A6" w14:paraId="43EDDB1C"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D087AFC" w14:textId="77777777" w:rsidR="00C562A6" w:rsidRDefault="00C562A6" w:rsidP="00561A4C">
            <w:pPr>
              <w:pStyle w:val="TAC"/>
            </w:pPr>
            <w:r>
              <w:rPr>
                <w:rFonts w:eastAsia="Arial" w:cs="Arial"/>
              </w:rPr>
              <w:t>CA_n71A-n257Q</w:t>
            </w:r>
          </w:p>
        </w:tc>
        <w:tc>
          <w:tcPr>
            <w:tcW w:w="2448" w:type="dxa"/>
            <w:tcBorders>
              <w:top w:val="single" w:sz="4" w:space="0" w:color="auto"/>
              <w:left w:val="single" w:sz="4" w:space="0" w:color="auto"/>
              <w:bottom w:val="nil"/>
              <w:right w:val="single" w:sz="4" w:space="0" w:color="auto"/>
            </w:tcBorders>
          </w:tcPr>
          <w:p w14:paraId="1962CA60" w14:textId="77777777" w:rsidR="00C562A6" w:rsidRDefault="00C562A6" w:rsidP="00561A4C">
            <w:pPr>
              <w:pStyle w:val="TAC"/>
            </w:pPr>
            <w:r>
              <w:rPr>
                <w:rFonts w:eastAsia="Arial" w:cs="Arial"/>
              </w:rPr>
              <w:t>CA_n71A-n257A/O/P/Q</w:t>
            </w:r>
          </w:p>
        </w:tc>
        <w:tc>
          <w:tcPr>
            <w:tcW w:w="1206" w:type="dxa"/>
            <w:tcBorders>
              <w:top w:val="single" w:sz="4" w:space="0" w:color="auto"/>
              <w:left w:val="single" w:sz="4" w:space="0" w:color="auto"/>
              <w:bottom w:val="single" w:sz="4" w:space="0" w:color="auto"/>
              <w:right w:val="single" w:sz="4" w:space="0" w:color="auto"/>
            </w:tcBorders>
          </w:tcPr>
          <w:p w14:paraId="7DFA7A85"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D3B429F"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5777C71" w14:textId="77777777" w:rsidR="00C562A6" w:rsidRDefault="00C562A6" w:rsidP="00561A4C">
            <w:pPr>
              <w:pStyle w:val="TAC"/>
              <w:rPr>
                <w:lang w:eastAsia="zh-CN"/>
              </w:rPr>
            </w:pPr>
            <w:r>
              <w:rPr>
                <w:rFonts w:eastAsia="Arial" w:cs="Arial"/>
              </w:rPr>
              <w:t>0</w:t>
            </w:r>
          </w:p>
        </w:tc>
      </w:tr>
      <w:tr w:rsidR="00C562A6" w14:paraId="3D345F55"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6FB95C5"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4CAD5CD0"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1CE84E2" w14:textId="77777777" w:rsidR="00C562A6" w:rsidRDefault="00C562A6" w:rsidP="00561A4C">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5ACCAC77" w14:textId="77777777" w:rsidR="00C562A6" w:rsidRDefault="00C562A6" w:rsidP="00561A4C">
            <w:pPr>
              <w:pStyle w:val="TAC"/>
              <w:rPr>
                <w:lang w:val="en-US" w:eastAsia="zh-CN" w:bidi="ar"/>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79012D50" w14:textId="77777777" w:rsidR="00C562A6" w:rsidRDefault="00C562A6" w:rsidP="00561A4C">
            <w:pPr>
              <w:pStyle w:val="TAC"/>
              <w:rPr>
                <w:lang w:eastAsia="zh-CN"/>
              </w:rPr>
            </w:pPr>
          </w:p>
        </w:tc>
      </w:tr>
      <w:tr w:rsidR="00C562A6" w14:paraId="5A29879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D3A10BB" w14:textId="77777777" w:rsidR="00C562A6" w:rsidRDefault="00C562A6" w:rsidP="00561A4C">
            <w:pPr>
              <w:pStyle w:val="TAC"/>
            </w:pPr>
            <w:r>
              <w:rPr>
                <w:rFonts w:eastAsia="Arial" w:cs="Arial"/>
              </w:rPr>
              <w:t>CA_n71A-n258A</w:t>
            </w:r>
          </w:p>
        </w:tc>
        <w:tc>
          <w:tcPr>
            <w:tcW w:w="2448" w:type="dxa"/>
            <w:tcBorders>
              <w:top w:val="single" w:sz="4" w:space="0" w:color="auto"/>
              <w:left w:val="single" w:sz="4" w:space="0" w:color="auto"/>
              <w:bottom w:val="nil"/>
              <w:right w:val="single" w:sz="4" w:space="0" w:color="auto"/>
            </w:tcBorders>
          </w:tcPr>
          <w:p w14:paraId="57A08909" w14:textId="77777777" w:rsidR="00C562A6" w:rsidRDefault="00C562A6" w:rsidP="00561A4C">
            <w:pPr>
              <w:pStyle w:val="TAC"/>
            </w:pPr>
            <w:r>
              <w:rPr>
                <w:rFonts w:eastAsia="Arial" w:cs="Arial"/>
              </w:rPr>
              <w:t>CA_n71A-n258A</w:t>
            </w:r>
          </w:p>
        </w:tc>
        <w:tc>
          <w:tcPr>
            <w:tcW w:w="1206" w:type="dxa"/>
            <w:tcBorders>
              <w:top w:val="single" w:sz="4" w:space="0" w:color="auto"/>
              <w:left w:val="single" w:sz="4" w:space="0" w:color="auto"/>
              <w:bottom w:val="single" w:sz="4" w:space="0" w:color="auto"/>
              <w:right w:val="single" w:sz="4" w:space="0" w:color="auto"/>
            </w:tcBorders>
          </w:tcPr>
          <w:p w14:paraId="44B5F377"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349E3DD"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4B761A4" w14:textId="77777777" w:rsidR="00C562A6" w:rsidRDefault="00C562A6" w:rsidP="00561A4C">
            <w:pPr>
              <w:pStyle w:val="TAC"/>
              <w:rPr>
                <w:lang w:eastAsia="zh-CN"/>
              </w:rPr>
            </w:pPr>
            <w:r>
              <w:rPr>
                <w:rFonts w:eastAsia="Arial" w:cs="Arial"/>
              </w:rPr>
              <w:t>0</w:t>
            </w:r>
          </w:p>
        </w:tc>
      </w:tr>
      <w:tr w:rsidR="00C562A6" w14:paraId="114194E0"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642F8AF"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524B02BA"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22B47968"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0A24A79" w14:textId="77777777" w:rsidR="00C562A6" w:rsidRDefault="00C562A6" w:rsidP="00561A4C">
            <w:pPr>
              <w:pStyle w:val="TAC"/>
              <w:rPr>
                <w:lang w:val="en-US" w:eastAsia="zh-CN" w:bidi="ar"/>
              </w:rPr>
            </w:pPr>
            <w:r>
              <w:rPr>
                <w:rFonts w:eastAsia="Arial" w:cs="Arial"/>
              </w:rPr>
              <w:t>50, 100, 200, 400</w:t>
            </w:r>
          </w:p>
        </w:tc>
        <w:tc>
          <w:tcPr>
            <w:tcW w:w="2277" w:type="dxa"/>
            <w:tcBorders>
              <w:top w:val="nil"/>
              <w:left w:val="single" w:sz="4" w:space="0" w:color="auto"/>
              <w:bottom w:val="single" w:sz="4" w:space="0" w:color="auto"/>
              <w:right w:val="single" w:sz="4" w:space="0" w:color="auto"/>
            </w:tcBorders>
          </w:tcPr>
          <w:p w14:paraId="6D0FC691" w14:textId="77777777" w:rsidR="00C562A6" w:rsidRDefault="00C562A6" w:rsidP="00561A4C">
            <w:pPr>
              <w:pStyle w:val="TAC"/>
              <w:rPr>
                <w:lang w:eastAsia="zh-CN"/>
              </w:rPr>
            </w:pPr>
          </w:p>
        </w:tc>
      </w:tr>
      <w:tr w:rsidR="00C562A6" w14:paraId="6C382C91"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BF91F7B" w14:textId="77777777" w:rsidR="00C562A6" w:rsidRDefault="00C562A6" w:rsidP="00561A4C">
            <w:pPr>
              <w:pStyle w:val="TAC"/>
            </w:pPr>
            <w:r>
              <w:rPr>
                <w:rFonts w:eastAsia="Arial" w:cs="Arial"/>
              </w:rPr>
              <w:t>CA_n71A-n258G</w:t>
            </w:r>
          </w:p>
        </w:tc>
        <w:tc>
          <w:tcPr>
            <w:tcW w:w="2448" w:type="dxa"/>
            <w:tcBorders>
              <w:top w:val="single" w:sz="4" w:space="0" w:color="auto"/>
              <w:left w:val="single" w:sz="4" w:space="0" w:color="auto"/>
              <w:bottom w:val="nil"/>
              <w:right w:val="single" w:sz="4" w:space="0" w:color="auto"/>
            </w:tcBorders>
          </w:tcPr>
          <w:p w14:paraId="3F397DD0" w14:textId="77777777" w:rsidR="00C562A6" w:rsidRDefault="00C562A6" w:rsidP="00561A4C">
            <w:pPr>
              <w:pStyle w:val="TAC"/>
            </w:pPr>
            <w:r>
              <w:rPr>
                <w:rFonts w:eastAsia="Arial" w:cs="Arial"/>
              </w:rPr>
              <w:t>CA_n71A-n258A/G</w:t>
            </w:r>
          </w:p>
        </w:tc>
        <w:tc>
          <w:tcPr>
            <w:tcW w:w="1206" w:type="dxa"/>
            <w:tcBorders>
              <w:top w:val="single" w:sz="4" w:space="0" w:color="auto"/>
              <w:left w:val="single" w:sz="4" w:space="0" w:color="auto"/>
              <w:bottom w:val="single" w:sz="4" w:space="0" w:color="auto"/>
              <w:right w:val="single" w:sz="4" w:space="0" w:color="auto"/>
            </w:tcBorders>
          </w:tcPr>
          <w:p w14:paraId="1B9C5D05"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8A95518"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332501C" w14:textId="77777777" w:rsidR="00C562A6" w:rsidRDefault="00C562A6" w:rsidP="00561A4C">
            <w:pPr>
              <w:pStyle w:val="TAC"/>
              <w:rPr>
                <w:lang w:eastAsia="zh-CN"/>
              </w:rPr>
            </w:pPr>
            <w:r>
              <w:rPr>
                <w:rFonts w:eastAsia="Arial" w:cs="Arial"/>
              </w:rPr>
              <w:t>0</w:t>
            </w:r>
          </w:p>
        </w:tc>
      </w:tr>
      <w:tr w:rsidR="00C562A6" w14:paraId="0D29EE0C"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212B42E"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62972C24"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C853C57"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7E68B895" w14:textId="77777777" w:rsidR="00C562A6" w:rsidRDefault="00C562A6" w:rsidP="00561A4C">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127E2A50" w14:textId="77777777" w:rsidR="00C562A6" w:rsidRDefault="00C562A6" w:rsidP="00561A4C">
            <w:pPr>
              <w:pStyle w:val="TAC"/>
              <w:rPr>
                <w:lang w:eastAsia="zh-CN"/>
              </w:rPr>
            </w:pPr>
          </w:p>
        </w:tc>
      </w:tr>
      <w:tr w:rsidR="00C562A6" w14:paraId="2AD3AE54"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C9DF191" w14:textId="77777777" w:rsidR="00C562A6" w:rsidRDefault="00C562A6" w:rsidP="00561A4C">
            <w:pPr>
              <w:pStyle w:val="TAC"/>
            </w:pPr>
            <w:r>
              <w:rPr>
                <w:rFonts w:eastAsia="Arial" w:cs="Arial"/>
              </w:rPr>
              <w:t>CA_n71A-n258H</w:t>
            </w:r>
          </w:p>
        </w:tc>
        <w:tc>
          <w:tcPr>
            <w:tcW w:w="2448" w:type="dxa"/>
            <w:tcBorders>
              <w:top w:val="single" w:sz="4" w:space="0" w:color="auto"/>
              <w:left w:val="single" w:sz="4" w:space="0" w:color="auto"/>
              <w:bottom w:val="nil"/>
              <w:right w:val="single" w:sz="4" w:space="0" w:color="auto"/>
            </w:tcBorders>
          </w:tcPr>
          <w:p w14:paraId="72490BC8" w14:textId="77777777" w:rsidR="00C562A6" w:rsidRDefault="00C562A6" w:rsidP="00561A4C">
            <w:pPr>
              <w:pStyle w:val="TAC"/>
            </w:pPr>
            <w:r>
              <w:rPr>
                <w:rFonts w:eastAsia="Arial" w:cs="Arial"/>
              </w:rPr>
              <w:t>CA_n71A-n258A/G/H</w:t>
            </w:r>
          </w:p>
        </w:tc>
        <w:tc>
          <w:tcPr>
            <w:tcW w:w="1206" w:type="dxa"/>
            <w:tcBorders>
              <w:top w:val="single" w:sz="4" w:space="0" w:color="auto"/>
              <w:left w:val="single" w:sz="4" w:space="0" w:color="auto"/>
              <w:bottom w:val="single" w:sz="4" w:space="0" w:color="auto"/>
              <w:right w:val="single" w:sz="4" w:space="0" w:color="auto"/>
            </w:tcBorders>
          </w:tcPr>
          <w:p w14:paraId="7755FC20"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8B65D39"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7232873" w14:textId="77777777" w:rsidR="00C562A6" w:rsidRDefault="00C562A6" w:rsidP="00561A4C">
            <w:pPr>
              <w:pStyle w:val="TAC"/>
              <w:rPr>
                <w:lang w:eastAsia="zh-CN"/>
              </w:rPr>
            </w:pPr>
            <w:r>
              <w:rPr>
                <w:rFonts w:eastAsia="Arial" w:cs="Arial"/>
              </w:rPr>
              <w:t>0</w:t>
            </w:r>
          </w:p>
        </w:tc>
      </w:tr>
      <w:tr w:rsidR="00C562A6" w14:paraId="3AFD990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5D38B3C"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6F91318B"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0269CE7"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545E2A0D" w14:textId="77777777" w:rsidR="00C562A6" w:rsidRDefault="00C562A6" w:rsidP="00561A4C">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3B801049" w14:textId="77777777" w:rsidR="00C562A6" w:rsidRDefault="00C562A6" w:rsidP="00561A4C">
            <w:pPr>
              <w:pStyle w:val="TAC"/>
              <w:rPr>
                <w:lang w:eastAsia="zh-CN"/>
              </w:rPr>
            </w:pPr>
          </w:p>
        </w:tc>
      </w:tr>
      <w:tr w:rsidR="00C562A6" w14:paraId="565B3865"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2DE3CF6C" w14:textId="77777777" w:rsidR="00C562A6" w:rsidRDefault="00C562A6" w:rsidP="00561A4C">
            <w:pPr>
              <w:pStyle w:val="TAC"/>
            </w:pPr>
            <w:r>
              <w:rPr>
                <w:rFonts w:eastAsia="Arial" w:cs="Arial"/>
              </w:rPr>
              <w:t>CA_n71A-n258I</w:t>
            </w:r>
          </w:p>
        </w:tc>
        <w:tc>
          <w:tcPr>
            <w:tcW w:w="2448" w:type="dxa"/>
            <w:tcBorders>
              <w:top w:val="single" w:sz="4" w:space="0" w:color="auto"/>
              <w:left w:val="single" w:sz="4" w:space="0" w:color="auto"/>
              <w:bottom w:val="nil"/>
              <w:right w:val="single" w:sz="4" w:space="0" w:color="auto"/>
            </w:tcBorders>
          </w:tcPr>
          <w:p w14:paraId="17993914" w14:textId="77777777" w:rsidR="00C562A6" w:rsidRDefault="00C562A6" w:rsidP="00561A4C">
            <w:pPr>
              <w:pStyle w:val="TAC"/>
            </w:pPr>
            <w:r>
              <w:rPr>
                <w:rFonts w:eastAsia="Arial" w:cs="Arial"/>
              </w:rPr>
              <w:t>CA_n71A-n258A/G/H/I</w:t>
            </w:r>
          </w:p>
        </w:tc>
        <w:tc>
          <w:tcPr>
            <w:tcW w:w="1206" w:type="dxa"/>
            <w:tcBorders>
              <w:top w:val="single" w:sz="4" w:space="0" w:color="auto"/>
              <w:left w:val="single" w:sz="4" w:space="0" w:color="auto"/>
              <w:bottom w:val="single" w:sz="4" w:space="0" w:color="auto"/>
              <w:right w:val="single" w:sz="4" w:space="0" w:color="auto"/>
            </w:tcBorders>
          </w:tcPr>
          <w:p w14:paraId="6C2F7BBF"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4AB332A"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6D6B7EF" w14:textId="77777777" w:rsidR="00C562A6" w:rsidRDefault="00C562A6" w:rsidP="00561A4C">
            <w:pPr>
              <w:pStyle w:val="TAC"/>
              <w:rPr>
                <w:lang w:eastAsia="zh-CN"/>
              </w:rPr>
            </w:pPr>
            <w:r>
              <w:rPr>
                <w:rFonts w:eastAsia="Arial" w:cs="Arial"/>
              </w:rPr>
              <w:t>0</w:t>
            </w:r>
          </w:p>
        </w:tc>
      </w:tr>
      <w:tr w:rsidR="00C562A6" w14:paraId="64EC5C55"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48F5C1A"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0ACD0A05"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77061A9C"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4037C6BC" w14:textId="77777777" w:rsidR="00C562A6" w:rsidRDefault="00C562A6" w:rsidP="00561A4C">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36D00213" w14:textId="77777777" w:rsidR="00C562A6" w:rsidRDefault="00C562A6" w:rsidP="00561A4C">
            <w:pPr>
              <w:pStyle w:val="TAC"/>
              <w:rPr>
                <w:lang w:eastAsia="zh-CN"/>
              </w:rPr>
            </w:pPr>
          </w:p>
        </w:tc>
      </w:tr>
      <w:tr w:rsidR="00C562A6" w14:paraId="3B39A4FA"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A9F0304" w14:textId="77777777" w:rsidR="00C562A6" w:rsidRDefault="00C562A6" w:rsidP="00561A4C">
            <w:pPr>
              <w:pStyle w:val="TAC"/>
            </w:pPr>
            <w:r>
              <w:rPr>
                <w:rFonts w:eastAsia="Arial" w:cs="Arial"/>
              </w:rPr>
              <w:t>CA_n71A-n258J</w:t>
            </w:r>
          </w:p>
        </w:tc>
        <w:tc>
          <w:tcPr>
            <w:tcW w:w="2448" w:type="dxa"/>
            <w:tcBorders>
              <w:top w:val="single" w:sz="4" w:space="0" w:color="auto"/>
              <w:left w:val="single" w:sz="4" w:space="0" w:color="auto"/>
              <w:bottom w:val="nil"/>
              <w:right w:val="single" w:sz="4" w:space="0" w:color="auto"/>
            </w:tcBorders>
          </w:tcPr>
          <w:p w14:paraId="21439E00" w14:textId="77777777" w:rsidR="00C562A6" w:rsidRDefault="00C562A6" w:rsidP="00561A4C">
            <w:pPr>
              <w:pStyle w:val="TAC"/>
            </w:pPr>
            <w:r>
              <w:rPr>
                <w:rFonts w:eastAsia="Arial" w:cs="Arial"/>
              </w:rPr>
              <w:t>CA_n71A-n258A/G/H/I/J</w:t>
            </w:r>
          </w:p>
        </w:tc>
        <w:tc>
          <w:tcPr>
            <w:tcW w:w="1206" w:type="dxa"/>
            <w:tcBorders>
              <w:top w:val="single" w:sz="4" w:space="0" w:color="auto"/>
              <w:left w:val="single" w:sz="4" w:space="0" w:color="auto"/>
              <w:bottom w:val="single" w:sz="4" w:space="0" w:color="auto"/>
              <w:right w:val="single" w:sz="4" w:space="0" w:color="auto"/>
            </w:tcBorders>
          </w:tcPr>
          <w:p w14:paraId="3A112EE8"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0414A01"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3C0EC65" w14:textId="77777777" w:rsidR="00C562A6" w:rsidRDefault="00C562A6" w:rsidP="00561A4C">
            <w:pPr>
              <w:pStyle w:val="TAC"/>
              <w:rPr>
                <w:lang w:eastAsia="zh-CN"/>
              </w:rPr>
            </w:pPr>
            <w:r>
              <w:rPr>
                <w:rFonts w:eastAsia="Arial" w:cs="Arial"/>
              </w:rPr>
              <w:t>0</w:t>
            </w:r>
          </w:p>
        </w:tc>
      </w:tr>
      <w:tr w:rsidR="00C562A6" w14:paraId="1CE4A53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2D7ACCD5"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5B10E231"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1C25156"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6B71A6D" w14:textId="77777777" w:rsidR="00C562A6" w:rsidRDefault="00C562A6" w:rsidP="00561A4C">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397D7455" w14:textId="77777777" w:rsidR="00C562A6" w:rsidRDefault="00C562A6" w:rsidP="00561A4C">
            <w:pPr>
              <w:pStyle w:val="TAC"/>
              <w:rPr>
                <w:lang w:eastAsia="zh-CN"/>
              </w:rPr>
            </w:pPr>
          </w:p>
        </w:tc>
      </w:tr>
      <w:tr w:rsidR="00C562A6" w14:paraId="7B3357E2"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AA2FBA3" w14:textId="77777777" w:rsidR="00C562A6" w:rsidRDefault="00C562A6" w:rsidP="00561A4C">
            <w:pPr>
              <w:pStyle w:val="TAC"/>
            </w:pPr>
            <w:r>
              <w:rPr>
                <w:rFonts w:eastAsia="Arial" w:cs="Arial"/>
              </w:rPr>
              <w:t>CA_n71A-n258K</w:t>
            </w:r>
          </w:p>
        </w:tc>
        <w:tc>
          <w:tcPr>
            <w:tcW w:w="2448" w:type="dxa"/>
            <w:tcBorders>
              <w:top w:val="single" w:sz="4" w:space="0" w:color="auto"/>
              <w:left w:val="single" w:sz="4" w:space="0" w:color="auto"/>
              <w:bottom w:val="nil"/>
              <w:right w:val="single" w:sz="4" w:space="0" w:color="auto"/>
            </w:tcBorders>
          </w:tcPr>
          <w:p w14:paraId="299C48B9" w14:textId="77777777" w:rsidR="00C562A6" w:rsidRDefault="00C562A6" w:rsidP="00561A4C">
            <w:pPr>
              <w:pStyle w:val="TAC"/>
            </w:pPr>
            <w:r>
              <w:rPr>
                <w:rFonts w:eastAsia="Arial" w:cs="Arial"/>
              </w:rPr>
              <w:t>CA_n71A-n258A/G/H/I/J/K</w:t>
            </w:r>
          </w:p>
        </w:tc>
        <w:tc>
          <w:tcPr>
            <w:tcW w:w="1206" w:type="dxa"/>
            <w:tcBorders>
              <w:top w:val="single" w:sz="4" w:space="0" w:color="auto"/>
              <w:left w:val="single" w:sz="4" w:space="0" w:color="auto"/>
              <w:bottom w:val="single" w:sz="4" w:space="0" w:color="auto"/>
              <w:right w:val="single" w:sz="4" w:space="0" w:color="auto"/>
            </w:tcBorders>
          </w:tcPr>
          <w:p w14:paraId="6B9EB6FF"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2DF5404"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CA6EF34" w14:textId="77777777" w:rsidR="00C562A6" w:rsidRDefault="00C562A6" w:rsidP="00561A4C">
            <w:pPr>
              <w:pStyle w:val="TAC"/>
              <w:rPr>
                <w:lang w:eastAsia="zh-CN"/>
              </w:rPr>
            </w:pPr>
            <w:r>
              <w:rPr>
                <w:rFonts w:eastAsia="Arial" w:cs="Arial"/>
              </w:rPr>
              <w:t>0</w:t>
            </w:r>
          </w:p>
        </w:tc>
      </w:tr>
      <w:tr w:rsidR="00C562A6" w14:paraId="600C1932"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BBF6991"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7941D23D"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6D2B6405"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4A90961" w14:textId="77777777" w:rsidR="00C562A6" w:rsidRDefault="00C562A6" w:rsidP="00561A4C">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53D9A7ED" w14:textId="77777777" w:rsidR="00C562A6" w:rsidRDefault="00C562A6" w:rsidP="00561A4C">
            <w:pPr>
              <w:pStyle w:val="TAC"/>
              <w:rPr>
                <w:lang w:eastAsia="zh-CN"/>
              </w:rPr>
            </w:pPr>
          </w:p>
        </w:tc>
      </w:tr>
      <w:tr w:rsidR="00C562A6" w14:paraId="7BD03316"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B2F74CC" w14:textId="77777777" w:rsidR="00C562A6" w:rsidRDefault="00C562A6" w:rsidP="00561A4C">
            <w:pPr>
              <w:pStyle w:val="TAC"/>
            </w:pPr>
            <w:r>
              <w:rPr>
                <w:rFonts w:eastAsia="Arial" w:cs="Arial"/>
              </w:rPr>
              <w:t>CA_n71A-n258L</w:t>
            </w:r>
          </w:p>
        </w:tc>
        <w:tc>
          <w:tcPr>
            <w:tcW w:w="2448" w:type="dxa"/>
            <w:tcBorders>
              <w:top w:val="single" w:sz="4" w:space="0" w:color="auto"/>
              <w:left w:val="single" w:sz="4" w:space="0" w:color="auto"/>
              <w:bottom w:val="nil"/>
              <w:right w:val="single" w:sz="4" w:space="0" w:color="auto"/>
            </w:tcBorders>
          </w:tcPr>
          <w:p w14:paraId="76A08395" w14:textId="77777777" w:rsidR="00C562A6" w:rsidRDefault="00C562A6" w:rsidP="00561A4C">
            <w:pPr>
              <w:pStyle w:val="TAC"/>
            </w:pPr>
            <w:r>
              <w:rPr>
                <w:rFonts w:eastAsia="Arial" w:cs="Arial"/>
              </w:rPr>
              <w:t>CA_n71A-n258A/G/H/I/J/K/L</w:t>
            </w:r>
          </w:p>
        </w:tc>
        <w:tc>
          <w:tcPr>
            <w:tcW w:w="1206" w:type="dxa"/>
            <w:tcBorders>
              <w:top w:val="single" w:sz="4" w:space="0" w:color="auto"/>
              <w:left w:val="single" w:sz="4" w:space="0" w:color="auto"/>
              <w:bottom w:val="single" w:sz="4" w:space="0" w:color="auto"/>
              <w:right w:val="single" w:sz="4" w:space="0" w:color="auto"/>
            </w:tcBorders>
          </w:tcPr>
          <w:p w14:paraId="06E4E44B"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616B9C9"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0E211C4" w14:textId="77777777" w:rsidR="00C562A6" w:rsidRDefault="00C562A6" w:rsidP="00561A4C">
            <w:pPr>
              <w:pStyle w:val="TAC"/>
              <w:rPr>
                <w:lang w:eastAsia="zh-CN"/>
              </w:rPr>
            </w:pPr>
            <w:r>
              <w:rPr>
                <w:rFonts w:eastAsia="Arial" w:cs="Arial"/>
              </w:rPr>
              <w:t>0</w:t>
            </w:r>
          </w:p>
        </w:tc>
      </w:tr>
      <w:tr w:rsidR="00C562A6" w14:paraId="6EC2250E"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D44DD9B"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55F69066"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6F0E7417"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8888ACC" w14:textId="77777777" w:rsidR="00C562A6" w:rsidRDefault="00C562A6" w:rsidP="00561A4C">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49417213" w14:textId="77777777" w:rsidR="00C562A6" w:rsidRDefault="00C562A6" w:rsidP="00561A4C">
            <w:pPr>
              <w:pStyle w:val="TAC"/>
              <w:rPr>
                <w:lang w:eastAsia="zh-CN"/>
              </w:rPr>
            </w:pPr>
          </w:p>
        </w:tc>
      </w:tr>
      <w:tr w:rsidR="00C562A6" w14:paraId="6F785F50"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29148858" w14:textId="77777777" w:rsidR="00C562A6" w:rsidRDefault="00C562A6" w:rsidP="00561A4C">
            <w:pPr>
              <w:pStyle w:val="TAC"/>
            </w:pPr>
            <w:r>
              <w:rPr>
                <w:rFonts w:eastAsia="Arial" w:cs="Arial"/>
              </w:rPr>
              <w:lastRenderedPageBreak/>
              <w:t>CA_n71A-n258M</w:t>
            </w:r>
          </w:p>
        </w:tc>
        <w:tc>
          <w:tcPr>
            <w:tcW w:w="2448" w:type="dxa"/>
            <w:tcBorders>
              <w:top w:val="single" w:sz="4" w:space="0" w:color="auto"/>
              <w:left w:val="single" w:sz="4" w:space="0" w:color="auto"/>
              <w:bottom w:val="nil"/>
              <w:right w:val="single" w:sz="4" w:space="0" w:color="auto"/>
            </w:tcBorders>
          </w:tcPr>
          <w:p w14:paraId="13BF4DFF" w14:textId="77777777" w:rsidR="00C562A6" w:rsidRDefault="00C562A6" w:rsidP="00561A4C">
            <w:pPr>
              <w:pStyle w:val="TAC"/>
            </w:pPr>
            <w:r>
              <w:rPr>
                <w:rFonts w:eastAsia="Arial" w:cs="Arial"/>
              </w:rPr>
              <w:t>CA_n71A-n258A/G/H/I/J/K/L/M</w:t>
            </w:r>
          </w:p>
        </w:tc>
        <w:tc>
          <w:tcPr>
            <w:tcW w:w="1206" w:type="dxa"/>
            <w:tcBorders>
              <w:top w:val="single" w:sz="4" w:space="0" w:color="auto"/>
              <w:left w:val="single" w:sz="4" w:space="0" w:color="auto"/>
              <w:bottom w:val="single" w:sz="4" w:space="0" w:color="auto"/>
              <w:right w:val="single" w:sz="4" w:space="0" w:color="auto"/>
            </w:tcBorders>
          </w:tcPr>
          <w:p w14:paraId="2D1FE1B1"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B2203AA"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2F36BB9" w14:textId="77777777" w:rsidR="00C562A6" w:rsidRDefault="00C562A6" w:rsidP="00561A4C">
            <w:pPr>
              <w:pStyle w:val="TAC"/>
              <w:rPr>
                <w:lang w:eastAsia="zh-CN"/>
              </w:rPr>
            </w:pPr>
            <w:r>
              <w:rPr>
                <w:rFonts w:eastAsia="Arial" w:cs="Arial"/>
              </w:rPr>
              <w:t>0</w:t>
            </w:r>
          </w:p>
        </w:tc>
      </w:tr>
      <w:tr w:rsidR="00C562A6" w14:paraId="0C8A54C0"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7ED685C"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69C98BA1"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73FE8337"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5FCCC1F" w14:textId="77777777" w:rsidR="00C562A6" w:rsidRDefault="00C562A6" w:rsidP="00561A4C">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4E2F6D8B" w14:textId="77777777" w:rsidR="00C562A6" w:rsidRDefault="00C562A6" w:rsidP="00561A4C">
            <w:pPr>
              <w:pStyle w:val="TAC"/>
              <w:rPr>
                <w:lang w:eastAsia="zh-CN"/>
              </w:rPr>
            </w:pPr>
          </w:p>
        </w:tc>
      </w:tr>
      <w:tr w:rsidR="00C562A6" w14:paraId="667A3B4A"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31E208C4" w14:textId="77777777" w:rsidR="00C562A6" w:rsidRDefault="00C562A6" w:rsidP="00561A4C">
            <w:pPr>
              <w:pStyle w:val="TAC"/>
            </w:pPr>
            <w:r>
              <w:rPr>
                <w:rFonts w:eastAsia="Arial" w:cs="Arial"/>
              </w:rPr>
              <w:t>CA_n71A-n258O</w:t>
            </w:r>
          </w:p>
        </w:tc>
        <w:tc>
          <w:tcPr>
            <w:tcW w:w="2448" w:type="dxa"/>
            <w:tcBorders>
              <w:top w:val="single" w:sz="4" w:space="0" w:color="auto"/>
              <w:left w:val="single" w:sz="4" w:space="0" w:color="auto"/>
              <w:bottom w:val="nil"/>
              <w:right w:val="single" w:sz="4" w:space="0" w:color="auto"/>
            </w:tcBorders>
          </w:tcPr>
          <w:p w14:paraId="477717D3" w14:textId="77777777" w:rsidR="00C562A6" w:rsidRDefault="00C562A6" w:rsidP="00561A4C">
            <w:pPr>
              <w:pStyle w:val="TAC"/>
            </w:pPr>
            <w:r>
              <w:rPr>
                <w:rFonts w:eastAsia="Arial" w:cs="Arial"/>
              </w:rPr>
              <w:t>CA_n71A-n258A/O</w:t>
            </w:r>
          </w:p>
        </w:tc>
        <w:tc>
          <w:tcPr>
            <w:tcW w:w="1206" w:type="dxa"/>
            <w:tcBorders>
              <w:top w:val="single" w:sz="4" w:space="0" w:color="auto"/>
              <w:left w:val="single" w:sz="4" w:space="0" w:color="auto"/>
              <w:bottom w:val="single" w:sz="4" w:space="0" w:color="auto"/>
              <w:right w:val="single" w:sz="4" w:space="0" w:color="auto"/>
            </w:tcBorders>
          </w:tcPr>
          <w:p w14:paraId="3ED9E493"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822BCF5"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7B7EFDF" w14:textId="77777777" w:rsidR="00C562A6" w:rsidRDefault="00C562A6" w:rsidP="00561A4C">
            <w:pPr>
              <w:pStyle w:val="TAC"/>
              <w:rPr>
                <w:lang w:eastAsia="zh-CN"/>
              </w:rPr>
            </w:pPr>
            <w:r>
              <w:rPr>
                <w:rFonts w:eastAsia="Arial" w:cs="Arial"/>
              </w:rPr>
              <w:t>0</w:t>
            </w:r>
          </w:p>
        </w:tc>
      </w:tr>
      <w:tr w:rsidR="00C562A6" w14:paraId="6D5225F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A417AB1"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3D0CDF52"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1E032EB"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10E2AF4" w14:textId="77777777" w:rsidR="00C562A6" w:rsidRDefault="00C562A6" w:rsidP="00561A4C">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1792945B" w14:textId="77777777" w:rsidR="00C562A6" w:rsidRDefault="00C562A6" w:rsidP="00561A4C">
            <w:pPr>
              <w:pStyle w:val="TAC"/>
              <w:rPr>
                <w:lang w:eastAsia="zh-CN"/>
              </w:rPr>
            </w:pPr>
          </w:p>
        </w:tc>
      </w:tr>
      <w:tr w:rsidR="00C562A6" w14:paraId="063D36D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388A329" w14:textId="77777777" w:rsidR="00C562A6" w:rsidRDefault="00C562A6" w:rsidP="00561A4C">
            <w:pPr>
              <w:pStyle w:val="TAC"/>
            </w:pPr>
            <w:r>
              <w:rPr>
                <w:rFonts w:eastAsia="Arial" w:cs="Arial"/>
              </w:rPr>
              <w:t>CA_n71A-n258P</w:t>
            </w:r>
          </w:p>
        </w:tc>
        <w:tc>
          <w:tcPr>
            <w:tcW w:w="2448" w:type="dxa"/>
            <w:tcBorders>
              <w:top w:val="single" w:sz="4" w:space="0" w:color="auto"/>
              <w:left w:val="single" w:sz="4" w:space="0" w:color="auto"/>
              <w:bottom w:val="nil"/>
              <w:right w:val="single" w:sz="4" w:space="0" w:color="auto"/>
            </w:tcBorders>
          </w:tcPr>
          <w:p w14:paraId="2BE80CF9" w14:textId="77777777" w:rsidR="00C562A6" w:rsidRDefault="00C562A6" w:rsidP="00561A4C">
            <w:pPr>
              <w:pStyle w:val="TAC"/>
            </w:pPr>
            <w:r>
              <w:rPr>
                <w:rFonts w:eastAsia="Arial" w:cs="Arial"/>
              </w:rPr>
              <w:t>CA_n71A-n258A/O/P</w:t>
            </w:r>
          </w:p>
        </w:tc>
        <w:tc>
          <w:tcPr>
            <w:tcW w:w="1206" w:type="dxa"/>
            <w:tcBorders>
              <w:top w:val="single" w:sz="4" w:space="0" w:color="auto"/>
              <w:left w:val="single" w:sz="4" w:space="0" w:color="auto"/>
              <w:bottom w:val="single" w:sz="4" w:space="0" w:color="auto"/>
              <w:right w:val="single" w:sz="4" w:space="0" w:color="auto"/>
            </w:tcBorders>
          </w:tcPr>
          <w:p w14:paraId="00468554"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C7584F7"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37AB9F8" w14:textId="77777777" w:rsidR="00C562A6" w:rsidRDefault="00C562A6" w:rsidP="00561A4C">
            <w:pPr>
              <w:pStyle w:val="TAC"/>
              <w:rPr>
                <w:lang w:eastAsia="zh-CN"/>
              </w:rPr>
            </w:pPr>
            <w:r>
              <w:rPr>
                <w:rFonts w:eastAsia="Arial" w:cs="Arial"/>
              </w:rPr>
              <w:t>0</w:t>
            </w:r>
          </w:p>
        </w:tc>
      </w:tr>
      <w:tr w:rsidR="00C562A6" w14:paraId="1B42137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56D7E1D"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048C1E97"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0E7E4AAB"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E03445C" w14:textId="77777777" w:rsidR="00C562A6" w:rsidRDefault="00C562A6" w:rsidP="00561A4C">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7E6246C6" w14:textId="77777777" w:rsidR="00C562A6" w:rsidRDefault="00C562A6" w:rsidP="00561A4C">
            <w:pPr>
              <w:pStyle w:val="TAC"/>
              <w:rPr>
                <w:lang w:eastAsia="zh-CN"/>
              </w:rPr>
            </w:pPr>
          </w:p>
        </w:tc>
      </w:tr>
      <w:tr w:rsidR="00C562A6" w14:paraId="7CC2EDA1"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0F187AF" w14:textId="77777777" w:rsidR="00C562A6" w:rsidRDefault="00C562A6" w:rsidP="00561A4C">
            <w:pPr>
              <w:pStyle w:val="TAC"/>
            </w:pPr>
            <w:r>
              <w:rPr>
                <w:rFonts w:eastAsia="Arial" w:cs="Arial"/>
              </w:rPr>
              <w:t>CA_n71A-n258Q</w:t>
            </w:r>
          </w:p>
        </w:tc>
        <w:tc>
          <w:tcPr>
            <w:tcW w:w="2448" w:type="dxa"/>
            <w:tcBorders>
              <w:top w:val="single" w:sz="4" w:space="0" w:color="auto"/>
              <w:left w:val="single" w:sz="4" w:space="0" w:color="auto"/>
              <w:bottom w:val="nil"/>
              <w:right w:val="single" w:sz="4" w:space="0" w:color="auto"/>
            </w:tcBorders>
          </w:tcPr>
          <w:p w14:paraId="5CEF1B0A" w14:textId="77777777" w:rsidR="00C562A6" w:rsidRDefault="00C562A6" w:rsidP="00561A4C">
            <w:pPr>
              <w:pStyle w:val="TAC"/>
            </w:pPr>
            <w:r>
              <w:rPr>
                <w:rFonts w:eastAsia="Arial" w:cs="Arial"/>
              </w:rPr>
              <w:t>CA_n71A-n258A/O/P/Q</w:t>
            </w:r>
          </w:p>
        </w:tc>
        <w:tc>
          <w:tcPr>
            <w:tcW w:w="1206" w:type="dxa"/>
            <w:tcBorders>
              <w:top w:val="single" w:sz="4" w:space="0" w:color="auto"/>
              <w:left w:val="single" w:sz="4" w:space="0" w:color="auto"/>
              <w:bottom w:val="single" w:sz="4" w:space="0" w:color="auto"/>
              <w:right w:val="single" w:sz="4" w:space="0" w:color="auto"/>
            </w:tcBorders>
          </w:tcPr>
          <w:p w14:paraId="5BED3FFF" w14:textId="77777777" w:rsidR="00C562A6" w:rsidRDefault="00C562A6"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7BD1305" w14:textId="77777777" w:rsidR="00C562A6" w:rsidRDefault="00C562A6"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B8F8A8B" w14:textId="77777777" w:rsidR="00C562A6" w:rsidRDefault="00C562A6" w:rsidP="00561A4C">
            <w:pPr>
              <w:pStyle w:val="TAC"/>
              <w:rPr>
                <w:lang w:eastAsia="zh-CN"/>
              </w:rPr>
            </w:pPr>
            <w:r>
              <w:rPr>
                <w:rFonts w:eastAsia="Arial" w:cs="Arial"/>
              </w:rPr>
              <w:t>0</w:t>
            </w:r>
          </w:p>
        </w:tc>
      </w:tr>
      <w:tr w:rsidR="00C562A6" w14:paraId="7CEC1A3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D23327F" w14:textId="77777777" w:rsidR="00C562A6" w:rsidRDefault="00C562A6" w:rsidP="00561A4C">
            <w:pPr>
              <w:pStyle w:val="TAC"/>
            </w:pPr>
          </w:p>
        </w:tc>
        <w:tc>
          <w:tcPr>
            <w:tcW w:w="2448" w:type="dxa"/>
            <w:tcBorders>
              <w:top w:val="nil"/>
              <w:left w:val="single" w:sz="4" w:space="0" w:color="auto"/>
              <w:bottom w:val="single" w:sz="4" w:space="0" w:color="auto"/>
              <w:right w:val="single" w:sz="4" w:space="0" w:color="auto"/>
            </w:tcBorders>
          </w:tcPr>
          <w:p w14:paraId="2A551977" w14:textId="77777777" w:rsidR="00C562A6" w:rsidRDefault="00C562A6"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1DBEB037" w14:textId="77777777" w:rsidR="00C562A6" w:rsidRDefault="00C562A6" w:rsidP="00561A4C">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77AFA7C" w14:textId="77777777" w:rsidR="00C562A6" w:rsidRDefault="00C562A6" w:rsidP="00561A4C">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03E82BFC" w14:textId="77777777" w:rsidR="00C562A6" w:rsidRDefault="00C562A6" w:rsidP="00561A4C">
            <w:pPr>
              <w:pStyle w:val="TAC"/>
              <w:rPr>
                <w:lang w:eastAsia="zh-CN"/>
              </w:rPr>
            </w:pPr>
          </w:p>
        </w:tc>
      </w:tr>
      <w:tr w:rsidR="00F53319" w:rsidRPr="00F53319" w14:paraId="3E2C5FA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2CAE72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1D13863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10F94F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DD1893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A88D3A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25685DFC"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75E1CB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07FDE1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478C54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834AD8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7F1E19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626A78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FEA574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4C220FC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1C379B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3204A93"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8D9C9F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6ABDC9B8"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3F6D8B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FE4AE2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2F93D6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EB52D0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278D172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E33E2B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DF08B8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6025CBA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501B68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DC541F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380C5E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40D7251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78E479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385E8C3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369BB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0014F2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3D45FBB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7DA079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8B72D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464897C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9F291E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9D3BC4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AEBEC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5488629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262C8D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22BE7EA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10D6AC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AC6B8F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34B3106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6168271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F3AC5F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5CC8AA4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9387B8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6E86DF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DCFA13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75AF9ED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3B1CB4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6D0DFD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278AE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60987C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6ABBE4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B10F58" w:rsidRPr="00F53319" w14:paraId="192A833B"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79E344E8" w14:textId="77777777" w:rsidR="00B10F58" w:rsidRPr="00F53319" w:rsidRDefault="00B10F58" w:rsidP="00561A4C">
            <w:pPr>
              <w:pStyle w:val="TAC"/>
            </w:pPr>
            <w:r>
              <w:rPr>
                <w:rFonts w:eastAsia="Arial" w:cs="Arial"/>
              </w:rPr>
              <w:t>CA_n71A-n261G</w:t>
            </w:r>
          </w:p>
        </w:tc>
        <w:tc>
          <w:tcPr>
            <w:tcW w:w="2448" w:type="dxa"/>
            <w:tcBorders>
              <w:top w:val="single" w:sz="4" w:space="0" w:color="auto"/>
              <w:left w:val="single" w:sz="4" w:space="0" w:color="auto"/>
              <w:bottom w:val="nil"/>
              <w:right w:val="single" w:sz="4" w:space="0" w:color="auto"/>
            </w:tcBorders>
          </w:tcPr>
          <w:p w14:paraId="1ED781A1" w14:textId="77777777" w:rsidR="00B10F58" w:rsidRPr="00F53319" w:rsidRDefault="00B10F58" w:rsidP="00561A4C">
            <w:pPr>
              <w:pStyle w:val="TAC"/>
            </w:pPr>
            <w:r>
              <w:rPr>
                <w:rFonts w:eastAsia="Arial" w:cs="Arial"/>
              </w:rPr>
              <w:t>CA_n71A-n261A/G</w:t>
            </w:r>
          </w:p>
        </w:tc>
        <w:tc>
          <w:tcPr>
            <w:tcW w:w="1206" w:type="dxa"/>
            <w:tcBorders>
              <w:top w:val="single" w:sz="4" w:space="0" w:color="auto"/>
              <w:left w:val="single" w:sz="4" w:space="0" w:color="auto"/>
              <w:bottom w:val="single" w:sz="4" w:space="0" w:color="auto"/>
              <w:right w:val="single" w:sz="4" w:space="0" w:color="auto"/>
            </w:tcBorders>
          </w:tcPr>
          <w:p w14:paraId="4C94AF04"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F0B08C3"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55C18A6" w14:textId="77777777" w:rsidR="00B10F58" w:rsidRPr="00F53319" w:rsidRDefault="00B10F58" w:rsidP="00561A4C">
            <w:pPr>
              <w:pStyle w:val="TAC"/>
              <w:rPr>
                <w:lang w:eastAsia="zh-CN"/>
              </w:rPr>
            </w:pPr>
            <w:r>
              <w:rPr>
                <w:rFonts w:eastAsia="Arial" w:cs="Arial"/>
              </w:rPr>
              <w:t>0</w:t>
            </w:r>
          </w:p>
        </w:tc>
      </w:tr>
      <w:tr w:rsidR="00B10F58" w:rsidRPr="00F53319" w14:paraId="056A613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EF929A1"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07BECC00"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DA4CC8E"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76483208" w14:textId="77777777" w:rsidR="00B10F58" w:rsidRPr="00F53319" w:rsidRDefault="00B10F58" w:rsidP="00561A4C">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4AB463ED" w14:textId="77777777" w:rsidR="00B10F58" w:rsidRPr="00F53319" w:rsidRDefault="00B10F58" w:rsidP="00561A4C">
            <w:pPr>
              <w:pStyle w:val="TAC"/>
              <w:rPr>
                <w:lang w:eastAsia="zh-CN"/>
              </w:rPr>
            </w:pPr>
          </w:p>
        </w:tc>
      </w:tr>
      <w:tr w:rsidR="00B10F58" w:rsidRPr="00F53319" w14:paraId="52336D0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D20B7A6" w14:textId="77777777" w:rsidR="00B10F58" w:rsidRPr="00F53319" w:rsidRDefault="00B10F58" w:rsidP="00561A4C">
            <w:pPr>
              <w:pStyle w:val="TAC"/>
            </w:pPr>
            <w:r>
              <w:rPr>
                <w:rFonts w:eastAsia="Arial" w:cs="Arial"/>
              </w:rPr>
              <w:t>CA_n71A-n261H</w:t>
            </w:r>
          </w:p>
        </w:tc>
        <w:tc>
          <w:tcPr>
            <w:tcW w:w="2448" w:type="dxa"/>
            <w:tcBorders>
              <w:top w:val="single" w:sz="4" w:space="0" w:color="auto"/>
              <w:left w:val="single" w:sz="4" w:space="0" w:color="auto"/>
              <w:bottom w:val="nil"/>
              <w:right w:val="single" w:sz="4" w:space="0" w:color="auto"/>
            </w:tcBorders>
          </w:tcPr>
          <w:p w14:paraId="4B324361" w14:textId="77777777" w:rsidR="00B10F58" w:rsidRPr="00F53319" w:rsidRDefault="00B10F58" w:rsidP="00561A4C">
            <w:pPr>
              <w:pStyle w:val="TAC"/>
            </w:pPr>
            <w:r>
              <w:rPr>
                <w:rFonts w:eastAsia="Arial" w:cs="Arial"/>
              </w:rPr>
              <w:t>CA_n71A-n261A/G/H</w:t>
            </w:r>
          </w:p>
        </w:tc>
        <w:tc>
          <w:tcPr>
            <w:tcW w:w="1206" w:type="dxa"/>
            <w:tcBorders>
              <w:top w:val="single" w:sz="4" w:space="0" w:color="auto"/>
              <w:left w:val="single" w:sz="4" w:space="0" w:color="auto"/>
              <w:bottom w:val="single" w:sz="4" w:space="0" w:color="auto"/>
              <w:right w:val="single" w:sz="4" w:space="0" w:color="auto"/>
            </w:tcBorders>
          </w:tcPr>
          <w:p w14:paraId="624FC58A"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95A2F27"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3CFB3DA" w14:textId="77777777" w:rsidR="00B10F58" w:rsidRPr="00F53319" w:rsidRDefault="00B10F58" w:rsidP="00561A4C">
            <w:pPr>
              <w:pStyle w:val="TAC"/>
              <w:rPr>
                <w:lang w:eastAsia="zh-CN"/>
              </w:rPr>
            </w:pPr>
            <w:r>
              <w:rPr>
                <w:rFonts w:eastAsia="Arial" w:cs="Arial"/>
              </w:rPr>
              <w:t>0</w:t>
            </w:r>
          </w:p>
        </w:tc>
      </w:tr>
      <w:tr w:rsidR="00B10F58" w:rsidRPr="00F53319" w14:paraId="75C1452D"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9E9FC7C"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4087E635"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8974BD5"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1F44F649" w14:textId="77777777" w:rsidR="00B10F58" w:rsidRPr="00F53319" w:rsidRDefault="00B10F58" w:rsidP="00561A4C">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33A90212" w14:textId="77777777" w:rsidR="00B10F58" w:rsidRPr="00F53319" w:rsidRDefault="00B10F58" w:rsidP="00561A4C">
            <w:pPr>
              <w:pStyle w:val="TAC"/>
              <w:rPr>
                <w:lang w:eastAsia="zh-CN"/>
              </w:rPr>
            </w:pPr>
          </w:p>
        </w:tc>
      </w:tr>
      <w:tr w:rsidR="00B10F58" w:rsidRPr="00F53319" w14:paraId="49CC17A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287CAFC" w14:textId="77777777" w:rsidR="00B10F58" w:rsidRPr="00F53319" w:rsidRDefault="00B10F58" w:rsidP="00561A4C">
            <w:pPr>
              <w:pStyle w:val="TAC"/>
            </w:pPr>
            <w:r>
              <w:rPr>
                <w:rFonts w:eastAsia="Arial" w:cs="Arial"/>
              </w:rPr>
              <w:t>CA_n71A-n261I</w:t>
            </w:r>
          </w:p>
        </w:tc>
        <w:tc>
          <w:tcPr>
            <w:tcW w:w="2448" w:type="dxa"/>
            <w:tcBorders>
              <w:top w:val="single" w:sz="4" w:space="0" w:color="auto"/>
              <w:left w:val="single" w:sz="4" w:space="0" w:color="auto"/>
              <w:bottom w:val="nil"/>
              <w:right w:val="single" w:sz="4" w:space="0" w:color="auto"/>
            </w:tcBorders>
          </w:tcPr>
          <w:p w14:paraId="7E82CDEE" w14:textId="77777777" w:rsidR="00B10F58" w:rsidRPr="00F53319" w:rsidRDefault="00B10F58" w:rsidP="00561A4C">
            <w:pPr>
              <w:pStyle w:val="TAC"/>
            </w:pPr>
            <w:r>
              <w:rPr>
                <w:rFonts w:eastAsia="Arial" w:cs="Arial"/>
              </w:rPr>
              <w:t>CA_n71A-n261A/G/H/I</w:t>
            </w:r>
          </w:p>
        </w:tc>
        <w:tc>
          <w:tcPr>
            <w:tcW w:w="1206" w:type="dxa"/>
            <w:tcBorders>
              <w:top w:val="single" w:sz="4" w:space="0" w:color="auto"/>
              <w:left w:val="single" w:sz="4" w:space="0" w:color="auto"/>
              <w:bottom w:val="single" w:sz="4" w:space="0" w:color="auto"/>
              <w:right w:val="single" w:sz="4" w:space="0" w:color="auto"/>
            </w:tcBorders>
          </w:tcPr>
          <w:p w14:paraId="7B231FFD"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D8F28EB"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8218A86" w14:textId="77777777" w:rsidR="00B10F58" w:rsidRPr="00F53319" w:rsidRDefault="00B10F58" w:rsidP="00561A4C">
            <w:pPr>
              <w:pStyle w:val="TAC"/>
              <w:rPr>
                <w:lang w:eastAsia="zh-CN"/>
              </w:rPr>
            </w:pPr>
            <w:r>
              <w:rPr>
                <w:rFonts w:eastAsia="Arial" w:cs="Arial"/>
              </w:rPr>
              <w:t>0</w:t>
            </w:r>
          </w:p>
        </w:tc>
      </w:tr>
      <w:tr w:rsidR="00B10F58" w:rsidRPr="00F53319" w14:paraId="6BF903E8"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35B3A3B4"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479C01EA"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47023976"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3B633A56" w14:textId="77777777" w:rsidR="00B10F58" w:rsidRPr="00F53319" w:rsidRDefault="00B10F58" w:rsidP="00561A4C">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68C1C03E" w14:textId="77777777" w:rsidR="00B10F58" w:rsidRPr="00F53319" w:rsidRDefault="00B10F58" w:rsidP="00561A4C">
            <w:pPr>
              <w:pStyle w:val="TAC"/>
              <w:rPr>
                <w:lang w:eastAsia="zh-CN"/>
              </w:rPr>
            </w:pPr>
          </w:p>
        </w:tc>
      </w:tr>
      <w:tr w:rsidR="00B10F58" w:rsidRPr="00F53319" w14:paraId="20BEBDBA"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B17BF03" w14:textId="77777777" w:rsidR="00B10F58" w:rsidRPr="00F53319" w:rsidRDefault="00B10F58" w:rsidP="00561A4C">
            <w:pPr>
              <w:pStyle w:val="TAC"/>
            </w:pPr>
            <w:r>
              <w:rPr>
                <w:rFonts w:eastAsia="Arial" w:cs="Arial"/>
              </w:rPr>
              <w:t>CA_n71A-n261J</w:t>
            </w:r>
          </w:p>
        </w:tc>
        <w:tc>
          <w:tcPr>
            <w:tcW w:w="2448" w:type="dxa"/>
            <w:tcBorders>
              <w:top w:val="single" w:sz="4" w:space="0" w:color="auto"/>
              <w:left w:val="single" w:sz="4" w:space="0" w:color="auto"/>
              <w:bottom w:val="nil"/>
              <w:right w:val="single" w:sz="4" w:space="0" w:color="auto"/>
            </w:tcBorders>
          </w:tcPr>
          <w:p w14:paraId="6907A6EF" w14:textId="77777777" w:rsidR="00B10F58" w:rsidRPr="00F53319" w:rsidRDefault="00B10F58" w:rsidP="00561A4C">
            <w:pPr>
              <w:pStyle w:val="TAC"/>
            </w:pPr>
            <w:r>
              <w:rPr>
                <w:rFonts w:eastAsia="Arial" w:cs="Arial"/>
              </w:rPr>
              <w:t>CA_n71A-n261A/G/H/I/J</w:t>
            </w:r>
          </w:p>
        </w:tc>
        <w:tc>
          <w:tcPr>
            <w:tcW w:w="1206" w:type="dxa"/>
            <w:tcBorders>
              <w:top w:val="single" w:sz="4" w:space="0" w:color="auto"/>
              <w:left w:val="single" w:sz="4" w:space="0" w:color="auto"/>
              <w:bottom w:val="single" w:sz="4" w:space="0" w:color="auto"/>
              <w:right w:val="single" w:sz="4" w:space="0" w:color="auto"/>
            </w:tcBorders>
          </w:tcPr>
          <w:p w14:paraId="659C1EA6"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150C1DD"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22A02EC" w14:textId="77777777" w:rsidR="00B10F58" w:rsidRPr="00F53319" w:rsidRDefault="00B10F58" w:rsidP="00561A4C">
            <w:pPr>
              <w:pStyle w:val="TAC"/>
              <w:rPr>
                <w:lang w:eastAsia="zh-CN"/>
              </w:rPr>
            </w:pPr>
            <w:r>
              <w:rPr>
                <w:rFonts w:eastAsia="Arial" w:cs="Arial"/>
              </w:rPr>
              <w:t>0</w:t>
            </w:r>
          </w:p>
        </w:tc>
      </w:tr>
      <w:tr w:rsidR="00B10F58" w:rsidRPr="00F53319" w14:paraId="66E9EAF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0813F92"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09709AF6"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FF57774"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6F47DCC" w14:textId="77777777" w:rsidR="00B10F58" w:rsidRPr="00F53319" w:rsidRDefault="00B10F58" w:rsidP="00561A4C">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2C8AE117" w14:textId="77777777" w:rsidR="00B10F58" w:rsidRPr="00F53319" w:rsidRDefault="00B10F58" w:rsidP="00561A4C">
            <w:pPr>
              <w:pStyle w:val="TAC"/>
              <w:rPr>
                <w:lang w:eastAsia="zh-CN"/>
              </w:rPr>
            </w:pPr>
          </w:p>
        </w:tc>
      </w:tr>
      <w:tr w:rsidR="00B10F58" w:rsidRPr="00F53319" w14:paraId="3D760FE2"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36E928F5" w14:textId="77777777" w:rsidR="00B10F58" w:rsidRPr="00F53319" w:rsidRDefault="00B10F58" w:rsidP="00561A4C">
            <w:pPr>
              <w:pStyle w:val="TAC"/>
            </w:pPr>
            <w:r>
              <w:rPr>
                <w:rFonts w:eastAsia="Arial" w:cs="Arial"/>
              </w:rPr>
              <w:t>CA_n71A-n261K</w:t>
            </w:r>
          </w:p>
        </w:tc>
        <w:tc>
          <w:tcPr>
            <w:tcW w:w="2448" w:type="dxa"/>
            <w:tcBorders>
              <w:top w:val="single" w:sz="4" w:space="0" w:color="auto"/>
              <w:left w:val="single" w:sz="4" w:space="0" w:color="auto"/>
              <w:bottom w:val="nil"/>
              <w:right w:val="single" w:sz="4" w:space="0" w:color="auto"/>
            </w:tcBorders>
          </w:tcPr>
          <w:p w14:paraId="29D4FD32" w14:textId="77777777" w:rsidR="00B10F58" w:rsidRPr="00F53319" w:rsidRDefault="00B10F58" w:rsidP="00561A4C">
            <w:pPr>
              <w:pStyle w:val="TAC"/>
            </w:pPr>
            <w:r>
              <w:rPr>
                <w:rFonts w:eastAsia="Arial" w:cs="Arial"/>
              </w:rPr>
              <w:t>CA_n71A-n261A/G/H/I/J/K</w:t>
            </w:r>
          </w:p>
        </w:tc>
        <w:tc>
          <w:tcPr>
            <w:tcW w:w="1206" w:type="dxa"/>
            <w:tcBorders>
              <w:top w:val="single" w:sz="4" w:space="0" w:color="auto"/>
              <w:left w:val="single" w:sz="4" w:space="0" w:color="auto"/>
              <w:bottom w:val="single" w:sz="4" w:space="0" w:color="auto"/>
              <w:right w:val="single" w:sz="4" w:space="0" w:color="auto"/>
            </w:tcBorders>
          </w:tcPr>
          <w:p w14:paraId="6B0237DC"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F25E4D0"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BC7DCFF" w14:textId="77777777" w:rsidR="00B10F58" w:rsidRPr="00F53319" w:rsidRDefault="00B10F58" w:rsidP="00561A4C">
            <w:pPr>
              <w:pStyle w:val="TAC"/>
              <w:rPr>
                <w:lang w:eastAsia="zh-CN"/>
              </w:rPr>
            </w:pPr>
            <w:r>
              <w:rPr>
                <w:rFonts w:eastAsia="Arial" w:cs="Arial"/>
              </w:rPr>
              <w:t>0</w:t>
            </w:r>
          </w:p>
        </w:tc>
      </w:tr>
      <w:tr w:rsidR="00B10F58" w:rsidRPr="00F53319" w14:paraId="0A415E6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54C24A5"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0526BC17"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A0A726E"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3DD4C904" w14:textId="77777777" w:rsidR="00B10F58" w:rsidRPr="00F53319" w:rsidRDefault="00B10F58" w:rsidP="00561A4C">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27307D3D" w14:textId="77777777" w:rsidR="00B10F58" w:rsidRPr="00F53319" w:rsidRDefault="00B10F58" w:rsidP="00561A4C">
            <w:pPr>
              <w:pStyle w:val="TAC"/>
              <w:rPr>
                <w:lang w:eastAsia="zh-CN"/>
              </w:rPr>
            </w:pPr>
          </w:p>
        </w:tc>
      </w:tr>
      <w:tr w:rsidR="00B10F58" w:rsidRPr="00F53319" w14:paraId="76DA2F5F"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8CEAB8C" w14:textId="77777777" w:rsidR="00B10F58" w:rsidRPr="00F53319" w:rsidRDefault="00B10F58" w:rsidP="00561A4C">
            <w:pPr>
              <w:pStyle w:val="TAC"/>
            </w:pPr>
            <w:r>
              <w:rPr>
                <w:rFonts w:eastAsia="Arial" w:cs="Arial"/>
              </w:rPr>
              <w:t>CA_n71A-n261L</w:t>
            </w:r>
          </w:p>
        </w:tc>
        <w:tc>
          <w:tcPr>
            <w:tcW w:w="2448" w:type="dxa"/>
            <w:tcBorders>
              <w:top w:val="single" w:sz="4" w:space="0" w:color="auto"/>
              <w:left w:val="single" w:sz="4" w:space="0" w:color="auto"/>
              <w:bottom w:val="nil"/>
              <w:right w:val="single" w:sz="4" w:space="0" w:color="auto"/>
            </w:tcBorders>
          </w:tcPr>
          <w:p w14:paraId="7B97DA72" w14:textId="77777777" w:rsidR="00B10F58" w:rsidRPr="00F53319" w:rsidRDefault="00B10F58" w:rsidP="00561A4C">
            <w:pPr>
              <w:pStyle w:val="TAC"/>
            </w:pPr>
            <w:r>
              <w:rPr>
                <w:rFonts w:eastAsia="Arial" w:cs="Arial"/>
              </w:rPr>
              <w:t>CA_n71A-n261A/G/H/I/J/K/L</w:t>
            </w:r>
          </w:p>
        </w:tc>
        <w:tc>
          <w:tcPr>
            <w:tcW w:w="1206" w:type="dxa"/>
            <w:tcBorders>
              <w:top w:val="single" w:sz="4" w:space="0" w:color="auto"/>
              <w:left w:val="single" w:sz="4" w:space="0" w:color="auto"/>
              <w:bottom w:val="single" w:sz="4" w:space="0" w:color="auto"/>
              <w:right w:val="single" w:sz="4" w:space="0" w:color="auto"/>
            </w:tcBorders>
          </w:tcPr>
          <w:p w14:paraId="0BA43749"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5E9A657"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F9F21A2" w14:textId="77777777" w:rsidR="00B10F58" w:rsidRPr="00F53319" w:rsidRDefault="00B10F58" w:rsidP="00561A4C">
            <w:pPr>
              <w:pStyle w:val="TAC"/>
              <w:rPr>
                <w:lang w:eastAsia="zh-CN"/>
              </w:rPr>
            </w:pPr>
            <w:r>
              <w:rPr>
                <w:rFonts w:eastAsia="Arial" w:cs="Arial"/>
              </w:rPr>
              <w:t>0</w:t>
            </w:r>
          </w:p>
        </w:tc>
      </w:tr>
      <w:tr w:rsidR="00B10F58" w:rsidRPr="00F53319" w14:paraId="59246580"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2B584274"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73FA2831"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EE4C7A6"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9CC2238" w14:textId="77777777" w:rsidR="00B10F58" w:rsidRPr="00F53319" w:rsidRDefault="00B10F58" w:rsidP="00561A4C">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77497BEF" w14:textId="77777777" w:rsidR="00B10F58" w:rsidRPr="00F53319" w:rsidRDefault="00B10F58" w:rsidP="00561A4C">
            <w:pPr>
              <w:pStyle w:val="TAC"/>
              <w:rPr>
                <w:lang w:eastAsia="zh-CN"/>
              </w:rPr>
            </w:pPr>
          </w:p>
        </w:tc>
      </w:tr>
      <w:tr w:rsidR="00B10F58" w:rsidRPr="00F53319" w14:paraId="24072F0D"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456CC12" w14:textId="77777777" w:rsidR="00B10F58" w:rsidRPr="00F53319" w:rsidRDefault="00B10F58" w:rsidP="00561A4C">
            <w:pPr>
              <w:pStyle w:val="TAC"/>
            </w:pPr>
            <w:r>
              <w:rPr>
                <w:rFonts w:eastAsia="Arial" w:cs="Arial"/>
              </w:rPr>
              <w:t>CA_n71A-n261M</w:t>
            </w:r>
          </w:p>
        </w:tc>
        <w:tc>
          <w:tcPr>
            <w:tcW w:w="2448" w:type="dxa"/>
            <w:tcBorders>
              <w:top w:val="single" w:sz="4" w:space="0" w:color="auto"/>
              <w:left w:val="single" w:sz="4" w:space="0" w:color="auto"/>
              <w:bottom w:val="nil"/>
              <w:right w:val="single" w:sz="4" w:space="0" w:color="auto"/>
            </w:tcBorders>
          </w:tcPr>
          <w:p w14:paraId="70DFAFF1" w14:textId="77777777" w:rsidR="00B10F58" w:rsidRPr="00F53319" w:rsidRDefault="00B10F58" w:rsidP="00561A4C">
            <w:pPr>
              <w:pStyle w:val="TAC"/>
            </w:pPr>
            <w:r>
              <w:rPr>
                <w:rFonts w:eastAsia="Arial" w:cs="Arial"/>
              </w:rPr>
              <w:t>CA_n71A-n261A/G/H/I/J/K/L/M</w:t>
            </w:r>
          </w:p>
        </w:tc>
        <w:tc>
          <w:tcPr>
            <w:tcW w:w="1206" w:type="dxa"/>
            <w:tcBorders>
              <w:top w:val="single" w:sz="4" w:space="0" w:color="auto"/>
              <w:left w:val="single" w:sz="4" w:space="0" w:color="auto"/>
              <w:bottom w:val="single" w:sz="4" w:space="0" w:color="auto"/>
              <w:right w:val="single" w:sz="4" w:space="0" w:color="auto"/>
            </w:tcBorders>
          </w:tcPr>
          <w:p w14:paraId="506DB5D9"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BE62512"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728D1D8" w14:textId="77777777" w:rsidR="00B10F58" w:rsidRPr="00F53319" w:rsidRDefault="00B10F58" w:rsidP="00561A4C">
            <w:pPr>
              <w:pStyle w:val="TAC"/>
              <w:rPr>
                <w:lang w:eastAsia="zh-CN"/>
              </w:rPr>
            </w:pPr>
            <w:r>
              <w:rPr>
                <w:rFonts w:eastAsia="Arial" w:cs="Arial"/>
              </w:rPr>
              <w:t>0</w:t>
            </w:r>
          </w:p>
        </w:tc>
      </w:tr>
      <w:tr w:rsidR="00B10F58" w:rsidRPr="00F53319" w14:paraId="556A710A"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2A4C88F"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46AEF0B0"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40546881"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139EB2B" w14:textId="77777777" w:rsidR="00B10F58" w:rsidRPr="00F53319" w:rsidRDefault="00B10F58" w:rsidP="00561A4C">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25FF7CFB" w14:textId="77777777" w:rsidR="00B10F58" w:rsidRPr="00F53319" w:rsidRDefault="00B10F58" w:rsidP="00561A4C">
            <w:pPr>
              <w:pStyle w:val="TAC"/>
              <w:rPr>
                <w:lang w:eastAsia="zh-CN"/>
              </w:rPr>
            </w:pPr>
          </w:p>
        </w:tc>
      </w:tr>
      <w:tr w:rsidR="00B10F58" w:rsidRPr="00F53319" w14:paraId="6A59414A"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F7F7963" w14:textId="77777777" w:rsidR="00B10F58" w:rsidRPr="00F53319" w:rsidRDefault="00B10F58" w:rsidP="00561A4C">
            <w:pPr>
              <w:pStyle w:val="TAC"/>
            </w:pPr>
            <w:r>
              <w:rPr>
                <w:rFonts w:eastAsia="Arial" w:cs="Arial"/>
              </w:rPr>
              <w:t>CA_n71A-n261O</w:t>
            </w:r>
          </w:p>
        </w:tc>
        <w:tc>
          <w:tcPr>
            <w:tcW w:w="2448" w:type="dxa"/>
            <w:tcBorders>
              <w:top w:val="single" w:sz="4" w:space="0" w:color="auto"/>
              <w:left w:val="single" w:sz="4" w:space="0" w:color="auto"/>
              <w:bottom w:val="nil"/>
              <w:right w:val="single" w:sz="4" w:space="0" w:color="auto"/>
            </w:tcBorders>
          </w:tcPr>
          <w:p w14:paraId="0860D0F1" w14:textId="77777777" w:rsidR="00B10F58" w:rsidRPr="00F53319" w:rsidRDefault="00B10F58" w:rsidP="00561A4C">
            <w:pPr>
              <w:pStyle w:val="TAC"/>
            </w:pPr>
            <w:r>
              <w:rPr>
                <w:rFonts w:eastAsia="Arial" w:cs="Arial"/>
              </w:rPr>
              <w:t>CA_n71A-n261A/O</w:t>
            </w:r>
          </w:p>
        </w:tc>
        <w:tc>
          <w:tcPr>
            <w:tcW w:w="1206" w:type="dxa"/>
            <w:tcBorders>
              <w:top w:val="single" w:sz="4" w:space="0" w:color="auto"/>
              <w:left w:val="single" w:sz="4" w:space="0" w:color="auto"/>
              <w:bottom w:val="single" w:sz="4" w:space="0" w:color="auto"/>
              <w:right w:val="single" w:sz="4" w:space="0" w:color="auto"/>
            </w:tcBorders>
          </w:tcPr>
          <w:p w14:paraId="053C5857"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715AA37"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52FEB0E" w14:textId="77777777" w:rsidR="00B10F58" w:rsidRPr="00F53319" w:rsidRDefault="00B10F58" w:rsidP="00561A4C">
            <w:pPr>
              <w:pStyle w:val="TAC"/>
              <w:rPr>
                <w:lang w:eastAsia="zh-CN"/>
              </w:rPr>
            </w:pPr>
            <w:r>
              <w:rPr>
                <w:rFonts w:eastAsia="Arial" w:cs="Arial"/>
              </w:rPr>
              <w:t>0</w:t>
            </w:r>
          </w:p>
        </w:tc>
      </w:tr>
      <w:tr w:rsidR="00B10F58" w:rsidRPr="00F53319" w14:paraId="5491060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D2A9F7A"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6735053A"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78167049"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FDEA825" w14:textId="77777777" w:rsidR="00B10F58" w:rsidRPr="00F53319" w:rsidRDefault="00B10F58" w:rsidP="00561A4C">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6BE53E39" w14:textId="77777777" w:rsidR="00B10F58" w:rsidRPr="00F53319" w:rsidRDefault="00B10F58" w:rsidP="00561A4C">
            <w:pPr>
              <w:pStyle w:val="TAC"/>
              <w:rPr>
                <w:lang w:eastAsia="zh-CN"/>
              </w:rPr>
            </w:pPr>
          </w:p>
        </w:tc>
      </w:tr>
      <w:tr w:rsidR="00B10F58" w:rsidRPr="00F53319" w14:paraId="1AD3AE6B"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AA1BF38" w14:textId="77777777" w:rsidR="00B10F58" w:rsidRPr="00F53319" w:rsidRDefault="00B10F58" w:rsidP="00561A4C">
            <w:pPr>
              <w:pStyle w:val="TAC"/>
            </w:pPr>
            <w:r>
              <w:rPr>
                <w:rFonts w:eastAsia="Arial" w:cs="Arial"/>
              </w:rPr>
              <w:t>CA_n71A-n261P</w:t>
            </w:r>
          </w:p>
        </w:tc>
        <w:tc>
          <w:tcPr>
            <w:tcW w:w="2448" w:type="dxa"/>
            <w:tcBorders>
              <w:top w:val="single" w:sz="4" w:space="0" w:color="auto"/>
              <w:left w:val="single" w:sz="4" w:space="0" w:color="auto"/>
              <w:bottom w:val="nil"/>
              <w:right w:val="single" w:sz="4" w:space="0" w:color="auto"/>
            </w:tcBorders>
          </w:tcPr>
          <w:p w14:paraId="0A319E6A" w14:textId="77777777" w:rsidR="00B10F58" w:rsidRPr="00F53319" w:rsidRDefault="00B10F58" w:rsidP="00561A4C">
            <w:pPr>
              <w:pStyle w:val="TAC"/>
            </w:pPr>
            <w:r>
              <w:rPr>
                <w:rFonts w:eastAsia="Arial" w:cs="Arial"/>
              </w:rPr>
              <w:t>CA_n71A-n261A/O/P</w:t>
            </w:r>
          </w:p>
        </w:tc>
        <w:tc>
          <w:tcPr>
            <w:tcW w:w="1206" w:type="dxa"/>
            <w:tcBorders>
              <w:top w:val="single" w:sz="4" w:space="0" w:color="auto"/>
              <w:left w:val="single" w:sz="4" w:space="0" w:color="auto"/>
              <w:bottom w:val="single" w:sz="4" w:space="0" w:color="auto"/>
              <w:right w:val="single" w:sz="4" w:space="0" w:color="auto"/>
            </w:tcBorders>
          </w:tcPr>
          <w:p w14:paraId="2C96FE88"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7AF7FD3"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2C78204" w14:textId="77777777" w:rsidR="00B10F58" w:rsidRPr="00F53319" w:rsidRDefault="00B10F58" w:rsidP="00561A4C">
            <w:pPr>
              <w:pStyle w:val="TAC"/>
              <w:rPr>
                <w:lang w:eastAsia="zh-CN"/>
              </w:rPr>
            </w:pPr>
            <w:r>
              <w:rPr>
                <w:rFonts w:eastAsia="Arial" w:cs="Arial"/>
              </w:rPr>
              <w:t>0</w:t>
            </w:r>
          </w:p>
        </w:tc>
      </w:tr>
      <w:tr w:rsidR="00B10F58" w:rsidRPr="00F53319" w14:paraId="497A26F6"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5D705FA"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650D301E"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45FBE91B"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6C2A9476" w14:textId="77777777" w:rsidR="00B10F58" w:rsidRPr="00F53319" w:rsidRDefault="00B10F58" w:rsidP="00561A4C">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388E6309" w14:textId="77777777" w:rsidR="00B10F58" w:rsidRPr="00F53319" w:rsidRDefault="00B10F58" w:rsidP="00561A4C">
            <w:pPr>
              <w:pStyle w:val="TAC"/>
              <w:rPr>
                <w:lang w:eastAsia="zh-CN"/>
              </w:rPr>
            </w:pPr>
          </w:p>
        </w:tc>
      </w:tr>
      <w:tr w:rsidR="00B10F58" w:rsidRPr="00F53319" w14:paraId="1D68AEB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E358B46" w14:textId="77777777" w:rsidR="00B10F58" w:rsidRPr="00F53319" w:rsidRDefault="00B10F58" w:rsidP="00561A4C">
            <w:pPr>
              <w:pStyle w:val="TAC"/>
            </w:pPr>
            <w:r>
              <w:rPr>
                <w:rFonts w:eastAsia="Arial" w:cs="Arial"/>
              </w:rPr>
              <w:t>CA_n71A-n261Q</w:t>
            </w:r>
          </w:p>
        </w:tc>
        <w:tc>
          <w:tcPr>
            <w:tcW w:w="2448" w:type="dxa"/>
            <w:tcBorders>
              <w:top w:val="single" w:sz="4" w:space="0" w:color="auto"/>
              <w:left w:val="single" w:sz="4" w:space="0" w:color="auto"/>
              <w:bottom w:val="nil"/>
              <w:right w:val="single" w:sz="4" w:space="0" w:color="auto"/>
            </w:tcBorders>
          </w:tcPr>
          <w:p w14:paraId="172CE974" w14:textId="77777777" w:rsidR="00B10F58" w:rsidRPr="00F53319" w:rsidRDefault="00B10F58" w:rsidP="00561A4C">
            <w:pPr>
              <w:pStyle w:val="TAC"/>
            </w:pPr>
            <w:r>
              <w:rPr>
                <w:rFonts w:eastAsia="Arial" w:cs="Arial"/>
              </w:rPr>
              <w:t>CA_n71A-n261A/O/P/Q</w:t>
            </w:r>
          </w:p>
        </w:tc>
        <w:tc>
          <w:tcPr>
            <w:tcW w:w="1206" w:type="dxa"/>
            <w:tcBorders>
              <w:top w:val="single" w:sz="4" w:space="0" w:color="auto"/>
              <w:left w:val="single" w:sz="4" w:space="0" w:color="auto"/>
              <w:bottom w:val="single" w:sz="4" w:space="0" w:color="auto"/>
              <w:right w:val="single" w:sz="4" w:space="0" w:color="auto"/>
            </w:tcBorders>
          </w:tcPr>
          <w:p w14:paraId="3104C5B5" w14:textId="77777777" w:rsidR="00B10F58" w:rsidRPr="00F53319" w:rsidRDefault="00B10F58" w:rsidP="00561A4C">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F217DEF" w14:textId="77777777" w:rsidR="00B10F58" w:rsidRPr="00F53319" w:rsidRDefault="00B10F58" w:rsidP="00561A4C">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2E8F0BF" w14:textId="77777777" w:rsidR="00B10F58" w:rsidRPr="00F53319" w:rsidRDefault="00B10F58" w:rsidP="00561A4C">
            <w:pPr>
              <w:pStyle w:val="TAC"/>
              <w:rPr>
                <w:lang w:eastAsia="zh-CN"/>
              </w:rPr>
            </w:pPr>
            <w:r>
              <w:rPr>
                <w:rFonts w:eastAsia="Arial" w:cs="Arial"/>
              </w:rPr>
              <w:t>0</w:t>
            </w:r>
          </w:p>
        </w:tc>
      </w:tr>
      <w:tr w:rsidR="00B10F58" w:rsidRPr="00F53319" w14:paraId="50977A2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402BE4D" w14:textId="77777777" w:rsidR="00B10F58" w:rsidRPr="00F53319" w:rsidRDefault="00B10F58" w:rsidP="00561A4C">
            <w:pPr>
              <w:pStyle w:val="TAC"/>
            </w:pPr>
          </w:p>
        </w:tc>
        <w:tc>
          <w:tcPr>
            <w:tcW w:w="2448" w:type="dxa"/>
            <w:tcBorders>
              <w:top w:val="nil"/>
              <w:left w:val="single" w:sz="4" w:space="0" w:color="auto"/>
              <w:bottom w:val="single" w:sz="4" w:space="0" w:color="auto"/>
              <w:right w:val="single" w:sz="4" w:space="0" w:color="auto"/>
            </w:tcBorders>
          </w:tcPr>
          <w:p w14:paraId="084B6F6F" w14:textId="77777777" w:rsidR="00B10F58" w:rsidRPr="00F53319" w:rsidRDefault="00B10F58"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0FEB889" w14:textId="77777777" w:rsidR="00B10F58" w:rsidRPr="00F53319" w:rsidRDefault="00B10F58" w:rsidP="00561A4C">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6FA36FC" w14:textId="77777777" w:rsidR="00B10F58" w:rsidRPr="00F53319" w:rsidRDefault="00B10F58" w:rsidP="00561A4C">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581C4BDE" w14:textId="77777777" w:rsidR="00B10F58" w:rsidRPr="00F53319" w:rsidRDefault="00B10F58" w:rsidP="00561A4C">
            <w:pPr>
              <w:pStyle w:val="TAC"/>
              <w:rPr>
                <w:lang w:eastAsia="zh-CN"/>
              </w:rPr>
            </w:pPr>
          </w:p>
        </w:tc>
      </w:tr>
      <w:tr w:rsidR="00F53319" w:rsidRPr="00F53319" w14:paraId="506E22B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D6D209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0E87A77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52FF75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C2FA0A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A33631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3CE2049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C36450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90418F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D3F28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AFED63C"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D6D805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bl>
    <w:p w14:paraId="4941DEDE" w14:textId="77777777" w:rsidR="00D33A5A" w:rsidRDefault="00D33A5A" w:rsidP="00C27738"/>
    <w:p w14:paraId="6E65925E" w14:textId="77777777" w:rsidR="00734035" w:rsidRDefault="00734035" w:rsidP="00734035">
      <w:pPr>
        <w:pStyle w:val="Heading3"/>
        <w:rPr>
          <w:rFonts w:cs="Arial"/>
          <w:i/>
          <w:color w:val="FF0000"/>
          <w:sz w:val="32"/>
          <w:szCs w:val="32"/>
        </w:rPr>
      </w:pPr>
      <w:bookmarkStart w:id="59" w:name="_Toc21351523"/>
      <w:bookmarkStart w:id="60" w:name="_Toc29807105"/>
      <w:bookmarkStart w:id="61" w:name="_Toc36648819"/>
      <w:bookmarkStart w:id="62" w:name="_Toc36651544"/>
      <w:bookmarkStart w:id="63" w:name="_Toc37256478"/>
      <w:bookmarkStart w:id="64" w:name="_Toc37256819"/>
      <w:bookmarkStart w:id="65" w:name="_Toc45890516"/>
      <w:bookmarkStart w:id="66" w:name="_Toc45891740"/>
      <w:bookmarkStart w:id="67" w:name="_Toc45892150"/>
      <w:bookmarkStart w:id="68" w:name="_Toc45892560"/>
      <w:bookmarkStart w:id="69" w:name="_Toc52352973"/>
      <w:bookmarkStart w:id="70" w:name="_Toc53174796"/>
      <w:bookmarkStart w:id="71" w:name="_Toc61378101"/>
      <w:bookmarkStart w:id="72" w:name="_Toc61378576"/>
      <w:bookmarkStart w:id="73" w:name="_Toc67953765"/>
      <w:bookmarkStart w:id="74" w:name="_Toc68733432"/>
      <w:bookmarkStart w:id="75" w:name="_Toc68784748"/>
      <w:bookmarkStart w:id="76" w:name="_Toc76736704"/>
      <w:bookmarkStart w:id="77" w:name="_Toc77241116"/>
      <w:bookmarkStart w:id="78" w:name="_Toc77241621"/>
      <w:bookmarkStart w:id="79" w:name="_Toc83742997"/>
      <w:bookmarkStart w:id="80" w:name="_Toc83909518"/>
      <w:bookmarkStart w:id="81" w:name="_Toc91071485"/>
      <w:r>
        <w:rPr>
          <w:rFonts w:cs="Arial"/>
          <w:i/>
          <w:color w:val="FF0000"/>
          <w:sz w:val="32"/>
          <w:szCs w:val="32"/>
        </w:rPr>
        <w:t>&lt;&lt; Unchanged sections omitted &gt;&gt;</w:t>
      </w:r>
    </w:p>
    <w:p w14:paraId="4641D667" w14:textId="77777777" w:rsidR="00E8616C" w:rsidRPr="00EF5447" w:rsidRDefault="00E8616C" w:rsidP="00E8616C"/>
    <w:p w14:paraId="69BBB3B7" w14:textId="15F7F77A" w:rsidR="001310A1" w:rsidRPr="00EF5447" w:rsidRDefault="001310A1" w:rsidP="001310A1">
      <w:pPr>
        <w:pStyle w:val="Heading4"/>
      </w:pPr>
      <w:r w:rsidRPr="00EF5447">
        <w:lastRenderedPageBreak/>
        <w:t>5.5B.4.2</w:t>
      </w:r>
      <w:r w:rsidRPr="00EF5447">
        <w:tab/>
        <w:t xml:space="preserve">Inter-band EN-DC configurations </w:t>
      </w:r>
      <w:r w:rsidR="000349A6" w:rsidRPr="00EF5447">
        <w:t xml:space="preserve">within FR1 </w:t>
      </w:r>
      <w:r w:rsidRPr="00EF5447">
        <w:t>(three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289DC8F" w14:textId="77777777" w:rsidR="00130FB6" w:rsidRDefault="00130FB6" w:rsidP="00130FB6">
      <w:pPr>
        <w:pStyle w:val="TH"/>
      </w:pPr>
      <w:bookmarkStart w:id="82" w:name="_Toc21351524"/>
      <w:bookmarkStart w:id="83" w:name="_Toc29807106"/>
      <w:bookmarkStart w:id="84" w:name="_Toc36648820"/>
      <w:bookmarkStart w:id="85" w:name="_Toc36651545"/>
      <w:bookmarkStart w:id="86" w:name="_Toc37256479"/>
      <w:bookmarkStart w:id="87" w:name="_Toc37256820"/>
      <w:bookmarkStart w:id="88" w:name="_Toc45890517"/>
      <w:bookmarkStart w:id="89" w:name="_Toc45891741"/>
      <w:bookmarkStart w:id="90" w:name="_Toc45892151"/>
      <w:bookmarkStart w:id="91" w:name="_Toc45892561"/>
      <w:bookmarkStart w:id="92" w:name="_Toc52352974"/>
      <w:bookmarkStart w:id="93" w:name="_Toc53174797"/>
      <w:bookmarkStart w:id="94" w:name="_Toc61378103"/>
      <w:bookmarkStart w:id="95" w:name="_Toc61378578"/>
      <w:bookmarkStart w:id="96" w:name="_Toc67953767"/>
      <w:bookmarkStart w:id="97" w:name="_Toc68733433"/>
      <w:bookmarkStart w:id="98" w:name="_Toc68784749"/>
      <w:bookmarkStart w:id="99" w:name="_Toc76736705"/>
      <w:bookmarkStart w:id="100" w:name="_Toc77241117"/>
      <w:bookmarkStart w:id="101" w:name="_Toc77241622"/>
      <w:bookmarkStart w:id="102" w:name="_Toc83742998"/>
      <w:bookmarkStart w:id="103" w:name="_Toc83909519"/>
      <w:bookmarkStart w:id="104"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0FB6" w:rsidRPr="00FA4F74" w14:paraId="7D0995DA" w14:textId="77777777" w:rsidTr="004E141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DF3FED" w14:textId="77777777" w:rsidR="00130FB6" w:rsidRPr="00877CC8" w:rsidRDefault="00130FB6" w:rsidP="004E1411">
            <w:pPr>
              <w:keepLines/>
              <w:spacing w:after="0"/>
              <w:jc w:val="center"/>
              <w:rPr>
                <w:rFonts w:ascii="Arial" w:hAnsi="Arial"/>
                <w:b/>
                <w:sz w:val="18"/>
                <w:lang w:eastAsia="fi-FI"/>
              </w:rPr>
            </w:pPr>
            <w:r w:rsidRPr="00877CC8">
              <w:rPr>
                <w:rFonts w:ascii="Arial" w:hAnsi="Arial"/>
                <w:b/>
                <w:sz w:val="18"/>
                <w:lang w:eastAsia="fi-FI"/>
              </w:rPr>
              <w:lastRenderedPageBreak/>
              <w:t>EN-DC</w:t>
            </w:r>
          </w:p>
          <w:p w14:paraId="58A4491A" w14:textId="77777777" w:rsidR="00130FB6" w:rsidRPr="00877CC8" w:rsidRDefault="00130FB6" w:rsidP="004E141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955AC4" w14:textId="77777777" w:rsidR="00130FB6" w:rsidRPr="00877CC8" w:rsidRDefault="00130FB6" w:rsidP="004E1411">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49C7CF65" w14:textId="77777777" w:rsidR="00130FB6" w:rsidRPr="00877CC8" w:rsidRDefault="00130FB6" w:rsidP="004E141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116C2664" w14:textId="77777777" w:rsidR="00130FB6" w:rsidRPr="00877CC8" w:rsidRDefault="00130FB6" w:rsidP="004E141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96499" w:rsidRPr="00877CC8" w14:paraId="32E3C29B"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ACB3F" w14:textId="77777777" w:rsidR="00C96499" w:rsidRPr="00877CC8" w:rsidRDefault="00C96499" w:rsidP="008852A7">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3B13F409" w14:textId="77777777" w:rsidR="00C96499" w:rsidRPr="008272B5" w:rsidRDefault="00C96499" w:rsidP="008852A7">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785CBB0" w14:textId="77777777" w:rsidR="00C96499" w:rsidRPr="00877CC8" w:rsidRDefault="00C96499" w:rsidP="008852A7">
            <w:pPr>
              <w:keepNext/>
              <w:keepLines/>
              <w:spacing w:after="0"/>
              <w:jc w:val="center"/>
              <w:rPr>
                <w:rFonts w:ascii="Arial" w:hAnsi="Arial"/>
                <w:sz w:val="18"/>
                <w:lang w:eastAsia="fi-FI"/>
              </w:rPr>
            </w:pPr>
            <w:r w:rsidRPr="008272B5">
              <w:rPr>
                <w:rFonts w:ascii="Arial" w:hAnsi="Arial" w:cs="Arial"/>
                <w:sz w:val="18"/>
                <w:szCs w:val="18"/>
              </w:rPr>
              <w:t>DC_3A_n1A</w:t>
            </w:r>
          </w:p>
        </w:tc>
      </w:tr>
      <w:tr w:rsidR="00130FB6" w:rsidRPr="00877CC8" w14:paraId="35693D1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6CFFE"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263098"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D2311A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130FB6" w:rsidRPr="00877CC8" w14:paraId="5C38FF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53C7" w14:textId="1D62E435"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AEFCA83"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DC_1A_n3A</w:t>
            </w:r>
          </w:p>
        </w:tc>
      </w:tr>
      <w:tr w:rsidR="00130FB6" w:rsidRPr="00877CC8" w14:paraId="0DC2CC2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DDB3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DC_1A-3A_n5A</w:t>
            </w:r>
          </w:p>
          <w:p w14:paraId="3B8FC3D1"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55805E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DC_1A_n5A</w:t>
            </w:r>
          </w:p>
          <w:p w14:paraId="6CE7A57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DC_3A_n5A</w:t>
            </w:r>
          </w:p>
        </w:tc>
      </w:tr>
      <w:tr w:rsidR="00130FB6" w:rsidRPr="00877CC8" w14:paraId="2238C06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F9206" w14:textId="77777777" w:rsidR="00130FB6" w:rsidRPr="002A5FB7" w:rsidRDefault="00130FB6" w:rsidP="004E1411">
            <w:pPr>
              <w:keepNext/>
              <w:keepLines/>
              <w:spacing w:after="0"/>
              <w:jc w:val="center"/>
              <w:rPr>
                <w:rFonts w:ascii="Arial" w:hAnsi="Arial"/>
                <w:sz w:val="18"/>
              </w:rPr>
            </w:pPr>
            <w:r w:rsidRPr="002A5FB7">
              <w:rPr>
                <w:rFonts w:ascii="Arial" w:hAnsi="Arial"/>
                <w:sz w:val="18"/>
              </w:rPr>
              <w:t>DC_1A-3A_n7A</w:t>
            </w:r>
          </w:p>
          <w:p w14:paraId="2731A215" w14:textId="77777777" w:rsidR="00130FB6" w:rsidRPr="002A5FB7" w:rsidRDefault="00130FB6" w:rsidP="004E1411">
            <w:pPr>
              <w:keepNext/>
              <w:keepLines/>
              <w:spacing w:after="0"/>
              <w:jc w:val="center"/>
              <w:rPr>
                <w:rFonts w:ascii="Arial" w:hAnsi="Arial"/>
                <w:sz w:val="18"/>
              </w:rPr>
            </w:pPr>
            <w:r w:rsidRPr="002A5FB7">
              <w:rPr>
                <w:rFonts w:ascii="Arial" w:hAnsi="Arial" w:cs="Arial"/>
                <w:sz w:val="18"/>
                <w:szCs w:val="18"/>
                <w:lang w:eastAsia="ja-JP"/>
              </w:rPr>
              <w:t>DC_1A-3A_n7B</w:t>
            </w:r>
          </w:p>
          <w:p w14:paraId="3623D86B" w14:textId="77777777" w:rsidR="00130FB6" w:rsidRPr="002A5FB7" w:rsidRDefault="00130FB6" w:rsidP="004E1411">
            <w:pPr>
              <w:keepNext/>
              <w:keepLines/>
              <w:spacing w:after="0"/>
              <w:jc w:val="center"/>
              <w:rPr>
                <w:rFonts w:ascii="Arial" w:hAnsi="Arial"/>
                <w:sz w:val="18"/>
              </w:rPr>
            </w:pPr>
            <w:r w:rsidRPr="002A5FB7">
              <w:rPr>
                <w:rFonts w:ascii="Arial" w:hAnsi="Arial"/>
                <w:sz w:val="18"/>
              </w:rPr>
              <w:t>DC_1A-3C_n7A</w:t>
            </w:r>
          </w:p>
          <w:p w14:paraId="18326414" w14:textId="77777777" w:rsidR="00130FB6" w:rsidRPr="00DB3CD3" w:rsidRDefault="00130FB6" w:rsidP="004E1411">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036199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DC_1A_n7A</w:t>
            </w:r>
          </w:p>
          <w:p w14:paraId="1681D81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DC_3A_n7A</w:t>
            </w:r>
          </w:p>
          <w:p w14:paraId="0E4C5A8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DC_3C_n7A</w:t>
            </w:r>
          </w:p>
        </w:tc>
      </w:tr>
      <w:tr w:rsidR="00130FB6" w:rsidRPr="00877CC8" w14:paraId="37C25AC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A42CD" w14:textId="77777777" w:rsidR="00130FB6" w:rsidRPr="00877CC8" w:rsidRDefault="00130FB6" w:rsidP="004E14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4219754"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DC_1A_n7A</w:t>
            </w:r>
          </w:p>
          <w:p w14:paraId="07B737E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DC_3A_n7A</w:t>
            </w:r>
          </w:p>
          <w:p w14:paraId="1AE7555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DC_3C_n7A</w:t>
            </w:r>
          </w:p>
        </w:tc>
      </w:tr>
      <w:tr w:rsidR="00130FB6" w:rsidRPr="00877CC8" w14:paraId="10CED0D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057A9" w14:textId="77777777" w:rsidR="00130FB6" w:rsidRPr="00877CC8" w:rsidRDefault="00130FB6" w:rsidP="004E14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1CFB50E" w14:textId="77777777" w:rsidR="00130FB6" w:rsidRPr="00877CC8" w:rsidRDefault="00130FB6" w:rsidP="004E14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861989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DC_1A_n7A</w:t>
            </w:r>
          </w:p>
          <w:p w14:paraId="03272BF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DC_3A_n7A</w:t>
            </w:r>
          </w:p>
        </w:tc>
      </w:tr>
      <w:tr w:rsidR="00130FB6" w:rsidRPr="00877CC8" w14:paraId="6B24B4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F8D38" w14:textId="77777777" w:rsidR="00130FB6" w:rsidRPr="005A0B1E" w:rsidRDefault="00130FB6" w:rsidP="004E1411">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60499381" w14:textId="77777777" w:rsidR="00130FB6" w:rsidRPr="00877CC8" w:rsidRDefault="00130FB6" w:rsidP="004E14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1ACA6D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DC_1A_n7A</w:t>
            </w:r>
          </w:p>
          <w:p w14:paraId="578A2E7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DC_3A_n7A</w:t>
            </w:r>
          </w:p>
        </w:tc>
      </w:tr>
      <w:tr w:rsidR="00130FB6" w:rsidRPr="00877CC8" w14:paraId="53EAD85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09D8D" w14:textId="77777777" w:rsidR="00130FB6" w:rsidRPr="00877CC8" w:rsidRDefault="00130FB6" w:rsidP="004E141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049127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E5592BB"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186D" w:rsidRPr="00A875FE" w14:paraId="638E475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3F7AE" w14:textId="77777777" w:rsidR="0003186D" w:rsidRDefault="0003186D" w:rsidP="004E1411">
            <w:pPr>
              <w:keepNext/>
              <w:keepLines/>
              <w:spacing w:after="0"/>
              <w:jc w:val="center"/>
              <w:rPr>
                <w:rFonts w:ascii="Arial" w:hAnsi="Arial" w:cs="Arial"/>
                <w:sz w:val="18"/>
                <w:szCs w:val="18"/>
              </w:rPr>
            </w:pPr>
            <w:r w:rsidRPr="00A875FE">
              <w:rPr>
                <w:rFonts w:ascii="Arial" w:hAnsi="Arial" w:cs="Arial"/>
                <w:sz w:val="18"/>
                <w:szCs w:val="18"/>
              </w:rPr>
              <w:t>DC_1A-3A_n26A</w:t>
            </w:r>
          </w:p>
          <w:p w14:paraId="31019A90" w14:textId="77777777" w:rsidR="0003186D" w:rsidRPr="00A875FE" w:rsidRDefault="0003186D" w:rsidP="004E1411">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59363AD" w14:textId="77777777" w:rsidR="0003186D" w:rsidRPr="00A875FE" w:rsidRDefault="0003186D" w:rsidP="004E1411">
            <w:pPr>
              <w:pStyle w:val="TAC"/>
              <w:rPr>
                <w:rFonts w:cs="Arial"/>
                <w:szCs w:val="18"/>
                <w:lang w:eastAsia="zh-CN"/>
              </w:rPr>
            </w:pPr>
            <w:r w:rsidRPr="00A875FE">
              <w:rPr>
                <w:rFonts w:cs="Arial"/>
                <w:szCs w:val="18"/>
                <w:lang w:eastAsia="zh-CN"/>
              </w:rPr>
              <w:t>DC_1A_n26A</w:t>
            </w:r>
          </w:p>
          <w:p w14:paraId="2263A3C3" w14:textId="77777777" w:rsidR="0003186D" w:rsidRPr="00A875FE" w:rsidRDefault="0003186D" w:rsidP="004E14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130FB6" w:rsidRPr="00877CC8" w14:paraId="5704E44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60BB" w14:textId="77777777" w:rsidR="00130FB6" w:rsidRPr="00877CC8" w:rsidRDefault="00130FB6" w:rsidP="004E141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280E6D0" w14:textId="77777777" w:rsidR="00130FB6" w:rsidRPr="00877CC8" w:rsidRDefault="00130FB6" w:rsidP="004E141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6237D3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DC_1A_n28A</w:t>
            </w:r>
          </w:p>
          <w:p w14:paraId="64A08CD5" w14:textId="77777777" w:rsidR="00A1060C" w:rsidRDefault="00130FB6" w:rsidP="00A1060C">
            <w:pPr>
              <w:keepNext/>
              <w:keepLines/>
              <w:spacing w:after="0"/>
              <w:jc w:val="center"/>
              <w:rPr>
                <w:rFonts w:ascii="Arial" w:eastAsiaTheme="minorEastAsia" w:hAnsi="Arial"/>
                <w:sz w:val="18"/>
              </w:rPr>
            </w:pPr>
            <w:r w:rsidRPr="00877CC8">
              <w:rPr>
                <w:rFonts w:ascii="Arial" w:hAnsi="Arial"/>
                <w:sz w:val="18"/>
              </w:rPr>
              <w:t>DC_3A_n28A</w:t>
            </w:r>
          </w:p>
          <w:p w14:paraId="4A87CE5F" w14:textId="7E47C28F" w:rsidR="00130FB6" w:rsidRPr="00877CC8" w:rsidRDefault="00A1060C" w:rsidP="00A1060C">
            <w:pPr>
              <w:keepNext/>
              <w:keepLines/>
              <w:spacing w:after="0"/>
              <w:jc w:val="center"/>
              <w:rPr>
                <w:rFonts w:ascii="Arial" w:hAnsi="Arial"/>
                <w:sz w:val="18"/>
              </w:rPr>
            </w:pPr>
            <w:r>
              <w:rPr>
                <w:rFonts w:ascii="Arial" w:hAnsi="Arial"/>
                <w:sz w:val="18"/>
              </w:rPr>
              <w:t>DC_3C_n28A</w:t>
            </w:r>
          </w:p>
        </w:tc>
      </w:tr>
      <w:tr w:rsidR="00130FB6" w:rsidRPr="00877CC8" w14:paraId="6CCB0C5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59855"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EA1E558"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3E8538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DC_1A_n28A</w:t>
            </w:r>
          </w:p>
          <w:p w14:paraId="0C931899" w14:textId="77777777" w:rsidR="00A1060C" w:rsidRDefault="00130FB6" w:rsidP="00A1060C">
            <w:pPr>
              <w:keepNext/>
              <w:keepLines/>
              <w:spacing w:after="0"/>
              <w:jc w:val="center"/>
              <w:rPr>
                <w:rFonts w:ascii="Arial" w:eastAsiaTheme="minorEastAsia" w:hAnsi="Arial"/>
                <w:sz w:val="18"/>
              </w:rPr>
            </w:pPr>
            <w:r w:rsidRPr="00877CC8">
              <w:rPr>
                <w:rFonts w:ascii="Arial" w:hAnsi="Arial"/>
                <w:sz w:val="18"/>
              </w:rPr>
              <w:t>DC_3A_n28A</w:t>
            </w:r>
          </w:p>
          <w:p w14:paraId="02D97E33" w14:textId="02235FA8" w:rsidR="00130FB6" w:rsidRPr="00877CC8" w:rsidRDefault="00A1060C" w:rsidP="00A1060C">
            <w:pPr>
              <w:keepNext/>
              <w:keepLines/>
              <w:spacing w:after="0"/>
              <w:jc w:val="center"/>
              <w:rPr>
                <w:rFonts w:ascii="Arial" w:hAnsi="Arial"/>
                <w:sz w:val="18"/>
              </w:rPr>
            </w:pPr>
            <w:r>
              <w:rPr>
                <w:rFonts w:ascii="Arial" w:hAnsi="Arial"/>
                <w:sz w:val="18"/>
              </w:rPr>
              <w:t>DC_3C_n28A</w:t>
            </w:r>
          </w:p>
        </w:tc>
      </w:tr>
      <w:tr w:rsidR="00130FB6" w:rsidRPr="00877CC8" w14:paraId="144B0F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47C8F"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54B518A"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58401EF"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DC_1A_n28A</w:t>
            </w:r>
          </w:p>
        </w:tc>
      </w:tr>
      <w:tr w:rsidR="00130FB6" w:rsidRPr="00877CC8" w14:paraId="67C5D25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4877"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8F0BF8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DC_1A_n38A</w:t>
            </w:r>
          </w:p>
          <w:p w14:paraId="06F107D3"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rPr>
              <w:t>DC_3A_n38A</w:t>
            </w:r>
          </w:p>
        </w:tc>
      </w:tr>
      <w:tr w:rsidR="00130FB6" w:rsidRPr="00877CC8" w14:paraId="06FCF88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31F4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D73F88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DC_1A_n3A</w:t>
            </w:r>
          </w:p>
          <w:p w14:paraId="6512380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DC_1A_n38A</w:t>
            </w:r>
          </w:p>
        </w:tc>
      </w:tr>
      <w:tr w:rsidR="00130FB6" w:rsidRPr="00877CC8" w14:paraId="4F466B4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64607"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4495A3B"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D173B30"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ja-JP"/>
              </w:rPr>
              <w:t>DC_3A_n40A</w:t>
            </w:r>
          </w:p>
        </w:tc>
      </w:tr>
      <w:tr w:rsidR="00130FB6" w:rsidRPr="00877CC8" w14:paraId="1FBE6A2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EE15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3673F7E"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AFB6E6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AC871D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6C50786"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130FB6" w:rsidRPr="00877CC8" w14:paraId="4A0D90A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B6F7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F15BB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DC_1A_n3A</w:t>
            </w:r>
          </w:p>
          <w:p w14:paraId="045849A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DC_1A_n41A</w:t>
            </w:r>
          </w:p>
        </w:tc>
      </w:tr>
      <w:tr w:rsidR="00130FB6" w:rsidRPr="00877CC8" w14:paraId="08BAE52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28D5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DC_1A-3A_n71A</w:t>
            </w:r>
          </w:p>
          <w:p w14:paraId="16A4169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002B71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336648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130FB6" w:rsidRPr="00877CC8" w14:paraId="1269177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61B35" w14:textId="4FB4B77E"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sidR="009326A4">
              <w:rPr>
                <w:rFonts w:ascii="Arial" w:eastAsia="Malgun Gothic" w:hAnsi="Arial"/>
                <w:sz w:val="18"/>
                <w:vertAlign w:val="superscript"/>
                <w:lang w:eastAsia="ko-KR"/>
              </w:rPr>
              <w:t>, 14</w:t>
            </w:r>
          </w:p>
          <w:p w14:paraId="707E7467"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E447D71" w14:textId="0D50C490" w:rsidR="00130FB6" w:rsidRPr="00877CC8" w:rsidRDefault="00130FB6" w:rsidP="004E141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sidR="000C01F8">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8D32C9" w14:textId="467E6C70"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r w:rsidR="003A01D1" w:rsidRPr="00BF0724">
              <w:rPr>
                <w:rFonts w:ascii="Arial" w:eastAsia="Malgun Gothic" w:hAnsi="Arial"/>
                <w:sz w:val="18"/>
                <w:vertAlign w:val="superscript"/>
                <w:lang w:eastAsia="ko-KR"/>
              </w:rPr>
              <w:t>14</w:t>
            </w:r>
          </w:p>
          <w:p w14:paraId="17E247F3" w14:textId="6C21B8E4"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DC_3A_n77A</w:t>
            </w:r>
            <w:r w:rsidR="003A01D1" w:rsidRPr="00BF0724">
              <w:rPr>
                <w:rFonts w:ascii="Arial" w:eastAsia="Malgun Gothic" w:hAnsi="Arial"/>
                <w:sz w:val="18"/>
                <w:vertAlign w:val="superscript"/>
                <w:lang w:eastAsia="ko-KR"/>
              </w:rPr>
              <w:t>14</w:t>
            </w:r>
          </w:p>
          <w:p w14:paraId="5EEF039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130FB6" w:rsidRPr="00877CC8" w14:paraId="1EC8A6B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DE44" w14:textId="1C73A131"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sidR="00FB0797">
              <w:rPr>
                <w:rFonts w:ascii="Arial" w:hAnsi="Arial"/>
                <w:noProof/>
                <w:sz w:val="18"/>
                <w:vertAlign w:val="superscript"/>
                <w:lang w:eastAsia="zh-CN"/>
              </w:rPr>
              <w:t>,14</w:t>
            </w:r>
          </w:p>
          <w:p w14:paraId="5679B7F6" w14:textId="0707CB22"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sidR="00A5093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693295E" w14:textId="1C064D63"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DC_1A_n77A</w:t>
            </w:r>
            <w:r w:rsidR="00FB0797" w:rsidRPr="00BF0724">
              <w:rPr>
                <w:rFonts w:ascii="Arial" w:eastAsia="Malgun Gothic" w:hAnsi="Arial"/>
                <w:sz w:val="18"/>
                <w:vertAlign w:val="superscript"/>
                <w:lang w:eastAsia="ko-KR"/>
              </w:rPr>
              <w:t>14</w:t>
            </w:r>
          </w:p>
          <w:p w14:paraId="26A6BC30" w14:textId="684D4C4D"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DC_3A_n77A</w:t>
            </w:r>
            <w:r w:rsidR="00FB0797" w:rsidRPr="00BF0724">
              <w:rPr>
                <w:rFonts w:ascii="Arial" w:eastAsia="Malgun Gothic" w:hAnsi="Arial"/>
                <w:sz w:val="18"/>
                <w:vertAlign w:val="superscript"/>
                <w:lang w:eastAsia="ko-KR"/>
              </w:rPr>
              <w:t>14</w:t>
            </w:r>
          </w:p>
          <w:p w14:paraId="658E4A6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130FB6" w:rsidRPr="00877CC8" w14:paraId="1EC7F1D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0596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3851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DC_1A_n77A</w:t>
            </w:r>
          </w:p>
          <w:p w14:paraId="0EF66D3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130FB6" w:rsidRPr="00877CC8" w14:paraId="536F83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5239C" w14:textId="11F351F8"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sidR="00FB0797">
              <w:rPr>
                <w:rFonts w:ascii="Arial" w:eastAsia="Malgun Gothic" w:hAnsi="Arial"/>
                <w:sz w:val="18"/>
                <w:vertAlign w:val="superscript"/>
                <w:lang w:eastAsia="ko-KR"/>
              </w:rPr>
              <w:t>,14</w:t>
            </w:r>
          </w:p>
          <w:p w14:paraId="2F84107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8782AD9" w14:textId="379C7A9C"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sidR="00A5093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510B893" w14:textId="6A1748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r w:rsidR="00FB0797" w:rsidRPr="00BF0724">
              <w:rPr>
                <w:rFonts w:ascii="Arial" w:eastAsia="Malgun Gothic" w:hAnsi="Arial"/>
                <w:sz w:val="18"/>
                <w:vertAlign w:val="superscript"/>
                <w:lang w:eastAsia="ko-KR"/>
              </w:rPr>
              <w:t>14</w:t>
            </w:r>
          </w:p>
          <w:p w14:paraId="5D85AF0D" w14:textId="77B5C10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00FB0797" w:rsidRPr="00BF0724">
              <w:rPr>
                <w:rFonts w:ascii="Arial" w:eastAsia="Malgun Gothic" w:hAnsi="Arial"/>
                <w:sz w:val="18"/>
                <w:vertAlign w:val="superscript"/>
                <w:lang w:eastAsia="ko-KR"/>
              </w:rPr>
              <w:t>14</w:t>
            </w:r>
          </w:p>
          <w:p w14:paraId="6C9962C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530AC2D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AE4F" w14:textId="63E36051"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00563E8D">
              <w:rPr>
                <w:rFonts w:ascii="Arial" w:hAnsi="Arial"/>
                <w:noProof/>
                <w:sz w:val="18"/>
                <w:vertAlign w:val="superscript"/>
                <w:lang w:eastAsia="zh-CN"/>
              </w:rPr>
              <w:t xml:space="preserve">, </w:t>
            </w:r>
            <w:r w:rsidR="006016C6" w:rsidRPr="00BF0724">
              <w:rPr>
                <w:rFonts w:ascii="Arial" w:eastAsia="Malgun Gothic" w:hAnsi="Arial"/>
                <w:sz w:val="18"/>
                <w:vertAlign w:val="superscript"/>
                <w:lang w:eastAsia="ko-KR"/>
              </w:rPr>
              <w:t>14</w:t>
            </w:r>
          </w:p>
          <w:p w14:paraId="5958F200" w14:textId="0EC31BB8"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sidR="00A8522D">
              <w:rPr>
                <w:rFonts w:ascii="Arial" w:hAnsi="Arial"/>
                <w:noProof/>
                <w:sz w:val="18"/>
                <w:vertAlign w:val="superscript"/>
                <w:lang w:eastAsia="zh-CN"/>
              </w:rPr>
              <w:t xml:space="preserve">, </w:t>
            </w:r>
            <w:r w:rsidR="00A8522D"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448DA05" w14:textId="271E600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r w:rsidR="006016C6" w:rsidRPr="00BF0724">
              <w:rPr>
                <w:rFonts w:ascii="Arial" w:eastAsia="Malgun Gothic" w:hAnsi="Arial"/>
                <w:sz w:val="18"/>
                <w:vertAlign w:val="superscript"/>
                <w:lang w:eastAsia="ko-KR"/>
              </w:rPr>
              <w:t>14</w:t>
            </w:r>
          </w:p>
          <w:p w14:paraId="39E0BA7F" w14:textId="56F101A8"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006016C6" w:rsidRPr="00BF0724">
              <w:rPr>
                <w:rFonts w:ascii="Arial" w:eastAsia="Malgun Gothic" w:hAnsi="Arial"/>
                <w:sz w:val="18"/>
                <w:vertAlign w:val="superscript"/>
                <w:lang w:eastAsia="ko-KR"/>
              </w:rPr>
              <w:t>14</w:t>
            </w:r>
          </w:p>
          <w:p w14:paraId="7D5F7B5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186D" w:rsidRPr="00B251C4" w14:paraId="07F582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5D48E" w14:textId="77777777" w:rsidR="0003186D" w:rsidRPr="00B251C4" w:rsidRDefault="0003186D" w:rsidP="004E1411">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C8061B" w14:textId="77777777" w:rsidR="0003186D" w:rsidRDefault="0003186D" w:rsidP="004E14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39F0E55" w14:textId="77777777" w:rsidR="0003186D" w:rsidRPr="00B251C4" w:rsidRDefault="0003186D" w:rsidP="004E1411">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130FB6" w:rsidRPr="00877CC8" w14:paraId="48D5734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0B77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DEA835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8BE05F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F7885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36EAA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16AE3" w:rsidRPr="00877CC8" w14:paraId="366B1C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61813" w14:textId="124B3711" w:rsidR="00416AE3" w:rsidRPr="00877CC8" w:rsidRDefault="00416AE3" w:rsidP="00416AE3">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6A8C48BC" w14:textId="77777777" w:rsidR="00416AE3" w:rsidRDefault="00416AE3" w:rsidP="00416AE3">
            <w:pPr>
              <w:keepNext/>
              <w:keepLines/>
              <w:spacing w:after="0"/>
              <w:jc w:val="center"/>
              <w:rPr>
                <w:rFonts w:ascii="Arial" w:hAnsi="Arial"/>
                <w:noProof/>
                <w:sz w:val="18"/>
                <w:lang w:eastAsia="zh-CN"/>
              </w:rPr>
            </w:pPr>
            <w:r>
              <w:rPr>
                <w:rFonts w:ascii="Arial" w:hAnsi="Arial"/>
                <w:noProof/>
                <w:sz w:val="18"/>
                <w:lang w:eastAsia="zh-CN"/>
              </w:rPr>
              <w:t>DC_1A_n78A</w:t>
            </w:r>
          </w:p>
          <w:p w14:paraId="37D6619A" w14:textId="22CF5207" w:rsidR="00416AE3" w:rsidRPr="00877CC8" w:rsidRDefault="00416AE3" w:rsidP="00416AE3">
            <w:pPr>
              <w:keepNext/>
              <w:keepLines/>
              <w:spacing w:after="0"/>
              <w:jc w:val="center"/>
              <w:rPr>
                <w:rFonts w:ascii="Arial" w:hAnsi="Arial"/>
                <w:noProof/>
                <w:sz w:val="18"/>
                <w:lang w:eastAsia="zh-CN"/>
              </w:rPr>
            </w:pPr>
            <w:r>
              <w:rPr>
                <w:rFonts w:ascii="Arial" w:hAnsi="Arial"/>
                <w:noProof/>
                <w:sz w:val="18"/>
                <w:lang w:eastAsia="zh-CN"/>
              </w:rPr>
              <w:t>DC_3A_n78A</w:t>
            </w:r>
          </w:p>
        </w:tc>
      </w:tr>
      <w:tr w:rsidR="00A1060C" w14:paraId="58C48C99"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4BE36" w14:textId="77777777" w:rsidR="00A1060C" w:rsidRDefault="00A1060C" w:rsidP="0025080C">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9A1DEE1" w14:textId="77777777" w:rsidR="00A1060C" w:rsidRDefault="00A1060C" w:rsidP="0025080C">
            <w:pPr>
              <w:keepNext/>
              <w:keepLines/>
              <w:spacing w:after="0"/>
              <w:jc w:val="center"/>
              <w:rPr>
                <w:rFonts w:ascii="Arial" w:hAnsi="Arial"/>
                <w:noProof/>
                <w:sz w:val="18"/>
                <w:lang w:eastAsia="zh-CN"/>
              </w:rPr>
            </w:pPr>
            <w:r>
              <w:rPr>
                <w:rFonts w:ascii="Arial" w:hAnsi="Arial"/>
                <w:noProof/>
                <w:sz w:val="18"/>
                <w:lang w:eastAsia="zh-CN"/>
              </w:rPr>
              <w:t>DC_1A_n78A</w:t>
            </w:r>
          </w:p>
          <w:p w14:paraId="61F03F98" w14:textId="77777777" w:rsidR="00A1060C" w:rsidRDefault="00A1060C" w:rsidP="0025080C">
            <w:pPr>
              <w:keepNext/>
              <w:keepLines/>
              <w:spacing w:after="0"/>
              <w:jc w:val="center"/>
              <w:rPr>
                <w:rFonts w:ascii="Arial" w:hAnsi="Arial"/>
                <w:noProof/>
                <w:sz w:val="18"/>
                <w:lang w:eastAsia="zh-CN"/>
              </w:rPr>
            </w:pPr>
            <w:r>
              <w:rPr>
                <w:rFonts w:ascii="Arial" w:hAnsi="Arial"/>
                <w:noProof/>
                <w:sz w:val="18"/>
                <w:lang w:eastAsia="zh-CN"/>
              </w:rPr>
              <w:t>DC_3A_n78A</w:t>
            </w:r>
          </w:p>
        </w:tc>
      </w:tr>
      <w:tr w:rsidR="00130FB6" w:rsidRPr="00877CC8" w14:paraId="045CE5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3ED0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49983B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05E7FE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130FB6" w:rsidRPr="00877CC8" w14:paraId="1299E79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60E99" w14:textId="77777777" w:rsidR="00130FB6" w:rsidRPr="00877CC8" w:rsidRDefault="00130FB6" w:rsidP="004E1411">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6CAF15A" w14:textId="77777777" w:rsidR="00130FB6" w:rsidRPr="00877CC8" w:rsidRDefault="00130FB6" w:rsidP="004E141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130FB6" w:rsidRPr="00877CC8" w14:paraId="2E109E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60975" w14:textId="4669494B"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sidR="006C2E6D">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0B5AE8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4F5A03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30FB6" w:rsidRPr="00877CC8" w14:paraId="4E07EEA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C53C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E4718F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895987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30FB6" w:rsidRPr="00877CC8" w14:paraId="4C7ED68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E83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96F5C"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F61F84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6438D" w:rsidRPr="00877CC8" w14:paraId="0A3A74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F8C72" w14:textId="3696245F" w:rsidR="0056438D" w:rsidRPr="00877CC8" w:rsidRDefault="0056438D" w:rsidP="0056438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FE2C13" w14:textId="77777777" w:rsidR="0056438D" w:rsidRPr="00E63A28" w:rsidRDefault="0056438D" w:rsidP="0056438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28BDA17" w14:textId="09EDAD65" w:rsidR="0056438D" w:rsidRPr="00877CC8" w:rsidRDefault="0056438D" w:rsidP="0056438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130FB6" w:rsidRPr="00877CC8" w14:paraId="2339338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88987" w14:textId="4CA46A40"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00C26F99"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C0D862"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E3A075C"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130FB6" w:rsidRPr="00877CC8" w14:paraId="37C5487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C8F5" w14:textId="064F7006"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sidR="00D27059">
              <w:rPr>
                <w:rFonts w:ascii="Arial" w:hAnsi="Arial"/>
                <w:noProof/>
                <w:sz w:val="18"/>
                <w:vertAlign w:val="superscript"/>
                <w:lang w:eastAsia="zh-CN"/>
              </w:rPr>
              <w:t>,14</w:t>
            </w:r>
          </w:p>
          <w:p w14:paraId="2F1F4AD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6691A" w14:textId="5CB7BAD5"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DC_1A_n79A</w:t>
            </w:r>
            <w:r w:rsidR="00D27059">
              <w:rPr>
                <w:rFonts w:ascii="Arial" w:hAnsi="Arial"/>
                <w:noProof/>
                <w:sz w:val="18"/>
                <w:vertAlign w:val="superscript"/>
                <w:lang w:eastAsia="zh-CN"/>
              </w:rPr>
              <w:t>14</w:t>
            </w:r>
          </w:p>
          <w:p w14:paraId="657AEC3A" w14:textId="50716C7F"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DC_3A_n79A</w:t>
            </w:r>
            <w:r w:rsidR="00D27059">
              <w:rPr>
                <w:rFonts w:ascii="Arial" w:hAnsi="Arial"/>
                <w:noProof/>
                <w:sz w:val="18"/>
                <w:vertAlign w:val="superscript"/>
                <w:lang w:eastAsia="zh-CN"/>
              </w:rPr>
              <w:t>14</w:t>
            </w:r>
          </w:p>
        </w:tc>
      </w:tr>
      <w:tr w:rsidR="001B5A40" w:rsidRPr="00EB7002" w14:paraId="0913DBF2"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DB226" w14:textId="77777777" w:rsidR="001B5A40" w:rsidRPr="00EB7002" w:rsidRDefault="001B5A40" w:rsidP="008852A7">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5B1817D2" w14:textId="77777777" w:rsidR="001B5A40" w:rsidRPr="00EB7002" w:rsidRDefault="001B5A40" w:rsidP="008852A7">
            <w:pPr>
              <w:pStyle w:val="TAC"/>
              <w:rPr>
                <w:rFonts w:cs="Arial"/>
                <w:szCs w:val="18"/>
                <w:lang w:eastAsia="zh-CN"/>
              </w:rPr>
            </w:pPr>
            <w:r w:rsidRPr="00EB7002">
              <w:rPr>
                <w:rFonts w:cs="Arial"/>
                <w:szCs w:val="18"/>
                <w:lang w:eastAsia="zh-CN"/>
              </w:rPr>
              <w:t>DC_1A_n105A</w:t>
            </w:r>
          </w:p>
          <w:p w14:paraId="4656C016" w14:textId="77777777" w:rsidR="001B5A40" w:rsidRPr="00EB7002" w:rsidRDefault="001B5A40" w:rsidP="008852A7">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3C58CF" w:rsidRPr="00EB7002" w14:paraId="79A96D25"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ADE4D" w14:textId="77777777" w:rsidR="003C58CF" w:rsidRPr="00C914E3" w:rsidRDefault="003C58CF" w:rsidP="00312FC6">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1CEFEDF" w14:textId="77777777" w:rsidR="003C58CF" w:rsidRDefault="003C58CF" w:rsidP="00312FC6">
            <w:pPr>
              <w:keepNext/>
              <w:keepLines/>
              <w:spacing w:after="0"/>
              <w:jc w:val="center"/>
              <w:rPr>
                <w:rFonts w:ascii="Arial" w:hAnsi="Arial"/>
                <w:sz w:val="18"/>
              </w:rPr>
            </w:pPr>
            <w:r>
              <w:rPr>
                <w:rFonts w:ascii="Arial" w:hAnsi="Arial"/>
                <w:sz w:val="18"/>
              </w:rPr>
              <w:t>DC_1A_n28A</w:t>
            </w:r>
          </w:p>
          <w:p w14:paraId="5D14951D" w14:textId="77777777" w:rsidR="003C58CF" w:rsidRPr="00EB7002" w:rsidRDefault="003C58CF" w:rsidP="00312FC6">
            <w:pPr>
              <w:pStyle w:val="TAC"/>
              <w:rPr>
                <w:rFonts w:cs="Arial"/>
                <w:szCs w:val="18"/>
                <w:lang w:eastAsia="zh-CN"/>
              </w:rPr>
            </w:pPr>
            <w:r>
              <w:t>DC_5A_n28A</w:t>
            </w:r>
          </w:p>
        </w:tc>
      </w:tr>
      <w:tr w:rsidR="006C1850" w:rsidRPr="00B251C4" w14:paraId="7667186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82960" w14:textId="77777777" w:rsidR="006C1850" w:rsidRPr="00B251C4" w:rsidRDefault="006C1850" w:rsidP="004E1411">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DF82071" w14:textId="77777777" w:rsidR="006C1850" w:rsidRDefault="006C1850" w:rsidP="004E1411">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3015D5A" w14:textId="77777777" w:rsidR="006C1850" w:rsidRPr="00B251C4" w:rsidRDefault="006C1850" w:rsidP="004E1411">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56438D" w:rsidRPr="00B251C4" w14:paraId="2FA720E7"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9C9C3" w14:textId="726C4F5A" w:rsidR="0056438D" w:rsidRPr="00C732A0" w:rsidRDefault="0056438D" w:rsidP="0056438D">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05A6613" w14:textId="77777777" w:rsidR="0056438D" w:rsidRDefault="0056438D" w:rsidP="0056438D">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48E3C2C" w14:textId="4E306B3A" w:rsidR="0056438D" w:rsidRPr="00C732A0" w:rsidRDefault="0056438D" w:rsidP="0056438D">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130FB6" w:rsidRPr="00877CC8" w14:paraId="3CBC9CA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A879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5B0EE8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p w14:paraId="2FBB3A6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DC_5A_n77A</w:t>
            </w:r>
          </w:p>
        </w:tc>
      </w:tr>
      <w:tr w:rsidR="00130FB6" w:rsidRPr="00877CC8" w14:paraId="5290CEB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A3D92" w14:textId="77777777" w:rsidR="006C1850" w:rsidRDefault="00130FB6" w:rsidP="006C185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2AD333C0" w14:textId="4368DEDC" w:rsidR="00130FB6" w:rsidRPr="00877CC8" w:rsidRDefault="006C1850" w:rsidP="006C185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75083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p w14:paraId="3BCA14E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DC_5A_n77A</w:t>
            </w:r>
          </w:p>
        </w:tc>
      </w:tr>
      <w:tr w:rsidR="00130FB6" w:rsidRPr="00877CC8" w14:paraId="04285E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7126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F6AD88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01B9B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3D7E6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735446A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EE54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3E57D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BDA44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C1850" w:rsidRPr="00B251C4" w14:paraId="55AF9CA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10808" w14:textId="77777777" w:rsidR="006C1850" w:rsidRPr="00B251C4" w:rsidRDefault="006C1850" w:rsidP="004E1411">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DE0A1A" w14:textId="77777777" w:rsidR="006C1850" w:rsidRDefault="006C1850" w:rsidP="004E14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3365034" w14:textId="77777777" w:rsidR="006C1850" w:rsidRPr="00B251C4" w:rsidRDefault="006C1850" w:rsidP="004E1411">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30FB6" w:rsidRPr="00877CC8" w14:paraId="01AF6DF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869F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075D9C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31B31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7186530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B627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F9C7999"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0F1A65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30FB6" w:rsidRPr="00877CC8" w14:paraId="4FA46F5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D33ED"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DDE0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DC_1A_n5A</w:t>
            </w:r>
          </w:p>
          <w:p w14:paraId="08AC28C3"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6C1850" w:rsidRPr="00B251C4" w14:paraId="5CD9AD9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FEAFE" w14:textId="77777777" w:rsidR="006C1850" w:rsidRPr="00B251C4" w:rsidRDefault="006C1850" w:rsidP="004E1411">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3D6E1D9" w14:textId="77777777" w:rsidR="006C1850" w:rsidRDefault="006C1850" w:rsidP="004E1411">
            <w:pPr>
              <w:keepNext/>
              <w:keepLines/>
              <w:spacing w:after="0"/>
              <w:jc w:val="center"/>
              <w:rPr>
                <w:rFonts w:ascii="Arial" w:hAnsi="Arial" w:cs="Arial"/>
                <w:sz w:val="18"/>
                <w:szCs w:val="18"/>
                <w:vertAlign w:val="superscript"/>
              </w:rPr>
            </w:pPr>
            <w:r>
              <w:rPr>
                <w:rFonts w:ascii="Arial" w:hAnsi="Arial" w:cs="Arial"/>
                <w:sz w:val="18"/>
                <w:szCs w:val="18"/>
              </w:rPr>
              <w:t>DC_1A_n1A</w:t>
            </w:r>
          </w:p>
          <w:p w14:paraId="05A317EE" w14:textId="77777777" w:rsidR="006C1850" w:rsidRPr="00B251C4" w:rsidRDefault="006C1850" w:rsidP="004E1411">
            <w:pPr>
              <w:keepNext/>
              <w:keepLines/>
              <w:spacing w:after="0"/>
              <w:jc w:val="center"/>
              <w:rPr>
                <w:rFonts w:ascii="Arial" w:hAnsi="Arial"/>
                <w:sz w:val="18"/>
                <w:lang w:eastAsia="zh-CN"/>
              </w:rPr>
            </w:pPr>
            <w:r>
              <w:rPr>
                <w:rFonts w:ascii="Arial" w:hAnsi="Arial" w:cs="Arial"/>
                <w:sz w:val="18"/>
                <w:szCs w:val="18"/>
              </w:rPr>
              <w:t>DC_7A_n1A</w:t>
            </w:r>
          </w:p>
        </w:tc>
      </w:tr>
      <w:tr w:rsidR="00130FB6" w:rsidRPr="00877CC8" w14:paraId="536BFA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161A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DC_1A-7A_n3A</w:t>
            </w:r>
          </w:p>
          <w:p w14:paraId="371B60B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0591BE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DC_1A_n3A</w:t>
            </w:r>
          </w:p>
          <w:p w14:paraId="658F355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DC_7A_n3A</w:t>
            </w:r>
          </w:p>
          <w:p w14:paraId="41FE4A0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DC_7C_n3A</w:t>
            </w:r>
          </w:p>
        </w:tc>
      </w:tr>
      <w:tr w:rsidR="00130FB6" w:rsidRPr="00877CC8" w14:paraId="635E108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8F97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DC_1A-7A_n5A</w:t>
            </w:r>
          </w:p>
          <w:p w14:paraId="0638479F"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820412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DC_1A_n5A</w:t>
            </w:r>
          </w:p>
          <w:p w14:paraId="48705D5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DC_7A_n5A</w:t>
            </w:r>
          </w:p>
          <w:p w14:paraId="19B8D8B3"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130FB6" w:rsidRPr="00877CC8" w14:paraId="7781BD0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E2D5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70F4CC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DC_1A_n7A</w:t>
            </w:r>
          </w:p>
          <w:p w14:paraId="21027CF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30FB6" w:rsidRPr="00877CC8" w14:paraId="4AD2D83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D2AC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09E01F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DC_1A_n7A</w:t>
            </w:r>
          </w:p>
          <w:p w14:paraId="18BDF7A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C1850" w:rsidRPr="00B251C4" w14:paraId="0D2FA7A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975C8" w14:textId="77777777" w:rsidR="006C1850" w:rsidRPr="00B251C4" w:rsidRDefault="006C1850" w:rsidP="004E1411">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B984F87" w14:textId="77777777" w:rsidR="006C1850" w:rsidRPr="00B251C4" w:rsidRDefault="006C1850" w:rsidP="004E1411">
            <w:pPr>
              <w:keepNext/>
              <w:keepLines/>
              <w:spacing w:after="0"/>
              <w:jc w:val="center"/>
              <w:rPr>
                <w:rFonts w:ascii="Arial" w:hAnsi="Arial"/>
                <w:sz w:val="18"/>
                <w:lang w:eastAsia="fi-FI"/>
              </w:rPr>
            </w:pPr>
            <w:r w:rsidRPr="004455E9">
              <w:rPr>
                <w:rFonts w:ascii="Arial" w:hAnsi="Arial"/>
                <w:sz w:val="18"/>
                <w:lang w:eastAsia="ja-JP"/>
              </w:rPr>
              <w:t>DC_1A_n7A</w:t>
            </w:r>
          </w:p>
        </w:tc>
      </w:tr>
      <w:tr w:rsidR="00130FB6" w:rsidRPr="00877CC8" w14:paraId="4D0002B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CF32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CC8AB6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963996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C1850" w:rsidRPr="00B251C4" w14:paraId="136515C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0CB23" w14:textId="77777777" w:rsidR="006C1850" w:rsidRPr="00B251C4" w:rsidRDefault="006C1850" w:rsidP="004E14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2DC412" w14:textId="77777777" w:rsidR="006C1850" w:rsidRDefault="006C1850" w:rsidP="004E14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EC7D5E2" w14:textId="77777777" w:rsidR="006C1850" w:rsidRPr="00B251C4" w:rsidRDefault="006C1850" w:rsidP="004E1411">
            <w:pPr>
              <w:keepNext/>
              <w:keepLines/>
              <w:spacing w:after="0"/>
              <w:jc w:val="center"/>
              <w:rPr>
                <w:rFonts w:ascii="Arial" w:hAnsi="Arial"/>
                <w:sz w:val="18"/>
                <w:lang w:eastAsia="fi-FI"/>
              </w:rPr>
            </w:pPr>
            <w:r>
              <w:rPr>
                <w:rFonts w:ascii="Arial" w:hAnsi="Arial" w:cs="Arial"/>
                <w:sz w:val="18"/>
                <w:szCs w:val="18"/>
              </w:rPr>
              <w:t>DC_7A_n20A</w:t>
            </w:r>
          </w:p>
        </w:tc>
      </w:tr>
      <w:tr w:rsidR="006C1850" w:rsidRPr="00A875FE" w14:paraId="3B234D1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1ECA8" w14:textId="77777777" w:rsidR="006C1850" w:rsidRPr="00A875FE" w:rsidRDefault="006C1850" w:rsidP="004E1411">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6CE0AFB0" w14:textId="77777777" w:rsidR="006C1850" w:rsidRPr="00A875FE" w:rsidRDefault="006C1850" w:rsidP="004E1411">
            <w:pPr>
              <w:pStyle w:val="TAC"/>
              <w:rPr>
                <w:rFonts w:cs="Arial"/>
                <w:szCs w:val="18"/>
                <w:lang w:eastAsia="zh-CN"/>
              </w:rPr>
            </w:pPr>
            <w:r w:rsidRPr="00A875FE">
              <w:rPr>
                <w:rFonts w:cs="Arial"/>
                <w:szCs w:val="18"/>
                <w:lang w:eastAsia="zh-CN"/>
              </w:rPr>
              <w:t>DC_1A_n26A</w:t>
            </w:r>
          </w:p>
          <w:p w14:paraId="02C0D7CC" w14:textId="77777777" w:rsidR="006C1850" w:rsidRPr="00A875FE" w:rsidRDefault="006C1850" w:rsidP="004E14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6C1850" w:rsidRPr="00647B68" w14:paraId="40A6C29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1CDCA" w14:textId="77777777" w:rsidR="006C1850" w:rsidRPr="00647B68" w:rsidRDefault="006C1850" w:rsidP="004E1411">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150AC13" w14:textId="77777777" w:rsidR="006C1850" w:rsidRPr="00647B68" w:rsidRDefault="006C1850" w:rsidP="004E1411">
            <w:pPr>
              <w:pStyle w:val="TAC"/>
              <w:rPr>
                <w:rFonts w:cs="Arial"/>
                <w:szCs w:val="18"/>
                <w:lang w:eastAsia="zh-CN"/>
              </w:rPr>
            </w:pPr>
            <w:r w:rsidRPr="00647B68">
              <w:rPr>
                <w:rFonts w:cs="Arial"/>
                <w:szCs w:val="18"/>
                <w:lang w:eastAsia="zh-CN"/>
              </w:rPr>
              <w:t>DC_1A_n26A</w:t>
            </w:r>
          </w:p>
          <w:p w14:paraId="6EE6521B" w14:textId="77777777" w:rsidR="006C1850" w:rsidRPr="00647B68" w:rsidRDefault="006C1850" w:rsidP="004E1411">
            <w:pPr>
              <w:pStyle w:val="TAC"/>
              <w:rPr>
                <w:rFonts w:cs="Arial"/>
                <w:szCs w:val="18"/>
                <w:lang w:eastAsia="zh-CN"/>
              </w:rPr>
            </w:pPr>
            <w:r w:rsidRPr="00647B68">
              <w:rPr>
                <w:rFonts w:cs="Arial"/>
                <w:szCs w:val="18"/>
                <w:lang w:eastAsia="zh-CN"/>
              </w:rPr>
              <w:t>DC_7A_n26A</w:t>
            </w:r>
          </w:p>
          <w:p w14:paraId="14E8C3A8" w14:textId="77777777" w:rsidR="006C1850" w:rsidRPr="00647B68" w:rsidRDefault="006C1850" w:rsidP="004E1411">
            <w:pPr>
              <w:pStyle w:val="TAC"/>
              <w:rPr>
                <w:rFonts w:cs="Arial"/>
                <w:szCs w:val="18"/>
                <w:lang w:eastAsia="zh-CN"/>
              </w:rPr>
            </w:pPr>
            <w:r w:rsidRPr="00647B68">
              <w:rPr>
                <w:rFonts w:cs="Arial"/>
                <w:szCs w:val="18"/>
                <w:lang w:eastAsia="zh-CN"/>
              </w:rPr>
              <w:t>DC_7C_n26A</w:t>
            </w:r>
          </w:p>
        </w:tc>
      </w:tr>
      <w:tr w:rsidR="00130FB6" w:rsidRPr="00877CC8" w14:paraId="1ED5EBE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516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AEFD50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D30C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3D559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ADA2BF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rPr>
              <w:t>DC_7C_n28A</w:t>
            </w:r>
          </w:p>
        </w:tc>
      </w:tr>
      <w:tr w:rsidR="00130FB6" w:rsidRPr="00877CC8" w14:paraId="39EC366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83E9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016AEE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140B1A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6C1850" w:rsidRPr="00B251C4" w14:paraId="5237847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52AA6" w14:textId="77777777" w:rsidR="006C1850" w:rsidRPr="00B251C4" w:rsidRDefault="006C1850" w:rsidP="004E1411">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9E1D09C" w14:textId="77777777" w:rsidR="006C1850" w:rsidRPr="0091131C" w:rsidRDefault="006C1850" w:rsidP="004E1411">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70CD440" w14:textId="77777777" w:rsidR="006C1850" w:rsidRPr="00B251C4" w:rsidRDefault="006C1850" w:rsidP="004E1411">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130FB6" w:rsidRPr="00877CC8" w14:paraId="76F0B91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8E0D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6558819"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DC_1A_n40A</w:t>
            </w:r>
          </w:p>
          <w:p w14:paraId="1A52D63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DC_7A_n40A</w:t>
            </w:r>
          </w:p>
        </w:tc>
      </w:tr>
      <w:tr w:rsidR="009C5D58" w:rsidRPr="00877CC8" w14:paraId="1980FE3B"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906D0" w14:textId="77777777" w:rsidR="009C5D58" w:rsidRPr="00877CC8" w:rsidRDefault="009C5D58" w:rsidP="008852A7">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D873055" w14:textId="77777777" w:rsidR="009C5D58" w:rsidRDefault="009C5D58" w:rsidP="008852A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655ED65" w14:textId="77777777" w:rsidR="009C5D58" w:rsidRPr="00877CC8" w:rsidRDefault="009C5D58" w:rsidP="008852A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30FB6" w:rsidRPr="00877CC8" w14:paraId="77DE90B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ABC7F" w14:textId="77777777" w:rsidR="00130FB6" w:rsidRPr="00877CC8" w:rsidRDefault="00130FB6" w:rsidP="004E141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D1E0CB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p w14:paraId="74DA5AE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2D981B2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34688" w14:textId="77777777" w:rsidR="0008191F" w:rsidRDefault="00130FB6" w:rsidP="0008191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30625788" w14:textId="6665B29C" w:rsidR="00130FB6" w:rsidRPr="00877CC8" w:rsidRDefault="0008191F" w:rsidP="0008191F">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C4C5E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p w14:paraId="62E95CC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4F2E82B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756A1"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4A32AB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p w14:paraId="52A997B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006B2C5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7E19D" w14:textId="77777777" w:rsidR="0008191F" w:rsidRDefault="00130FB6" w:rsidP="0008191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659F056" w14:textId="5FC728AA" w:rsidR="00130FB6" w:rsidRPr="00877CC8" w:rsidRDefault="0008191F" w:rsidP="0008191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65FA1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p w14:paraId="7A3939C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135CA2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C85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F6391EC"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9E1CC8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1668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76F96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49916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30FB6" w:rsidRPr="00877CC8" w14:paraId="0AEF189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1E9A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CCEA4C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46E1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4F3AB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8D908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8191F" w:rsidRPr="00B251C4" w14:paraId="4C3F432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25E4E" w14:textId="77777777" w:rsidR="0008191F" w:rsidRPr="00B251C4" w:rsidRDefault="0008191F" w:rsidP="004E1411">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98A3E3" w14:textId="77777777" w:rsidR="0008191F" w:rsidRDefault="0008191F" w:rsidP="004E14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DD4153A" w14:textId="77777777" w:rsidR="0008191F" w:rsidRPr="00B251C4" w:rsidRDefault="0008191F" w:rsidP="004E14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30FB6" w:rsidRPr="00877CC8" w14:paraId="4B6D000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E0DA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1AE822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C30A3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4D27FA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80BF4"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CDF549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C696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25C5F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197D02B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4F0E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5AD8C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3A7A9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8191F" w:rsidRPr="00B251C4" w14:paraId="4001427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902D8" w14:textId="77777777" w:rsidR="0008191F" w:rsidRPr="00B251C4" w:rsidRDefault="0008191F" w:rsidP="004E1411">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7F0FE8" w14:textId="77777777" w:rsidR="0008191F" w:rsidRDefault="0008191F" w:rsidP="004E14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491FF71" w14:textId="77777777" w:rsidR="0008191F" w:rsidRPr="00B251C4" w:rsidRDefault="0008191F" w:rsidP="004E14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30FB6" w:rsidRPr="00877CC8" w14:paraId="1A5E3D2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CF712"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6FF654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EDD1275"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219FF2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30FB6" w:rsidRPr="00877CC8" w14:paraId="30FFFBF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DE887"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9AE3C37"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C48D429"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3F3C5A" w:rsidRPr="00EB7002" w14:paraId="355D1CF1"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DA557" w14:textId="77777777" w:rsidR="003F3C5A" w:rsidRPr="00EB7002" w:rsidRDefault="003F3C5A" w:rsidP="008852A7">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65CAF0F" w14:textId="77777777" w:rsidR="003F3C5A" w:rsidRPr="008A0D6F" w:rsidRDefault="003F3C5A" w:rsidP="008852A7">
            <w:pPr>
              <w:pStyle w:val="TAC"/>
              <w:rPr>
                <w:rFonts w:cs="Arial"/>
                <w:szCs w:val="18"/>
                <w:lang w:eastAsia="zh-CN"/>
              </w:rPr>
            </w:pPr>
            <w:r w:rsidRPr="006D7270">
              <w:rPr>
                <w:rFonts w:cs="Arial"/>
                <w:szCs w:val="18"/>
                <w:lang w:eastAsia="zh-CN"/>
              </w:rPr>
              <w:t>DC_1A_n105A</w:t>
            </w:r>
          </w:p>
          <w:p w14:paraId="7CB48B9E" w14:textId="77777777" w:rsidR="003F3C5A" w:rsidRPr="00EB7002" w:rsidRDefault="003F3C5A" w:rsidP="008852A7">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130FB6" w:rsidRPr="00877CC8" w14:paraId="236476F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3039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25E445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DC_1A_n3A</w:t>
            </w:r>
          </w:p>
          <w:p w14:paraId="356FF70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DC_8A_n3A</w:t>
            </w:r>
          </w:p>
        </w:tc>
      </w:tr>
      <w:tr w:rsidR="0008191F" w:rsidRPr="00B251C4" w14:paraId="38E2B88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15E87" w14:textId="77777777" w:rsidR="0008191F" w:rsidRPr="00B251C4" w:rsidRDefault="0008191F" w:rsidP="004E1411">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F342215" w14:textId="77777777" w:rsidR="0008191F" w:rsidRPr="001C3545" w:rsidRDefault="0008191F" w:rsidP="004E1411">
            <w:pPr>
              <w:pStyle w:val="TAC"/>
            </w:pPr>
            <w:r w:rsidRPr="006B1ACD">
              <w:t>DC_8A_n7A</w:t>
            </w:r>
            <w:r w:rsidRPr="001C3545">
              <w:t xml:space="preserve"> </w:t>
            </w:r>
          </w:p>
          <w:p w14:paraId="7E0C4C94" w14:textId="77777777" w:rsidR="0008191F" w:rsidRPr="00B251C4" w:rsidRDefault="0008191F" w:rsidP="004E1411">
            <w:pPr>
              <w:keepNext/>
              <w:keepLines/>
              <w:spacing w:after="0"/>
              <w:jc w:val="center"/>
              <w:rPr>
                <w:rFonts w:ascii="Arial" w:hAnsi="Arial"/>
                <w:sz w:val="18"/>
              </w:rPr>
            </w:pPr>
            <w:r w:rsidRPr="001C3545">
              <w:rPr>
                <w:rFonts w:ascii="Arial" w:hAnsi="Arial"/>
                <w:sz w:val="18"/>
              </w:rPr>
              <w:t>DC_1A_n7A</w:t>
            </w:r>
          </w:p>
        </w:tc>
      </w:tr>
      <w:tr w:rsidR="0008191F" w:rsidRPr="006B1ACD" w14:paraId="41D5A6C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5EACF" w14:textId="77777777" w:rsidR="0008191F" w:rsidRPr="001C3545" w:rsidRDefault="0008191F" w:rsidP="004E14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EDC385" w14:textId="77777777" w:rsidR="0008191F" w:rsidRDefault="0008191F" w:rsidP="004E14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6728143" w14:textId="77777777" w:rsidR="0008191F" w:rsidRPr="006B1ACD" w:rsidRDefault="0008191F" w:rsidP="004E1411">
            <w:pPr>
              <w:pStyle w:val="TAC"/>
            </w:pPr>
            <w:r>
              <w:rPr>
                <w:rFonts w:cs="Arial"/>
                <w:szCs w:val="18"/>
              </w:rPr>
              <w:t>DC_8A_n20A</w:t>
            </w:r>
          </w:p>
        </w:tc>
      </w:tr>
      <w:tr w:rsidR="00130FB6" w:rsidRPr="00877CC8" w14:paraId="680E530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5077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D6C7EB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DC_1A_n28A</w:t>
            </w:r>
          </w:p>
          <w:p w14:paraId="76459FB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DC_8A_n28A</w:t>
            </w:r>
          </w:p>
        </w:tc>
      </w:tr>
      <w:tr w:rsidR="00130FB6" w:rsidRPr="00877CC8" w14:paraId="44BAE06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32781" w14:textId="77777777" w:rsidR="00130FB6" w:rsidRPr="00877CC8" w:rsidRDefault="00130FB6" w:rsidP="004E141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05F470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DC_1A_n40A</w:t>
            </w:r>
          </w:p>
          <w:p w14:paraId="3235604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DC_8A_n40A</w:t>
            </w:r>
          </w:p>
        </w:tc>
      </w:tr>
      <w:tr w:rsidR="00130FB6" w:rsidRPr="00877CC8" w14:paraId="115A245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099A0" w14:textId="77777777" w:rsidR="00130FB6" w:rsidRPr="00877CC8" w:rsidRDefault="00130FB6" w:rsidP="004E141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9527BC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DC_1A_n8A</w:t>
            </w:r>
          </w:p>
          <w:p w14:paraId="4C631CF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DC_1A_n40A</w:t>
            </w:r>
          </w:p>
        </w:tc>
      </w:tr>
      <w:tr w:rsidR="00130FB6" w:rsidRPr="00877CC8" w14:paraId="3EF86E3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1E352" w14:textId="7A8F3942" w:rsidR="00130FB6" w:rsidRPr="00877CC8" w:rsidRDefault="00130FB6" w:rsidP="004E1411">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003C284F"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EE21F31" w14:textId="5A559582" w:rsidR="00130FB6" w:rsidRPr="00877CC8" w:rsidRDefault="00130FB6" w:rsidP="004E1411">
            <w:pPr>
              <w:keepNext/>
              <w:keepLines/>
              <w:spacing w:after="0"/>
              <w:jc w:val="center"/>
              <w:rPr>
                <w:rFonts w:ascii="Arial" w:hAnsi="Arial"/>
                <w:sz w:val="18"/>
              </w:rPr>
            </w:pPr>
            <w:r w:rsidRPr="00877CC8">
              <w:rPr>
                <w:rFonts w:ascii="Arial" w:hAnsi="Arial"/>
                <w:sz w:val="18"/>
              </w:rPr>
              <w:t>DC_1A_n77A</w:t>
            </w:r>
            <w:r w:rsidR="0019659E" w:rsidRPr="003C284F">
              <w:rPr>
                <w:rFonts w:ascii="Arial" w:hAnsi="Arial"/>
                <w:noProof/>
                <w:sz w:val="18"/>
                <w:vertAlign w:val="superscript"/>
                <w:lang w:eastAsia="zh-CN"/>
              </w:rPr>
              <w:t>14</w:t>
            </w:r>
          </w:p>
          <w:p w14:paraId="63D35F35" w14:textId="0A1CA163"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DC_8A_n77A</w:t>
            </w:r>
            <w:r w:rsidR="003E2D70" w:rsidRPr="003C284F">
              <w:rPr>
                <w:rFonts w:ascii="Arial" w:hAnsi="Arial"/>
                <w:noProof/>
                <w:sz w:val="18"/>
                <w:vertAlign w:val="superscript"/>
                <w:lang w:eastAsia="zh-CN"/>
              </w:rPr>
              <w:t>14</w:t>
            </w:r>
          </w:p>
        </w:tc>
      </w:tr>
      <w:tr w:rsidR="00130FB6" w:rsidRPr="00877CC8" w14:paraId="024400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E8E9" w14:textId="08EF577D" w:rsidR="00130FB6" w:rsidRPr="00877CC8" w:rsidRDefault="00130FB6" w:rsidP="004E141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sidR="00C54EB6">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2B3E90F" w14:textId="6C793DE8"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DC_1A_n77A</w:t>
            </w:r>
            <w:r w:rsidR="00C850E2" w:rsidRPr="003C284F">
              <w:rPr>
                <w:rFonts w:ascii="Arial" w:hAnsi="Arial"/>
                <w:noProof/>
                <w:sz w:val="18"/>
                <w:vertAlign w:val="superscript"/>
                <w:lang w:eastAsia="zh-CN"/>
              </w:rPr>
              <w:t>14</w:t>
            </w:r>
          </w:p>
          <w:p w14:paraId="1B00A198" w14:textId="1345C65F" w:rsidR="00130FB6" w:rsidRPr="00877CC8" w:rsidRDefault="00130FB6" w:rsidP="004E1411">
            <w:pPr>
              <w:keepNext/>
              <w:keepLines/>
              <w:spacing w:after="0"/>
              <w:jc w:val="center"/>
              <w:rPr>
                <w:rFonts w:ascii="Arial" w:hAnsi="Arial"/>
                <w:sz w:val="18"/>
              </w:rPr>
            </w:pPr>
            <w:r w:rsidRPr="00877CC8">
              <w:rPr>
                <w:rFonts w:ascii="Arial" w:hAnsi="Arial"/>
                <w:sz w:val="18"/>
              </w:rPr>
              <w:t>DC_8A_n77A</w:t>
            </w:r>
            <w:r w:rsidR="00C850E2" w:rsidRPr="003C284F">
              <w:rPr>
                <w:rFonts w:ascii="Arial" w:hAnsi="Arial"/>
                <w:noProof/>
                <w:sz w:val="18"/>
                <w:vertAlign w:val="superscript"/>
                <w:lang w:eastAsia="zh-CN"/>
              </w:rPr>
              <w:t>14</w:t>
            </w:r>
          </w:p>
        </w:tc>
      </w:tr>
      <w:tr w:rsidR="00130FB6" w:rsidRPr="00877CC8" w14:paraId="4A8F5DB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CC563" w14:textId="4A154F84" w:rsidR="00130FB6" w:rsidRPr="00877CC8" w:rsidRDefault="00130FB6" w:rsidP="005036F7">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6C1D4FC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DC_1A_n8A</w:t>
            </w:r>
          </w:p>
          <w:p w14:paraId="3B8A7AA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tc>
      </w:tr>
      <w:tr w:rsidR="002B0536" w:rsidRPr="00B251C4" w14:paraId="4CDD39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7A64C" w14:textId="77777777" w:rsidR="002B0536" w:rsidRPr="00B251C4" w:rsidRDefault="002B0536" w:rsidP="004E1411">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AF39915" w14:textId="77777777" w:rsidR="002B0536" w:rsidRDefault="002B0536" w:rsidP="004E1411">
            <w:pPr>
              <w:keepNext/>
              <w:keepLines/>
              <w:spacing w:after="0"/>
              <w:jc w:val="center"/>
              <w:rPr>
                <w:rFonts w:ascii="Arial" w:hAnsi="Arial"/>
                <w:sz w:val="18"/>
              </w:rPr>
            </w:pPr>
            <w:r>
              <w:rPr>
                <w:rFonts w:ascii="Arial" w:hAnsi="Arial"/>
                <w:sz w:val="18"/>
              </w:rPr>
              <w:t>DC_1A_n8A</w:t>
            </w:r>
          </w:p>
          <w:p w14:paraId="1E44B4EA" w14:textId="77777777" w:rsidR="002B0536" w:rsidRPr="00B251C4" w:rsidRDefault="002B0536" w:rsidP="004E1411">
            <w:pPr>
              <w:keepNext/>
              <w:keepLines/>
              <w:spacing w:after="0"/>
              <w:jc w:val="center"/>
              <w:rPr>
                <w:rFonts w:ascii="Arial" w:hAnsi="Arial"/>
                <w:sz w:val="18"/>
              </w:rPr>
            </w:pPr>
            <w:r>
              <w:rPr>
                <w:rFonts w:ascii="Arial" w:hAnsi="Arial"/>
                <w:sz w:val="18"/>
              </w:rPr>
              <w:t>DC_1A_n77A</w:t>
            </w:r>
          </w:p>
        </w:tc>
      </w:tr>
      <w:tr w:rsidR="00130FB6" w:rsidRPr="00877CC8" w14:paraId="3D4D78C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AE62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lastRenderedPageBreak/>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2D757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p w14:paraId="1500085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DC_8A_n77A</w:t>
            </w:r>
          </w:p>
        </w:tc>
      </w:tr>
      <w:tr w:rsidR="00130FB6" w:rsidRPr="00877CC8" w14:paraId="4C5B294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5AF4" w14:textId="02215E32"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sidR="002454C6">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94307D" w14:textId="219BF25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r w:rsidR="002454C6">
              <w:rPr>
                <w:rFonts w:ascii="Arial" w:hAnsi="Arial"/>
                <w:noProof/>
                <w:sz w:val="18"/>
                <w:vertAlign w:val="superscript"/>
                <w:lang w:eastAsia="zh-CN"/>
              </w:rPr>
              <w:t>14</w:t>
            </w:r>
          </w:p>
          <w:p w14:paraId="5B14E9D3" w14:textId="6CBBA7F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DC_8A_n78A</w:t>
            </w:r>
            <w:r w:rsidR="002454C6">
              <w:rPr>
                <w:rFonts w:ascii="Arial" w:hAnsi="Arial"/>
                <w:noProof/>
                <w:sz w:val="18"/>
                <w:vertAlign w:val="superscript"/>
                <w:lang w:eastAsia="zh-CN"/>
              </w:rPr>
              <w:t>14</w:t>
            </w:r>
          </w:p>
        </w:tc>
      </w:tr>
      <w:tr w:rsidR="00130FB6" w:rsidRPr="00877CC8" w14:paraId="6EF9297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A8824" w14:textId="70CDFE62"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sidR="002454C6">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655ABA4" w14:textId="17EC232E"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r w:rsidR="002454C6">
              <w:rPr>
                <w:rFonts w:ascii="Arial" w:hAnsi="Arial"/>
                <w:noProof/>
                <w:sz w:val="18"/>
                <w:vertAlign w:val="superscript"/>
                <w:lang w:eastAsia="zh-CN"/>
              </w:rPr>
              <w:t>14</w:t>
            </w:r>
          </w:p>
          <w:p w14:paraId="3FA66EE5" w14:textId="13B04264"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DC_8A_n78A</w:t>
            </w:r>
            <w:r w:rsidR="002454C6">
              <w:rPr>
                <w:rFonts w:ascii="Arial" w:hAnsi="Arial"/>
                <w:noProof/>
                <w:sz w:val="18"/>
                <w:vertAlign w:val="superscript"/>
                <w:lang w:eastAsia="zh-CN"/>
              </w:rPr>
              <w:t>14</w:t>
            </w:r>
          </w:p>
        </w:tc>
      </w:tr>
      <w:tr w:rsidR="00130FB6" w:rsidRPr="00877CC8" w14:paraId="3647F8D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9D2F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F21E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DC_1A_n8A</w:t>
            </w:r>
          </w:p>
          <w:p w14:paraId="3123678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DC_1A_n78A</w:t>
            </w:r>
          </w:p>
        </w:tc>
      </w:tr>
      <w:tr w:rsidR="00130FB6" w:rsidRPr="00877CC8" w14:paraId="1C7590C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1420C" w14:textId="6F989A4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sidR="00856B2C">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EF6AD9" w14:textId="27C1CA13" w:rsidR="00130FB6" w:rsidRPr="00877CC8" w:rsidRDefault="00130FB6" w:rsidP="004E1411">
            <w:pPr>
              <w:keepNext/>
              <w:keepLines/>
              <w:spacing w:after="0"/>
              <w:jc w:val="center"/>
              <w:rPr>
                <w:rFonts w:ascii="Arial" w:hAnsi="Arial"/>
                <w:sz w:val="18"/>
              </w:rPr>
            </w:pPr>
            <w:r w:rsidRPr="00877CC8">
              <w:rPr>
                <w:rFonts w:ascii="Arial" w:hAnsi="Arial"/>
                <w:sz w:val="18"/>
              </w:rPr>
              <w:t>DC_1A_n79A</w:t>
            </w:r>
            <w:r w:rsidR="00C521B8">
              <w:rPr>
                <w:rFonts w:ascii="Arial" w:eastAsia="Malgun Gothic" w:hAnsi="Arial"/>
                <w:sz w:val="18"/>
                <w:vertAlign w:val="superscript"/>
                <w:lang w:eastAsia="ko-KR"/>
              </w:rPr>
              <w:t>14</w:t>
            </w:r>
          </w:p>
          <w:p w14:paraId="0BE2F249" w14:textId="6F325C35"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DC_8A_n79A</w:t>
            </w:r>
            <w:r w:rsidR="00C521B8">
              <w:rPr>
                <w:rFonts w:ascii="Arial" w:eastAsia="Malgun Gothic" w:hAnsi="Arial"/>
                <w:sz w:val="18"/>
                <w:vertAlign w:val="superscript"/>
                <w:lang w:eastAsia="ko-KR"/>
              </w:rPr>
              <w:t>14</w:t>
            </w:r>
          </w:p>
        </w:tc>
      </w:tr>
      <w:tr w:rsidR="00130FB6" w:rsidRPr="00877CC8" w14:paraId="450DF5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F9C86"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4649B0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DC_1A_n3A</w:t>
            </w:r>
          </w:p>
          <w:p w14:paraId="329CD11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DC_11A_n3A</w:t>
            </w:r>
          </w:p>
        </w:tc>
      </w:tr>
      <w:tr w:rsidR="00130FB6" w:rsidRPr="00877CC8" w14:paraId="47DC705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1599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A27DBD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DC_1A_n28A</w:t>
            </w:r>
          </w:p>
          <w:p w14:paraId="262A827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DC_11A_n28A</w:t>
            </w:r>
          </w:p>
        </w:tc>
      </w:tr>
      <w:tr w:rsidR="00130FB6" w:rsidRPr="00877CC8" w14:paraId="5CF8192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D9FC6" w14:textId="77777777" w:rsidR="00130FB6" w:rsidRPr="00877CC8" w:rsidRDefault="00130FB6" w:rsidP="004E1411">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7772A7" w14:textId="77777777" w:rsidR="00130FB6" w:rsidRPr="00877CC8" w:rsidRDefault="00130FB6" w:rsidP="004E1411">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E765718" w14:textId="77777777" w:rsidR="00130FB6" w:rsidRPr="00877CC8" w:rsidRDefault="00130FB6" w:rsidP="004E1411">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130FB6" w:rsidRPr="00877CC8" w14:paraId="390E4FA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A84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CE23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DC_1A_n77A</w:t>
            </w:r>
          </w:p>
          <w:p w14:paraId="51AEC6D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DC_11A_n77A</w:t>
            </w:r>
          </w:p>
        </w:tc>
      </w:tr>
      <w:tr w:rsidR="00130FB6" w:rsidRPr="00877CC8" w14:paraId="7972160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08E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BE327"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DC_1A_n77A</w:t>
            </w:r>
          </w:p>
          <w:p w14:paraId="27761E3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DC_11A_n77A</w:t>
            </w:r>
          </w:p>
        </w:tc>
      </w:tr>
      <w:tr w:rsidR="00130FB6" w:rsidRPr="00877CC8" w14:paraId="41FA2B3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3A93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E7B83"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DC_1A_n77A</w:t>
            </w:r>
          </w:p>
          <w:p w14:paraId="7915521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DC_11A_n77A</w:t>
            </w:r>
          </w:p>
        </w:tc>
      </w:tr>
      <w:tr w:rsidR="00130FB6" w:rsidRPr="00877CC8" w14:paraId="647D968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8E37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B9AE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DC_1A_n78A</w:t>
            </w:r>
          </w:p>
          <w:p w14:paraId="7411A89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DC_11A_n78A</w:t>
            </w:r>
          </w:p>
        </w:tc>
      </w:tr>
      <w:tr w:rsidR="00130FB6" w:rsidRPr="00877CC8" w14:paraId="662090C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761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8F31A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DC_1A_n78A</w:t>
            </w:r>
          </w:p>
          <w:p w14:paraId="5570DEC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DC_11A_n78A</w:t>
            </w:r>
          </w:p>
        </w:tc>
      </w:tr>
      <w:tr w:rsidR="00130FB6" w:rsidRPr="00877CC8" w14:paraId="3D4C06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FEE01"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3A5490"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1CAD4A1"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130FB6" w:rsidRPr="00877CC8" w14:paraId="0031CDF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7F93"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303FE7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DC_1A_n3A</w:t>
            </w:r>
          </w:p>
          <w:p w14:paraId="6B463A27"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DC_18A_n3A</w:t>
            </w:r>
          </w:p>
        </w:tc>
      </w:tr>
      <w:tr w:rsidR="00130FB6" w:rsidRPr="00877CC8" w14:paraId="73C935A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7A13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CAFEFE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DC_1A_n28A</w:t>
            </w:r>
          </w:p>
          <w:p w14:paraId="149358F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DC_18A_n28A</w:t>
            </w:r>
          </w:p>
        </w:tc>
      </w:tr>
      <w:tr w:rsidR="00130FB6" w:rsidRPr="00877CC8" w14:paraId="51EEF01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B2DE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2BD4E5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DC_1A_n41A</w:t>
            </w:r>
          </w:p>
          <w:p w14:paraId="63731B6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DC_18A_n41A</w:t>
            </w:r>
          </w:p>
        </w:tc>
      </w:tr>
      <w:tr w:rsidR="00130FB6" w:rsidRPr="00877CC8" w14:paraId="2FC6BCC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7DB2F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479D4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96A583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30FB6" w:rsidRPr="00877CC8" w14:paraId="1C54723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5CC40" w14:textId="77777777" w:rsidR="00130FB6" w:rsidRPr="00877CC8" w:rsidRDefault="00130FB6" w:rsidP="004E141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B9B3E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377A1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30FB6" w:rsidRPr="00877CC8" w14:paraId="3A8E49A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AF87D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B42B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83B007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30FB6" w:rsidRPr="00877CC8" w14:paraId="74D80CA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C2C68" w14:textId="77777777" w:rsidR="00130FB6" w:rsidRPr="00877CC8" w:rsidRDefault="00130FB6" w:rsidP="004E141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30A07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88094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30FB6" w:rsidRPr="00877CC8" w14:paraId="1B05518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96CA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A7A3FB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EEB7C1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130FB6" w:rsidRPr="00877CC8" w14:paraId="66881BE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69971" w14:textId="4474A818"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sidR="00507E86">
              <w:rPr>
                <w:rFonts w:ascii="Arial" w:eastAsia="Malgun Gothic" w:hAnsi="Arial"/>
                <w:sz w:val="18"/>
                <w:vertAlign w:val="superscript"/>
                <w:lang w:eastAsia="ko-KR"/>
              </w:rPr>
              <w:t>,14</w:t>
            </w:r>
          </w:p>
          <w:p w14:paraId="1C094A4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2A763" w14:textId="353206EC"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r w:rsidR="00507E86">
              <w:rPr>
                <w:rFonts w:ascii="Arial" w:eastAsia="Malgun Gothic" w:hAnsi="Arial"/>
                <w:sz w:val="18"/>
                <w:vertAlign w:val="superscript"/>
                <w:lang w:eastAsia="ko-KR"/>
              </w:rPr>
              <w:t>14</w:t>
            </w:r>
          </w:p>
          <w:p w14:paraId="688C3989" w14:textId="10B50B0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DC_19A_n77A</w:t>
            </w:r>
            <w:r w:rsidR="00507E86">
              <w:rPr>
                <w:rFonts w:ascii="Arial" w:eastAsia="Malgun Gothic" w:hAnsi="Arial"/>
                <w:sz w:val="18"/>
                <w:vertAlign w:val="superscript"/>
                <w:lang w:eastAsia="ko-KR"/>
              </w:rPr>
              <w:t>14</w:t>
            </w:r>
          </w:p>
        </w:tc>
      </w:tr>
      <w:tr w:rsidR="00130FB6" w:rsidRPr="00877CC8" w14:paraId="2EA3434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4472A" w14:textId="7BBFE726"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sidR="00507E8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F4AD798" w14:textId="4598F1C5"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r w:rsidR="00507E86">
              <w:rPr>
                <w:rFonts w:ascii="Arial" w:eastAsia="Malgun Gothic" w:hAnsi="Arial"/>
                <w:sz w:val="18"/>
                <w:vertAlign w:val="superscript"/>
                <w:lang w:eastAsia="ko-KR"/>
              </w:rPr>
              <w:t>14</w:t>
            </w:r>
          </w:p>
          <w:p w14:paraId="053DCB0C" w14:textId="4883AF9F"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DC_19A_n77A</w:t>
            </w:r>
            <w:r w:rsidR="00507E86">
              <w:rPr>
                <w:rFonts w:ascii="Arial" w:eastAsia="Malgun Gothic" w:hAnsi="Arial"/>
                <w:sz w:val="18"/>
                <w:vertAlign w:val="superscript"/>
                <w:lang w:eastAsia="ko-KR"/>
              </w:rPr>
              <w:t>14</w:t>
            </w:r>
          </w:p>
        </w:tc>
      </w:tr>
      <w:tr w:rsidR="00130FB6" w:rsidRPr="00877CC8" w14:paraId="27AA94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801C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349487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D21BE" w14:textId="3176B105"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r w:rsidR="00507E86">
              <w:rPr>
                <w:rFonts w:ascii="Arial" w:eastAsia="Malgun Gothic" w:hAnsi="Arial"/>
                <w:sz w:val="18"/>
                <w:vertAlign w:val="superscript"/>
                <w:lang w:eastAsia="ko-KR"/>
              </w:rPr>
              <w:t>14</w:t>
            </w:r>
          </w:p>
          <w:p w14:paraId="3EB45841" w14:textId="787D531D"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DC_19A_n78A</w:t>
            </w:r>
            <w:r w:rsidR="00507E86">
              <w:rPr>
                <w:rFonts w:ascii="Arial" w:eastAsia="Malgun Gothic" w:hAnsi="Arial"/>
                <w:sz w:val="18"/>
                <w:vertAlign w:val="superscript"/>
                <w:lang w:eastAsia="ko-KR"/>
              </w:rPr>
              <w:t>14</w:t>
            </w:r>
          </w:p>
        </w:tc>
      </w:tr>
      <w:tr w:rsidR="00130FB6" w:rsidRPr="00877CC8" w14:paraId="66E376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EBE2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A189A1" w14:textId="5F305ADD"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r w:rsidR="00507E86">
              <w:rPr>
                <w:rFonts w:ascii="Arial" w:eastAsia="Malgun Gothic" w:hAnsi="Arial"/>
                <w:sz w:val="18"/>
                <w:vertAlign w:val="superscript"/>
                <w:lang w:eastAsia="ko-KR"/>
              </w:rPr>
              <w:t>14</w:t>
            </w:r>
          </w:p>
          <w:p w14:paraId="6629A673" w14:textId="076F875E"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DC_19A_n78A</w:t>
            </w:r>
            <w:r w:rsidR="00507E86">
              <w:rPr>
                <w:rFonts w:ascii="Arial" w:eastAsia="Malgun Gothic" w:hAnsi="Arial"/>
                <w:sz w:val="18"/>
                <w:vertAlign w:val="superscript"/>
                <w:lang w:eastAsia="ko-KR"/>
              </w:rPr>
              <w:t>14</w:t>
            </w:r>
          </w:p>
        </w:tc>
      </w:tr>
      <w:tr w:rsidR="00130FB6" w:rsidRPr="00877CC8" w14:paraId="4915C42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7621" w14:textId="09D030C5"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sidR="00AF3D49">
              <w:rPr>
                <w:rFonts w:ascii="Arial" w:eastAsia="Malgun Gothic" w:hAnsi="Arial"/>
                <w:sz w:val="18"/>
                <w:vertAlign w:val="superscript"/>
                <w:lang w:eastAsia="ko-KR"/>
              </w:rPr>
              <w:t>14</w:t>
            </w:r>
          </w:p>
          <w:p w14:paraId="4DBB94E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CFFC5" w14:textId="29FDD5D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DC_1A_n79A</w:t>
            </w:r>
            <w:r w:rsidR="00AF3D49">
              <w:rPr>
                <w:rFonts w:ascii="Arial" w:eastAsia="Malgun Gothic" w:hAnsi="Arial"/>
                <w:sz w:val="18"/>
                <w:vertAlign w:val="superscript"/>
                <w:lang w:eastAsia="ko-KR"/>
              </w:rPr>
              <w:t>14</w:t>
            </w:r>
          </w:p>
          <w:p w14:paraId="14FD00D6" w14:textId="7D97F72B"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DC_19A_n79A</w:t>
            </w:r>
            <w:r w:rsidR="00AF3D49">
              <w:rPr>
                <w:rFonts w:ascii="Arial" w:eastAsia="Malgun Gothic" w:hAnsi="Arial"/>
                <w:sz w:val="18"/>
                <w:vertAlign w:val="superscript"/>
                <w:lang w:eastAsia="ko-KR"/>
              </w:rPr>
              <w:t>14</w:t>
            </w:r>
          </w:p>
        </w:tc>
      </w:tr>
      <w:tr w:rsidR="002B0536" w:rsidRPr="00B251C4" w14:paraId="1C63D92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846B4" w14:textId="77777777" w:rsidR="002B0536" w:rsidRPr="00B251C4" w:rsidRDefault="002B0536" w:rsidP="004E1411">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0AD1DA4" w14:textId="77777777" w:rsidR="002B0536" w:rsidRPr="00224186" w:rsidRDefault="002B0536" w:rsidP="004E1411">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2C56E389" w14:textId="77777777" w:rsidR="002B0536" w:rsidRPr="00B251C4" w:rsidRDefault="002B0536" w:rsidP="004E1411">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130FB6" w:rsidRPr="00877CC8" w14:paraId="51D6C0E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88D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DC_1A-20A_n3A</w:t>
            </w:r>
          </w:p>
          <w:p w14:paraId="7F74F35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4A972D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DC_1A_n3A</w:t>
            </w:r>
          </w:p>
          <w:p w14:paraId="33A8126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130FB6" w:rsidRPr="00877CC8" w14:paraId="4108382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1C5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052CE7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DC_1A_n7A</w:t>
            </w:r>
          </w:p>
          <w:p w14:paraId="53C82A3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130FB6" w:rsidRPr="00877CC8" w14:paraId="476F647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FF90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3E163D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8C061A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4D27665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DFB6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153686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7D90F2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30FB6" w:rsidRPr="00877CC8" w14:paraId="424DCCF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E1E9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1639C61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DC_1A_n38A</w:t>
            </w:r>
          </w:p>
          <w:p w14:paraId="4171B58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130FB6" w:rsidRPr="00877CC8" w14:paraId="5B69BD4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D002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6BC1C5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997B0E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30FB6" w:rsidRPr="00877CC8" w14:paraId="33D83C9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B2E04" w14:textId="77777777" w:rsidR="000D6B41" w:rsidRDefault="00130FB6" w:rsidP="000D6B4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28FD55E" w14:textId="7B01155C" w:rsidR="00130FB6" w:rsidRPr="00877CC8" w:rsidRDefault="000D6B41" w:rsidP="000D6B41">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938E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0A151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1060C" w14:paraId="00C95CB5"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FDD84" w14:textId="77777777" w:rsidR="00A1060C" w:rsidRDefault="00A1060C" w:rsidP="0025080C">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F1B718" w14:textId="77777777" w:rsidR="00A1060C" w:rsidRDefault="00A1060C" w:rsidP="0025080C">
            <w:pPr>
              <w:keepNext/>
              <w:keepLines/>
              <w:spacing w:after="0"/>
              <w:jc w:val="center"/>
              <w:rPr>
                <w:rFonts w:ascii="Arial" w:hAnsi="Arial"/>
                <w:noProof/>
                <w:sz w:val="18"/>
                <w:lang w:eastAsia="zh-CN"/>
              </w:rPr>
            </w:pPr>
            <w:r>
              <w:rPr>
                <w:rFonts w:ascii="Arial" w:hAnsi="Arial"/>
                <w:noProof/>
                <w:sz w:val="18"/>
                <w:lang w:eastAsia="zh-CN"/>
              </w:rPr>
              <w:t>DC_1A_n78A</w:t>
            </w:r>
          </w:p>
          <w:p w14:paraId="5C09D8A7" w14:textId="77777777" w:rsidR="00A1060C" w:rsidRDefault="00A1060C" w:rsidP="0025080C">
            <w:pPr>
              <w:keepNext/>
              <w:keepLines/>
              <w:spacing w:after="0"/>
              <w:jc w:val="center"/>
              <w:rPr>
                <w:rFonts w:ascii="Arial" w:hAnsi="Arial"/>
                <w:noProof/>
                <w:sz w:val="18"/>
                <w:lang w:eastAsia="zh-CN"/>
              </w:rPr>
            </w:pPr>
            <w:r>
              <w:rPr>
                <w:rFonts w:ascii="Arial" w:hAnsi="Arial"/>
                <w:noProof/>
                <w:sz w:val="18"/>
                <w:lang w:eastAsia="zh-CN"/>
              </w:rPr>
              <w:t>DC_20A_n78A</w:t>
            </w:r>
          </w:p>
        </w:tc>
      </w:tr>
      <w:tr w:rsidR="00130FB6" w:rsidRPr="00877CC8" w14:paraId="3547D5A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A5FC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58273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E6048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E53ED" w:rsidRPr="00877CC8" w14:paraId="5D3686BC"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BBBF0" w14:textId="77777777" w:rsidR="001E53ED" w:rsidRPr="00877CC8" w:rsidRDefault="001E53ED" w:rsidP="00312FC6">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35AEA6" w14:textId="77777777" w:rsidR="001E53ED" w:rsidRDefault="001E53ED" w:rsidP="00312FC6">
            <w:pPr>
              <w:keepNext/>
              <w:keepLines/>
              <w:spacing w:after="0"/>
              <w:jc w:val="center"/>
              <w:rPr>
                <w:rFonts w:ascii="Arial" w:hAnsi="Arial"/>
                <w:noProof/>
                <w:sz w:val="18"/>
                <w:lang w:eastAsia="zh-CN"/>
              </w:rPr>
            </w:pPr>
            <w:r>
              <w:rPr>
                <w:rFonts w:ascii="Arial" w:hAnsi="Arial"/>
                <w:noProof/>
                <w:sz w:val="18"/>
                <w:lang w:eastAsia="zh-CN"/>
              </w:rPr>
              <w:t>DC_1A_n78A</w:t>
            </w:r>
          </w:p>
          <w:p w14:paraId="5479BC38" w14:textId="77777777" w:rsidR="001E53ED" w:rsidRPr="00877CC8" w:rsidRDefault="001E53ED" w:rsidP="00312FC6">
            <w:pPr>
              <w:keepNext/>
              <w:keepLines/>
              <w:spacing w:after="0"/>
              <w:jc w:val="center"/>
              <w:rPr>
                <w:rFonts w:ascii="Arial" w:hAnsi="Arial"/>
                <w:noProof/>
                <w:sz w:val="18"/>
                <w:lang w:eastAsia="zh-CN"/>
              </w:rPr>
            </w:pPr>
            <w:r>
              <w:rPr>
                <w:rFonts w:ascii="Arial" w:hAnsi="Arial"/>
                <w:noProof/>
                <w:sz w:val="18"/>
                <w:lang w:eastAsia="zh-CN"/>
              </w:rPr>
              <w:t>DC_20A_n78A</w:t>
            </w:r>
          </w:p>
        </w:tc>
      </w:tr>
      <w:tr w:rsidR="00130FB6" w:rsidRPr="00877CC8" w14:paraId="4FE613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C641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4F9922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DC_1A_n28A</w:t>
            </w:r>
          </w:p>
          <w:p w14:paraId="55699E2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DC_21A_n28A</w:t>
            </w:r>
          </w:p>
        </w:tc>
      </w:tr>
      <w:tr w:rsidR="00130FB6" w:rsidRPr="00877CC8" w14:paraId="7CD1953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C37A" w14:textId="44F85DF9"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sidR="008D5BBF">
              <w:rPr>
                <w:rFonts w:ascii="Arial" w:hAnsi="Arial"/>
                <w:noProof/>
                <w:sz w:val="18"/>
                <w:vertAlign w:val="superscript"/>
                <w:lang w:eastAsia="zh-CN"/>
              </w:rPr>
              <w:t>, 14</w:t>
            </w:r>
          </w:p>
          <w:p w14:paraId="4DECEEBE" w14:textId="16D4A404"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sidR="00C063F2">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58FDD8C" w14:textId="70A9B63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r w:rsidR="00B26F0F" w:rsidRPr="00695BEE">
              <w:rPr>
                <w:rFonts w:ascii="Arial" w:eastAsia="Malgun Gothic" w:hAnsi="Arial"/>
                <w:sz w:val="18"/>
                <w:vertAlign w:val="superscript"/>
                <w:lang w:eastAsia="ko-KR"/>
              </w:rPr>
              <w:t>14</w:t>
            </w:r>
          </w:p>
          <w:p w14:paraId="4B32F443" w14:textId="354D0E8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DC_21A_n77A</w:t>
            </w:r>
            <w:r w:rsidR="00B26F0F" w:rsidRPr="00695BEE">
              <w:rPr>
                <w:rFonts w:ascii="Arial" w:eastAsia="Malgun Gothic" w:hAnsi="Arial"/>
                <w:sz w:val="18"/>
                <w:vertAlign w:val="superscript"/>
                <w:lang w:eastAsia="ko-KR"/>
              </w:rPr>
              <w:t>14</w:t>
            </w:r>
          </w:p>
        </w:tc>
      </w:tr>
      <w:tr w:rsidR="00EF6429" w:rsidRPr="00877CC8" w14:paraId="4341609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647E2" w14:textId="6B319055"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8234474" w14:textId="77777777"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1C7157C8" w14:textId="783BEB13"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EF6429" w:rsidRPr="00877CC8" w14:paraId="33F4A3A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8A838" w14:textId="77777777"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77C2366" w14:textId="5A467690"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177C9" w14:textId="77777777"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F1C18EA" w14:textId="538E5A50"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F6429" w:rsidRPr="00877CC8" w14:paraId="611BD1E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7CF15" w14:textId="7D01AE25"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57D9C62E" w14:textId="77777777"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2506413" w14:textId="2B372DF8"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EF6429" w:rsidRPr="00877CC8" w14:paraId="42BE206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3AF37" w14:textId="77777777"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3A89823" w14:textId="05AD247D"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7E3AE" w14:textId="77777777"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32C3A1C" w14:textId="44CF02EC" w:rsidR="00EF6429" w:rsidRPr="00877CC8" w:rsidRDefault="00EF6429" w:rsidP="00EF642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2B0536" w:rsidRPr="00B251C4" w14:paraId="4DF00A2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7364E" w14:textId="7C67A6E9" w:rsidR="002B0536" w:rsidRPr="00B251C4" w:rsidRDefault="002B0536" w:rsidP="005E5F36">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A2B3956" w14:textId="77777777" w:rsidR="002B0536" w:rsidRDefault="002B0536" w:rsidP="004E1411">
            <w:pPr>
              <w:pStyle w:val="TAC"/>
              <w:rPr>
                <w:noProof/>
                <w:lang w:eastAsia="zh-CN"/>
              </w:rPr>
            </w:pPr>
            <w:r>
              <w:rPr>
                <w:noProof/>
                <w:lang w:eastAsia="zh-CN"/>
              </w:rPr>
              <w:t>DC_1A_n78A</w:t>
            </w:r>
          </w:p>
          <w:p w14:paraId="57435A67" w14:textId="77777777" w:rsidR="002B0536" w:rsidRPr="00B251C4" w:rsidRDefault="002B0536" w:rsidP="004E1411">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493A91" w:rsidRPr="00B251C4" w14:paraId="5D0860CB"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3495B" w14:textId="4328DBE7" w:rsidR="00493A91" w:rsidRPr="00EC6C08" w:rsidRDefault="00493A91" w:rsidP="00493A91">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188F84D" w14:textId="77777777" w:rsidR="00493A91" w:rsidRPr="00732E88" w:rsidRDefault="00493A91" w:rsidP="00493A91">
            <w:pPr>
              <w:keepNext/>
              <w:keepLines/>
              <w:spacing w:after="0"/>
              <w:jc w:val="center"/>
              <w:rPr>
                <w:rFonts w:ascii="Arial" w:hAnsi="Arial"/>
                <w:sz w:val="18"/>
                <w:lang w:eastAsia="ja-JP"/>
              </w:rPr>
            </w:pPr>
            <w:r w:rsidRPr="00732E88">
              <w:rPr>
                <w:rFonts w:ascii="Arial" w:hAnsi="Arial"/>
                <w:sz w:val="18"/>
                <w:lang w:eastAsia="ja-JP"/>
              </w:rPr>
              <w:t>DC_1A_n78A</w:t>
            </w:r>
          </w:p>
          <w:p w14:paraId="7E82050B" w14:textId="4EAA4B1C" w:rsidR="00493A91" w:rsidRDefault="00493A91" w:rsidP="00493A91">
            <w:pPr>
              <w:pStyle w:val="TAC"/>
              <w:rPr>
                <w:noProof/>
                <w:lang w:eastAsia="zh-CN"/>
              </w:rPr>
            </w:pPr>
            <w:r w:rsidRPr="00732E88">
              <w:rPr>
                <w:lang w:eastAsia="ja-JP"/>
              </w:rPr>
              <w:t>DC_26A_n78A</w:t>
            </w:r>
          </w:p>
        </w:tc>
      </w:tr>
      <w:tr w:rsidR="00BE250B" w:rsidRPr="00877CC8" w14:paraId="4D6050F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AB50A" w14:textId="77777777" w:rsidR="00BE250B" w:rsidRPr="00877CC8" w:rsidRDefault="00BE250B" w:rsidP="004E1411">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75D02675" w14:textId="77777777" w:rsidR="00BE250B" w:rsidRPr="00877CC8" w:rsidRDefault="00BE250B" w:rsidP="004E1411">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130FB6" w:rsidRPr="00877CC8" w14:paraId="7998EFF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E26A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54C90B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DC_1A_n3A</w:t>
            </w:r>
          </w:p>
          <w:p w14:paraId="7559302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30FB6" w:rsidRPr="00877CC8" w14:paraId="1A2B7F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A4ED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6F04B6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DC_1A_n5A</w:t>
            </w:r>
          </w:p>
          <w:p w14:paraId="4B8A780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30FB6" w:rsidRPr="00877CC8" w14:paraId="60AB9EF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2E4D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DC_1A-28A_n7A</w:t>
            </w:r>
          </w:p>
          <w:p w14:paraId="62A0FDB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533375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DC_1A_n7A</w:t>
            </w:r>
          </w:p>
          <w:p w14:paraId="28DFE6B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DC_28A_n7A</w:t>
            </w:r>
          </w:p>
          <w:p w14:paraId="30A2E4F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DC_1A_n7B</w:t>
            </w:r>
          </w:p>
          <w:p w14:paraId="743642B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DC_28A_n7B</w:t>
            </w:r>
          </w:p>
        </w:tc>
      </w:tr>
      <w:tr w:rsidR="00130FB6" w:rsidRPr="00877CC8" w14:paraId="51B3129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FE4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DC_1A-1A-28A_n7A</w:t>
            </w:r>
          </w:p>
          <w:p w14:paraId="7B6E476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0B72C0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DC_1A_n7A</w:t>
            </w:r>
          </w:p>
          <w:p w14:paraId="1E2156D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DC_28A_n7A</w:t>
            </w:r>
          </w:p>
          <w:p w14:paraId="000C924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DC_1A_n7B</w:t>
            </w:r>
          </w:p>
          <w:p w14:paraId="7D556FE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DC_28A_n7B</w:t>
            </w:r>
          </w:p>
        </w:tc>
      </w:tr>
      <w:tr w:rsidR="00562715" w:rsidRPr="00B251C4" w14:paraId="1417BC6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F7697" w14:textId="77777777" w:rsidR="00562715" w:rsidRPr="00B251C4" w:rsidRDefault="00562715" w:rsidP="004E1411">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C154B22" w14:textId="77777777" w:rsidR="00562715" w:rsidRDefault="00562715" w:rsidP="004E1411">
            <w:pPr>
              <w:keepNext/>
              <w:keepLines/>
              <w:spacing w:after="0"/>
              <w:jc w:val="center"/>
              <w:rPr>
                <w:rFonts w:ascii="Arial" w:hAnsi="Arial" w:cs="Arial"/>
                <w:sz w:val="18"/>
                <w:szCs w:val="18"/>
              </w:rPr>
            </w:pPr>
            <w:r>
              <w:rPr>
                <w:rFonts w:ascii="Arial" w:hAnsi="Arial" w:cs="Arial"/>
                <w:sz w:val="18"/>
                <w:szCs w:val="18"/>
              </w:rPr>
              <w:t>DC_1A_n20A</w:t>
            </w:r>
          </w:p>
          <w:p w14:paraId="37F02DBF" w14:textId="77777777" w:rsidR="00562715" w:rsidRPr="00B251C4" w:rsidRDefault="00562715" w:rsidP="004E1411">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62715" w:rsidRPr="00616FDE" w14:paraId="68CD356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45260" w14:textId="77777777" w:rsidR="00562715" w:rsidRPr="00616FDE" w:rsidRDefault="00562715" w:rsidP="004E1411">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3F9103B" w14:textId="77777777" w:rsidR="00562715" w:rsidRPr="00616FDE" w:rsidRDefault="00562715" w:rsidP="004E1411">
            <w:pPr>
              <w:pStyle w:val="TAC"/>
              <w:rPr>
                <w:rFonts w:cs="Arial"/>
                <w:szCs w:val="18"/>
                <w:lang w:eastAsia="zh-CN"/>
              </w:rPr>
            </w:pPr>
            <w:r w:rsidRPr="00616FDE">
              <w:rPr>
                <w:rFonts w:cs="Arial"/>
                <w:szCs w:val="18"/>
                <w:lang w:eastAsia="zh-CN"/>
              </w:rPr>
              <w:t>DC_1A_n38A</w:t>
            </w:r>
          </w:p>
          <w:p w14:paraId="14F07BE1" w14:textId="77777777" w:rsidR="00562715" w:rsidRPr="00616FDE" w:rsidRDefault="00562715" w:rsidP="004E1411">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02B60" w:rsidRPr="00877CC8" w14:paraId="15FCE74A"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A6C46" w14:textId="77777777" w:rsidR="00C02B60" w:rsidRPr="00877CC8" w:rsidRDefault="00C02B60" w:rsidP="00C0595B">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4F877B2" w14:textId="77777777" w:rsidR="00C02B60" w:rsidRPr="00877CC8" w:rsidRDefault="00C02B60" w:rsidP="00C0595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B14BF54" w14:textId="77777777" w:rsidR="00C02B60" w:rsidRPr="00877CC8" w:rsidRDefault="00C02B60" w:rsidP="00C0595B">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130FB6" w:rsidRPr="00877CC8" w14:paraId="5F80554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DF7E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77C8E8C"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0754FB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130FB6" w:rsidRPr="00877CC8" w14:paraId="63DFBAE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391E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6121FD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DC_1A_n40A</w:t>
            </w:r>
          </w:p>
          <w:p w14:paraId="305C66C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DC_28A_n40A</w:t>
            </w:r>
          </w:p>
        </w:tc>
      </w:tr>
      <w:tr w:rsidR="00130FB6" w:rsidRPr="00877CC8" w14:paraId="75675C2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13AB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06EE7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DC_1A_n28A</w:t>
            </w:r>
          </w:p>
          <w:p w14:paraId="35F7904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DC_1A_n41A</w:t>
            </w:r>
          </w:p>
        </w:tc>
      </w:tr>
      <w:tr w:rsidR="00130FB6" w:rsidRPr="00877CC8" w14:paraId="0757B16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6DB8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E61571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130FB6" w:rsidRPr="00877CC8" w14:paraId="1EB81AC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E7DC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A6C640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662D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64ACD7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30FB6" w:rsidRPr="00877CC8" w14:paraId="2AC7F7E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81D0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EADB1F7" w14:textId="0E9477B0" w:rsidR="00130FB6" w:rsidRPr="00877CC8" w:rsidRDefault="00130FB6" w:rsidP="00F3795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11B3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CDAF3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30FB6" w:rsidRPr="00877CC8" w14:paraId="7AD2F0D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EE6E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36C574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5C025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530BD" w:rsidRPr="00877CC8" w14:paraId="1FD5FC2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C0F6D" w14:textId="3FD5784E" w:rsidR="00A530BD" w:rsidRPr="00877CC8" w:rsidRDefault="00A530BD" w:rsidP="00A530BD">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B750CAB" w14:textId="77777777" w:rsidR="00A530BD" w:rsidRPr="00546D10" w:rsidRDefault="00A530BD" w:rsidP="00A530BD">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E38B073" w14:textId="5473EF23" w:rsidR="00A530BD" w:rsidRPr="00877CC8" w:rsidRDefault="00A530BD" w:rsidP="00A530BD">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130FB6" w:rsidRPr="00877CC8" w14:paraId="7A6E7A5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E4026" w14:textId="50E5FCCF"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sidR="00767311">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659FB5C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B0CF061" w14:textId="463FD84A"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sidR="00767311">
              <w:rPr>
                <w:rFonts w:ascii="Arial" w:hAnsi="Arial"/>
                <w:noProof/>
                <w:sz w:val="18"/>
                <w:vertAlign w:val="superscript"/>
                <w:lang w:eastAsia="zh-CN"/>
              </w:rPr>
              <w:t>14</w:t>
            </w:r>
          </w:p>
        </w:tc>
      </w:tr>
      <w:tr w:rsidR="00130FB6" w:rsidRPr="00877CC8" w14:paraId="52F4AE2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8A29D"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634BA9"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5A5828"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130FB6" w:rsidRPr="00877CC8" w14:paraId="28482DA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F94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0426F"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158C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1E02BEA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30B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88AEF"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BD6E45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6C6C988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55A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9DB74E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FF44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BEBB43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30FB6" w:rsidRPr="00877CC8" w14:paraId="2C76AED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5A135" w14:textId="3DDA7F1F" w:rsidR="00130FB6" w:rsidRPr="00877CC8" w:rsidRDefault="00130FB6" w:rsidP="004E141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sidR="006D66C0">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47A64073"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0035F95" w14:textId="74F29EEF"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006D66C0">
              <w:rPr>
                <w:rFonts w:ascii="Arial" w:hAnsi="Arial"/>
                <w:noProof/>
                <w:sz w:val="18"/>
                <w:vertAlign w:val="superscript"/>
                <w:lang w:eastAsia="zh-CN"/>
              </w:rPr>
              <w:t>14</w:t>
            </w:r>
          </w:p>
        </w:tc>
      </w:tr>
      <w:tr w:rsidR="00130FB6" w:rsidRPr="00877CC8" w14:paraId="0ECFAAC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F6F6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10102A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130FB6" w:rsidRPr="00877CC8" w14:paraId="0DC6CC2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702D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694993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DC_1A_n8A</w:t>
            </w:r>
          </w:p>
        </w:tc>
      </w:tr>
      <w:tr w:rsidR="00130FB6" w:rsidRPr="00877CC8" w14:paraId="7DC3A07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4FE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E102E0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DC_1A_n28A</w:t>
            </w:r>
          </w:p>
        </w:tc>
      </w:tr>
      <w:tr w:rsidR="00130FB6" w:rsidRPr="00877CC8" w14:paraId="5A088CC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8C8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DC_1A-32A_n78A</w:t>
            </w:r>
          </w:p>
          <w:p w14:paraId="04EF2A2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62FFCF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130FB6" w:rsidRPr="00877CC8" w14:paraId="14429AC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DDAE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F94A31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130FB6" w:rsidRPr="00877CC8" w14:paraId="755EC01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7A452" w14:textId="77777777" w:rsidR="00130FB6" w:rsidRPr="00877CC8" w:rsidRDefault="00130FB6" w:rsidP="004E141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3A7BF3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130FB6" w:rsidRPr="00877CC8" w14:paraId="60E1481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E6A64" w14:textId="77777777" w:rsidR="00130FB6" w:rsidRPr="00877CC8" w:rsidRDefault="00130FB6" w:rsidP="004E1411">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D436F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DC_1A_n8A</w:t>
            </w:r>
          </w:p>
          <w:p w14:paraId="4C4DD49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DC_38A_n8A</w:t>
            </w:r>
          </w:p>
        </w:tc>
      </w:tr>
      <w:tr w:rsidR="00130FB6" w:rsidRPr="00877CC8" w14:paraId="71A1100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6C29D" w14:textId="77777777" w:rsidR="00130FB6" w:rsidRPr="00877CC8" w:rsidRDefault="00130FB6" w:rsidP="004E141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BB4E656"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DC_1A_n28A</w:t>
            </w:r>
          </w:p>
          <w:p w14:paraId="45F5614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DC_38A_n28A</w:t>
            </w:r>
          </w:p>
        </w:tc>
      </w:tr>
      <w:tr w:rsidR="00130FB6" w:rsidRPr="00877CC8" w14:paraId="7DE7F2E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0710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52BD71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DC_1A_n38A</w:t>
            </w:r>
          </w:p>
        </w:tc>
      </w:tr>
      <w:tr w:rsidR="00130FB6" w:rsidRPr="00877CC8" w14:paraId="6C0C159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FA9A5"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FBEB4B" w14:textId="77777777" w:rsidR="00130FB6" w:rsidRDefault="00130FB6" w:rsidP="004E14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17E799C" w14:textId="77777777" w:rsidR="00130FB6" w:rsidRPr="00877CC8" w:rsidRDefault="00130FB6" w:rsidP="004E1411">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130FB6" w:rsidRPr="00877CC8" w14:paraId="5117C71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4F303" w14:textId="77777777" w:rsidR="00130FB6" w:rsidRPr="00877CC8" w:rsidRDefault="00130FB6" w:rsidP="004E141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10B7F1A" w14:textId="77777777" w:rsidR="00130FB6" w:rsidRPr="00877CC8" w:rsidRDefault="00130FB6" w:rsidP="004E1411">
            <w:pPr>
              <w:keepNext/>
              <w:keepLines/>
              <w:spacing w:after="0"/>
              <w:jc w:val="center"/>
              <w:rPr>
                <w:rFonts w:ascii="Arial" w:hAnsi="Arial" w:cs="Arial"/>
                <w:sz w:val="18"/>
                <w:lang w:val="da-DK" w:eastAsia="zh-TW"/>
              </w:rPr>
            </w:pPr>
            <w:r w:rsidRPr="00877CC8">
              <w:rPr>
                <w:rFonts w:ascii="Arial" w:hAnsi="Arial"/>
                <w:sz w:val="18"/>
              </w:rPr>
              <w:t>DC_1A_n78A</w:t>
            </w:r>
          </w:p>
        </w:tc>
      </w:tr>
      <w:tr w:rsidR="00130FB6" w:rsidRPr="00877CC8" w14:paraId="5562F5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D6B2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743F6E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DC_1A_n78A</w:t>
            </w:r>
          </w:p>
        </w:tc>
      </w:tr>
      <w:tr w:rsidR="0056438D" w:rsidRPr="00877CC8" w14:paraId="53C1EEA9"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8981" w14:textId="579AF072" w:rsidR="0056438D" w:rsidRPr="00877CC8" w:rsidRDefault="0056438D" w:rsidP="0056438D">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E071ECD" w14:textId="77777777" w:rsidR="0056438D" w:rsidRPr="00D67279" w:rsidRDefault="0056438D" w:rsidP="0056438D">
            <w:pPr>
              <w:keepNext/>
              <w:keepLines/>
              <w:spacing w:after="0"/>
              <w:jc w:val="center"/>
              <w:rPr>
                <w:rFonts w:ascii="Arial" w:hAnsi="Arial"/>
                <w:sz w:val="18"/>
              </w:rPr>
            </w:pPr>
            <w:r w:rsidRPr="00D67279">
              <w:rPr>
                <w:rFonts w:ascii="Arial" w:hAnsi="Arial"/>
                <w:sz w:val="18"/>
              </w:rPr>
              <w:t>DC_1A_n40A</w:t>
            </w:r>
          </w:p>
          <w:p w14:paraId="1582BE0E" w14:textId="22359310" w:rsidR="0056438D" w:rsidRPr="00877CC8" w:rsidRDefault="0056438D" w:rsidP="0056438D">
            <w:pPr>
              <w:keepNext/>
              <w:keepLines/>
              <w:spacing w:after="0"/>
              <w:jc w:val="center"/>
              <w:rPr>
                <w:rFonts w:ascii="Arial" w:hAnsi="Arial"/>
                <w:sz w:val="18"/>
              </w:rPr>
            </w:pPr>
            <w:r w:rsidRPr="00D67279">
              <w:rPr>
                <w:rFonts w:ascii="Arial" w:hAnsi="Arial"/>
                <w:sz w:val="18"/>
              </w:rPr>
              <w:t>DC_1A_n77A</w:t>
            </w:r>
          </w:p>
        </w:tc>
      </w:tr>
      <w:tr w:rsidR="005C026A" w:rsidRPr="00D67279" w14:paraId="52415085"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8693C" w14:textId="77777777" w:rsidR="005C026A" w:rsidRPr="00D67279" w:rsidRDefault="005C026A" w:rsidP="008852A7">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4EA14C4" w14:textId="77777777" w:rsidR="005C026A" w:rsidRPr="00DB6CBE" w:rsidRDefault="005C026A" w:rsidP="008852A7">
            <w:pPr>
              <w:keepNext/>
              <w:keepLines/>
              <w:spacing w:after="0"/>
              <w:jc w:val="center"/>
              <w:rPr>
                <w:rFonts w:ascii="Arial" w:hAnsi="Arial"/>
                <w:sz w:val="18"/>
              </w:rPr>
            </w:pPr>
            <w:r w:rsidRPr="00DB6CBE">
              <w:rPr>
                <w:rFonts w:ascii="Arial" w:hAnsi="Arial"/>
                <w:sz w:val="18"/>
              </w:rPr>
              <w:t>DC_1A_n40A</w:t>
            </w:r>
          </w:p>
          <w:p w14:paraId="232B6152" w14:textId="77777777" w:rsidR="005C026A" w:rsidRPr="00D67279" w:rsidRDefault="005C026A" w:rsidP="008852A7">
            <w:pPr>
              <w:keepNext/>
              <w:keepLines/>
              <w:spacing w:after="0"/>
              <w:jc w:val="center"/>
              <w:rPr>
                <w:rFonts w:ascii="Arial" w:hAnsi="Arial"/>
                <w:sz w:val="18"/>
              </w:rPr>
            </w:pPr>
            <w:r w:rsidRPr="00DB6CBE">
              <w:rPr>
                <w:rFonts w:ascii="Arial" w:hAnsi="Arial"/>
                <w:sz w:val="18"/>
              </w:rPr>
              <w:t>DC_1A_n77A</w:t>
            </w:r>
          </w:p>
        </w:tc>
      </w:tr>
      <w:tr w:rsidR="00130FB6" w:rsidRPr="00877CC8" w14:paraId="0BA4D3B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E085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DC_1A-40A_n78A</w:t>
            </w:r>
          </w:p>
          <w:p w14:paraId="28432F8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483F94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DC_1A_n78A</w:t>
            </w:r>
          </w:p>
          <w:p w14:paraId="4600114F"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DC_40A_n78A</w:t>
            </w:r>
          </w:p>
        </w:tc>
      </w:tr>
      <w:tr w:rsidR="00130FB6" w:rsidRPr="00877CC8" w14:paraId="4926290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B39B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DC_1A-40A_n78(2A)</w:t>
            </w:r>
          </w:p>
          <w:p w14:paraId="3FC3308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E2A54B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DC_1A_n78A</w:t>
            </w:r>
          </w:p>
          <w:p w14:paraId="79017D0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DC_40A_n78A</w:t>
            </w:r>
          </w:p>
        </w:tc>
      </w:tr>
      <w:tr w:rsidR="00130FB6" w:rsidRPr="00877CC8" w14:paraId="51691EF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9647" w14:textId="77777777" w:rsidR="0056438D" w:rsidRPr="0056438D" w:rsidRDefault="00130FB6" w:rsidP="0056438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58007690" w14:textId="172CE30F" w:rsidR="00130FB6" w:rsidRPr="00877CC8" w:rsidRDefault="0056438D" w:rsidP="0056438D">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4D152AC"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D5D5A9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30FB6" w:rsidRPr="00877CC8" w14:paraId="4A73757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67201"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5E05CA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B4ED5F8"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F60F59" w:rsidRPr="00877CC8" w14:paraId="4E1CE14E"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454FE" w14:textId="77777777" w:rsidR="00F60F59" w:rsidRPr="00877CC8" w:rsidRDefault="00F60F59" w:rsidP="00312FC6">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734D7740" w14:textId="77777777" w:rsidR="00F60F59" w:rsidRPr="00DF270D" w:rsidRDefault="00F60F59" w:rsidP="00312FC6">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7DE4D06D" w14:textId="77777777" w:rsidR="00F60F59" w:rsidRPr="00877CC8" w:rsidRDefault="00F60F59" w:rsidP="00312FC6">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130FB6" w:rsidRPr="00877CC8" w14:paraId="582EF5B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F39E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80DA95D"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7291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C5FCB5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209AC9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130FB6" w:rsidRPr="00877CC8" w14:paraId="3345FD9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57E05"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2E10480E"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90A71"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D02643A"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FCBAA0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130FB6" w:rsidRPr="00877CC8" w14:paraId="07AC2FF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F900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DC_1A-(n)41AA</w:t>
            </w:r>
          </w:p>
          <w:p w14:paraId="18E46F0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DC_1A-(n)41CA</w:t>
            </w:r>
          </w:p>
          <w:p w14:paraId="0E83176A"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625EAC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30FB6" w:rsidRPr="00877CC8" w14:paraId="49984CF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879C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DC_1A-41A_n41A</w:t>
            </w:r>
          </w:p>
          <w:p w14:paraId="0725CFB2"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09D9CE1"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30FB6" w:rsidRPr="00877CC8" w14:paraId="11D3CBC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C6DE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DC_1A-41A_n77A</w:t>
            </w:r>
          </w:p>
          <w:p w14:paraId="27A1F5A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B5A493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DC_1A_n77A</w:t>
            </w:r>
          </w:p>
          <w:p w14:paraId="21B756E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DC_41A_n77A</w:t>
            </w:r>
          </w:p>
          <w:p w14:paraId="118E0EA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130FB6" w:rsidRPr="00877CC8" w14:paraId="374613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D0E8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262E8E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8C83B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DC_1A_n77A</w:t>
            </w:r>
          </w:p>
          <w:p w14:paraId="64A5A8A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DC_41A_n77A</w:t>
            </w:r>
          </w:p>
          <w:p w14:paraId="42439F6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30FB6" w:rsidRPr="00877CC8" w14:paraId="197698A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85FA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75A903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DC_1A_n41A</w:t>
            </w:r>
          </w:p>
          <w:p w14:paraId="485C56B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DC_1A_n77A</w:t>
            </w:r>
          </w:p>
        </w:tc>
      </w:tr>
      <w:tr w:rsidR="00130FB6" w:rsidRPr="00877CC8" w14:paraId="766E7C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BC630"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57F191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DC_1A_n41A</w:t>
            </w:r>
          </w:p>
          <w:p w14:paraId="17F3938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DC_1A_n77A</w:t>
            </w:r>
          </w:p>
        </w:tc>
      </w:tr>
      <w:tr w:rsidR="00130FB6" w:rsidRPr="00877CC8" w14:paraId="60C5A96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DB82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14:paraId="48AEEE8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A02D2D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DC_1A_n78A</w:t>
            </w:r>
          </w:p>
          <w:p w14:paraId="595F7BB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DC_41A_n78A</w:t>
            </w:r>
          </w:p>
          <w:p w14:paraId="3F19EDD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130FB6" w:rsidRPr="00877CC8" w14:paraId="2056274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573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A1DC1ED"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2A573B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130FB6" w:rsidRPr="00877CC8" w14:paraId="6E0EEA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D8DD0"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2A625D4"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B05F182"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130FB6" w:rsidRPr="00877CC8" w14:paraId="2A4D710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401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AE7392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87815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DC_1A_n78A</w:t>
            </w:r>
          </w:p>
          <w:p w14:paraId="307A35C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DC_41A_n78A</w:t>
            </w:r>
          </w:p>
          <w:p w14:paraId="5B6E1CA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30FB6" w:rsidRPr="00877CC8" w14:paraId="58A8E7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6153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69A0DD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0F58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130FB6" w:rsidRPr="00877CC8" w14:paraId="12B2398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5864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8D00D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DC_1A_n3A</w:t>
            </w:r>
          </w:p>
          <w:p w14:paraId="2066615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DC_42A_n3A</w:t>
            </w:r>
          </w:p>
        </w:tc>
      </w:tr>
      <w:tr w:rsidR="00130FB6" w:rsidRPr="00877CC8" w14:paraId="1105182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4C1F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A2BC4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DC_1A_n3A</w:t>
            </w:r>
          </w:p>
          <w:p w14:paraId="7E1D166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DC_42A_n3A</w:t>
            </w:r>
          </w:p>
          <w:p w14:paraId="3CF152D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DC_42C_n3A</w:t>
            </w:r>
          </w:p>
        </w:tc>
      </w:tr>
      <w:tr w:rsidR="00130FB6" w:rsidRPr="00877CC8" w14:paraId="7C97766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C02D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5727B"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DC_1A_n28A</w:t>
            </w:r>
          </w:p>
          <w:p w14:paraId="2D85AF0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DC_42A_n28A</w:t>
            </w:r>
          </w:p>
        </w:tc>
      </w:tr>
      <w:tr w:rsidR="00130FB6" w:rsidRPr="00877CC8" w14:paraId="345B703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7353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1AED5"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DC_1A_n28A</w:t>
            </w:r>
          </w:p>
          <w:p w14:paraId="018D2D8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DC_42A_n28A</w:t>
            </w:r>
          </w:p>
          <w:p w14:paraId="20172E6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DC_42C_n28A</w:t>
            </w:r>
          </w:p>
        </w:tc>
      </w:tr>
      <w:tr w:rsidR="00130FB6" w:rsidRPr="00877CC8" w14:paraId="12C9653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CFB09" w14:textId="6EE25E1E"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DC_1A-42A_n77A</w:t>
            </w:r>
            <w:r w:rsidR="00FE7D07"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8674C9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DF13306" w14:textId="52C74436"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DC_1A-42C_n77A</w:t>
            </w:r>
            <w:r w:rsidR="00FE7D07"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93F555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DB963CA" w14:textId="35F06A24"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DC_1A-42D_n77A</w:t>
            </w:r>
            <w:r w:rsidR="00FE7D07"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C3601E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EF45D6E" w14:textId="65F4B216" w:rsidR="00130FB6" w:rsidRPr="00877CC8" w:rsidRDefault="00130FB6" w:rsidP="004E1411">
            <w:pPr>
              <w:keepNext/>
              <w:keepLines/>
              <w:spacing w:after="0"/>
              <w:jc w:val="center"/>
              <w:rPr>
                <w:rFonts w:ascii="Arial" w:hAnsi="Arial"/>
                <w:noProof/>
                <w:sz w:val="18"/>
                <w:lang w:eastAsia="ja-JP"/>
              </w:rPr>
            </w:pPr>
            <w:r w:rsidRPr="00877CC8">
              <w:rPr>
                <w:rFonts w:ascii="Arial" w:hAnsi="Arial"/>
                <w:noProof/>
                <w:sz w:val="18"/>
              </w:rPr>
              <w:t>DC_1A-42E_n77A</w:t>
            </w:r>
            <w:r w:rsidR="00B97CBD"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FB0FC4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CA4BC3" w14:textId="568E1DDD" w:rsidR="00130FB6" w:rsidRPr="00877CC8" w:rsidRDefault="00130FB6" w:rsidP="004E1411">
            <w:pPr>
              <w:keepNext/>
              <w:keepLines/>
              <w:spacing w:after="0"/>
              <w:jc w:val="center"/>
              <w:rPr>
                <w:rFonts w:ascii="Arial" w:hAnsi="Arial"/>
                <w:sz w:val="18"/>
              </w:rPr>
            </w:pPr>
            <w:r w:rsidRPr="00877CC8">
              <w:rPr>
                <w:rFonts w:ascii="Arial" w:hAnsi="Arial"/>
                <w:sz w:val="18"/>
              </w:rPr>
              <w:t>DC_1A_n77A</w:t>
            </w:r>
            <w:r w:rsidR="00FE7D07" w:rsidRPr="0023754A">
              <w:rPr>
                <w:rFonts w:ascii="Arial" w:hAnsi="Arial"/>
                <w:noProof/>
                <w:sz w:val="18"/>
                <w:vertAlign w:val="superscript"/>
                <w:lang w:eastAsia="zh-CN"/>
              </w:rPr>
              <w:t>14,</w:t>
            </w:r>
          </w:p>
        </w:tc>
      </w:tr>
      <w:tr w:rsidR="00130FB6" w:rsidRPr="00877CC8" w14:paraId="1548932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D9021" w14:textId="77777777" w:rsidR="00130FB6" w:rsidRPr="00877CC8" w:rsidRDefault="00130FB6" w:rsidP="004E1411">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BCF19F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2388EB"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DC_1A_n77A</w:t>
            </w:r>
          </w:p>
        </w:tc>
      </w:tr>
      <w:tr w:rsidR="00FF26EB" w:rsidRPr="00877CC8" w14:paraId="3ED3E2BF"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59310" w14:textId="77777777" w:rsidR="00FF26EB" w:rsidRPr="00877CC8" w:rsidRDefault="00FF26EB" w:rsidP="008852A7">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5A7AEF9" w14:textId="77777777" w:rsidR="00FF26EB" w:rsidRPr="00877CC8" w:rsidRDefault="00FF26EB" w:rsidP="008852A7">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CF03822" w14:textId="77777777" w:rsidR="00FF26EB" w:rsidRPr="00877CC8" w:rsidRDefault="00FF26EB" w:rsidP="008852A7">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6A65A9B" w14:textId="77777777" w:rsidR="00FF26EB" w:rsidRPr="00877CC8" w:rsidRDefault="00FF26EB" w:rsidP="008852A7">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6EE8F27" w14:textId="77777777" w:rsidR="00FF26EB" w:rsidRPr="00877CC8" w:rsidRDefault="00FF26EB" w:rsidP="008852A7">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8F69066" w14:textId="77777777" w:rsidR="00FF26EB" w:rsidRPr="00877CC8" w:rsidRDefault="00FF26EB" w:rsidP="008852A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60E92F7" w14:textId="77777777" w:rsidR="00FF26EB" w:rsidRPr="00877CC8" w:rsidRDefault="00FF26EB" w:rsidP="008852A7">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28D597" w14:textId="77777777" w:rsidR="00FF26EB" w:rsidRPr="00877CC8" w:rsidRDefault="00FF26EB" w:rsidP="008852A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96BCBF" w14:textId="77777777" w:rsidR="00FF26EB" w:rsidRPr="00877CC8" w:rsidRDefault="00FF26EB" w:rsidP="008852A7">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FF26EB" w:rsidRPr="00877CC8" w14:paraId="2F080686"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EA0DC" w14:textId="77777777" w:rsidR="00FF26EB" w:rsidRPr="00877CC8" w:rsidRDefault="00FF26EB" w:rsidP="008852A7">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35E1235" w14:textId="77777777" w:rsidR="00FF26EB" w:rsidRPr="00877CC8" w:rsidRDefault="00FF26EB" w:rsidP="008852A7">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AED3F83" w14:textId="77777777" w:rsidR="00FF26EB" w:rsidRPr="00877CC8" w:rsidRDefault="00FF26EB" w:rsidP="008852A7">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AAA70A4" w14:textId="77777777" w:rsidR="00FF26EB" w:rsidRPr="00877CC8" w:rsidRDefault="00FF26EB" w:rsidP="008852A7">
            <w:pPr>
              <w:keepNext/>
              <w:keepLines/>
              <w:spacing w:after="0"/>
              <w:jc w:val="center"/>
              <w:rPr>
                <w:rFonts w:ascii="Arial" w:hAnsi="Arial"/>
                <w:sz w:val="18"/>
                <w:lang w:eastAsia="ja-JP"/>
              </w:rPr>
            </w:pPr>
            <w:r w:rsidRPr="00877CC8">
              <w:rPr>
                <w:rFonts w:ascii="Arial" w:hAnsi="Arial"/>
                <w:sz w:val="18"/>
                <w:lang w:eastAsia="ja-JP"/>
              </w:rPr>
              <w:t>DC_1A-42C_n79C</w:t>
            </w:r>
          </w:p>
          <w:p w14:paraId="47AFF435" w14:textId="77777777" w:rsidR="00FF26EB" w:rsidRPr="00877CC8" w:rsidRDefault="00FF26EB" w:rsidP="008852A7">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4386AAC" w14:textId="77777777" w:rsidR="00FF26EB" w:rsidRPr="00877CC8" w:rsidRDefault="00FF26EB" w:rsidP="008852A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43612505" w14:textId="77777777" w:rsidR="00FF26EB" w:rsidRPr="00877CC8" w:rsidRDefault="00FF26EB" w:rsidP="008852A7">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0D6172C" w14:textId="77777777" w:rsidR="00FF26EB" w:rsidRPr="00877CC8" w:rsidRDefault="00FF26EB" w:rsidP="008852A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043AB1B" w14:textId="77777777" w:rsidR="00FF26EB" w:rsidRPr="00877CC8" w:rsidRDefault="00FF26EB" w:rsidP="008852A7">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130FB6" w:rsidRPr="00877CC8" w14:paraId="28B0598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9C684"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1A1B94D" w14:textId="7C79BF44" w:rsidR="00130FB6" w:rsidRPr="00877CC8" w:rsidRDefault="00130FB6" w:rsidP="004E141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44EA8D9"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62715" w:rsidRPr="00B251C4" w14:paraId="10A8D97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DD547" w14:textId="77777777" w:rsidR="00562715" w:rsidRPr="00B251C4" w:rsidRDefault="00562715" w:rsidP="004E1411">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81BE18D" w14:textId="77777777" w:rsidR="00562715" w:rsidRPr="00B251C4" w:rsidRDefault="00562715" w:rsidP="004E1411">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130FB6" w:rsidRPr="00877CC8" w14:paraId="0B11959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89CCB" w14:textId="5A237393"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sidR="003B42F3">
              <w:rPr>
                <w:rFonts w:ascii="Arial" w:eastAsia="Malgun Gothic" w:hAnsi="Arial"/>
                <w:sz w:val="18"/>
                <w:vertAlign w:val="superscript"/>
                <w:lang w:eastAsia="ko-KR"/>
              </w:rPr>
              <w:t>14, 23</w:t>
            </w:r>
          </w:p>
          <w:p w14:paraId="1853C30F" w14:textId="65AB9567" w:rsidR="00130FB6" w:rsidRPr="00877CC8" w:rsidRDefault="00130FB6" w:rsidP="004E14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06EC979" w14:textId="11D2E039"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sidR="004E1AA6">
              <w:rPr>
                <w:rFonts w:ascii="Arial" w:eastAsia="Malgun Gothic" w:hAnsi="Arial"/>
                <w:sz w:val="18"/>
                <w:vertAlign w:val="superscript"/>
                <w:lang w:eastAsia="ko-KR"/>
              </w:rPr>
              <w:t>14</w:t>
            </w:r>
          </w:p>
          <w:p w14:paraId="15341B8C" w14:textId="746A2372" w:rsidR="00130FB6" w:rsidRPr="00877CC8" w:rsidRDefault="00130FB6" w:rsidP="004E1411">
            <w:pPr>
              <w:keepNext/>
              <w:keepLines/>
              <w:spacing w:after="0"/>
              <w:jc w:val="center"/>
              <w:rPr>
                <w:rFonts w:ascii="Arial" w:hAnsi="Arial"/>
                <w:sz w:val="18"/>
                <w:lang w:eastAsia="ja-JP"/>
              </w:rPr>
            </w:pPr>
            <w:r w:rsidRPr="00877CC8">
              <w:rPr>
                <w:rFonts w:ascii="Arial" w:eastAsia="Malgun Gothic" w:hAnsi="Arial"/>
                <w:sz w:val="18"/>
                <w:lang w:eastAsia="ko-KR"/>
              </w:rPr>
              <w:t>DC_1A_n79A</w:t>
            </w:r>
            <w:r w:rsidR="004E1AA6">
              <w:rPr>
                <w:rFonts w:ascii="Arial" w:eastAsia="Malgun Gothic" w:hAnsi="Arial"/>
                <w:sz w:val="18"/>
                <w:vertAlign w:val="superscript"/>
                <w:lang w:eastAsia="ko-KR"/>
              </w:rPr>
              <w:t>14</w:t>
            </w:r>
          </w:p>
        </w:tc>
      </w:tr>
      <w:tr w:rsidR="00562715" w:rsidRPr="00B251C4" w14:paraId="4DAA938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DD65C" w14:textId="2343B546" w:rsidR="00562715" w:rsidRPr="00B251C4" w:rsidRDefault="00562715" w:rsidP="004E1411">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sidR="002E25BD">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3455640" w14:textId="77777777" w:rsidR="00562715" w:rsidRDefault="00562715" w:rsidP="004E1411">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60A8C06" w14:textId="77777777" w:rsidR="00562715" w:rsidRPr="00B251C4" w:rsidRDefault="00562715" w:rsidP="004E1411">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130FB6" w:rsidRPr="00877CC8" w14:paraId="7C59CF7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7403"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26077F9"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9E75FFA"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130FB6" w:rsidRPr="00877CC8" w14:paraId="54D0D1C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8D35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24F57D6"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8E99A4A"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130FB6" w:rsidRPr="00877CC8" w14:paraId="1BB7B55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D021B" w14:textId="42EC3199" w:rsidR="00130FB6" w:rsidRPr="00877CC8" w:rsidRDefault="00130FB6" w:rsidP="004E1411">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sidR="005F70E8">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016A9D7" w14:textId="7E738861"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sidR="00FB3AF5">
              <w:rPr>
                <w:rFonts w:ascii="Arial" w:eastAsia="Malgun Gothic" w:hAnsi="Arial"/>
                <w:sz w:val="18"/>
                <w:vertAlign w:val="superscript"/>
                <w:lang w:eastAsia="ko-KR"/>
              </w:rPr>
              <w:t>14</w:t>
            </w:r>
          </w:p>
          <w:p w14:paraId="507E6363" w14:textId="4DCFF591" w:rsidR="00130FB6" w:rsidRPr="00877CC8" w:rsidRDefault="00130FB6" w:rsidP="004E1411">
            <w:pPr>
              <w:keepNext/>
              <w:keepLines/>
              <w:spacing w:after="0"/>
              <w:jc w:val="center"/>
              <w:rPr>
                <w:rFonts w:ascii="Arial" w:hAnsi="Arial"/>
                <w:sz w:val="18"/>
                <w:lang w:eastAsia="ja-JP"/>
              </w:rPr>
            </w:pPr>
            <w:r w:rsidRPr="00877CC8">
              <w:rPr>
                <w:rFonts w:ascii="Arial" w:eastAsia="Malgun Gothic" w:hAnsi="Arial"/>
                <w:sz w:val="18"/>
                <w:lang w:eastAsia="ko-KR"/>
              </w:rPr>
              <w:t>DC_1A_n79A</w:t>
            </w:r>
            <w:r w:rsidR="00FB3AF5">
              <w:rPr>
                <w:rFonts w:ascii="Arial" w:eastAsia="Malgun Gothic" w:hAnsi="Arial"/>
                <w:sz w:val="18"/>
                <w:vertAlign w:val="superscript"/>
                <w:lang w:eastAsia="ko-KR"/>
              </w:rPr>
              <w:t>14</w:t>
            </w:r>
          </w:p>
        </w:tc>
      </w:tr>
      <w:tr w:rsidR="00130FB6" w:rsidRPr="00877CC8" w14:paraId="3C06745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4A56A"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A3AD96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DC_1A_n78A</w:t>
            </w:r>
          </w:p>
          <w:p w14:paraId="7EB33508"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rPr>
              <w:t>DC_1A_n80A</w:t>
            </w:r>
          </w:p>
        </w:tc>
      </w:tr>
      <w:tr w:rsidR="00130FB6" w:rsidRPr="00877CC8" w14:paraId="064B841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C79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5B604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689248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130FB6" w:rsidRPr="00877CC8" w14:paraId="4103755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67A6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B61E54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5A4DEC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9F4E70" w:rsidRPr="00877CC8" w14:paraId="108D3FB9"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25DD8" w14:textId="77777777" w:rsidR="009F4E70" w:rsidRPr="00877CC8" w:rsidRDefault="009F4E70" w:rsidP="008852A7">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4B71697" w14:textId="77777777" w:rsidR="009F4E70" w:rsidRPr="00470EA5" w:rsidRDefault="009F4E70" w:rsidP="008852A7">
            <w:pPr>
              <w:keepNext/>
              <w:keepLines/>
              <w:spacing w:after="0"/>
              <w:jc w:val="center"/>
              <w:rPr>
                <w:rFonts w:ascii="Arial" w:eastAsiaTheme="minorEastAsia" w:hAnsi="Arial"/>
                <w:sz w:val="18"/>
              </w:rPr>
            </w:pPr>
            <w:r w:rsidRPr="00470EA5">
              <w:rPr>
                <w:rFonts w:ascii="Arial" w:eastAsiaTheme="minorEastAsia" w:hAnsi="Arial"/>
                <w:sz w:val="18"/>
              </w:rPr>
              <w:t>DC_1A_n78A</w:t>
            </w:r>
          </w:p>
          <w:p w14:paraId="4EEA60B8" w14:textId="77777777" w:rsidR="009F4E70" w:rsidRPr="00877CC8" w:rsidRDefault="009F4E70" w:rsidP="008852A7">
            <w:pPr>
              <w:keepNext/>
              <w:keepLines/>
              <w:spacing w:after="0"/>
              <w:jc w:val="center"/>
              <w:rPr>
                <w:rFonts w:ascii="Arial" w:hAnsi="Arial"/>
                <w:sz w:val="18"/>
              </w:rPr>
            </w:pPr>
            <w:r w:rsidRPr="00470EA5">
              <w:rPr>
                <w:rFonts w:ascii="Arial" w:eastAsiaTheme="minorEastAsia" w:hAnsi="Arial"/>
                <w:sz w:val="18"/>
              </w:rPr>
              <w:t>DC_1A_n105A</w:t>
            </w:r>
          </w:p>
        </w:tc>
      </w:tr>
      <w:tr w:rsidR="00130FB6" w:rsidRPr="00877CC8" w14:paraId="0B89A59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9B73E"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BB78C2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130FB6" w:rsidRPr="00877CC8" w14:paraId="73A4762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171E2"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9ACC82"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30FB6" w:rsidRPr="00877CC8" w14:paraId="6E06C67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5E20F"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CE00F1"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130FB6" w:rsidRPr="00877CC8" w14:paraId="1B5C7C0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87D74"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BF183DD"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30FB6" w:rsidRPr="00877CC8" w14:paraId="0E4480B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E9146"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7E812E1"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292385"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130FB6" w:rsidRPr="00877CC8" w14:paraId="14158B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B507C"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1B9AFC"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130FB6" w:rsidRPr="00877CC8" w14:paraId="5A56D1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0A0D9"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2475DD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DC_2A_n28A</w:t>
            </w:r>
          </w:p>
          <w:p w14:paraId="46E856C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DC_4A_n28A</w:t>
            </w:r>
          </w:p>
        </w:tc>
      </w:tr>
      <w:tr w:rsidR="00130FB6" w:rsidRPr="00877CC8" w14:paraId="0595636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BDC26"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4F9717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084113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130FB6" w:rsidRPr="00877CC8" w14:paraId="01793AB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2C932"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EBD632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291766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7A1BCF" w:rsidRPr="00EB1767" w14:paraId="11111315"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BBB98" w14:textId="77777777" w:rsidR="007A1BCF" w:rsidRPr="00EB1767" w:rsidRDefault="007A1BCF" w:rsidP="008852A7">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FA8607A" w14:textId="77777777" w:rsidR="007A1BCF" w:rsidRPr="00C2144E" w:rsidRDefault="007A1BCF" w:rsidP="008852A7">
            <w:pPr>
              <w:pStyle w:val="TAC"/>
              <w:rPr>
                <w:rFonts w:cs="Arial"/>
                <w:szCs w:val="18"/>
                <w:lang w:eastAsia="zh-CN"/>
              </w:rPr>
            </w:pPr>
            <w:r w:rsidRPr="00EB1767">
              <w:rPr>
                <w:rFonts w:cs="Arial"/>
                <w:szCs w:val="18"/>
                <w:lang w:eastAsia="zh-CN"/>
              </w:rPr>
              <w:t>DC_2A_n78A</w:t>
            </w:r>
          </w:p>
          <w:p w14:paraId="098A133F" w14:textId="77777777" w:rsidR="007A1BCF" w:rsidRPr="00EB1767" w:rsidRDefault="007A1BCF" w:rsidP="008852A7">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130FB6" w:rsidRPr="00877CC8" w14:paraId="13C5B6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8540"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7D9FC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DC_5A_n2A</w:t>
            </w:r>
          </w:p>
          <w:p w14:paraId="0B6744C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130FB6" w:rsidRPr="00877CC8" w14:paraId="4CCAD03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8F77"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D497A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30FB6" w:rsidRPr="00877CC8" w14:paraId="6B0CED1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19835"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58E9C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30FB6" w:rsidRPr="00877CC8" w14:paraId="18E5027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0E3AC"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95B269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30FB6" w:rsidRPr="00877CC8" w14:paraId="5E205D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B85BD"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D66719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30FB6" w:rsidRPr="00877CC8" w14:paraId="1230E69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D1D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F56BEBB" w14:textId="77777777"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DC_2A_n5A</w:t>
            </w:r>
          </w:p>
          <w:p w14:paraId="7DDFEA6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30FB6" w:rsidRPr="00877CC8" w14:paraId="4DBF094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AC88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DBCD50A" w14:textId="77777777" w:rsidR="00130FB6" w:rsidRPr="00877CC8" w:rsidRDefault="00130FB6" w:rsidP="004E141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4045B86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30FB6" w:rsidRPr="00877CC8" w14:paraId="1EE921A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2B5F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29AA24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DC_2A_n7A</w:t>
            </w:r>
          </w:p>
          <w:p w14:paraId="5150AC2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DC_5A_n7A</w:t>
            </w:r>
          </w:p>
        </w:tc>
      </w:tr>
      <w:tr w:rsidR="00A1060C" w14:paraId="5AD2C9E4"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9EFBE" w14:textId="77777777" w:rsidR="00A1060C" w:rsidRDefault="00A1060C" w:rsidP="0025080C">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4DF445C" w14:textId="77777777" w:rsidR="00A1060C" w:rsidRDefault="00A1060C" w:rsidP="0025080C">
            <w:pPr>
              <w:keepNext/>
              <w:keepLines/>
              <w:spacing w:after="0"/>
              <w:jc w:val="center"/>
              <w:rPr>
                <w:rFonts w:ascii="Arial" w:hAnsi="Arial"/>
                <w:sz w:val="18"/>
                <w:lang w:eastAsia="ja-JP"/>
              </w:rPr>
            </w:pPr>
            <w:r>
              <w:rPr>
                <w:rFonts w:ascii="Arial" w:hAnsi="Arial"/>
                <w:sz w:val="18"/>
                <w:lang w:eastAsia="ja-JP"/>
              </w:rPr>
              <w:t>DC_2A_n7A</w:t>
            </w:r>
          </w:p>
          <w:p w14:paraId="544E4C52" w14:textId="77777777" w:rsidR="00A1060C" w:rsidRDefault="00A1060C" w:rsidP="0025080C">
            <w:pPr>
              <w:keepNext/>
              <w:keepLines/>
              <w:spacing w:after="0"/>
              <w:jc w:val="center"/>
              <w:rPr>
                <w:rFonts w:ascii="Arial" w:hAnsi="Arial"/>
                <w:sz w:val="18"/>
                <w:lang w:eastAsia="ja-JP"/>
              </w:rPr>
            </w:pPr>
            <w:r>
              <w:rPr>
                <w:rFonts w:ascii="Arial" w:hAnsi="Arial"/>
                <w:sz w:val="18"/>
                <w:lang w:eastAsia="ja-JP"/>
              </w:rPr>
              <w:t>DC_5A_n7A</w:t>
            </w:r>
          </w:p>
        </w:tc>
      </w:tr>
      <w:tr w:rsidR="00130FB6" w:rsidRPr="00877CC8" w14:paraId="0023003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C89B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BFCE67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130FB6" w:rsidRPr="00877CC8" w14:paraId="4C51046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ADC72"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677E54B"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50A45B57"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rPr>
              <w:t>DC_5A_n30A</w:t>
            </w:r>
          </w:p>
        </w:tc>
      </w:tr>
      <w:tr w:rsidR="00130FB6" w:rsidRPr="00877CC8" w14:paraId="6E00045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3B20C"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3725825"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54AC387D"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DC_5A_n30A</w:t>
            </w:r>
          </w:p>
        </w:tc>
      </w:tr>
      <w:tr w:rsidR="00A1060C" w14:paraId="08921C86"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0F83586" w14:textId="77777777" w:rsidR="00A1060C" w:rsidRDefault="00A1060C" w:rsidP="0025080C">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D2A1346" w14:textId="77777777" w:rsidR="00A1060C" w:rsidRDefault="00A1060C" w:rsidP="0025080C">
            <w:pPr>
              <w:keepNext/>
              <w:keepLines/>
              <w:spacing w:after="0"/>
              <w:jc w:val="center"/>
              <w:rPr>
                <w:rFonts w:ascii="Arial" w:hAnsi="Arial"/>
                <w:sz w:val="18"/>
              </w:rPr>
            </w:pPr>
            <w:r w:rsidRPr="00266C1A">
              <w:rPr>
                <w:rFonts w:ascii="Arial" w:hAnsi="Arial"/>
                <w:sz w:val="18"/>
              </w:rPr>
              <w:t>DC_2A_n41A</w:t>
            </w:r>
          </w:p>
          <w:p w14:paraId="723223BE" w14:textId="77777777" w:rsidR="00A1060C" w:rsidRDefault="00A1060C" w:rsidP="0025080C">
            <w:pPr>
              <w:keepNext/>
              <w:keepLines/>
              <w:spacing w:after="0"/>
              <w:jc w:val="center"/>
              <w:rPr>
                <w:rFonts w:ascii="Arial" w:hAnsi="Arial" w:cs="Arial"/>
                <w:sz w:val="18"/>
              </w:rPr>
            </w:pPr>
            <w:r w:rsidRPr="00266C1A">
              <w:rPr>
                <w:rFonts w:ascii="Arial" w:hAnsi="Arial"/>
                <w:sz w:val="18"/>
              </w:rPr>
              <w:t>DC_5A_n41A</w:t>
            </w:r>
          </w:p>
        </w:tc>
      </w:tr>
      <w:tr w:rsidR="00A1060C" w:rsidRPr="00266C1A" w14:paraId="3617C201"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CF4C1" w14:textId="77777777" w:rsidR="00A1060C" w:rsidRPr="00266C1A" w:rsidRDefault="00A1060C" w:rsidP="0025080C">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126732B" w14:textId="77777777" w:rsidR="00A1060C" w:rsidRPr="00805051" w:rsidRDefault="00A1060C" w:rsidP="0025080C">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4B1D1768" w14:textId="77777777" w:rsidR="00A1060C" w:rsidRPr="00266C1A" w:rsidRDefault="00A1060C" w:rsidP="0025080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130FB6" w:rsidRPr="00877CC8" w14:paraId="48A6B8E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2DA18"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5657A9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1D1C0A"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4C9B16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130FB6" w:rsidRPr="00877CC8" w14:paraId="29B67E7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0F1A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DC_2A-5A_n66A</w:t>
            </w:r>
          </w:p>
          <w:p w14:paraId="08145FAE"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A743E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BE5609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130FB6" w:rsidRPr="00877CC8" w14:paraId="4BAF85C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F0C6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72C7FF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1364D2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DC_2A_n66A</w:t>
            </w:r>
          </w:p>
          <w:p w14:paraId="3B3A6E8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DC_5A_n66A</w:t>
            </w:r>
          </w:p>
        </w:tc>
      </w:tr>
      <w:tr w:rsidR="00130FB6" w:rsidRPr="00877CC8" w14:paraId="4B40D45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B7DA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9014F0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DC_2A_n71A</w:t>
            </w:r>
          </w:p>
          <w:p w14:paraId="4240CE8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DC_5A_n71A</w:t>
            </w:r>
          </w:p>
        </w:tc>
      </w:tr>
      <w:tr w:rsidR="00130FB6" w:rsidRPr="00877CC8" w14:paraId="33E579C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F9ECC"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131399D6" w14:textId="54B00401" w:rsidR="00130FB6" w:rsidRPr="00877CC8" w:rsidRDefault="00130FB6" w:rsidP="008255BE">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20170F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C58C0B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30FB6" w:rsidRPr="00877CC8" w14:paraId="1C40356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CBC15" w14:textId="6241B41C" w:rsidR="00130FB6" w:rsidRPr="00877CC8" w:rsidRDefault="00130FB6" w:rsidP="004E141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00BF3B34"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D481260" w14:textId="028F7A72" w:rsidR="00130FB6" w:rsidRPr="00877CC8" w:rsidRDefault="00130FB6" w:rsidP="004E141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00BF3B34" w:rsidRPr="00877CC8">
              <w:rPr>
                <w:rFonts w:ascii="Arial" w:hAnsi="Arial" w:cs="Arial"/>
                <w:sz w:val="18"/>
                <w:szCs w:val="18"/>
                <w:lang w:eastAsia="ja-JP"/>
              </w:rPr>
              <w:t>n77A</w:t>
            </w:r>
            <w:r w:rsidR="00BF3B34" w:rsidRPr="00877CC8">
              <w:rPr>
                <w:rFonts w:ascii="Arial" w:hAnsi="Arial"/>
                <w:noProof/>
                <w:sz w:val="18"/>
                <w:vertAlign w:val="superscript"/>
                <w:lang w:eastAsia="zh-CN"/>
              </w:rPr>
              <w:t>14</w:t>
            </w:r>
          </w:p>
          <w:p w14:paraId="70F5AECF" w14:textId="55591BB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szCs w:val="18"/>
                <w:lang w:eastAsia="fi-FI"/>
              </w:rPr>
              <w:t>DC_5A_</w:t>
            </w:r>
            <w:r w:rsidR="00BF3B34" w:rsidRPr="00877CC8">
              <w:rPr>
                <w:rFonts w:ascii="Arial" w:hAnsi="Arial" w:cs="Arial"/>
                <w:sz w:val="18"/>
                <w:szCs w:val="18"/>
                <w:lang w:eastAsia="ja-JP"/>
              </w:rPr>
              <w:t>n77A</w:t>
            </w:r>
            <w:r w:rsidR="00BF3B34" w:rsidRPr="00877CC8">
              <w:rPr>
                <w:rFonts w:ascii="Arial" w:hAnsi="Arial"/>
                <w:noProof/>
                <w:sz w:val="18"/>
                <w:vertAlign w:val="superscript"/>
                <w:lang w:eastAsia="zh-CN"/>
              </w:rPr>
              <w:t>14</w:t>
            </w:r>
          </w:p>
        </w:tc>
      </w:tr>
      <w:tr w:rsidR="00130FB6" w:rsidRPr="00877CC8" w14:paraId="1E20863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DBA82" w14:textId="77777777" w:rsidR="00130FB6" w:rsidRPr="005A0B1E" w:rsidRDefault="00130FB6" w:rsidP="004E1411">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EF9045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29364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214417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62715" w:rsidRPr="00B251C4" w14:paraId="2600AEC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256A5" w14:textId="7F968642" w:rsidR="00562715" w:rsidRPr="00B251C4" w:rsidRDefault="00562715" w:rsidP="004E1411">
            <w:pPr>
              <w:keepNext/>
              <w:keepLines/>
              <w:spacing w:after="0"/>
              <w:jc w:val="center"/>
              <w:rPr>
                <w:rFonts w:ascii="Arial" w:hAnsi="Arial"/>
                <w:sz w:val="18"/>
                <w:lang w:val="fr-FR" w:eastAsia="fi-FI"/>
              </w:rPr>
            </w:pPr>
            <w:r>
              <w:rPr>
                <w:rFonts w:ascii="Arial" w:hAnsi="Arial" w:cs="Arial"/>
                <w:sz w:val="18"/>
                <w:szCs w:val="18"/>
                <w:lang w:eastAsia="ja-JP"/>
              </w:rPr>
              <w:t>DC_2A-2A-5A_n77(2A)</w:t>
            </w:r>
            <w:r w:rsidR="00D42DA9"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AF2E4F6" w14:textId="4CA98165" w:rsidR="00562715" w:rsidRDefault="00562715" w:rsidP="004E1411">
            <w:pPr>
              <w:keepNext/>
              <w:keepLines/>
              <w:spacing w:after="0"/>
              <w:jc w:val="center"/>
              <w:rPr>
                <w:rFonts w:ascii="Arial" w:hAnsi="Arial" w:cs="Arial"/>
                <w:sz w:val="18"/>
                <w:szCs w:val="18"/>
                <w:lang w:eastAsia="fi-FI"/>
              </w:rPr>
            </w:pPr>
            <w:r>
              <w:rPr>
                <w:rFonts w:ascii="Arial" w:hAnsi="Arial" w:cs="Arial"/>
                <w:sz w:val="18"/>
                <w:szCs w:val="18"/>
                <w:lang w:eastAsia="fi-FI"/>
              </w:rPr>
              <w:t>DC_2A_</w:t>
            </w:r>
            <w:r w:rsidR="008044F3">
              <w:rPr>
                <w:rFonts w:ascii="Arial" w:hAnsi="Arial" w:cs="Arial"/>
                <w:sz w:val="18"/>
                <w:szCs w:val="18"/>
                <w:lang w:eastAsia="ja-JP"/>
              </w:rPr>
              <w:t>n77A</w:t>
            </w:r>
            <w:r w:rsidR="008044F3" w:rsidRPr="00877CC8">
              <w:rPr>
                <w:rFonts w:ascii="Arial" w:hAnsi="Arial"/>
                <w:noProof/>
                <w:sz w:val="18"/>
                <w:vertAlign w:val="superscript"/>
                <w:lang w:eastAsia="zh-CN"/>
              </w:rPr>
              <w:t>14</w:t>
            </w:r>
          </w:p>
          <w:p w14:paraId="6346964B" w14:textId="1DD5DD6E" w:rsidR="00562715" w:rsidRPr="00B251C4" w:rsidRDefault="00562715" w:rsidP="004E1411">
            <w:pPr>
              <w:keepNext/>
              <w:keepLines/>
              <w:spacing w:after="0"/>
              <w:jc w:val="center"/>
              <w:rPr>
                <w:rFonts w:ascii="Arial" w:hAnsi="Arial"/>
                <w:sz w:val="18"/>
                <w:lang w:eastAsia="fi-FI"/>
              </w:rPr>
            </w:pPr>
            <w:r>
              <w:rPr>
                <w:rFonts w:ascii="Arial" w:hAnsi="Arial" w:cs="Arial"/>
                <w:sz w:val="18"/>
                <w:szCs w:val="18"/>
                <w:lang w:eastAsia="fi-FI"/>
              </w:rPr>
              <w:t>DC_5A_</w:t>
            </w:r>
            <w:r w:rsidR="008044F3">
              <w:rPr>
                <w:rFonts w:ascii="Arial" w:hAnsi="Arial" w:cs="Arial"/>
                <w:sz w:val="18"/>
                <w:szCs w:val="18"/>
                <w:lang w:eastAsia="ja-JP"/>
              </w:rPr>
              <w:t>n77A</w:t>
            </w:r>
            <w:r w:rsidR="008044F3" w:rsidRPr="00877CC8">
              <w:rPr>
                <w:rFonts w:ascii="Arial" w:hAnsi="Arial"/>
                <w:noProof/>
                <w:sz w:val="18"/>
                <w:vertAlign w:val="superscript"/>
                <w:lang w:eastAsia="zh-CN"/>
              </w:rPr>
              <w:t>14</w:t>
            </w:r>
          </w:p>
        </w:tc>
      </w:tr>
      <w:tr w:rsidR="00130FB6" w:rsidRPr="00877CC8" w14:paraId="0A1A7DB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9BBDA" w14:textId="77777777" w:rsidR="00130FB6" w:rsidRPr="00877CC8" w:rsidRDefault="00130FB6" w:rsidP="004E141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6388C2A" w14:textId="77777777" w:rsidR="00130FB6" w:rsidRPr="00877CC8" w:rsidRDefault="00130FB6" w:rsidP="004E14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265E54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A1060C" w14:paraId="040C6B44"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13E6A" w14:textId="77777777" w:rsidR="00A1060C" w:rsidRDefault="00A1060C" w:rsidP="0025080C">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8A4323E" w14:textId="77777777" w:rsidR="00A1060C" w:rsidRDefault="00A1060C" w:rsidP="0025080C">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E281DD0" w14:textId="77777777" w:rsidR="00A1060C" w:rsidRDefault="00A1060C" w:rsidP="0025080C">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130FB6" w:rsidRPr="00877CC8" w14:paraId="1A645ED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66911" w14:textId="77777777" w:rsidR="00130FB6" w:rsidRPr="00877CC8" w:rsidRDefault="00130FB6" w:rsidP="004E141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F098DDD" w14:textId="77777777" w:rsidR="00130FB6" w:rsidRPr="00877CC8" w:rsidRDefault="00130FB6" w:rsidP="004E14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C942536" w14:textId="77777777" w:rsidR="00130FB6" w:rsidRPr="00877CC8" w:rsidRDefault="00130FB6" w:rsidP="004E141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130FB6" w:rsidRPr="00877CC8" w14:paraId="4B2E862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7FA63" w14:textId="77777777" w:rsidR="00130FB6" w:rsidRPr="00877CC8" w:rsidRDefault="00130FB6" w:rsidP="004E141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C6D60FC" w14:textId="77777777" w:rsidR="00130FB6" w:rsidRPr="00877CC8" w:rsidRDefault="00130FB6" w:rsidP="004E14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130FB6" w:rsidRPr="00877CC8" w14:paraId="0E8151B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D618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DC_2A-7A_n5A</w:t>
            </w:r>
          </w:p>
          <w:p w14:paraId="11F27BD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E84AE4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DC_2A_n5A</w:t>
            </w:r>
          </w:p>
          <w:p w14:paraId="631DEFB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DC_7A_n5A</w:t>
            </w:r>
          </w:p>
        </w:tc>
      </w:tr>
      <w:tr w:rsidR="00130FB6" w:rsidRPr="00877CC8" w14:paraId="5A39C9A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888FD" w14:textId="77777777" w:rsidR="00130FB6" w:rsidRPr="00877CC8" w:rsidRDefault="00130FB6" w:rsidP="004E141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81C0B8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DC_2A_n5A</w:t>
            </w:r>
          </w:p>
          <w:p w14:paraId="26F32E0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DC_7A_n5A</w:t>
            </w:r>
          </w:p>
        </w:tc>
      </w:tr>
      <w:tr w:rsidR="00130FB6" w:rsidRPr="00877CC8" w14:paraId="604D140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95F2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AC485C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1060C" w14:paraId="1CCE58E5"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12ABFC7" w14:textId="77777777" w:rsidR="00A1060C" w:rsidRDefault="00A1060C" w:rsidP="0025080C">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500C0551" w14:textId="77777777" w:rsidR="00A1060C" w:rsidRDefault="00A1060C" w:rsidP="0025080C">
            <w:pPr>
              <w:keepNext/>
              <w:keepLines/>
              <w:spacing w:after="0"/>
              <w:jc w:val="center"/>
              <w:rPr>
                <w:rFonts w:ascii="Arial" w:hAnsi="Arial"/>
                <w:sz w:val="18"/>
              </w:rPr>
            </w:pPr>
            <w:r w:rsidRPr="000F2BA6">
              <w:rPr>
                <w:rFonts w:ascii="Arial" w:hAnsi="Arial" w:hint="eastAsia"/>
                <w:sz w:val="18"/>
              </w:rPr>
              <w:t>DC_2A_n12A</w:t>
            </w:r>
          </w:p>
          <w:p w14:paraId="7834CDF6" w14:textId="77777777" w:rsidR="00A1060C" w:rsidRDefault="00A1060C" w:rsidP="0025080C">
            <w:pPr>
              <w:keepNext/>
              <w:keepLines/>
              <w:spacing w:after="0"/>
              <w:jc w:val="center"/>
              <w:rPr>
                <w:rFonts w:ascii="Arial" w:hAnsi="Arial"/>
                <w:color w:val="000000"/>
                <w:sz w:val="18"/>
                <w:szCs w:val="18"/>
              </w:rPr>
            </w:pPr>
            <w:r w:rsidRPr="000F2BA6">
              <w:rPr>
                <w:rFonts w:ascii="Arial" w:hAnsi="Arial" w:hint="eastAsia"/>
                <w:sz w:val="18"/>
              </w:rPr>
              <w:t>DC_7A_n12A</w:t>
            </w:r>
          </w:p>
        </w:tc>
      </w:tr>
      <w:tr w:rsidR="00A1060C" w:rsidRPr="000F2BA6" w14:paraId="48F06EBD"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50CDA" w14:textId="77777777" w:rsidR="00A1060C" w:rsidRPr="000F2BA6" w:rsidRDefault="00A1060C" w:rsidP="0025080C">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53AE1DD" w14:textId="77777777" w:rsidR="00A1060C" w:rsidRPr="009F4756" w:rsidRDefault="00A1060C" w:rsidP="0025080C">
            <w:pPr>
              <w:keepNext/>
              <w:keepLines/>
              <w:spacing w:after="0"/>
              <w:jc w:val="center"/>
              <w:rPr>
                <w:rFonts w:ascii="Arial" w:hAnsi="Arial"/>
                <w:sz w:val="18"/>
              </w:rPr>
            </w:pPr>
            <w:r w:rsidRPr="009F4756">
              <w:rPr>
                <w:rFonts w:ascii="Arial" w:hAnsi="Arial"/>
                <w:sz w:val="18"/>
              </w:rPr>
              <w:t>DC_2A_n12A</w:t>
            </w:r>
          </w:p>
          <w:p w14:paraId="0EF78686" w14:textId="77777777" w:rsidR="00A1060C" w:rsidRPr="000F2BA6" w:rsidRDefault="00A1060C" w:rsidP="0025080C">
            <w:pPr>
              <w:keepNext/>
              <w:keepLines/>
              <w:spacing w:after="0"/>
              <w:jc w:val="center"/>
              <w:rPr>
                <w:rFonts w:ascii="Arial" w:hAnsi="Arial"/>
                <w:sz w:val="18"/>
              </w:rPr>
            </w:pPr>
            <w:r w:rsidRPr="009F4756">
              <w:rPr>
                <w:rFonts w:ascii="Arial" w:hAnsi="Arial"/>
                <w:sz w:val="18"/>
              </w:rPr>
              <w:t>DC_7A_n12A</w:t>
            </w:r>
          </w:p>
        </w:tc>
      </w:tr>
      <w:tr w:rsidR="00130FB6" w:rsidRPr="00877CC8" w14:paraId="4E80165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76B8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FB4D8F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7F5053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DD56493" w14:textId="77777777" w:rsidR="00130FB6" w:rsidRPr="00877CC8" w:rsidRDefault="00130FB6" w:rsidP="004E141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130FB6" w:rsidRPr="00877CC8" w14:paraId="1AB719F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127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DC_2A-7A_n28A</w:t>
            </w:r>
          </w:p>
          <w:p w14:paraId="6417FDA1" w14:textId="77777777" w:rsidR="00B21C5C" w:rsidRDefault="00B21C5C" w:rsidP="004E1411">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15BCB59A" w14:textId="02D94425"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38FA24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DC_2A_n28A</w:t>
            </w:r>
          </w:p>
          <w:p w14:paraId="38511C4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DC_7A_n28A</w:t>
            </w:r>
          </w:p>
        </w:tc>
      </w:tr>
      <w:tr w:rsidR="00130FB6" w:rsidRPr="00877CC8" w14:paraId="3111814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B5BA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AA8612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8A4BBB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2C2101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EFBCB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DC_2A_n5A</w:t>
            </w:r>
          </w:p>
          <w:p w14:paraId="1D2860A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130FB6" w:rsidRPr="00877CC8" w14:paraId="4E7C995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5193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DC_2A-7A_n66A</w:t>
            </w:r>
          </w:p>
          <w:p w14:paraId="74E52BFE"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6D5A763" w14:textId="77777777" w:rsidR="00130FB6" w:rsidRPr="00877CC8" w:rsidRDefault="00130FB6" w:rsidP="004E14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833B0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130FB6" w:rsidRPr="00877CC8" w14:paraId="434B7D6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38CF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2141BA7" w14:textId="77777777" w:rsidR="00130FB6" w:rsidRPr="00877CC8" w:rsidRDefault="00130FB6" w:rsidP="004E14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8759E6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107B51B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604E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1C5CAE8" w14:textId="77777777" w:rsidR="00130FB6" w:rsidRPr="00877CC8" w:rsidRDefault="00130FB6" w:rsidP="004E14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0615B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04B6BB2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9A8D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5D06E58" w14:textId="77777777" w:rsidR="00130FB6" w:rsidRPr="00877CC8" w:rsidRDefault="00130FB6" w:rsidP="004E14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825FF1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3A1EEE5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7167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966D09D" w14:textId="77777777" w:rsidR="00130FB6" w:rsidRPr="00877CC8" w:rsidRDefault="00130FB6" w:rsidP="004E14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85E062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DC_7A_n66A</w:t>
            </w:r>
          </w:p>
        </w:tc>
      </w:tr>
      <w:tr w:rsidR="00130FB6" w:rsidRPr="00877CC8" w14:paraId="22EAADD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85B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57AE990" w14:textId="77777777" w:rsidR="00130FB6" w:rsidRPr="00877CC8" w:rsidRDefault="00130FB6" w:rsidP="004E141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75F025E" w14:textId="1865743C"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w:t>
            </w:r>
            <w:r w:rsidR="00232FAF">
              <w:rPr>
                <w:rFonts w:ascii="Arial" w:hAnsi="Arial"/>
                <w:sz w:val="18"/>
                <w:lang w:eastAsia="zh-CN"/>
              </w:rPr>
              <w:t>2</w:t>
            </w:r>
            <w:r w:rsidR="00232FAF" w:rsidRPr="00877CC8">
              <w:rPr>
                <w:rFonts w:ascii="Arial" w:hAnsi="Arial"/>
                <w:sz w:val="18"/>
                <w:lang w:eastAsia="zh-CN"/>
              </w:rPr>
              <w:t>A</w:t>
            </w:r>
            <w:r w:rsidRPr="00877CC8">
              <w:rPr>
                <w:rFonts w:ascii="Arial" w:hAnsi="Arial"/>
                <w:sz w:val="18"/>
                <w:lang w:eastAsia="zh-CN"/>
              </w:rPr>
              <w:t>_n66A</w:t>
            </w:r>
          </w:p>
        </w:tc>
      </w:tr>
      <w:tr w:rsidR="00130FB6" w:rsidRPr="00877CC8" w14:paraId="794B2FE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AB9F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C5DE5F1" w14:textId="0728E709"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val="fr-FR" w:eastAsia="zh-CN"/>
              </w:rPr>
              <w:t>DC_</w:t>
            </w:r>
            <w:r w:rsidR="00232FAF">
              <w:rPr>
                <w:rFonts w:ascii="Arial" w:hAnsi="Arial"/>
                <w:sz w:val="18"/>
                <w:lang w:val="fr-FR" w:eastAsia="zh-CN"/>
              </w:rPr>
              <w:t>2</w:t>
            </w:r>
            <w:r w:rsidR="00232FAF" w:rsidRPr="00877CC8">
              <w:rPr>
                <w:rFonts w:ascii="Arial" w:hAnsi="Arial"/>
                <w:sz w:val="18"/>
                <w:lang w:val="fr-FR" w:eastAsia="zh-CN"/>
              </w:rPr>
              <w:t>A</w:t>
            </w:r>
            <w:r w:rsidRPr="00877CC8">
              <w:rPr>
                <w:rFonts w:ascii="Arial" w:hAnsi="Arial"/>
                <w:sz w:val="18"/>
                <w:lang w:val="fr-FR" w:eastAsia="zh-CN"/>
              </w:rPr>
              <w:t>_n66A</w:t>
            </w:r>
          </w:p>
        </w:tc>
      </w:tr>
      <w:tr w:rsidR="00130FB6" w:rsidRPr="00877CC8" w14:paraId="75D1790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8C911"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8C6749B"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074399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130FB6" w:rsidRPr="00877CC8" w14:paraId="419ADD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C8CA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24BF831"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77D6BBD"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130FB6" w:rsidRPr="00877CC8" w14:paraId="31F2977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8E0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DC_2A-7A_n77A</w:t>
            </w:r>
          </w:p>
          <w:p w14:paraId="20C5C312" w14:textId="77777777" w:rsidR="00130FB6" w:rsidRPr="00877CC8" w:rsidRDefault="00130FB6" w:rsidP="004E141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DD9597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DC_2A_n77A</w:t>
            </w:r>
          </w:p>
          <w:p w14:paraId="764AE2FA"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rPr>
              <w:t>DC_7A_n77A</w:t>
            </w:r>
          </w:p>
        </w:tc>
      </w:tr>
      <w:tr w:rsidR="00A1060C" w14:paraId="2237DFFA"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0A564" w14:textId="77777777" w:rsidR="00A1060C" w:rsidRDefault="00A1060C" w:rsidP="0025080C">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72A5CA76" w14:textId="77777777" w:rsidR="00A1060C" w:rsidRDefault="00A1060C" w:rsidP="0025080C">
            <w:pPr>
              <w:keepNext/>
              <w:keepLines/>
              <w:spacing w:after="0"/>
              <w:jc w:val="center"/>
              <w:rPr>
                <w:rFonts w:ascii="Arial" w:hAnsi="Arial"/>
                <w:sz w:val="18"/>
              </w:rPr>
            </w:pPr>
            <w:r>
              <w:rPr>
                <w:rFonts w:ascii="Arial" w:hAnsi="Arial"/>
                <w:sz w:val="18"/>
              </w:rPr>
              <w:t>DC_2A_n77A</w:t>
            </w:r>
          </w:p>
          <w:p w14:paraId="5D55089A" w14:textId="77777777" w:rsidR="00A1060C" w:rsidRDefault="00A1060C" w:rsidP="0025080C">
            <w:pPr>
              <w:keepNext/>
              <w:keepLines/>
              <w:spacing w:after="0"/>
              <w:jc w:val="center"/>
              <w:rPr>
                <w:rFonts w:ascii="Arial" w:hAnsi="Arial"/>
                <w:sz w:val="18"/>
              </w:rPr>
            </w:pPr>
            <w:r>
              <w:rPr>
                <w:rFonts w:ascii="Arial" w:hAnsi="Arial"/>
                <w:sz w:val="18"/>
              </w:rPr>
              <w:t>DC_7A_n77A</w:t>
            </w:r>
          </w:p>
        </w:tc>
      </w:tr>
      <w:tr w:rsidR="00130FB6" w:rsidRPr="00877CC8" w14:paraId="70CAC8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999CE"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F7E4B0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DC_2A_n77A</w:t>
            </w:r>
          </w:p>
          <w:p w14:paraId="2B121C0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609F2EA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ED0C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DC_2A-7A_n77(2A)</w:t>
            </w:r>
          </w:p>
          <w:p w14:paraId="521B4C1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C41D46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DC_2A_n77A</w:t>
            </w:r>
          </w:p>
          <w:p w14:paraId="047D93E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664034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E7A10"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D2DA22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DC_2A_n77A</w:t>
            </w:r>
          </w:p>
          <w:p w14:paraId="0AB1E8E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4CA6426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3836" w14:textId="536C9E20" w:rsidR="00130FB6" w:rsidRPr="00877CC8" w:rsidRDefault="00130FB6" w:rsidP="004E1411">
            <w:pPr>
              <w:keepNext/>
              <w:keepLines/>
              <w:spacing w:after="0"/>
              <w:jc w:val="center"/>
              <w:rPr>
                <w:rFonts w:ascii="Arial" w:hAnsi="Arial"/>
                <w:sz w:val="18"/>
              </w:rPr>
            </w:pPr>
            <w:r w:rsidRPr="00877CC8">
              <w:rPr>
                <w:rFonts w:ascii="Arial" w:hAnsi="Arial"/>
                <w:sz w:val="18"/>
              </w:rPr>
              <w:t>DC_2A-7A_n78A</w:t>
            </w:r>
            <w:r w:rsidR="006D3381" w:rsidRPr="00877CC8">
              <w:rPr>
                <w:rFonts w:ascii="Arial" w:hAnsi="Arial"/>
                <w:noProof/>
                <w:sz w:val="18"/>
                <w:vertAlign w:val="superscript"/>
                <w:lang w:eastAsia="zh-CN"/>
              </w:rPr>
              <w:t>5</w:t>
            </w:r>
            <w:r w:rsidR="006D3381">
              <w:rPr>
                <w:rFonts w:ascii="Arial" w:eastAsia="Malgun Gothic" w:hAnsi="Arial"/>
                <w:sz w:val="18"/>
                <w:vertAlign w:val="superscript"/>
                <w:lang w:eastAsia="ko-KR"/>
              </w:rPr>
              <w:t>,14</w:t>
            </w:r>
          </w:p>
          <w:p w14:paraId="574851FF" w14:textId="4AB6D996"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DC_2A-7C_n78A</w:t>
            </w:r>
            <w:r w:rsidR="006D3381" w:rsidRPr="00877CC8">
              <w:rPr>
                <w:rFonts w:ascii="Arial" w:hAnsi="Arial"/>
                <w:noProof/>
                <w:sz w:val="18"/>
                <w:vertAlign w:val="superscript"/>
                <w:lang w:eastAsia="zh-CN"/>
              </w:rPr>
              <w:t>5</w:t>
            </w:r>
            <w:r w:rsidR="006D338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7E9070" w14:textId="1A6B3087" w:rsidR="00130FB6" w:rsidRPr="00877CC8" w:rsidRDefault="00130FB6" w:rsidP="004E1411">
            <w:pPr>
              <w:keepNext/>
              <w:keepLines/>
              <w:spacing w:after="0"/>
              <w:jc w:val="center"/>
              <w:rPr>
                <w:rFonts w:ascii="Arial" w:hAnsi="Arial"/>
                <w:noProof/>
                <w:kern w:val="2"/>
                <w:sz w:val="18"/>
              </w:rPr>
            </w:pPr>
            <w:r w:rsidRPr="00877CC8">
              <w:rPr>
                <w:rFonts w:ascii="Arial" w:hAnsi="Arial"/>
                <w:noProof/>
                <w:kern w:val="2"/>
                <w:sz w:val="18"/>
              </w:rPr>
              <w:t>DC_2A_n78A</w:t>
            </w:r>
            <w:r w:rsidR="005A7468">
              <w:rPr>
                <w:rFonts w:ascii="Arial" w:eastAsia="Malgun Gothic" w:hAnsi="Arial"/>
                <w:sz w:val="18"/>
                <w:vertAlign w:val="superscript"/>
                <w:lang w:eastAsia="ko-KR"/>
              </w:rPr>
              <w:t>14</w:t>
            </w:r>
          </w:p>
          <w:p w14:paraId="6E77C245" w14:textId="67F34A29" w:rsidR="00130FB6" w:rsidRPr="00877CC8" w:rsidRDefault="00130FB6" w:rsidP="004E1411">
            <w:pPr>
              <w:keepNext/>
              <w:keepLines/>
              <w:spacing w:after="0"/>
              <w:jc w:val="center"/>
              <w:rPr>
                <w:rFonts w:ascii="Arial" w:hAnsi="Arial"/>
                <w:noProof/>
                <w:sz w:val="18"/>
                <w:lang w:eastAsia="fr-FR"/>
              </w:rPr>
            </w:pPr>
            <w:r w:rsidRPr="00877CC8">
              <w:rPr>
                <w:rFonts w:ascii="Arial" w:hAnsi="Arial"/>
                <w:noProof/>
                <w:sz w:val="18"/>
              </w:rPr>
              <w:t>DC_7A_n78A</w:t>
            </w:r>
            <w:r w:rsidR="005A7468">
              <w:rPr>
                <w:rFonts w:ascii="Arial" w:eastAsia="Malgun Gothic" w:hAnsi="Arial"/>
                <w:sz w:val="18"/>
                <w:vertAlign w:val="superscript"/>
                <w:lang w:eastAsia="ko-KR"/>
              </w:rPr>
              <w:t>14</w:t>
            </w:r>
          </w:p>
          <w:p w14:paraId="0364CA01"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130FB6" w:rsidRPr="00877CC8" w14:paraId="72829DF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F6D66" w14:textId="68ECC200"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DC_2A-7A_n78(2A)</w:t>
            </w:r>
            <w:r w:rsidR="006D3381" w:rsidRPr="00877CC8">
              <w:rPr>
                <w:rFonts w:ascii="Arial" w:hAnsi="Arial"/>
                <w:noProof/>
                <w:sz w:val="18"/>
                <w:vertAlign w:val="superscript"/>
                <w:lang w:eastAsia="zh-CN"/>
              </w:rPr>
              <w:t xml:space="preserve"> 5</w:t>
            </w:r>
            <w:r w:rsidR="006D3381">
              <w:rPr>
                <w:rFonts w:ascii="Arial" w:eastAsia="Malgun Gothic" w:hAnsi="Arial"/>
                <w:sz w:val="18"/>
                <w:vertAlign w:val="superscript"/>
                <w:lang w:eastAsia="ko-KR"/>
              </w:rPr>
              <w:t>,14</w:t>
            </w:r>
          </w:p>
          <w:p w14:paraId="7F24AA0F" w14:textId="5DC906F1"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DC_2A-7C_n78(2A)</w:t>
            </w:r>
            <w:r w:rsidR="006D3381" w:rsidRPr="00877CC8">
              <w:rPr>
                <w:rFonts w:ascii="Arial" w:hAnsi="Arial"/>
                <w:noProof/>
                <w:sz w:val="18"/>
                <w:vertAlign w:val="superscript"/>
                <w:lang w:eastAsia="zh-CN"/>
              </w:rPr>
              <w:t xml:space="preserve"> 5</w:t>
            </w:r>
            <w:r w:rsidR="006D338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9CF0A5" w14:textId="0F439684" w:rsidR="00130FB6" w:rsidRPr="00877CC8" w:rsidRDefault="00130FB6" w:rsidP="004E1411">
            <w:pPr>
              <w:keepNext/>
              <w:keepLines/>
              <w:spacing w:after="0"/>
              <w:jc w:val="center"/>
              <w:rPr>
                <w:rFonts w:ascii="Arial" w:hAnsi="Arial"/>
                <w:noProof/>
                <w:kern w:val="2"/>
                <w:sz w:val="18"/>
              </w:rPr>
            </w:pPr>
            <w:r w:rsidRPr="00877CC8">
              <w:rPr>
                <w:rFonts w:ascii="Arial" w:hAnsi="Arial"/>
                <w:noProof/>
                <w:kern w:val="2"/>
                <w:sz w:val="18"/>
              </w:rPr>
              <w:t>DC_2A_n78A</w:t>
            </w:r>
            <w:r w:rsidR="005A7468">
              <w:rPr>
                <w:rFonts w:ascii="Arial" w:eastAsia="Malgun Gothic" w:hAnsi="Arial"/>
                <w:sz w:val="18"/>
                <w:vertAlign w:val="superscript"/>
                <w:lang w:eastAsia="ko-KR"/>
              </w:rPr>
              <w:t>14</w:t>
            </w:r>
          </w:p>
          <w:p w14:paraId="6BC8B2B2" w14:textId="02BE23FD" w:rsidR="00130FB6" w:rsidRPr="00877CC8" w:rsidRDefault="00130FB6" w:rsidP="004E1411">
            <w:pPr>
              <w:keepNext/>
              <w:keepLines/>
              <w:spacing w:after="0"/>
              <w:jc w:val="center"/>
              <w:rPr>
                <w:rFonts w:ascii="Arial" w:hAnsi="Arial"/>
                <w:noProof/>
                <w:sz w:val="18"/>
                <w:lang w:eastAsia="fr-FR"/>
              </w:rPr>
            </w:pPr>
            <w:r w:rsidRPr="00877CC8">
              <w:rPr>
                <w:rFonts w:ascii="Arial" w:hAnsi="Arial"/>
                <w:noProof/>
                <w:sz w:val="18"/>
              </w:rPr>
              <w:t>DC_7A_n78A</w:t>
            </w:r>
            <w:r w:rsidR="005A7468">
              <w:rPr>
                <w:rFonts w:ascii="Arial" w:eastAsia="Malgun Gothic" w:hAnsi="Arial"/>
                <w:sz w:val="18"/>
                <w:vertAlign w:val="superscript"/>
                <w:lang w:eastAsia="ko-KR"/>
              </w:rPr>
              <w:t>14</w:t>
            </w:r>
          </w:p>
          <w:p w14:paraId="0D7C3ED1" w14:textId="77777777" w:rsidR="00130FB6" w:rsidRPr="00877CC8" w:rsidRDefault="00130FB6" w:rsidP="004E1411">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130FB6" w:rsidRPr="00877CC8" w14:paraId="33BC063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3A00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84EA0C7" w14:textId="77777777" w:rsidR="00130FB6" w:rsidRPr="00877CC8" w:rsidRDefault="00130FB6" w:rsidP="004E1411">
            <w:pPr>
              <w:keepNext/>
              <w:keepLines/>
              <w:spacing w:after="0"/>
              <w:jc w:val="center"/>
              <w:rPr>
                <w:rFonts w:ascii="Arial" w:hAnsi="Arial"/>
                <w:noProof/>
                <w:kern w:val="2"/>
                <w:sz w:val="18"/>
              </w:rPr>
            </w:pPr>
            <w:r w:rsidRPr="00877CC8">
              <w:rPr>
                <w:rFonts w:ascii="Arial" w:hAnsi="Arial"/>
                <w:noProof/>
                <w:kern w:val="2"/>
                <w:sz w:val="18"/>
              </w:rPr>
              <w:t>DC_2A_n78A</w:t>
            </w:r>
          </w:p>
          <w:p w14:paraId="7B7ADEA3" w14:textId="77777777" w:rsidR="00130FB6" w:rsidRPr="00877CC8" w:rsidRDefault="00130FB6" w:rsidP="004E1411">
            <w:pPr>
              <w:keepNext/>
              <w:keepLines/>
              <w:spacing w:after="0"/>
              <w:jc w:val="center"/>
              <w:rPr>
                <w:rFonts w:ascii="Arial" w:hAnsi="Arial"/>
                <w:noProof/>
                <w:kern w:val="2"/>
                <w:sz w:val="18"/>
              </w:rPr>
            </w:pPr>
            <w:r w:rsidRPr="00877CC8">
              <w:rPr>
                <w:rFonts w:ascii="Arial" w:hAnsi="Arial"/>
                <w:noProof/>
                <w:sz w:val="18"/>
              </w:rPr>
              <w:t>DC_7A_n78A</w:t>
            </w:r>
          </w:p>
        </w:tc>
      </w:tr>
      <w:tr w:rsidR="00130FB6" w:rsidRPr="00877CC8" w14:paraId="2848755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7D861"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44DE0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DC_2A_n7A</w:t>
            </w:r>
          </w:p>
          <w:p w14:paraId="77057AE4" w14:textId="77777777" w:rsidR="00130FB6" w:rsidRPr="00877CC8" w:rsidRDefault="00130FB6" w:rsidP="004E1411">
            <w:pPr>
              <w:keepNext/>
              <w:keepLines/>
              <w:spacing w:after="0"/>
              <w:jc w:val="center"/>
              <w:rPr>
                <w:rFonts w:ascii="Arial" w:hAnsi="Arial"/>
                <w:noProof/>
                <w:kern w:val="2"/>
                <w:sz w:val="18"/>
              </w:rPr>
            </w:pPr>
            <w:r w:rsidRPr="00877CC8">
              <w:rPr>
                <w:rFonts w:ascii="Arial" w:hAnsi="Arial"/>
                <w:sz w:val="18"/>
                <w:lang w:eastAsia="zh-CN"/>
              </w:rPr>
              <w:t>DC_2A_n78A</w:t>
            </w:r>
          </w:p>
        </w:tc>
      </w:tr>
      <w:tr w:rsidR="00130FB6" w:rsidRPr="00877CC8" w14:paraId="681FB2F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95AE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lastRenderedPageBreak/>
              <w:t>DC_2A_n7(2A)-n78A</w:t>
            </w:r>
          </w:p>
        </w:tc>
        <w:tc>
          <w:tcPr>
            <w:tcW w:w="5964" w:type="dxa"/>
            <w:tcBorders>
              <w:top w:val="single" w:sz="4" w:space="0" w:color="auto"/>
              <w:left w:val="single" w:sz="4" w:space="0" w:color="auto"/>
              <w:bottom w:val="single" w:sz="4" w:space="0" w:color="auto"/>
              <w:right w:val="single" w:sz="4" w:space="0" w:color="auto"/>
            </w:tcBorders>
          </w:tcPr>
          <w:p w14:paraId="0DB1056C"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B29A80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30FB6" w:rsidRPr="00877CC8" w14:paraId="2054371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17DD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6E50E86"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C6B02B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30FB6" w:rsidRPr="00877CC8" w14:paraId="21908A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25CE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643B554"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E90516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30FB6" w:rsidRPr="00877CC8" w14:paraId="458B2D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C6566" w14:textId="0CCB01C5"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DC_2A-7A-7A_n78A</w:t>
            </w:r>
            <w:r w:rsidR="003A4B23" w:rsidRPr="00877CC8">
              <w:rPr>
                <w:rFonts w:ascii="Arial" w:hAnsi="Arial"/>
                <w:noProof/>
                <w:sz w:val="18"/>
                <w:vertAlign w:val="superscript"/>
                <w:lang w:eastAsia="zh-CN"/>
              </w:rPr>
              <w:t>5</w:t>
            </w:r>
            <w:r w:rsidR="003A4B2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6ACB0D" w14:textId="7C16CCCA" w:rsidR="00130FB6" w:rsidRPr="00877CC8" w:rsidRDefault="00130FB6" w:rsidP="004E1411">
            <w:pPr>
              <w:keepNext/>
              <w:keepLines/>
              <w:spacing w:after="0"/>
              <w:jc w:val="center"/>
              <w:rPr>
                <w:rFonts w:ascii="Arial" w:hAnsi="Arial"/>
                <w:noProof/>
                <w:kern w:val="2"/>
                <w:sz w:val="18"/>
              </w:rPr>
            </w:pPr>
            <w:r w:rsidRPr="00877CC8">
              <w:rPr>
                <w:rFonts w:ascii="Arial" w:hAnsi="Arial"/>
                <w:noProof/>
                <w:kern w:val="2"/>
                <w:sz w:val="18"/>
              </w:rPr>
              <w:t>DC_2A_n78A</w:t>
            </w:r>
            <w:r w:rsidR="004021B6">
              <w:rPr>
                <w:rFonts w:ascii="Arial" w:eastAsia="Malgun Gothic" w:hAnsi="Arial"/>
                <w:sz w:val="18"/>
                <w:vertAlign w:val="superscript"/>
                <w:lang w:eastAsia="ko-KR"/>
              </w:rPr>
              <w:t>14</w:t>
            </w:r>
          </w:p>
          <w:p w14:paraId="10FC9920" w14:textId="6B5B9FE4"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sz w:val="18"/>
              </w:rPr>
              <w:t>DC_7A_n78A</w:t>
            </w:r>
            <w:r w:rsidR="004021B6">
              <w:rPr>
                <w:rFonts w:ascii="Arial" w:eastAsia="Malgun Gothic" w:hAnsi="Arial"/>
                <w:sz w:val="18"/>
                <w:vertAlign w:val="superscript"/>
                <w:lang w:eastAsia="ko-KR"/>
              </w:rPr>
              <w:t>14</w:t>
            </w:r>
          </w:p>
        </w:tc>
      </w:tr>
      <w:tr w:rsidR="00130FB6" w:rsidRPr="00877CC8" w14:paraId="29D4376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04F26" w14:textId="15E58FA5"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eastAsia="zh-CN"/>
              </w:rPr>
              <w:t>DC_2A-7A-7A_n78(2A)</w:t>
            </w:r>
            <w:r w:rsidR="003A4B23" w:rsidRPr="00877CC8">
              <w:rPr>
                <w:rFonts w:ascii="Arial" w:hAnsi="Arial"/>
                <w:noProof/>
                <w:sz w:val="18"/>
                <w:vertAlign w:val="superscript"/>
                <w:lang w:eastAsia="zh-CN"/>
              </w:rPr>
              <w:t xml:space="preserve"> 5</w:t>
            </w:r>
            <w:r w:rsidR="003A4B2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C92A1E" w14:textId="4CA359FB" w:rsidR="00130FB6" w:rsidRPr="00877CC8" w:rsidRDefault="00130FB6" w:rsidP="004E1411">
            <w:pPr>
              <w:keepNext/>
              <w:keepLines/>
              <w:spacing w:after="0"/>
              <w:jc w:val="center"/>
              <w:rPr>
                <w:rFonts w:ascii="Arial" w:hAnsi="Arial"/>
                <w:noProof/>
                <w:kern w:val="2"/>
                <w:sz w:val="18"/>
              </w:rPr>
            </w:pPr>
            <w:r w:rsidRPr="00877CC8">
              <w:rPr>
                <w:rFonts w:ascii="Arial" w:hAnsi="Arial"/>
                <w:noProof/>
                <w:kern w:val="2"/>
                <w:sz w:val="18"/>
              </w:rPr>
              <w:t>DC_2A_n78A</w:t>
            </w:r>
            <w:r w:rsidR="004021B6">
              <w:rPr>
                <w:rFonts w:ascii="Arial" w:eastAsia="Malgun Gothic" w:hAnsi="Arial"/>
                <w:sz w:val="18"/>
                <w:vertAlign w:val="superscript"/>
                <w:lang w:eastAsia="ko-KR"/>
              </w:rPr>
              <w:t>14</w:t>
            </w:r>
          </w:p>
          <w:p w14:paraId="0461750D" w14:textId="65A6CF8A" w:rsidR="00130FB6" w:rsidRPr="00877CC8" w:rsidRDefault="00130FB6" w:rsidP="004E1411">
            <w:pPr>
              <w:keepNext/>
              <w:keepLines/>
              <w:spacing w:after="0"/>
              <w:jc w:val="center"/>
              <w:rPr>
                <w:rFonts w:ascii="Arial" w:hAnsi="Arial"/>
                <w:noProof/>
                <w:kern w:val="2"/>
                <w:sz w:val="18"/>
              </w:rPr>
            </w:pPr>
            <w:r w:rsidRPr="00877CC8">
              <w:rPr>
                <w:rFonts w:ascii="Arial" w:hAnsi="Arial"/>
                <w:noProof/>
                <w:sz w:val="18"/>
              </w:rPr>
              <w:t>DC_7A_n78A</w:t>
            </w:r>
            <w:r w:rsidR="004021B6">
              <w:rPr>
                <w:rFonts w:ascii="Arial" w:eastAsia="Malgun Gothic" w:hAnsi="Arial"/>
                <w:sz w:val="18"/>
                <w:vertAlign w:val="superscript"/>
                <w:lang w:eastAsia="ko-KR"/>
              </w:rPr>
              <w:t>14</w:t>
            </w:r>
          </w:p>
        </w:tc>
      </w:tr>
      <w:tr w:rsidR="00130FB6" w:rsidRPr="00877CC8" w14:paraId="01E38C0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D854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7CE534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15E836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DC_8A_n2A</w:t>
            </w:r>
          </w:p>
        </w:tc>
      </w:tr>
      <w:tr w:rsidR="00130FB6" w:rsidRPr="00877CC8" w14:paraId="5A2A1FF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02704"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C656D96" w14:textId="77777777" w:rsidR="00130FB6" w:rsidRPr="00877CC8" w:rsidRDefault="00130FB6" w:rsidP="004E1411">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130FB6" w:rsidRPr="00877CC8" w14:paraId="6C3149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9D03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255239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DC_2A_n5A</w:t>
            </w:r>
          </w:p>
          <w:p w14:paraId="1742793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DC_12A_n5A</w:t>
            </w:r>
          </w:p>
        </w:tc>
      </w:tr>
      <w:tr w:rsidR="00130FB6" w:rsidRPr="00877CC8" w14:paraId="41A53D2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6B3D3" w14:textId="77777777" w:rsidR="00130FB6" w:rsidRPr="00877CC8" w:rsidRDefault="00130FB6" w:rsidP="004E141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28D6950" w14:textId="77777777" w:rsidR="00130FB6" w:rsidRPr="00877CC8" w:rsidRDefault="00130FB6" w:rsidP="004E141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60DFCB9" w14:textId="77777777" w:rsidR="00130FB6" w:rsidRPr="00877CC8" w:rsidRDefault="00130FB6" w:rsidP="004E141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130FB6" w:rsidRPr="00877CC8" w14:paraId="17B58DB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86D0A" w14:textId="77777777" w:rsidR="00130FB6" w:rsidRPr="00877CC8" w:rsidRDefault="00130FB6" w:rsidP="004E141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8EC1157" w14:textId="77777777" w:rsidR="00130FB6" w:rsidRPr="00877CC8" w:rsidRDefault="00130FB6" w:rsidP="004E141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362286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A1060C" w14:paraId="70C347BB"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62116" w14:textId="77777777" w:rsidR="00A1060C" w:rsidRDefault="00A1060C" w:rsidP="0025080C">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D001772" w14:textId="77777777" w:rsidR="00A1060C" w:rsidRDefault="00A1060C" w:rsidP="0025080C">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7902AB5" w14:textId="77777777" w:rsidR="00A1060C" w:rsidRDefault="00A1060C" w:rsidP="0025080C">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130FB6" w:rsidRPr="00877CC8" w14:paraId="5921290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9FD8C"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09E74" w14:textId="77777777" w:rsidR="00130FB6" w:rsidRPr="00877CC8" w:rsidRDefault="00130FB6" w:rsidP="004E14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4DBA3A0"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rPr>
              <w:t>DC_12A_n7A</w:t>
            </w:r>
          </w:p>
        </w:tc>
      </w:tr>
      <w:tr w:rsidR="00130FB6" w:rsidRPr="00877CC8" w14:paraId="1408FE6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F238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37361F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DC_2A_n12A</w:t>
            </w:r>
          </w:p>
          <w:p w14:paraId="2C820BB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30FB6" w:rsidRPr="00877CC8" w14:paraId="4616DE3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42D0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9103231"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7D627B0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rPr>
              <w:t>DC_12A_n30A</w:t>
            </w:r>
          </w:p>
        </w:tc>
      </w:tr>
      <w:tr w:rsidR="00130FB6" w:rsidRPr="00877CC8" w14:paraId="2A227C5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57A4A4"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541E6B"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051FA5A6"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DC_12A_n30A</w:t>
            </w:r>
          </w:p>
        </w:tc>
      </w:tr>
      <w:tr w:rsidR="00130FB6" w:rsidRPr="00877CC8" w14:paraId="39F01D4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7ECF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319B84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DC_2A_n41A</w:t>
            </w:r>
          </w:p>
          <w:p w14:paraId="7CBEAC9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DC_12A_n41A</w:t>
            </w:r>
          </w:p>
        </w:tc>
      </w:tr>
      <w:tr w:rsidR="00130FB6" w:rsidRPr="00877CC8" w14:paraId="34E837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039E2"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D96E1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DC_2A_n41A</w:t>
            </w:r>
          </w:p>
          <w:p w14:paraId="1C60494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DC_12A_n41A</w:t>
            </w:r>
          </w:p>
        </w:tc>
      </w:tr>
      <w:tr w:rsidR="00130FB6" w:rsidRPr="00877CC8" w14:paraId="40FEBE2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45759"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AB7D4F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72B7B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130FB6" w:rsidRPr="00877CC8" w14:paraId="20411B5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27DF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13760B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8653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130FB6" w:rsidRPr="00877CC8" w14:paraId="719EC38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30337"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05F45AC" w14:textId="77777777" w:rsidR="00130FB6" w:rsidRPr="00877CC8" w:rsidRDefault="00130FB6" w:rsidP="004E141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00B884"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0B3826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30FB6" w:rsidRPr="00877CC8" w14:paraId="19E1B80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57A92" w14:textId="70C0433F" w:rsidR="001A22F7" w:rsidRDefault="00130FB6" w:rsidP="001A22F7">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00BF3B34" w:rsidRPr="00877CC8">
              <w:rPr>
                <w:rFonts w:ascii="Arial" w:hAnsi="Arial"/>
                <w:noProof/>
                <w:sz w:val="18"/>
                <w:vertAlign w:val="superscript"/>
                <w:lang w:eastAsia="zh-CN"/>
              </w:rPr>
              <w:t>14</w:t>
            </w:r>
          </w:p>
          <w:p w14:paraId="72C09DAF" w14:textId="1AE0BD74" w:rsidR="00130FB6" w:rsidRPr="00877CC8" w:rsidRDefault="001A22F7" w:rsidP="001A22F7">
            <w:pPr>
              <w:keepNext/>
              <w:keepLines/>
              <w:spacing w:after="0"/>
              <w:jc w:val="center"/>
              <w:rPr>
                <w:rFonts w:ascii="Arial" w:hAnsi="Arial"/>
                <w:sz w:val="18"/>
                <w:lang w:eastAsia="fi-FI"/>
              </w:rPr>
            </w:pPr>
            <w:r>
              <w:rPr>
                <w:rFonts w:ascii="Arial" w:hAnsi="Arial"/>
                <w:sz w:val="18"/>
                <w:lang w:eastAsia="fi-FI"/>
              </w:rPr>
              <w:t>DC_2A-2A-12A_n77(2A)</w:t>
            </w:r>
            <w:r w:rsidR="009147FD"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6E3BE2" w14:textId="56890D14"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w:t>
            </w:r>
            <w:r w:rsidR="00BF3B34" w:rsidRPr="00877CC8">
              <w:rPr>
                <w:rFonts w:ascii="Arial" w:hAnsi="Arial" w:cs="Arial"/>
                <w:sz w:val="18"/>
                <w:szCs w:val="18"/>
                <w:lang w:val="fi-FI"/>
              </w:rPr>
              <w:t>n77A</w:t>
            </w:r>
            <w:r w:rsidR="00BF3B34" w:rsidRPr="00877CC8">
              <w:rPr>
                <w:rFonts w:ascii="Arial" w:hAnsi="Arial"/>
                <w:noProof/>
                <w:sz w:val="18"/>
                <w:vertAlign w:val="superscript"/>
                <w:lang w:eastAsia="zh-CN"/>
              </w:rPr>
              <w:t>14</w:t>
            </w:r>
          </w:p>
          <w:p w14:paraId="39FC29F0" w14:textId="62C7A1B0"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w:t>
            </w:r>
            <w:r w:rsidR="00BF3B34" w:rsidRPr="00877CC8">
              <w:rPr>
                <w:rFonts w:ascii="Arial" w:hAnsi="Arial" w:cs="Arial"/>
                <w:sz w:val="18"/>
                <w:szCs w:val="18"/>
                <w:lang w:val="fi-FI"/>
              </w:rPr>
              <w:t>n77A</w:t>
            </w:r>
            <w:r w:rsidR="00BF3B34" w:rsidRPr="00877CC8">
              <w:rPr>
                <w:rFonts w:ascii="Arial" w:hAnsi="Arial"/>
                <w:noProof/>
                <w:sz w:val="18"/>
                <w:vertAlign w:val="superscript"/>
                <w:lang w:eastAsia="zh-CN"/>
              </w:rPr>
              <w:t>14</w:t>
            </w:r>
          </w:p>
        </w:tc>
      </w:tr>
      <w:tr w:rsidR="00AE49F5" w:rsidRPr="00877CC8" w14:paraId="1E2C0F7D"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F7219" w14:textId="11CA0926" w:rsidR="00AE49F5" w:rsidRPr="00877CC8" w:rsidRDefault="00AE49F5" w:rsidP="0028002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27290B9D" w14:textId="77777777" w:rsidR="00AE49F5" w:rsidRPr="00470EA5" w:rsidRDefault="00AE49F5" w:rsidP="008852A7">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6CAF5A67" w14:textId="77777777" w:rsidR="00AE49F5" w:rsidRPr="00877CC8" w:rsidRDefault="00AE49F5" w:rsidP="008852A7">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571FCB" w:rsidRPr="00470EA5" w14:paraId="2DDE93FA"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8F98A" w14:textId="77777777" w:rsidR="00571FCB" w:rsidRPr="00470EA5" w:rsidRDefault="00571FCB" w:rsidP="00C0595B">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A0A036A" w14:textId="77777777" w:rsidR="00571FCB" w:rsidRDefault="00571FCB" w:rsidP="00C0595B">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6D31E301" w14:textId="77777777" w:rsidR="00571FCB" w:rsidRPr="00470EA5" w:rsidRDefault="00571FCB" w:rsidP="00C0595B">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571FCB" w:rsidRPr="00470EA5" w14:paraId="69F8EA1F"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FA5FA" w14:textId="77777777" w:rsidR="00571FCB" w:rsidRPr="00470EA5" w:rsidRDefault="00571FCB" w:rsidP="00C0595B">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74EF3E96" w14:textId="77777777" w:rsidR="00571FCB" w:rsidRPr="00260D49" w:rsidRDefault="00571FCB" w:rsidP="00C0595B">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1940E75F" w14:textId="77777777" w:rsidR="00571FCB" w:rsidRPr="00470EA5" w:rsidRDefault="00571FCB" w:rsidP="00C0595B">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130FB6" w:rsidRPr="00877CC8" w14:paraId="629CB73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E98BA"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F15CE6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130FB6" w:rsidRPr="00877CC8" w14:paraId="2DC781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D726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789ABF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DC_2A_n78A</w:t>
            </w:r>
          </w:p>
          <w:p w14:paraId="3796C31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DC_12A_n78A</w:t>
            </w:r>
          </w:p>
        </w:tc>
      </w:tr>
      <w:tr w:rsidR="00130FB6" w:rsidRPr="00877CC8" w14:paraId="08788AE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CF635E"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3EEE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DC_2A_n78A</w:t>
            </w:r>
          </w:p>
          <w:p w14:paraId="7191FBD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DC_12A_n78A</w:t>
            </w:r>
          </w:p>
        </w:tc>
      </w:tr>
      <w:tr w:rsidR="00130FB6" w:rsidRPr="00877CC8" w14:paraId="5657078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769C1D"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4FBB3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DC_2A_n78A</w:t>
            </w:r>
          </w:p>
          <w:p w14:paraId="35CEB73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DC_12A_n78A</w:t>
            </w:r>
          </w:p>
        </w:tc>
      </w:tr>
      <w:tr w:rsidR="00130FB6" w:rsidRPr="00877CC8" w14:paraId="5882C0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A460"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356EB0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30FB6" w:rsidRPr="00877CC8" w14:paraId="19159F9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9B72F"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A653E5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30FB6" w:rsidRPr="00877CC8" w14:paraId="7C02B15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94EB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D6E501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zh-CN"/>
              </w:rPr>
              <w:t>DC_13A_n25A</w:t>
            </w:r>
          </w:p>
        </w:tc>
      </w:tr>
      <w:tr w:rsidR="00130FB6" w:rsidRPr="00877CC8" w14:paraId="37FDC50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AE2B4"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FB7C39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D68A02"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C7963F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130FB6" w:rsidRPr="00877CC8" w14:paraId="30B0470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F7B5"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7DA98A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DC_2A_n66A</w:t>
            </w:r>
          </w:p>
          <w:p w14:paraId="581ECD2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30FB6" w:rsidRPr="00877CC8" w14:paraId="70ABF13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0A6E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F311A2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DC_2A_n66A</w:t>
            </w:r>
          </w:p>
          <w:p w14:paraId="09C549C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DC_13A_n66A</w:t>
            </w:r>
          </w:p>
        </w:tc>
      </w:tr>
      <w:tr w:rsidR="00130FB6" w:rsidRPr="00877CC8" w14:paraId="1DB6082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1C557" w14:textId="77777777" w:rsidR="00130FB6" w:rsidRPr="00877CC8" w:rsidRDefault="00130FB6" w:rsidP="004E1411">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4F0C65E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9AE642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245E59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E85CA7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7DA85B8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4C6C4"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42A494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4A479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16B238C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C37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074136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0187E4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DC_14A_n2A</w:t>
            </w:r>
          </w:p>
        </w:tc>
      </w:tr>
      <w:tr w:rsidR="00130FB6" w:rsidRPr="00877CC8" w14:paraId="2643635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9C85E"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C8AB52" w14:textId="77777777"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2613537"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30FB6" w:rsidRPr="00877CC8" w14:paraId="49422EC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5AFDC"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783C73" w14:textId="77777777"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DB3E418"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30FB6" w:rsidRPr="00877CC8" w14:paraId="6608C27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A769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B7566D0"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51F6041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DC_14A_n30A</w:t>
            </w:r>
          </w:p>
        </w:tc>
      </w:tr>
      <w:tr w:rsidR="00130FB6" w:rsidRPr="00877CC8" w14:paraId="19F03E7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9720C"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392B3F"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0C3CF784"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DC_14A_n30A</w:t>
            </w:r>
          </w:p>
        </w:tc>
      </w:tr>
      <w:tr w:rsidR="00130FB6" w:rsidRPr="00877CC8" w14:paraId="0D5104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87DC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51EC18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DC_2A_n66A</w:t>
            </w:r>
          </w:p>
          <w:p w14:paraId="67F3C17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DC_14A_n66A</w:t>
            </w:r>
          </w:p>
        </w:tc>
      </w:tr>
      <w:tr w:rsidR="00130FB6" w:rsidRPr="00877CC8" w14:paraId="591BDBF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917D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154098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DC_2A_n66A</w:t>
            </w:r>
          </w:p>
          <w:p w14:paraId="4FFDDD3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DC_14A_n66A</w:t>
            </w:r>
          </w:p>
        </w:tc>
      </w:tr>
      <w:tr w:rsidR="00130FB6" w:rsidRPr="00877CC8" w14:paraId="683A6E4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2AF42"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99A3B9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EDB833"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6C03EE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30FB6" w:rsidRPr="00877CC8" w14:paraId="39B5245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333E2" w14:textId="77777777" w:rsidR="001A22F7" w:rsidRDefault="00130FB6" w:rsidP="001A22F7">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00BF3B34" w:rsidRPr="00877CC8">
              <w:rPr>
                <w:rFonts w:ascii="Arial" w:hAnsi="Arial"/>
                <w:noProof/>
                <w:sz w:val="18"/>
                <w:vertAlign w:val="superscript"/>
                <w:lang w:eastAsia="zh-CN"/>
              </w:rPr>
              <w:t xml:space="preserve"> 14</w:t>
            </w:r>
          </w:p>
          <w:p w14:paraId="24A64AE7" w14:textId="6FB83337" w:rsidR="00130FB6" w:rsidRPr="00877CC8" w:rsidRDefault="001A22F7" w:rsidP="001A22F7">
            <w:pPr>
              <w:keepNext/>
              <w:keepLines/>
              <w:spacing w:after="0"/>
              <w:jc w:val="center"/>
              <w:rPr>
                <w:rFonts w:ascii="Arial" w:hAnsi="Arial" w:cs="Arial"/>
                <w:sz w:val="18"/>
                <w:szCs w:val="18"/>
              </w:rPr>
            </w:pPr>
            <w:r>
              <w:rPr>
                <w:rFonts w:ascii="Arial" w:hAnsi="Arial" w:cs="Arial"/>
                <w:sz w:val="18"/>
                <w:szCs w:val="18"/>
              </w:rPr>
              <w:t>DC_2A-2A-14A_n77(2A)</w:t>
            </w:r>
            <w:r w:rsidR="009E5D27"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A944BF9" w14:textId="1F92CC95"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w:t>
            </w:r>
            <w:r w:rsidR="00BF3B34" w:rsidRPr="00877CC8">
              <w:rPr>
                <w:rFonts w:ascii="Arial" w:hAnsi="Arial" w:cs="Arial"/>
                <w:sz w:val="18"/>
                <w:szCs w:val="18"/>
                <w:lang w:val="fi-FI"/>
              </w:rPr>
              <w:t>n77A</w:t>
            </w:r>
            <w:r w:rsidR="00BF3B34" w:rsidRPr="00877CC8">
              <w:rPr>
                <w:rFonts w:ascii="Arial" w:hAnsi="Arial"/>
                <w:noProof/>
                <w:sz w:val="18"/>
                <w:vertAlign w:val="superscript"/>
                <w:lang w:eastAsia="zh-CN"/>
              </w:rPr>
              <w:t>14</w:t>
            </w:r>
          </w:p>
          <w:p w14:paraId="463350F2" w14:textId="5DBF3C54"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w:t>
            </w:r>
            <w:r w:rsidR="00BF3B34" w:rsidRPr="00877CC8">
              <w:rPr>
                <w:rFonts w:ascii="Arial" w:hAnsi="Arial" w:cs="Arial"/>
                <w:sz w:val="18"/>
                <w:szCs w:val="18"/>
                <w:lang w:val="fi-FI"/>
              </w:rPr>
              <w:t>n77A</w:t>
            </w:r>
            <w:r w:rsidR="00BF3B34" w:rsidRPr="00877CC8">
              <w:rPr>
                <w:rFonts w:ascii="Arial" w:hAnsi="Arial"/>
                <w:noProof/>
                <w:sz w:val="18"/>
                <w:vertAlign w:val="superscript"/>
                <w:lang w:eastAsia="zh-CN"/>
              </w:rPr>
              <w:t>14</w:t>
            </w:r>
          </w:p>
        </w:tc>
      </w:tr>
      <w:tr w:rsidR="00130FB6" w:rsidRPr="00877CC8" w14:paraId="24F96EE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EE714"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933D830"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130FB6" w:rsidRPr="00877CC8" w14:paraId="5D55384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1DD2B" w14:textId="77777777" w:rsidR="00326642" w:rsidRDefault="00130FB6" w:rsidP="00326642">
            <w:pPr>
              <w:keepNext/>
              <w:keepLines/>
              <w:spacing w:after="0"/>
              <w:jc w:val="center"/>
              <w:rPr>
                <w:rFonts w:ascii="Arial" w:hAnsi="Arial"/>
                <w:sz w:val="18"/>
                <w:lang w:eastAsia="fi-FI"/>
              </w:rPr>
            </w:pPr>
            <w:r w:rsidRPr="00877CC8">
              <w:rPr>
                <w:rFonts w:ascii="Arial" w:hAnsi="Arial"/>
                <w:sz w:val="18"/>
                <w:lang w:eastAsia="fi-FI"/>
              </w:rPr>
              <w:t>DC_2A-28A_n7A</w:t>
            </w:r>
          </w:p>
          <w:p w14:paraId="10202FA5" w14:textId="2ADE9775" w:rsidR="00130FB6" w:rsidRPr="00877CC8" w:rsidRDefault="00326642" w:rsidP="00326642">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DD0885C" w14:textId="77777777" w:rsidR="00130FB6" w:rsidRPr="00877CC8" w:rsidRDefault="00130FB6" w:rsidP="004E141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40C0CD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130FB6" w:rsidRPr="00877CC8" w14:paraId="0FB5131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D8B2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4B1602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3C3202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30FB6" w:rsidRPr="00877CC8" w14:paraId="18D8626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95509" w14:textId="77777777" w:rsidR="00130FB6" w:rsidRPr="00877CC8" w:rsidRDefault="00130FB6" w:rsidP="004E141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B2FF64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DC_2A_n78A</w:t>
            </w:r>
          </w:p>
          <w:p w14:paraId="2A083B51" w14:textId="77777777" w:rsidR="00130FB6" w:rsidRPr="00877CC8" w:rsidRDefault="00130FB6" w:rsidP="004E1411">
            <w:pPr>
              <w:keepNext/>
              <w:keepLines/>
              <w:spacing w:after="0"/>
              <w:jc w:val="center"/>
              <w:rPr>
                <w:rFonts w:ascii="Arial" w:hAnsi="Arial" w:cs="Arial"/>
                <w:sz w:val="18"/>
              </w:rPr>
            </w:pPr>
            <w:r w:rsidRPr="00877CC8">
              <w:rPr>
                <w:rFonts w:ascii="Arial" w:hAnsi="Arial"/>
                <w:sz w:val="18"/>
              </w:rPr>
              <w:t>DC_28A_n78A</w:t>
            </w:r>
          </w:p>
        </w:tc>
      </w:tr>
      <w:tr w:rsidR="00CD6C66" w:rsidRPr="00877CC8" w14:paraId="0D0CD035"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BDEA1" w14:textId="77777777" w:rsidR="00CD6C66" w:rsidRPr="00877CC8" w:rsidRDefault="00CD6C66" w:rsidP="008852A7">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75F8765D" w14:textId="77777777" w:rsidR="00CD6C66" w:rsidRPr="00877CC8" w:rsidRDefault="00CD6C66" w:rsidP="008852A7">
            <w:pPr>
              <w:keepNext/>
              <w:keepLines/>
              <w:spacing w:after="0"/>
              <w:jc w:val="center"/>
              <w:rPr>
                <w:rFonts w:ascii="Arial" w:hAnsi="Arial"/>
                <w:sz w:val="18"/>
              </w:rPr>
            </w:pPr>
            <w:r w:rsidRPr="00877CC8">
              <w:rPr>
                <w:rFonts w:ascii="Arial" w:hAnsi="Arial"/>
                <w:sz w:val="18"/>
              </w:rPr>
              <w:t>DC_2A_n78A</w:t>
            </w:r>
          </w:p>
          <w:p w14:paraId="57E1D09C" w14:textId="77777777" w:rsidR="00CD6C66" w:rsidRPr="00877CC8" w:rsidRDefault="00CD6C66" w:rsidP="008852A7">
            <w:pPr>
              <w:keepNext/>
              <w:keepLines/>
              <w:spacing w:after="0"/>
              <w:jc w:val="center"/>
              <w:rPr>
                <w:rFonts w:ascii="Arial" w:hAnsi="Arial"/>
                <w:sz w:val="18"/>
              </w:rPr>
            </w:pPr>
            <w:r w:rsidRPr="00877CC8">
              <w:rPr>
                <w:rFonts w:ascii="Arial" w:hAnsi="Arial"/>
                <w:sz w:val="18"/>
              </w:rPr>
              <w:t>DC_28A_n78A</w:t>
            </w:r>
          </w:p>
        </w:tc>
      </w:tr>
      <w:tr w:rsidR="00130FB6" w:rsidRPr="00877CC8" w14:paraId="1FAF1E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2CF72"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E1D28B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rPr>
              <w:t>DC_2A_n30A</w:t>
            </w:r>
          </w:p>
        </w:tc>
      </w:tr>
      <w:tr w:rsidR="00130FB6" w:rsidRPr="00877CC8" w14:paraId="698DC67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250182"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B7A04F"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130FB6" w:rsidRPr="00877CC8" w14:paraId="50AA233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4E12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93DBDE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DC_2A_n66A</w:t>
            </w:r>
          </w:p>
        </w:tc>
      </w:tr>
      <w:tr w:rsidR="00130FB6" w:rsidRPr="00877CC8" w14:paraId="0884AB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39D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B59A11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DC_2A_n66A</w:t>
            </w:r>
          </w:p>
        </w:tc>
      </w:tr>
      <w:tr w:rsidR="00130FB6" w:rsidRPr="00877CC8" w14:paraId="7DF4A7B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5829A"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C902C9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0B136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30FB6" w:rsidRPr="00877CC8" w14:paraId="7CAC784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2178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FDC977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DC_2A_n78A</w:t>
            </w:r>
          </w:p>
        </w:tc>
      </w:tr>
      <w:tr w:rsidR="00130FB6" w:rsidRPr="00877CC8" w14:paraId="2C61A19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EAB3B"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F4BF13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DC_2A_n5A</w:t>
            </w:r>
          </w:p>
          <w:p w14:paraId="3F72A64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30FB6" w:rsidRPr="00877CC8" w14:paraId="23E1C5F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1401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183FC68"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F77040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DC_30A_n2A</w:t>
            </w:r>
          </w:p>
        </w:tc>
      </w:tr>
      <w:tr w:rsidR="00130FB6" w:rsidRPr="00877CC8" w14:paraId="611AF0B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3D378"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184746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DC_2A_n5A</w:t>
            </w:r>
          </w:p>
          <w:p w14:paraId="7172EDD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30FB6" w:rsidRPr="00877CC8" w14:paraId="4574AEF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1DC3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3BA49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A5889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130FB6" w:rsidRPr="00877CC8" w14:paraId="4CA8D78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90B7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0EA27A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01085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30FB6" w:rsidRPr="00877CC8" w14:paraId="3534511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22B0C"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51A1146" w14:textId="77777777" w:rsidR="00130FB6" w:rsidRPr="00877CC8" w:rsidRDefault="00130FB6" w:rsidP="004E141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1580D3"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7FBE2B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30FB6" w:rsidRPr="00877CC8" w14:paraId="33837BE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2F144" w14:textId="77777777" w:rsidR="00D75A96" w:rsidRDefault="00130FB6" w:rsidP="00D75A96">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008C7528" w:rsidRPr="00877CC8">
              <w:rPr>
                <w:rFonts w:ascii="Arial" w:hAnsi="Arial"/>
                <w:noProof/>
                <w:sz w:val="18"/>
                <w:vertAlign w:val="superscript"/>
                <w:lang w:eastAsia="zh-CN"/>
              </w:rPr>
              <w:t xml:space="preserve"> 14</w:t>
            </w:r>
          </w:p>
          <w:p w14:paraId="33174F9F" w14:textId="6904D09E" w:rsidR="00130FB6" w:rsidRPr="00877CC8" w:rsidRDefault="00D75A96" w:rsidP="00D75A96">
            <w:pPr>
              <w:keepNext/>
              <w:keepLines/>
              <w:spacing w:after="0"/>
              <w:jc w:val="center"/>
              <w:rPr>
                <w:rFonts w:ascii="Arial" w:hAnsi="Arial"/>
                <w:sz w:val="18"/>
                <w:lang w:eastAsia="ja-JP"/>
              </w:rPr>
            </w:pPr>
            <w:r>
              <w:rPr>
                <w:rFonts w:ascii="Arial" w:hAnsi="Arial"/>
                <w:sz w:val="18"/>
                <w:lang w:eastAsia="fi-FI"/>
              </w:rPr>
              <w:t>DC_2A-2A-30A_n77(2A)</w:t>
            </w:r>
            <w:r w:rsidR="007762C6"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0565B0F" w14:textId="0C7A584E"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w:t>
            </w:r>
            <w:r w:rsidR="008C7528" w:rsidRPr="00877CC8">
              <w:rPr>
                <w:rFonts w:ascii="Arial" w:hAnsi="Arial" w:cs="Arial"/>
                <w:sz w:val="18"/>
                <w:szCs w:val="18"/>
                <w:lang w:val="fi-FI"/>
              </w:rPr>
              <w:t>n77A</w:t>
            </w:r>
            <w:r w:rsidR="008C7528" w:rsidRPr="00877CC8">
              <w:rPr>
                <w:rFonts w:ascii="Arial" w:hAnsi="Arial"/>
                <w:noProof/>
                <w:sz w:val="18"/>
                <w:vertAlign w:val="superscript"/>
                <w:lang w:eastAsia="zh-CN"/>
              </w:rPr>
              <w:t>14</w:t>
            </w:r>
          </w:p>
          <w:p w14:paraId="2BF00F30" w14:textId="4C9A707E"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w:t>
            </w:r>
            <w:r w:rsidR="008C7528" w:rsidRPr="00877CC8">
              <w:rPr>
                <w:rFonts w:ascii="Arial" w:hAnsi="Arial" w:cs="Arial"/>
                <w:sz w:val="18"/>
                <w:szCs w:val="18"/>
                <w:lang w:val="fi-FI"/>
              </w:rPr>
              <w:t>n77A</w:t>
            </w:r>
            <w:r w:rsidR="008C7528" w:rsidRPr="00877CC8">
              <w:rPr>
                <w:rFonts w:ascii="Arial" w:hAnsi="Arial"/>
                <w:noProof/>
                <w:sz w:val="18"/>
                <w:vertAlign w:val="superscript"/>
                <w:lang w:eastAsia="zh-CN"/>
              </w:rPr>
              <w:t>14</w:t>
            </w:r>
          </w:p>
        </w:tc>
      </w:tr>
      <w:tr w:rsidR="00130FB6" w:rsidRPr="00877CC8" w14:paraId="56C20BD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43F9A"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78E11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DC_2A_n38A</w:t>
            </w:r>
          </w:p>
          <w:p w14:paraId="1161248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130FB6" w:rsidRPr="00877CC8" w14:paraId="3A5E3D6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DA3B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8F083C"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83BD4C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30FB6" w:rsidRPr="00877CC8" w14:paraId="01D7C68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70005"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678AAF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DC_2A_n78A</w:t>
            </w:r>
          </w:p>
          <w:p w14:paraId="7E4395D3"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sz w:val="18"/>
              </w:rPr>
              <w:t>DC_38A_n78A</w:t>
            </w:r>
          </w:p>
        </w:tc>
      </w:tr>
      <w:tr w:rsidR="00130FB6" w:rsidRPr="00877CC8" w14:paraId="31E665A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7DAB8"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2BEAF18"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8500BE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130FB6" w:rsidRPr="00877CC8" w14:paraId="08843B7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5A5E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DC_2A_n41A-n66A</w:t>
            </w:r>
          </w:p>
          <w:p w14:paraId="154B9080"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F34DD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DC_2A_n41A</w:t>
            </w:r>
          </w:p>
          <w:p w14:paraId="26FE656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32E0D" w:rsidRPr="00877CC8" w14:paraId="4B76F153"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5C185" w14:textId="77777777" w:rsidR="00532E0D" w:rsidRPr="00877CC8" w:rsidRDefault="00532E0D" w:rsidP="00C0595B">
            <w:pPr>
              <w:keepNext/>
              <w:keepLines/>
              <w:spacing w:after="0"/>
              <w:jc w:val="center"/>
              <w:rPr>
                <w:rFonts w:ascii="Arial" w:hAnsi="Arial"/>
                <w:sz w:val="18"/>
                <w:lang w:eastAsia="ja-JP"/>
              </w:rPr>
            </w:pPr>
            <w:r w:rsidRPr="002578E2">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56DE08AC" w14:textId="77777777" w:rsidR="00532E0D" w:rsidRPr="00877CC8" w:rsidRDefault="00532E0D" w:rsidP="00C0595B">
            <w:pPr>
              <w:keepNext/>
              <w:keepLines/>
              <w:spacing w:after="0"/>
              <w:jc w:val="center"/>
              <w:rPr>
                <w:rFonts w:ascii="Arial" w:hAnsi="Arial"/>
                <w:sz w:val="18"/>
                <w:lang w:eastAsia="ja-JP"/>
              </w:rPr>
            </w:pPr>
            <w:r w:rsidRPr="00877CC8">
              <w:rPr>
                <w:rFonts w:ascii="Arial" w:hAnsi="Arial"/>
                <w:sz w:val="18"/>
                <w:lang w:eastAsia="ja-JP"/>
              </w:rPr>
              <w:t>DC_2A_n41A</w:t>
            </w:r>
          </w:p>
          <w:p w14:paraId="1EFF83FB" w14:textId="77777777" w:rsidR="00532E0D" w:rsidRPr="00877CC8" w:rsidRDefault="00532E0D" w:rsidP="00C0595B">
            <w:pPr>
              <w:keepNext/>
              <w:keepLines/>
              <w:spacing w:after="0"/>
              <w:jc w:val="center"/>
              <w:rPr>
                <w:rFonts w:ascii="Arial" w:hAnsi="Arial"/>
                <w:sz w:val="18"/>
                <w:lang w:eastAsia="ja-JP"/>
              </w:rPr>
            </w:pPr>
            <w:r w:rsidRPr="00877CC8">
              <w:rPr>
                <w:rFonts w:ascii="Arial" w:hAnsi="Arial"/>
                <w:sz w:val="18"/>
                <w:lang w:eastAsia="ja-JP"/>
              </w:rPr>
              <w:t>DC_2A_n66A</w:t>
            </w:r>
          </w:p>
        </w:tc>
      </w:tr>
      <w:tr w:rsidR="00130FB6" w:rsidRPr="00877CC8" w14:paraId="4337434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10E9"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BF4A71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DC_2A_n41A</w:t>
            </w:r>
          </w:p>
          <w:p w14:paraId="73BA0AA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30FB6" w:rsidRPr="00877CC8" w14:paraId="6772618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C7420"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DC_2A_n41A-n71A</w:t>
            </w:r>
          </w:p>
          <w:p w14:paraId="709FC318"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C0C56E5"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06E6DA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F52B9B" w:rsidRPr="00877CC8" w14:paraId="2EF66DF9"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0723C" w14:textId="77777777" w:rsidR="00F52B9B" w:rsidRPr="00877CC8" w:rsidRDefault="00F52B9B" w:rsidP="008852A7">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53B4FF3" w14:textId="77777777" w:rsidR="00F52B9B" w:rsidRPr="00877CC8" w:rsidRDefault="00F52B9B" w:rsidP="008852A7">
            <w:pPr>
              <w:keepNext/>
              <w:keepLines/>
              <w:spacing w:after="0"/>
              <w:jc w:val="center"/>
              <w:rPr>
                <w:rFonts w:ascii="Arial" w:hAnsi="Arial"/>
                <w:sz w:val="18"/>
                <w:lang w:eastAsia="ko-KR"/>
              </w:rPr>
            </w:pPr>
            <w:r w:rsidRPr="00877CC8">
              <w:rPr>
                <w:rFonts w:ascii="Arial" w:hAnsi="Arial"/>
                <w:sz w:val="18"/>
                <w:lang w:eastAsia="ko-KR"/>
              </w:rPr>
              <w:t>DC_2A_n41A</w:t>
            </w:r>
          </w:p>
          <w:p w14:paraId="1F76E330" w14:textId="77777777" w:rsidR="00F52B9B" w:rsidRPr="00877CC8" w:rsidRDefault="00F52B9B" w:rsidP="008852A7">
            <w:pPr>
              <w:keepNext/>
              <w:keepLines/>
              <w:spacing w:after="0"/>
              <w:jc w:val="center"/>
              <w:rPr>
                <w:rFonts w:ascii="Arial" w:hAnsi="Arial"/>
                <w:sz w:val="18"/>
                <w:lang w:eastAsia="ko-KR"/>
              </w:rPr>
            </w:pPr>
            <w:r w:rsidRPr="00877CC8">
              <w:rPr>
                <w:rFonts w:ascii="Arial" w:hAnsi="Arial"/>
                <w:sz w:val="18"/>
                <w:lang w:eastAsia="ko-KR"/>
              </w:rPr>
              <w:t>DC_2A_n71A</w:t>
            </w:r>
          </w:p>
        </w:tc>
      </w:tr>
      <w:tr w:rsidR="00130FB6" w:rsidRPr="00877CC8" w14:paraId="0CE9459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9161"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876F555"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6AE6F1C"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130FB6" w:rsidRPr="00877CC8" w14:paraId="5682AB6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0539A"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F34244C" w14:textId="77777777" w:rsidR="00130FB6" w:rsidRPr="00877CC8" w:rsidRDefault="00130FB6" w:rsidP="004E141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E613A11" w14:textId="77777777" w:rsidR="00130FB6" w:rsidRPr="00877CC8" w:rsidRDefault="00130FB6" w:rsidP="004E14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2FDA2CC" w14:textId="77777777" w:rsidR="00130FB6" w:rsidRPr="00877CC8" w:rsidRDefault="00130FB6" w:rsidP="004E1411">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5B596F" w14:textId="77777777" w:rsidR="00130FB6" w:rsidRPr="00877CC8" w:rsidRDefault="00130FB6" w:rsidP="004E1411">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130FB6" w:rsidRPr="00877CC8" w14:paraId="18ECE00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64B1B"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CAC4FF5"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9843B4E"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0E3D5E3"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F9121EF" w14:textId="77777777" w:rsidR="00130FB6" w:rsidRPr="00877CC8" w:rsidRDefault="00130FB6" w:rsidP="004E141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DCF97B5" w14:textId="77777777" w:rsidR="00130FB6" w:rsidRPr="00877CC8" w:rsidRDefault="00130FB6" w:rsidP="004E141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FFBBD7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9F64D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130FB6" w:rsidRPr="00877CC8" w14:paraId="7A4AAC8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A53E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E5211C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D80A3A2"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B125B70"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130FB6" w:rsidRPr="00877CC8" w14:paraId="702C407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8C26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9D5E44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DA30D8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34A9B1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130FB6" w:rsidRPr="00877CC8" w14:paraId="144B668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19B7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DC_2A-46A_n66A</w:t>
            </w:r>
          </w:p>
          <w:p w14:paraId="74A5679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DC_2A-46C_n66A</w:t>
            </w:r>
          </w:p>
          <w:p w14:paraId="0884CDF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DC_2A-46D_n66A</w:t>
            </w:r>
          </w:p>
          <w:p w14:paraId="69DE9E8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C73749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30FB6" w:rsidRPr="00877CC8" w14:paraId="4BACCB9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9BF1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A155C2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07C385B"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88AB0C9"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130FB6" w:rsidRPr="00877CC8" w14:paraId="1A3F289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A2429" w14:textId="77777777" w:rsidR="00130FB6" w:rsidRPr="00877CC8" w:rsidRDefault="00130FB6" w:rsidP="004E141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31A125D"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rPr>
              <w:t>DC_2A_n77A</w:t>
            </w:r>
          </w:p>
        </w:tc>
      </w:tr>
      <w:tr w:rsidR="00130FB6" w:rsidRPr="00877CC8" w14:paraId="5DF581A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05FD09" w14:textId="77777777" w:rsidR="00130FB6" w:rsidRPr="00877CC8" w:rsidRDefault="00130FB6" w:rsidP="004E141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8FF42"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130FB6" w:rsidRPr="00877CC8" w14:paraId="11583A0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B0B07"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162E9F4" w14:textId="77777777" w:rsidR="00130FB6" w:rsidRPr="00877CC8" w:rsidRDefault="00130FB6" w:rsidP="004E14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AB60A63" w14:textId="77777777" w:rsidR="00130FB6" w:rsidRPr="00877CC8" w:rsidRDefault="00130FB6" w:rsidP="004E14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04B93C27" w14:textId="77777777" w:rsidR="00130FB6" w:rsidRPr="00877CC8" w:rsidRDefault="00130FB6" w:rsidP="004E141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14562E2" w14:textId="77777777" w:rsidR="00130FB6" w:rsidRPr="00877CC8" w:rsidRDefault="00130FB6" w:rsidP="004E141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DEF5336" w14:textId="77777777" w:rsidR="00130FB6" w:rsidRPr="00877CC8" w:rsidRDefault="00130FB6" w:rsidP="004E1411">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130FB6" w:rsidRPr="00877CC8" w14:paraId="18FC9A3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6D85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19550A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DC_2A_n5A</w:t>
            </w:r>
          </w:p>
          <w:p w14:paraId="5842E29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DC_48A_n5A</w:t>
            </w:r>
          </w:p>
        </w:tc>
      </w:tr>
      <w:tr w:rsidR="00130FB6" w:rsidRPr="00877CC8" w14:paraId="3930BC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597F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DC_2A-48C_n5A</w:t>
            </w:r>
          </w:p>
          <w:p w14:paraId="2A9379A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DC_2A-48D_n5A</w:t>
            </w:r>
          </w:p>
          <w:p w14:paraId="76ADF75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AF6CD5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DC_2A_n5A</w:t>
            </w:r>
          </w:p>
        </w:tc>
      </w:tr>
      <w:tr w:rsidR="00130FB6" w:rsidRPr="00877CC8" w14:paraId="5434CF5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0EDC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79FECA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DC_2A_n48A</w:t>
            </w:r>
          </w:p>
          <w:p w14:paraId="3D467CF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30FB6" w:rsidRPr="00877CC8" w14:paraId="44DA49B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344F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D79F4C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DC_2A_n71A</w:t>
            </w:r>
          </w:p>
          <w:p w14:paraId="2AB0347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130FB6" w:rsidRPr="00877CC8" w14:paraId="1B24AC0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EFE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D3FC171"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1ECF94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130FB6" w:rsidRPr="00877CC8" w14:paraId="66749E6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78292"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488FD93"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130FB6" w:rsidRPr="00877CC8" w14:paraId="521BBE7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E9D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DC_2A-48A_n66A</w:t>
            </w:r>
          </w:p>
          <w:p w14:paraId="1C312385"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242C5832"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4403674"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E75D42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580DF1"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130FB6" w:rsidRPr="00877CC8" w14:paraId="10FCB3A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725B1" w14:textId="77777777" w:rsidR="00130FB6" w:rsidRPr="00877CC8" w:rsidRDefault="00130FB6" w:rsidP="004E141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1DA2D5"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77277F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5B5B6"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98D3FF"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099F0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30FB6" w:rsidRPr="00877CC8" w14:paraId="4F119F5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5D54F"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14FEF5"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385CCE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30FB6" w:rsidRPr="00877CC8" w14:paraId="0A8583D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AB102" w14:textId="77777777" w:rsidR="00130FB6" w:rsidRPr="00877CC8" w:rsidRDefault="00130FB6" w:rsidP="00EF2618">
            <w:pPr>
              <w:pStyle w:val="TAC"/>
              <w:rPr>
                <w:lang w:eastAsia="ja-JP"/>
              </w:rPr>
            </w:pPr>
            <w:r w:rsidRPr="00877CC8">
              <w:rPr>
                <w:lang w:eastAsia="ja-JP"/>
              </w:rPr>
              <w:lastRenderedPageBreak/>
              <w:t>DC_2A-48C_n77A</w:t>
            </w:r>
            <w:r w:rsidRPr="00877CC8">
              <w:rPr>
                <w:vertAlign w:val="superscript"/>
                <w:lang w:eastAsia="ja-JP"/>
              </w:rPr>
              <w:t>14,</w:t>
            </w:r>
            <w:r w:rsidRPr="00877CC8">
              <w:rPr>
                <w:noProof/>
                <w:vertAlign w:val="superscript"/>
                <w:lang w:eastAsia="zh-CN"/>
              </w:rPr>
              <w:t>15,16</w:t>
            </w:r>
          </w:p>
          <w:p w14:paraId="050582DB" w14:textId="77777777" w:rsidR="00130FB6" w:rsidRPr="00877CC8" w:rsidRDefault="00130FB6" w:rsidP="00EF2618">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3F79B90A" w14:textId="77777777" w:rsidR="00130FB6" w:rsidRPr="00877CC8" w:rsidRDefault="00130FB6" w:rsidP="00EF2618">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BBC984A" w14:textId="77777777" w:rsidR="00130FB6" w:rsidRPr="00877CC8" w:rsidRDefault="00130FB6" w:rsidP="00EF2618">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4D2B18B0" w14:textId="77777777" w:rsidR="00130FB6" w:rsidRPr="00877CC8" w:rsidRDefault="00130FB6" w:rsidP="00EF2618">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095EEE8F" w14:textId="77777777" w:rsidR="00130FB6" w:rsidRPr="00877CC8" w:rsidRDefault="00130FB6" w:rsidP="00EF2618">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F2968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130FB6" w:rsidRPr="00877CC8" w14:paraId="3E710E0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EF3C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17A964C"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6E4B14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DC_66A_n2A</w:t>
            </w:r>
          </w:p>
        </w:tc>
      </w:tr>
      <w:tr w:rsidR="00130FB6" w:rsidRPr="00877CC8" w14:paraId="7F77062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46031"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5AE102"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DC_66A_n2A</w:t>
            </w:r>
          </w:p>
        </w:tc>
      </w:tr>
      <w:tr w:rsidR="00130FB6" w:rsidRPr="00877CC8" w14:paraId="5D9304A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07A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DC_2A-66A_n5A</w:t>
            </w:r>
          </w:p>
          <w:p w14:paraId="5174402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3CDFCD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DC_2A_n5A</w:t>
            </w:r>
          </w:p>
          <w:p w14:paraId="406AD5A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5FFFD81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D2E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87616B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DC_2A_n5A</w:t>
            </w:r>
          </w:p>
          <w:p w14:paraId="5552AE9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0CE1C5F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4437"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272E0B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DC_2A_n5A</w:t>
            </w:r>
          </w:p>
          <w:p w14:paraId="7C24050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55C0211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58334"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3374B3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DC_2A_n5A</w:t>
            </w:r>
          </w:p>
          <w:p w14:paraId="0B4E4BD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3EAE2D7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1583A"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26274C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DC_2A_n5A</w:t>
            </w:r>
          </w:p>
          <w:p w14:paraId="1625AEC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370E720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3B2D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DC0657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DC_2A_n7A</w:t>
            </w:r>
          </w:p>
          <w:p w14:paraId="5901D9D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DC_66A_n7A</w:t>
            </w:r>
          </w:p>
        </w:tc>
      </w:tr>
      <w:tr w:rsidR="00A1060C" w14:paraId="2480B27E"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1633A" w14:textId="77777777" w:rsidR="00A1060C" w:rsidRDefault="00A1060C" w:rsidP="0025080C">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2818660A" w14:textId="77777777" w:rsidR="00A1060C" w:rsidRDefault="00A1060C" w:rsidP="0025080C">
            <w:pPr>
              <w:keepNext/>
              <w:keepLines/>
              <w:spacing w:after="0"/>
              <w:jc w:val="center"/>
              <w:rPr>
                <w:rFonts w:ascii="Arial" w:hAnsi="Arial"/>
                <w:sz w:val="18"/>
                <w:lang w:eastAsia="ja-JP"/>
              </w:rPr>
            </w:pPr>
            <w:r>
              <w:rPr>
                <w:rFonts w:ascii="Arial" w:hAnsi="Arial"/>
                <w:sz w:val="18"/>
                <w:lang w:eastAsia="ja-JP"/>
              </w:rPr>
              <w:t>DC_2A_n7A</w:t>
            </w:r>
          </w:p>
          <w:p w14:paraId="4B0F496D" w14:textId="77777777" w:rsidR="00A1060C" w:rsidRDefault="00A1060C" w:rsidP="0025080C">
            <w:pPr>
              <w:keepNext/>
              <w:keepLines/>
              <w:spacing w:after="0"/>
              <w:jc w:val="center"/>
              <w:rPr>
                <w:rFonts w:ascii="Arial" w:hAnsi="Arial"/>
                <w:sz w:val="18"/>
                <w:lang w:eastAsia="ja-JP"/>
              </w:rPr>
            </w:pPr>
            <w:r>
              <w:rPr>
                <w:rFonts w:ascii="Arial" w:hAnsi="Arial"/>
                <w:sz w:val="18"/>
                <w:lang w:eastAsia="ja-JP"/>
              </w:rPr>
              <w:t>DC_66A_n7A</w:t>
            </w:r>
          </w:p>
        </w:tc>
      </w:tr>
      <w:tr w:rsidR="00130FB6" w:rsidRPr="00877CC8" w14:paraId="3589D0A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A6D56"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C81457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DC_2A_n7A</w:t>
            </w:r>
          </w:p>
          <w:p w14:paraId="2652120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DC_66A_n7A</w:t>
            </w:r>
          </w:p>
        </w:tc>
      </w:tr>
      <w:tr w:rsidR="00130FB6" w:rsidRPr="00877CC8" w14:paraId="434FF51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5C50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53344E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DC_2A_n12A</w:t>
            </w:r>
          </w:p>
          <w:p w14:paraId="4AE80D3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DC_66A_n12A</w:t>
            </w:r>
          </w:p>
        </w:tc>
      </w:tr>
      <w:tr w:rsidR="00130FB6" w:rsidRPr="00877CC8" w14:paraId="333E01E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A1B5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078BED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DC_66A_n25A</w:t>
            </w:r>
          </w:p>
        </w:tc>
      </w:tr>
      <w:tr w:rsidR="00130FB6" w:rsidRPr="00877CC8" w14:paraId="1B6DB0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C569B"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BF3738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DC_2A_n28A</w:t>
            </w:r>
          </w:p>
          <w:p w14:paraId="25A3E3FA"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DC_66A_n28A</w:t>
            </w:r>
          </w:p>
        </w:tc>
      </w:tr>
      <w:tr w:rsidR="00130FB6" w:rsidRPr="00877CC8" w14:paraId="6C48B72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4B78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A0ECEA"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31AD9C0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DC_66A_n30A</w:t>
            </w:r>
          </w:p>
        </w:tc>
      </w:tr>
      <w:tr w:rsidR="00130FB6" w:rsidRPr="00877CC8" w14:paraId="16E58F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631FF"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8E8B7"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72648F97"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DC_66A_n30A</w:t>
            </w:r>
          </w:p>
        </w:tc>
      </w:tr>
      <w:tr w:rsidR="00130FB6" w:rsidRPr="00877CC8" w14:paraId="7CD0705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B5DD78"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FE4684"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7BE434F4"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DC_66A_n30A</w:t>
            </w:r>
          </w:p>
        </w:tc>
      </w:tr>
      <w:tr w:rsidR="00130FB6" w:rsidRPr="00877CC8" w14:paraId="1066DB0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2DBF9"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DD0F9"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DC_2A_n30A</w:t>
            </w:r>
          </w:p>
          <w:p w14:paraId="37F6C16A"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DC_66A_n30A</w:t>
            </w:r>
          </w:p>
        </w:tc>
      </w:tr>
      <w:tr w:rsidR="00130FB6" w:rsidRPr="00877CC8" w14:paraId="2731117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C3A2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580025A" w14:textId="77777777" w:rsidR="00130FB6" w:rsidRPr="00877CC8" w:rsidRDefault="00130FB6" w:rsidP="004E1411">
            <w:pPr>
              <w:keepNext/>
              <w:keepLines/>
              <w:spacing w:after="0"/>
              <w:jc w:val="center"/>
              <w:rPr>
                <w:rFonts w:ascii="Arial" w:hAnsi="Arial"/>
                <w:sz w:val="18"/>
                <w:lang w:eastAsia="zh-TW"/>
              </w:rPr>
            </w:pPr>
            <w:r w:rsidRPr="00877CC8">
              <w:rPr>
                <w:rFonts w:ascii="Arial" w:hAnsi="Arial"/>
                <w:sz w:val="18"/>
                <w:lang w:eastAsia="zh-TW"/>
              </w:rPr>
              <w:t>DC_2A_n38A</w:t>
            </w:r>
          </w:p>
          <w:p w14:paraId="1AE6E6C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zh-TW"/>
              </w:rPr>
              <w:t>DC_66A_n38A</w:t>
            </w:r>
          </w:p>
        </w:tc>
      </w:tr>
      <w:tr w:rsidR="00130FB6" w:rsidRPr="00877CC8" w14:paraId="75094CF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8485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17C1556" w14:textId="77777777" w:rsidR="00130FB6" w:rsidRPr="00877CC8" w:rsidRDefault="00130FB6" w:rsidP="004E1411">
            <w:pPr>
              <w:keepNext/>
              <w:keepLines/>
              <w:spacing w:after="0"/>
              <w:jc w:val="center"/>
              <w:rPr>
                <w:rFonts w:ascii="Arial" w:hAnsi="Arial"/>
                <w:sz w:val="18"/>
                <w:lang w:eastAsia="zh-TW"/>
              </w:rPr>
            </w:pPr>
            <w:r w:rsidRPr="00877CC8">
              <w:rPr>
                <w:rFonts w:ascii="Arial" w:hAnsi="Arial"/>
                <w:sz w:val="18"/>
                <w:lang w:eastAsia="zh-TW"/>
              </w:rPr>
              <w:t>DC_2A_n38A</w:t>
            </w:r>
          </w:p>
          <w:p w14:paraId="504B550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zh-TW"/>
              </w:rPr>
              <w:t>DC_66A_n38A</w:t>
            </w:r>
          </w:p>
        </w:tc>
      </w:tr>
      <w:tr w:rsidR="00130FB6" w:rsidRPr="00877CC8" w14:paraId="1B29E63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9DF99"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163917A" w14:textId="77777777" w:rsidR="00130FB6" w:rsidRPr="00877CC8" w:rsidRDefault="00130FB6" w:rsidP="004E1411">
            <w:pPr>
              <w:keepNext/>
              <w:keepLines/>
              <w:spacing w:after="0"/>
              <w:jc w:val="center"/>
              <w:rPr>
                <w:rFonts w:ascii="Arial" w:hAnsi="Arial"/>
                <w:sz w:val="18"/>
                <w:lang w:eastAsia="zh-TW"/>
              </w:rPr>
            </w:pPr>
            <w:r w:rsidRPr="00877CC8">
              <w:rPr>
                <w:rFonts w:ascii="Arial" w:hAnsi="Arial"/>
                <w:sz w:val="18"/>
                <w:lang w:eastAsia="zh-TW"/>
              </w:rPr>
              <w:t>DC_2A_n38A</w:t>
            </w:r>
          </w:p>
          <w:p w14:paraId="23D0C53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TW"/>
              </w:rPr>
              <w:t>DC_66A_n38A</w:t>
            </w:r>
          </w:p>
        </w:tc>
      </w:tr>
      <w:tr w:rsidR="00130FB6" w:rsidRPr="00877CC8" w14:paraId="6FC0D3B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41D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753EDB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DC_2A-66A_n41C</w:t>
            </w:r>
          </w:p>
          <w:p w14:paraId="39D2F91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DABCED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DC_2A_n41A</w:t>
            </w:r>
          </w:p>
          <w:p w14:paraId="732BBB6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130FB6" w:rsidRPr="00877CC8" w14:paraId="265F837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67B4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934395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DC_2A_n41A</w:t>
            </w:r>
          </w:p>
          <w:p w14:paraId="1389BE8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DC_66A_n41A</w:t>
            </w:r>
          </w:p>
        </w:tc>
      </w:tr>
      <w:tr w:rsidR="00130FB6" w:rsidRPr="00877CC8" w14:paraId="5A209E5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3ED3C" w14:textId="77777777" w:rsidR="00130FB6" w:rsidRPr="00877CC8" w:rsidRDefault="00130FB6" w:rsidP="004E141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DF0F1A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DC_2A_n41A</w:t>
            </w:r>
          </w:p>
          <w:p w14:paraId="1F74AD1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DC_66A_n41A</w:t>
            </w:r>
          </w:p>
        </w:tc>
      </w:tr>
      <w:tr w:rsidR="00130FB6" w:rsidRPr="00877CC8" w14:paraId="5FB07A5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A9A0" w14:textId="77777777" w:rsidR="00130FB6" w:rsidRPr="00877CC8" w:rsidRDefault="00130FB6" w:rsidP="004E141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D861FEF" w14:textId="77777777" w:rsidR="00130FB6" w:rsidRPr="00877CC8" w:rsidRDefault="00130FB6" w:rsidP="004E14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84189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437794C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ACB4" w14:textId="77777777" w:rsidR="00130FB6" w:rsidRPr="00877CC8" w:rsidRDefault="00130FB6" w:rsidP="004E1411">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85B341B" w14:textId="77777777" w:rsidR="00130FB6" w:rsidRPr="00877CC8" w:rsidRDefault="00130FB6" w:rsidP="004E14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EACAE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6F6CFD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37659" w14:textId="77777777" w:rsidR="00130FB6" w:rsidRPr="00877CC8" w:rsidRDefault="00130FB6" w:rsidP="004E141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D302F49" w14:textId="77777777" w:rsidR="00130FB6" w:rsidRPr="00877CC8" w:rsidRDefault="00130FB6" w:rsidP="004E14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93067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3C44C29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65C15" w14:textId="77777777" w:rsidR="00130FB6" w:rsidRPr="00877CC8" w:rsidRDefault="00130FB6" w:rsidP="004E1411">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7776DDE" w14:textId="77777777" w:rsidR="00130FB6" w:rsidRPr="00877CC8" w:rsidRDefault="00130FB6" w:rsidP="004E14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BBEA82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55BE0B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A1B6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42B3F7A" w14:textId="77777777" w:rsidR="00130FB6" w:rsidRPr="00877CC8" w:rsidRDefault="00130FB6" w:rsidP="004E14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A2EF01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407D8" w:rsidRPr="00877CC8" w14:paraId="17DAF055"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B6E73" w14:textId="77777777" w:rsidR="009407D8" w:rsidRPr="00877CC8" w:rsidRDefault="009407D8" w:rsidP="00312FC6">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6F990CD0" w14:textId="77777777" w:rsidR="009407D8" w:rsidRDefault="009407D8" w:rsidP="00312FC6">
            <w:pPr>
              <w:keepNext/>
              <w:keepLines/>
              <w:spacing w:after="0"/>
              <w:jc w:val="center"/>
              <w:rPr>
                <w:rFonts w:ascii="Arial" w:hAnsi="Arial"/>
                <w:sz w:val="18"/>
              </w:rPr>
            </w:pPr>
            <w:r>
              <w:rPr>
                <w:rFonts w:ascii="Arial" w:hAnsi="Arial"/>
                <w:sz w:val="18"/>
              </w:rPr>
              <w:t>DC_2A_n66A</w:t>
            </w:r>
          </w:p>
          <w:p w14:paraId="5D8D7C00" w14:textId="77777777" w:rsidR="009407D8" w:rsidRPr="00877CC8" w:rsidRDefault="009407D8" w:rsidP="00312FC6">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407D8" w:rsidRPr="00877CC8" w14:paraId="1AD93BE3"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2A8AC" w14:textId="77777777" w:rsidR="009407D8" w:rsidRPr="00877CC8" w:rsidRDefault="009407D8" w:rsidP="00312FC6">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294DA661" w14:textId="77777777" w:rsidR="009407D8" w:rsidRDefault="009407D8" w:rsidP="00312FC6">
            <w:pPr>
              <w:keepNext/>
              <w:keepLines/>
              <w:spacing w:after="0"/>
              <w:jc w:val="center"/>
              <w:rPr>
                <w:rFonts w:ascii="Arial" w:hAnsi="Arial"/>
                <w:sz w:val="18"/>
              </w:rPr>
            </w:pPr>
            <w:r>
              <w:rPr>
                <w:rFonts w:ascii="Arial" w:hAnsi="Arial"/>
                <w:sz w:val="18"/>
              </w:rPr>
              <w:t>DC_2A_n66A</w:t>
            </w:r>
          </w:p>
          <w:p w14:paraId="22F48D30" w14:textId="77777777" w:rsidR="009407D8" w:rsidRPr="00877CC8" w:rsidRDefault="009407D8" w:rsidP="00312FC6">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130FB6" w:rsidRPr="00877CC8" w14:paraId="554F47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98124" w14:textId="77777777" w:rsidR="00306790" w:rsidRPr="003C59BC" w:rsidRDefault="00130FB6" w:rsidP="00306790">
            <w:pPr>
              <w:keepNext/>
              <w:keepLines/>
              <w:spacing w:after="0"/>
              <w:jc w:val="center"/>
              <w:rPr>
                <w:rFonts w:ascii="Arial" w:hAnsi="Arial"/>
                <w:sz w:val="18"/>
                <w:lang w:eastAsia="fi-FI"/>
              </w:rPr>
            </w:pPr>
            <w:r w:rsidRPr="0056438D">
              <w:rPr>
                <w:rFonts w:ascii="Arial" w:hAnsi="Arial"/>
                <w:sz w:val="18"/>
                <w:lang w:eastAsia="fi-FI"/>
              </w:rPr>
              <w:t>DC_2A-66A-66A_n66A</w:t>
            </w:r>
          </w:p>
          <w:p w14:paraId="76DBA3C9" w14:textId="796BFF11" w:rsidR="00130FB6" w:rsidRPr="0056438D" w:rsidRDefault="00306790" w:rsidP="00306790">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327546C" w14:textId="77777777" w:rsidR="00130FB6" w:rsidRPr="00877CC8" w:rsidRDefault="00130FB6" w:rsidP="004E14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6DE9D8E"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72220" w:rsidRPr="00877CC8" w14:paraId="0AE037E8"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31F75" w14:textId="77777777" w:rsidR="00272220" w:rsidRPr="0056438D" w:rsidRDefault="00272220" w:rsidP="00312FC6">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88A9A1A" w14:textId="77777777" w:rsidR="00272220" w:rsidRDefault="00272220" w:rsidP="00312FC6">
            <w:pPr>
              <w:keepNext/>
              <w:keepLines/>
              <w:spacing w:after="0"/>
              <w:jc w:val="center"/>
              <w:rPr>
                <w:rFonts w:ascii="Arial" w:hAnsi="Arial"/>
                <w:sz w:val="18"/>
                <w:lang w:eastAsia="fi-FI"/>
              </w:rPr>
            </w:pPr>
            <w:r>
              <w:rPr>
                <w:rFonts w:ascii="Arial" w:hAnsi="Arial"/>
                <w:sz w:val="18"/>
                <w:lang w:eastAsia="fi-FI"/>
              </w:rPr>
              <w:t>DC_2A_n66A</w:t>
            </w:r>
          </w:p>
          <w:p w14:paraId="0846C60B" w14:textId="77777777" w:rsidR="00272220" w:rsidRDefault="00272220" w:rsidP="00312FC6">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E284B5F" w14:textId="77777777" w:rsidR="00272220" w:rsidRPr="00877CC8" w:rsidRDefault="00272220" w:rsidP="00312FC6">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272220" w:rsidRPr="00877CC8" w14:paraId="65E85B17"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D8231" w14:textId="77777777" w:rsidR="00272220" w:rsidRPr="0056438D" w:rsidRDefault="00272220" w:rsidP="00312FC6">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25087382" w14:textId="77777777" w:rsidR="00272220" w:rsidRDefault="00272220" w:rsidP="00312FC6">
            <w:pPr>
              <w:keepNext/>
              <w:keepLines/>
              <w:spacing w:after="0"/>
              <w:jc w:val="center"/>
              <w:rPr>
                <w:rFonts w:ascii="Arial" w:hAnsi="Arial"/>
                <w:sz w:val="18"/>
                <w:lang w:eastAsia="fi-FI"/>
              </w:rPr>
            </w:pPr>
            <w:r>
              <w:rPr>
                <w:rFonts w:ascii="Arial" w:hAnsi="Arial"/>
                <w:sz w:val="18"/>
                <w:lang w:eastAsia="fi-FI"/>
              </w:rPr>
              <w:t>DC_2A_n66A</w:t>
            </w:r>
          </w:p>
          <w:p w14:paraId="504416AC" w14:textId="77777777" w:rsidR="00272220" w:rsidRDefault="00272220" w:rsidP="00312FC6">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5F269328" w14:textId="77777777" w:rsidR="00272220" w:rsidRPr="00877CC8" w:rsidRDefault="00272220" w:rsidP="00312FC6">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130FB6" w:rsidRPr="00877CC8" w14:paraId="396E092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857E3"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7008153"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noProof/>
                <w:sz w:val="18"/>
              </w:rPr>
              <w:t>DC_2A_n66A</w:t>
            </w:r>
          </w:p>
        </w:tc>
      </w:tr>
      <w:tr w:rsidR="00130FB6" w:rsidRPr="00877CC8" w14:paraId="35A3813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2A36B"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C240FD1" w14:textId="77777777" w:rsidR="00130FB6" w:rsidRPr="00877CC8" w:rsidRDefault="00130FB6" w:rsidP="004E14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7FBDDC"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76E954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09177" w14:textId="77777777" w:rsidR="00130FB6" w:rsidRPr="00877CC8" w:rsidRDefault="00130FB6" w:rsidP="004E141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6F95973"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130FB6" w:rsidRPr="00877CC8" w14:paraId="3988CE0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4A6D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061210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93C054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DC_2A-66C_n71A</w:t>
            </w:r>
          </w:p>
          <w:p w14:paraId="5EA3F79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35E6AE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837A38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30FB6" w:rsidRPr="00877CC8" w14:paraId="74ADD44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3C80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92E130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79BF25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30FB6" w:rsidRPr="00877CC8" w14:paraId="2FE4F4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61A69" w14:textId="77777777" w:rsidR="00130FB6" w:rsidRPr="00877CC8" w:rsidRDefault="00130FB6" w:rsidP="004E141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4200DF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C515D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30FB6" w:rsidRPr="00877CC8" w14:paraId="2924EC6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753D1" w14:textId="77777777" w:rsidR="00130FB6" w:rsidRPr="00877CC8" w:rsidRDefault="00130FB6" w:rsidP="004E141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17764D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C63BBB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30FB6" w:rsidRPr="00877CC8" w14:paraId="0216429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7A4C" w14:textId="77777777" w:rsidR="00130FB6" w:rsidRPr="00877CC8" w:rsidRDefault="00130FB6" w:rsidP="004E141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CF67CA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DC_2A_n66A</w:t>
            </w:r>
          </w:p>
          <w:p w14:paraId="771880E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AE19A1" w:rsidRPr="00877CC8" w14:paraId="2883B1BB"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E0EE4" w14:textId="77777777" w:rsidR="00AE19A1" w:rsidRPr="00877CC8" w:rsidRDefault="00AE19A1" w:rsidP="008852A7">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F9E1DBC" w14:textId="77777777" w:rsidR="00AE19A1" w:rsidRPr="00877CC8" w:rsidRDefault="00AE19A1" w:rsidP="008852A7">
            <w:pPr>
              <w:keepNext/>
              <w:keepLines/>
              <w:spacing w:after="0"/>
              <w:jc w:val="center"/>
              <w:rPr>
                <w:rFonts w:ascii="Arial" w:hAnsi="Arial"/>
                <w:sz w:val="18"/>
                <w:lang w:eastAsia="ja-JP"/>
              </w:rPr>
            </w:pPr>
            <w:r w:rsidRPr="00877CC8">
              <w:rPr>
                <w:rFonts w:ascii="Arial" w:hAnsi="Arial"/>
                <w:sz w:val="18"/>
                <w:lang w:eastAsia="ja-JP"/>
              </w:rPr>
              <w:t>DC_2A_n66A</w:t>
            </w:r>
          </w:p>
          <w:p w14:paraId="6FE7BE7D" w14:textId="77777777" w:rsidR="00AE19A1" w:rsidRPr="00877CC8" w:rsidRDefault="00AE19A1" w:rsidP="008852A7">
            <w:pPr>
              <w:keepNext/>
              <w:keepLines/>
              <w:spacing w:after="0"/>
              <w:jc w:val="center"/>
              <w:rPr>
                <w:rFonts w:ascii="Arial" w:hAnsi="Arial"/>
                <w:sz w:val="18"/>
                <w:lang w:eastAsia="ja-JP"/>
              </w:rPr>
            </w:pPr>
            <w:r w:rsidRPr="00877CC8">
              <w:rPr>
                <w:rFonts w:ascii="Arial" w:hAnsi="Arial"/>
                <w:sz w:val="18"/>
                <w:lang w:eastAsia="ja-JP"/>
              </w:rPr>
              <w:t>DC_2A_n71A</w:t>
            </w:r>
          </w:p>
        </w:tc>
      </w:tr>
      <w:tr w:rsidR="00130FB6" w:rsidRPr="00877CC8" w14:paraId="5C5A688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63E1A" w14:textId="77777777" w:rsidR="00130FB6" w:rsidRPr="00877CC8" w:rsidRDefault="00130FB6" w:rsidP="004E141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26A87BE" w14:textId="309C815B" w:rsidR="00130FB6" w:rsidRPr="00877CC8" w:rsidRDefault="00130FB6" w:rsidP="00B2446B">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BE62C6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8428E4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1FE75CE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9F318" w14:textId="7F1B42F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DC_2A-66A_n77(2A)</w:t>
            </w:r>
            <w:r w:rsidR="00913AC1"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29F9B96" w14:textId="5BDA688A"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00913AC1" w:rsidRPr="00877CC8">
              <w:rPr>
                <w:rFonts w:ascii="Arial" w:hAnsi="Arial"/>
                <w:sz w:val="18"/>
                <w:lang w:eastAsia="ja-JP"/>
              </w:rPr>
              <w:t>n77A</w:t>
            </w:r>
            <w:r w:rsidR="00913AC1" w:rsidRPr="00877CC8">
              <w:rPr>
                <w:rFonts w:ascii="Arial" w:hAnsi="Arial"/>
                <w:noProof/>
                <w:sz w:val="18"/>
                <w:vertAlign w:val="superscript"/>
                <w:lang w:eastAsia="zh-CN"/>
              </w:rPr>
              <w:t>14</w:t>
            </w:r>
          </w:p>
          <w:p w14:paraId="2020A85B" w14:textId="64E95D02"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w:t>
            </w:r>
            <w:r w:rsidR="00913AC1" w:rsidRPr="00877CC8">
              <w:rPr>
                <w:rFonts w:ascii="Arial" w:hAnsi="Arial"/>
                <w:sz w:val="18"/>
                <w:lang w:eastAsia="ja-JP"/>
              </w:rPr>
              <w:t>n77A</w:t>
            </w:r>
            <w:r w:rsidR="00913AC1" w:rsidRPr="00877CC8">
              <w:rPr>
                <w:rFonts w:ascii="Arial" w:hAnsi="Arial"/>
                <w:noProof/>
                <w:sz w:val="18"/>
                <w:vertAlign w:val="superscript"/>
                <w:lang w:eastAsia="zh-CN"/>
              </w:rPr>
              <w:t>14</w:t>
            </w:r>
          </w:p>
        </w:tc>
      </w:tr>
      <w:tr w:rsidR="00130FB6" w:rsidRPr="00877CC8" w14:paraId="215515A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3424A" w14:textId="77777777" w:rsidR="00130FB6" w:rsidRPr="005A0B1E" w:rsidRDefault="00130FB6" w:rsidP="004E1411">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6E72D1D8" w14:textId="77777777" w:rsidR="00130FB6" w:rsidRPr="005A0B1E" w:rsidRDefault="00130FB6" w:rsidP="004E1411">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5E937D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F0F199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75A96" w:rsidRPr="00B251C4" w14:paraId="6CCD2F6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E2167" w14:textId="66EA5747" w:rsidR="00D75A96" w:rsidRPr="00B251C4" w:rsidRDefault="00D75A96" w:rsidP="004E1411">
            <w:pPr>
              <w:keepNext/>
              <w:keepLines/>
              <w:spacing w:after="0"/>
              <w:jc w:val="center"/>
              <w:rPr>
                <w:rFonts w:ascii="Arial" w:hAnsi="Arial"/>
                <w:sz w:val="18"/>
                <w:lang w:val="fr-FR" w:eastAsia="ja-JP"/>
              </w:rPr>
            </w:pPr>
            <w:r>
              <w:rPr>
                <w:rFonts w:ascii="Arial" w:hAnsi="Arial"/>
                <w:sz w:val="18"/>
                <w:lang w:eastAsia="ja-JP"/>
              </w:rPr>
              <w:t>DC_2A-2A-66A_n77(2A)</w:t>
            </w:r>
            <w:r w:rsidR="00CB6B65"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B646D85" w14:textId="53E505CD" w:rsidR="00D75A96" w:rsidRDefault="00D75A96" w:rsidP="004E1411">
            <w:pPr>
              <w:keepNext/>
              <w:keepLines/>
              <w:spacing w:after="0"/>
              <w:jc w:val="center"/>
              <w:rPr>
                <w:rFonts w:ascii="Arial" w:hAnsi="Arial"/>
                <w:sz w:val="18"/>
                <w:lang w:eastAsia="fi-FI"/>
              </w:rPr>
            </w:pPr>
            <w:r>
              <w:rPr>
                <w:rFonts w:ascii="Arial" w:hAnsi="Arial"/>
                <w:sz w:val="18"/>
                <w:lang w:eastAsia="fi-FI"/>
              </w:rPr>
              <w:t>DC_2A_</w:t>
            </w:r>
            <w:r w:rsidR="00664254">
              <w:rPr>
                <w:rFonts w:ascii="Arial" w:hAnsi="Arial"/>
                <w:sz w:val="18"/>
                <w:lang w:eastAsia="ja-JP"/>
              </w:rPr>
              <w:t>n77A</w:t>
            </w:r>
            <w:r w:rsidR="00664254" w:rsidRPr="00877CC8">
              <w:rPr>
                <w:rFonts w:ascii="Arial" w:hAnsi="Arial"/>
                <w:noProof/>
                <w:sz w:val="18"/>
                <w:vertAlign w:val="superscript"/>
                <w:lang w:eastAsia="zh-CN"/>
              </w:rPr>
              <w:t>14</w:t>
            </w:r>
          </w:p>
          <w:p w14:paraId="16CA5FE2" w14:textId="141C5DEB" w:rsidR="00D75A96" w:rsidRPr="00B251C4" w:rsidRDefault="00D75A96" w:rsidP="004E1411">
            <w:pPr>
              <w:keepNext/>
              <w:keepLines/>
              <w:spacing w:after="0"/>
              <w:jc w:val="center"/>
              <w:rPr>
                <w:rFonts w:ascii="Arial" w:hAnsi="Arial"/>
                <w:sz w:val="18"/>
                <w:lang w:eastAsia="fi-FI"/>
              </w:rPr>
            </w:pPr>
            <w:r>
              <w:rPr>
                <w:rFonts w:ascii="Arial" w:hAnsi="Arial"/>
                <w:sz w:val="18"/>
                <w:lang w:eastAsia="fi-FI"/>
              </w:rPr>
              <w:t>DC_66A_</w:t>
            </w:r>
            <w:r w:rsidR="00664254">
              <w:rPr>
                <w:rFonts w:ascii="Arial" w:hAnsi="Arial"/>
                <w:sz w:val="18"/>
                <w:lang w:eastAsia="ja-JP"/>
              </w:rPr>
              <w:t>n77A</w:t>
            </w:r>
            <w:r w:rsidR="00664254" w:rsidRPr="00877CC8">
              <w:rPr>
                <w:rFonts w:ascii="Arial" w:hAnsi="Arial"/>
                <w:noProof/>
                <w:sz w:val="18"/>
                <w:vertAlign w:val="superscript"/>
                <w:lang w:eastAsia="zh-CN"/>
              </w:rPr>
              <w:t>14</w:t>
            </w:r>
          </w:p>
        </w:tc>
      </w:tr>
      <w:tr w:rsidR="00130FB6" w:rsidRPr="00877CC8" w14:paraId="395CF6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E402" w14:textId="77777777" w:rsidR="00130FB6" w:rsidRPr="005A0B1E" w:rsidRDefault="00130FB6" w:rsidP="004E1411">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6D6F9BE" w14:textId="77777777" w:rsidR="00130FB6" w:rsidRPr="005A0B1E" w:rsidRDefault="00130FB6" w:rsidP="004E1411">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37BFC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5C4C8E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75A96" w:rsidRPr="00B251C4" w14:paraId="6BBB225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D515F" w14:textId="45648852" w:rsidR="00D75A96" w:rsidRPr="00B251C4" w:rsidRDefault="00D75A96" w:rsidP="004E1411">
            <w:pPr>
              <w:keepNext/>
              <w:keepLines/>
              <w:spacing w:after="0"/>
              <w:jc w:val="center"/>
              <w:rPr>
                <w:rFonts w:ascii="Arial" w:hAnsi="Arial"/>
                <w:sz w:val="18"/>
                <w:lang w:val="fr-FR" w:eastAsia="ja-JP"/>
              </w:rPr>
            </w:pPr>
            <w:r>
              <w:rPr>
                <w:rFonts w:ascii="Arial" w:hAnsi="Arial"/>
                <w:sz w:val="18"/>
                <w:lang w:eastAsia="ja-JP"/>
              </w:rPr>
              <w:t>DC_2A-66A-66A_n77(2A)</w:t>
            </w:r>
            <w:r w:rsidR="008D1102"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5A7A3CC" w14:textId="0ECDC45C" w:rsidR="00D75A96" w:rsidRDefault="00D75A96" w:rsidP="004E1411">
            <w:pPr>
              <w:keepNext/>
              <w:keepLines/>
              <w:spacing w:after="0"/>
              <w:jc w:val="center"/>
              <w:rPr>
                <w:rFonts w:ascii="Arial" w:hAnsi="Arial"/>
                <w:sz w:val="18"/>
                <w:lang w:eastAsia="fi-FI"/>
              </w:rPr>
            </w:pPr>
            <w:r>
              <w:rPr>
                <w:rFonts w:ascii="Arial" w:hAnsi="Arial"/>
                <w:sz w:val="18"/>
                <w:lang w:eastAsia="fi-FI"/>
              </w:rPr>
              <w:t>DC_2A_</w:t>
            </w:r>
            <w:r w:rsidR="0062692F">
              <w:rPr>
                <w:rFonts w:ascii="Arial" w:hAnsi="Arial"/>
                <w:sz w:val="18"/>
                <w:lang w:eastAsia="ja-JP"/>
              </w:rPr>
              <w:t>n77A</w:t>
            </w:r>
            <w:r w:rsidR="0062692F" w:rsidRPr="00877CC8">
              <w:rPr>
                <w:rFonts w:ascii="Arial" w:hAnsi="Arial"/>
                <w:noProof/>
                <w:sz w:val="18"/>
                <w:vertAlign w:val="superscript"/>
                <w:lang w:eastAsia="zh-CN"/>
              </w:rPr>
              <w:t>14</w:t>
            </w:r>
          </w:p>
          <w:p w14:paraId="7B439BC1" w14:textId="06F2B0D4" w:rsidR="00D75A96" w:rsidRPr="00B251C4" w:rsidRDefault="00D75A96" w:rsidP="004E1411">
            <w:pPr>
              <w:keepNext/>
              <w:keepLines/>
              <w:spacing w:after="0"/>
              <w:jc w:val="center"/>
              <w:rPr>
                <w:rFonts w:ascii="Arial" w:hAnsi="Arial"/>
                <w:sz w:val="18"/>
                <w:lang w:eastAsia="fi-FI"/>
              </w:rPr>
            </w:pPr>
            <w:r>
              <w:rPr>
                <w:rFonts w:ascii="Arial" w:hAnsi="Arial"/>
                <w:sz w:val="18"/>
                <w:lang w:eastAsia="fi-FI"/>
              </w:rPr>
              <w:t>DC_66A_</w:t>
            </w:r>
            <w:r w:rsidR="0062692F">
              <w:rPr>
                <w:rFonts w:ascii="Arial" w:hAnsi="Arial"/>
                <w:sz w:val="18"/>
                <w:lang w:eastAsia="ja-JP"/>
              </w:rPr>
              <w:t>n77A</w:t>
            </w:r>
            <w:r w:rsidR="0062692F" w:rsidRPr="00877CC8">
              <w:rPr>
                <w:rFonts w:ascii="Arial" w:hAnsi="Arial"/>
                <w:noProof/>
                <w:sz w:val="18"/>
                <w:vertAlign w:val="superscript"/>
                <w:lang w:eastAsia="zh-CN"/>
              </w:rPr>
              <w:t>14</w:t>
            </w:r>
          </w:p>
        </w:tc>
      </w:tr>
      <w:tr w:rsidR="00130FB6" w:rsidRPr="00877CC8" w14:paraId="5E13D1D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DF505" w14:textId="77777777" w:rsidR="00130FB6" w:rsidRPr="005A0B1E" w:rsidRDefault="00130FB6" w:rsidP="004E1411">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58D8946" w14:textId="77777777" w:rsidR="00130FB6" w:rsidRPr="005A0B1E" w:rsidRDefault="00130FB6" w:rsidP="004E1411">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D80EB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B90C2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22BC885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5FC3F" w14:textId="77777777" w:rsidR="00130FB6" w:rsidRPr="00877CC8" w:rsidRDefault="00130FB6" w:rsidP="004E141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88AE03F" w14:textId="77777777" w:rsidR="00130FB6" w:rsidRPr="005A0B1E" w:rsidRDefault="00130FB6" w:rsidP="004E1411">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2C97ED2" w14:textId="77777777" w:rsidR="00130FB6" w:rsidRPr="00877CC8" w:rsidRDefault="00130FB6" w:rsidP="004E1411">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712FF0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CE86F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41D4A6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130FB6" w:rsidRPr="00877CC8" w14:paraId="24F1EA4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6741A" w14:textId="5E5C6B34"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DC_2A-66A_n78A</w:t>
            </w:r>
            <w:r w:rsidR="00641C04">
              <w:rPr>
                <w:rFonts w:ascii="Arial" w:hAnsi="Arial"/>
                <w:sz w:val="18"/>
                <w:vertAlign w:val="superscript"/>
                <w:lang w:eastAsia="ja-JP"/>
              </w:rPr>
              <w:t>5,1</w:t>
            </w:r>
            <w:r w:rsidR="00641C04" w:rsidRPr="00877CC8">
              <w:rPr>
                <w:rFonts w:ascii="Arial" w:hAnsi="Arial"/>
                <w:sz w:val="18"/>
                <w:vertAlign w:val="superscript"/>
                <w:lang w:eastAsia="ja-JP"/>
              </w:rPr>
              <w:t>4</w:t>
            </w:r>
          </w:p>
          <w:p w14:paraId="1960D9C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38F299E" w14:textId="02827A54"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DC_2A_n78A</w:t>
            </w:r>
            <w:r w:rsidR="00552880">
              <w:rPr>
                <w:rFonts w:ascii="Arial" w:hAnsi="Arial"/>
                <w:sz w:val="18"/>
                <w:vertAlign w:val="superscript"/>
                <w:lang w:eastAsia="ja-JP"/>
              </w:rPr>
              <w:t>1</w:t>
            </w:r>
            <w:r w:rsidR="00552880" w:rsidRPr="00877CC8">
              <w:rPr>
                <w:rFonts w:ascii="Arial" w:hAnsi="Arial"/>
                <w:sz w:val="18"/>
                <w:vertAlign w:val="superscript"/>
                <w:lang w:eastAsia="ja-JP"/>
              </w:rPr>
              <w:t>4</w:t>
            </w:r>
          </w:p>
          <w:p w14:paraId="163C5E14" w14:textId="611C4EB0"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sidR="00552880">
              <w:rPr>
                <w:rFonts w:ascii="Arial" w:hAnsi="Arial"/>
                <w:sz w:val="18"/>
                <w:vertAlign w:val="superscript"/>
                <w:lang w:eastAsia="ja-JP"/>
              </w:rPr>
              <w:t>1</w:t>
            </w:r>
            <w:r w:rsidR="00552880" w:rsidRPr="00877CC8">
              <w:rPr>
                <w:rFonts w:ascii="Arial" w:hAnsi="Arial"/>
                <w:sz w:val="18"/>
                <w:vertAlign w:val="superscript"/>
                <w:lang w:eastAsia="ja-JP"/>
              </w:rPr>
              <w:t>4</w:t>
            </w:r>
          </w:p>
        </w:tc>
      </w:tr>
      <w:tr w:rsidR="00130FB6" w:rsidRPr="00877CC8" w14:paraId="6DC2700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5646E" w14:textId="3D9CC20F" w:rsidR="00130FB6" w:rsidRPr="00877CC8" w:rsidRDefault="00130FB6" w:rsidP="004E1411">
            <w:pPr>
              <w:keepNext/>
              <w:keepLines/>
              <w:spacing w:after="0"/>
              <w:jc w:val="center"/>
              <w:rPr>
                <w:rFonts w:ascii="Arial" w:hAnsi="Arial"/>
                <w:sz w:val="18"/>
                <w:lang w:val="fr-FR" w:eastAsia="zh-CN"/>
              </w:rPr>
            </w:pPr>
            <w:r w:rsidRPr="00877CC8">
              <w:rPr>
                <w:rFonts w:ascii="Arial" w:hAnsi="Arial"/>
                <w:sz w:val="18"/>
                <w:lang w:val="fr-FR" w:eastAsia="zh-CN"/>
              </w:rPr>
              <w:t>DC_2A-66A_n78(2A)</w:t>
            </w:r>
            <w:r w:rsidR="00641C04">
              <w:rPr>
                <w:rFonts w:ascii="Arial" w:hAnsi="Arial"/>
                <w:sz w:val="18"/>
                <w:vertAlign w:val="superscript"/>
                <w:lang w:eastAsia="ja-JP"/>
              </w:rPr>
              <w:t xml:space="preserve"> 5,1</w:t>
            </w:r>
            <w:r w:rsidR="00641C04"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CDACA79" w14:textId="567833AD"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DC_2A_n78A</w:t>
            </w:r>
            <w:r w:rsidR="00552880">
              <w:rPr>
                <w:rFonts w:ascii="Arial" w:hAnsi="Arial"/>
                <w:sz w:val="18"/>
                <w:vertAlign w:val="superscript"/>
                <w:lang w:eastAsia="ja-JP"/>
              </w:rPr>
              <w:t>1</w:t>
            </w:r>
            <w:r w:rsidR="00552880" w:rsidRPr="00877CC8">
              <w:rPr>
                <w:rFonts w:ascii="Arial" w:hAnsi="Arial"/>
                <w:sz w:val="18"/>
                <w:vertAlign w:val="superscript"/>
                <w:lang w:eastAsia="ja-JP"/>
              </w:rPr>
              <w:t>4</w:t>
            </w:r>
          </w:p>
          <w:p w14:paraId="109636D6" w14:textId="6BD121D3"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sidR="00552880">
              <w:rPr>
                <w:rFonts w:ascii="Arial" w:hAnsi="Arial"/>
                <w:sz w:val="18"/>
                <w:vertAlign w:val="superscript"/>
                <w:lang w:eastAsia="ja-JP"/>
              </w:rPr>
              <w:t>1</w:t>
            </w:r>
            <w:r w:rsidR="00552880" w:rsidRPr="00877CC8">
              <w:rPr>
                <w:rFonts w:ascii="Arial" w:hAnsi="Arial"/>
                <w:sz w:val="18"/>
                <w:vertAlign w:val="superscript"/>
                <w:lang w:eastAsia="ja-JP"/>
              </w:rPr>
              <w:t>4</w:t>
            </w:r>
          </w:p>
        </w:tc>
      </w:tr>
      <w:tr w:rsidR="00130FB6" w:rsidRPr="00877CC8" w14:paraId="42D9F12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0B6E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DC_2A_n66A-n78A</w:t>
            </w:r>
          </w:p>
          <w:p w14:paraId="4E85873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3A15E3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A91D6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30FB6" w:rsidRPr="00877CC8" w14:paraId="1BDC209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44A5E" w14:textId="77777777" w:rsidR="00130FB6" w:rsidRPr="00877CC8" w:rsidRDefault="00130FB6" w:rsidP="004E141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5A5C7A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3E8FA6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30FB6" w:rsidRPr="00877CC8" w14:paraId="0EE384A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BC18F" w14:textId="77777777" w:rsidR="00130FB6" w:rsidRPr="00877CC8" w:rsidRDefault="00130FB6" w:rsidP="004E141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79D705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EB172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30FB6" w:rsidRPr="00877CC8" w14:paraId="3B8397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42C5" w14:textId="77777777" w:rsidR="00130FB6" w:rsidRPr="00877CC8" w:rsidRDefault="00130FB6" w:rsidP="004E1411">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6626C7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E6DB9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30FB6" w:rsidRPr="00877CC8" w14:paraId="45B0EAA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1CE22" w14:textId="76D87E51"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DC_2A-66A-66A_n78A</w:t>
            </w:r>
            <w:r w:rsidR="00A23826">
              <w:rPr>
                <w:rFonts w:ascii="Arial" w:hAnsi="Arial"/>
                <w:sz w:val="18"/>
                <w:vertAlign w:val="superscript"/>
                <w:lang w:eastAsia="ja-JP"/>
              </w:rPr>
              <w:t>5,1</w:t>
            </w:r>
            <w:r w:rsidR="00A23826"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D2DD454" w14:textId="581FC57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DC_2A_n78A</w:t>
            </w:r>
            <w:r w:rsidR="00A23826">
              <w:rPr>
                <w:rFonts w:ascii="Arial" w:hAnsi="Arial"/>
                <w:sz w:val="18"/>
                <w:vertAlign w:val="superscript"/>
                <w:lang w:eastAsia="ja-JP"/>
              </w:rPr>
              <w:t>1</w:t>
            </w:r>
            <w:r w:rsidR="00A23826" w:rsidRPr="00877CC8">
              <w:rPr>
                <w:rFonts w:ascii="Arial" w:hAnsi="Arial"/>
                <w:sz w:val="18"/>
                <w:vertAlign w:val="superscript"/>
                <w:lang w:eastAsia="ja-JP"/>
              </w:rPr>
              <w:t>4</w:t>
            </w:r>
          </w:p>
          <w:p w14:paraId="22377C86" w14:textId="0E8B6A1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sidR="00A23826">
              <w:rPr>
                <w:rFonts w:ascii="Arial" w:hAnsi="Arial"/>
                <w:sz w:val="18"/>
                <w:vertAlign w:val="superscript"/>
                <w:lang w:eastAsia="ja-JP"/>
              </w:rPr>
              <w:t>1</w:t>
            </w:r>
            <w:r w:rsidR="00A23826" w:rsidRPr="00877CC8">
              <w:rPr>
                <w:rFonts w:ascii="Arial" w:hAnsi="Arial"/>
                <w:sz w:val="18"/>
                <w:vertAlign w:val="superscript"/>
                <w:lang w:eastAsia="ja-JP"/>
              </w:rPr>
              <w:t>4</w:t>
            </w:r>
          </w:p>
        </w:tc>
      </w:tr>
      <w:tr w:rsidR="00130FB6" w:rsidRPr="00877CC8" w14:paraId="4889FE0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2D68" w14:textId="77357C6F" w:rsidR="00130FB6" w:rsidRPr="00877CC8" w:rsidRDefault="00130FB6" w:rsidP="004E1411">
            <w:pPr>
              <w:keepNext/>
              <w:keepLines/>
              <w:spacing w:after="0"/>
              <w:jc w:val="center"/>
              <w:rPr>
                <w:rFonts w:ascii="Arial" w:hAnsi="Arial"/>
                <w:sz w:val="18"/>
                <w:lang w:val="fr-FR" w:eastAsia="zh-CN"/>
              </w:rPr>
            </w:pPr>
            <w:r w:rsidRPr="00877CC8">
              <w:rPr>
                <w:rFonts w:ascii="Arial" w:hAnsi="Arial"/>
                <w:sz w:val="18"/>
                <w:lang w:val="fr-FR" w:eastAsia="zh-CN"/>
              </w:rPr>
              <w:t>DC_2A-66A-66A_n78(2A)</w:t>
            </w:r>
            <w:r w:rsidR="00A23826">
              <w:rPr>
                <w:rFonts w:ascii="Arial" w:hAnsi="Arial"/>
                <w:sz w:val="18"/>
                <w:vertAlign w:val="superscript"/>
                <w:lang w:eastAsia="ja-JP"/>
              </w:rPr>
              <w:t xml:space="preserve"> 5,1</w:t>
            </w:r>
            <w:r w:rsidR="00A23826"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6A8BF7A" w14:textId="08B4149E"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DC_2A_n78A</w:t>
            </w:r>
            <w:r w:rsidR="00A23826">
              <w:rPr>
                <w:rFonts w:ascii="Arial" w:hAnsi="Arial"/>
                <w:sz w:val="18"/>
                <w:vertAlign w:val="superscript"/>
                <w:lang w:eastAsia="ja-JP"/>
              </w:rPr>
              <w:t>1</w:t>
            </w:r>
            <w:r w:rsidR="00A23826" w:rsidRPr="00877CC8">
              <w:rPr>
                <w:rFonts w:ascii="Arial" w:hAnsi="Arial"/>
                <w:sz w:val="18"/>
                <w:vertAlign w:val="superscript"/>
                <w:lang w:eastAsia="ja-JP"/>
              </w:rPr>
              <w:t>4</w:t>
            </w:r>
          </w:p>
          <w:p w14:paraId="72C69D35" w14:textId="7F9425B6"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sidR="00A23826">
              <w:rPr>
                <w:rFonts w:ascii="Arial" w:hAnsi="Arial"/>
                <w:sz w:val="18"/>
                <w:vertAlign w:val="superscript"/>
                <w:lang w:eastAsia="ja-JP"/>
              </w:rPr>
              <w:t>1</w:t>
            </w:r>
            <w:r w:rsidR="00A23826" w:rsidRPr="00877CC8">
              <w:rPr>
                <w:rFonts w:ascii="Arial" w:hAnsi="Arial"/>
                <w:sz w:val="18"/>
                <w:vertAlign w:val="superscript"/>
                <w:lang w:eastAsia="ja-JP"/>
              </w:rPr>
              <w:t>4</w:t>
            </w:r>
          </w:p>
        </w:tc>
      </w:tr>
      <w:tr w:rsidR="00130FB6" w:rsidRPr="00877CC8" w14:paraId="038EFBA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260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B944E5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C7880" w:rsidRPr="00877CC8" w14:paraId="4DA1188A"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45FF3" w14:textId="77777777" w:rsidR="00DC7880" w:rsidRPr="00877CC8" w:rsidRDefault="00DC7880" w:rsidP="008852A7">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0831CBD7" w14:textId="77777777" w:rsidR="00DC7880" w:rsidRPr="00805051" w:rsidRDefault="00DC7880" w:rsidP="008852A7">
            <w:pPr>
              <w:keepNext/>
              <w:keepLines/>
              <w:spacing w:after="0"/>
              <w:jc w:val="center"/>
              <w:rPr>
                <w:rFonts w:ascii="Arial" w:hAnsi="Arial"/>
                <w:sz w:val="18"/>
              </w:rPr>
            </w:pPr>
            <w:r w:rsidRPr="00805051">
              <w:rPr>
                <w:rFonts w:ascii="Arial" w:hAnsi="Arial"/>
                <w:sz w:val="18"/>
              </w:rPr>
              <w:t>DC_2A_n7A</w:t>
            </w:r>
          </w:p>
          <w:p w14:paraId="7965B36B" w14:textId="77777777" w:rsidR="00DC7880" w:rsidRPr="00877CC8" w:rsidRDefault="00DC7880" w:rsidP="008852A7">
            <w:pPr>
              <w:keepNext/>
              <w:keepLines/>
              <w:spacing w:after="0"/>
              <w:jc w:val="center"/>
              <w:rPr>
                <w:rFonts w:ascii="Arial" w:hAnsi="Arial"/>
                <w:sz w:val="18"/>
                <w:lang w:eastAsia="ja-JP"/>
              </w:rPr>
            </w:pPr>
            <w:r w:rsidRPr="00805051">
              <w:rPr>
                <w:rFonts w:ascii="Arial" w:hAnsi="Arial"/>
                <w:sz w:val="18"/>
              </w:rPr>
              <w:t>DC_71A_n7A</w:t>
            </w:r>
          </w:p>
        </w:tc>
      </w:tr>
      <w:tr w:rsidR="00A1060C" w14:paraId="288C267A"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EF9BA" w14:textId="77777777" w:rsidR="00A1060C" w:rsidRDefault="00A1060C" w:rsidP="0025080C">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0BF1442" w14:textId="77777777" w:rsidR="00A1060C" w:rsidRDefault="00A1060C" w:rsidP="0025080C">
            <w:pPr>
              <w:keepNext/>
              <w:keepLines/>
              <w:spacing w:after="0"/>
              <w:jc w:val="center"/>
              <w:rPr>
                <w:rFonts w:ascii="Arial" w:hAnsi="Arial"/>
                <w:sz w:val="18"/>
              </w:rPr>
            </w:pPr>
            <w:r>
              <w:rPr>
                <w:rFonts w:ascii="Arial" w:hAnsi="Arial"/>
                <w:sz w:val="18"/>
              </w:rPr>
              <w:t>DC_2A_n7A</w:t>
            </w:r>
          </w:p>
          <w:p w14:paraId="7D7910F3" w14:textId="77777777" w:rsidR="00A1060C" w:rsidRDefault="00A1060C" w:rsidP="0025080C">
            <w:pPr>
              <w:keepNext/>
              <w:keepLines/>
              <w:spacing w:after="0"/>
              <w:jc w:val="center"/>
              <w:rPr>
                <w:rFonts w:ascii="Arial" w:hAnsi="Arial"/>
                <w:sz w:val="18"/>
              </w:rPr>
            </w:pPr>
            <w:r>
              <w:rPr>
                <w:rFonts w:ascii="Arial" w:hAnsi="Arial"/>
                <w:sz w:val="18"/>
              </w:rPr>
              <w:t>DC_71A_n7A</w:t>
            </w:r>
          </w:p>
        </w:tc>
      </w:tr>
      <w:tr w:rsidR="00130FB6" w:rsidRPr="00877CC8" w14:paraId="779EFF6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4CF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FE9D5D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DC_71A_n38A</w:t>
            </w:r>
          </w:p>
          <w:p w14:paraId="08BDE24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30FB6" w:rsidRPr="00877CC8" w14:paraId="5783DFE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9206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E1D17B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DC_71A_n38A</w:t>
            </w:r>
          </w:p>
          <w:p w14:paraId="7D238A7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30FB6" w:rsidRPr="00877CC8" w14:paraId="1B031F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197A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E94C43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DC_2A_n41A</w:t>
            </w:r>
          </w:p>
          <w:p w14:paraId="2C38D2F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DC_71A_n41A</w:t>
            </w:r>
          </w:p>
        </w:tc>
      </w:tr>
      <w:tr w:rsidR="00130FB6" w:rsidRPr="00877CC8" w14:paraId="3724B10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53162"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45E6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DC_2A_n41A</w:t>
            </w:r>
          </w:p>
          <w:p w14:paraId="2CC5B10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DC_71A_n41A</w:t>
            </w:r>
          </w:p>
        </w:tc>
      </w:tr>
      <w:tr w:rsidR="00130FB6" w:rsidRPr="00877CC8" w14:paraId="5D67D9A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7694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27F851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DC_2A_n66A</w:t>
            </w:r>
          </w:p>
          <w:p w14:paraId="0120ABB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30FB6" w:rsidRPr="00877CC8" w14:paraId="0B8DE5D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5BD8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114AB8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DC_2A_n66A</w:t>
            </w:r>
          </w:p>
          <w:p w14:paraId="1105189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30FB6" w:rsidRPr="00877CC8" w14:paraId="6D39DC1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79E9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84D015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DC_2A_n71A</w:t>
            </w:r>
          </w:p>
        </w:tc>
      </w:tr>
      <w:tr w:rsidR="00051123" w:rsidRPr="00877CC8" w14:paraId="18725986"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C2A31" w14:textId="77777777" w:rsidR="00051123" w:rsidRPr="00877CC8" w:rsidRDefault="00051123" w:rsidP="008852A7">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A5B660A" w14:textId="77777777" w:rsidR="00051123" w:rsidRPr="00805051" w:rsidRDefault="00051123" w:rsidP="008852A7">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F6673B8" w14:textId="77777777" w:rsidR="00051123" w:rsidRPr="00877CC8" w:rsidRDefault="00051123" w:rsidP="008852A7">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A1060C" w14:paraId="21B03891"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5B4FD" w14:textId="77777777" w:rsidR="00A1060C" w:rsidRDefault="00A1060C" w:rsidP="0025080C">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75D340A" w14:textId="77777777" w:rsidR="00A1060C" w:rsidRDefault="00A1060C" w:rsidP="0025080C">
            <w:pPr>
              <w:keepNext/>
              <w:keepLines/>
              <w:spacing w:after="0"/>
              <w:jc w:val="center"/>
              <w:rPr>
                <w:rFonts w:ascii="Arial" w:hAnsi="Arial"/>
                <w:sz w:val="18"/>
              </w:rPr>
            </w:pPr>
            <w:r>
              <w:rPr>
                <w:rFonts w:ascii="Arial" w:hAnsi="Arial"/>
                <w:sz w:val="18"/>
              </w:rPr>
              <w:t>DC_2A_n77A</w:t>
            </w:r>
          </w:p>
          <w:p w14:paraId="0DA22D4A" w14:textId="77777777" w:rsidR="00A1060C" w:rsidRDefault="00A1060C" w:rsidP="0025080C">
            <w:pPr>
              <w:keepNext/>
              <w:keepLines/>
              <w:spacing w:after="0"/>
              <w:jc w:val="center"/>
              <w:rPr>
                <w:rFonts w:ascii="Arial" w:hAnsi="Arial"/>
                <w:sz w:val="18"/>
              </w:rPr>
            </w:pPr>
            <w:r>
              <w:rPr>
                <w:rFonts w:ascii="Arial" w:hAnsi="Arial"/>
                <w:sz w:val="18"/>
              </w:rPr>
              <w:t>DC_71A_n77A</w:t>
            </w:r>
          </w:p>
        </w:tc>
      </w:tr>
      <w:tr w:rsidR="00051123" w:rsidRPr="00877CC8" w14:paraId="510A82A7"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130EF" w14:textId="77777777" w:rsidR="00051123" w:rsidRPr="00877CC8" w:rsidRDefault="00051123" w:rsidP="008852A7">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B1F370F" w14:textId="77777777" w:rsidR="00051123" w:rsidRPr="00805051" w:rsidRDefault="00051123" w:rsidP="008852A7">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7902C90" w14:textId="77777777" w:rsidR="00051123" w:rsidRPr="00877CC8" w:rsidRDefault="00051123" w:rsidP="008852A7">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A2E3A" w:rsidRPr="00877CC8" w14:paraId="66357713"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8B98" w14:textId="34BE9084" w:rsidR="00FA2E3A" w:rsidRPr="00877CC8" w:rsidRDefault="00FA2E3A" w:rsidP="00FA2E3A">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DBAE79B" w14:textId="77777777" w:rsidR="00FA2E3A" w:rsidRPr="00D67279" w:rsidRDefault="00FA2E3A" w:rsidP="00FA2E3A">
            <w:pPr>
              <w:pStyle w:val="TAC"/>
              <w:rPr>
                <w:rFonts w:eastAsiaTheme="minorEastAsia"/>
                <w:lang w:val="x-none"/>
              </w:rPr>
            </w:pPr>
            <w:r w:rsidRPr="00D67279">
              <w:rPr>
                <w:rFonts w:eastAsiaTheme="minorEastAsia"/>
                <w:lang w:val="x-none"/>
              </w:rPr>
              <w:t>DC_2A_n71A</w:t>
            </w:r>
          </w:p>
          <w:p w14:paraId="2645FE31" w14:textId="5653DC01" w:rsidR="00FA2E3A" w:rsidRPr="00877CC8" w:rsidRDefault="00FA2E3A" w:rsidP="00FA2E3A">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976D9E" w:rsidRPr="00D67279" w14:paraId="110785BE"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C9A52" w14:textId="77777777" w:rsidR="00976D9E" w:rsidRPr="00D67279" w:rsidRDefault="00976D9E" w:rsidP="008852A7">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9493BB1" w14:textId="77777777" w:rsidR="00976D9E" w:rsidRPr="00D67279" w:rsidRDefault="00976D9E" w:rsidP="008852A7">
            <w:pPr>
              <w:pStyle w:val="TAC"/>
              <w:rPr>
                <w:lang w:val="x-none"/>
              </w:rPr>
            </w:pPr>
            <w:r w:rsidRPr="00D67279">
              <w:rPr>
                <w:lang w:val="x-none"/>
              </w:rPr>
              <w:t>DC_2A_n71A</w:t>
            </w:r>
          </w:p>
          <w:p w14:paraId="3983D177" w14:textId="77777777" w:rsidR="00976D9E" w:rsidRPr="00D67279" w:rsidRDefault="00976D9E" w:rsidP="008852A7">
            <w:pPr>
              <w:pStyle w:val="TAC"/>
              <w:rPr>
                <w:lang w:val="x-none"/>
              </w:rPr>
            </w:pPr>
            <w:r w:rsidRPr="00D67279">
              <w:rPr>
                <w:lang w:val="x-none"/>
              </w:rPr>
              <w:t>DC_2A_n77A</w:t>
            </w:r>
          </w:p>
        </w:tc>
      </w:tr>
      <w:tr w:rsidR="00130FB6" w:rsidRPr="00877CC8" w14:paraId="2F257B8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C7A7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DC_2A-71A_n78A</w:t>
            </w:r>
          </w:p>
          <w:p w14:paraId="5CB36F5D" w14:textId="67A1FEA0" w:rsidR="00130FB6" w:rsidRPr="00877CC8" w:rsidRDefault="00130FB6" w:rsidP="004E14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AC422D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DC_71A_n78A</w:t>
            </w:r>
          </w:p>
          <w:p w14:paraId="01798D1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DC_2A_n78A</w:t>
            </w:r>
          </w:p>
        </w:tc>
      </w:tr>
      <w:tr w:rsidR="008F1574" w:rsidRPr="00B251C4" w14:paraId="3BA6F2E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9E104" w14:textId="77777777" w:rsidR="008F1574" w:rsidRPr="00B251C4" w:rsidRDefault="008F1574" w:rsidP="004E1411">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2AA1D1C" w14:textId="77777777" w:rsidR="008F1574" w:rsidRDefault="008F1574" w:rsidP="004E1411">
            <w:pPr>
              <w:keepNext/>
              <w:keepLines/>
              <w:spacing w:after="0"/>
              <w:jc w:val="center"/>
              <w:rPr>
                <w:rFonts w:ascii="Arial" w:hAnsi="Arial"/>
                <w:sz w:val="18"/>
                <w:lang w:eastAsia="ja-JP"/>
              </w:rPr>
            </w:pPr>
            <w:r>
              <w:rPr>
                <w:rFonts w:ascii="Arial" w:hAnsi="Arial"/>
                <w:sz w:val="18"/>
                <w:lang w:eastAsia="ja-JP"/>
              </w:rPr>
              <w:t>DC_71A_n78A</w:t>
            </w:r>
          </w:p>
          <w:p w14:paraId="032BA008" w14:textId="77777777" w:rsidR="008F1574" w:rsidRPr="00B251C4" w:rsidRDefault="008F1574" w:rsidP="004E1411">
            <w:pPr>
              <w:keepNext/>
              <w:keepLines/>
              <w:spacing w:after="0"/>
              <w:jc w:val="center"/>
              <w:rPr>
                <w:rFonts w:ascii="Arial" w:hAnsi="Arial"/>
                <w:sz w:val="18"/>
                <w:lang w:eastAsia="ja-JP"/>
              </w:rPr>
            </w:pPr>
            <w:r>
              <w:rPr>
                <w:rFonts w:ascii="Arial" w:hAnsi="Arial"/>
                <w:sz w:val="18"/>
                <w:lang w:eastAsia="ja-JP"/>
              </w:rPr>
              <w:t>DC_2A_n78A</w:t>
            </w:r>
          </w:p>
        </w:tc>
      </w:tr>
      <w:tr w:rsidR="00130FB6" w:rsidRPr="00877CC8" w14:paraId="6C66031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862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B7251A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DC_71A_n78A</w:t>
            </w:r>
          </w:p>
          <w:p w14:paraId="6BB3D10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130FB6" w:rsidRPr="00877CC8" w14:paraId="4383442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10FE0"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1AD6B8"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8AC4296"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86EAF" w:rsidRPr="00877CC8" w14:paraId="4407A153"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9B1E8" w14:textId="77777777" w:rsidR="00A86EAF" w:rsidRPr="00877CC8" w:rsidRDefault="00A86EAF" w:rsidP="00C0595B">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BBAEB0C" w14:textId="77777777" w:rsidR="00A86EAF" w:rsidRPr="00877CC8" w:rsidRDefault="00A86EAF" w:rsidP="00C0595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CD7F610" w14:textId="77777777" w:rsidR="00A86EAF" w:rsidRPr="00877CC8" w:rsidRDefault="00A86EAF" w:rsidP="00C0595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7AB90A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9F62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DC48D7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8748FB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30FB6" w:rsidRPr="00877CC8" w14:paraId="1F767F4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45A6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E6DA9B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DC_3A_n1A</w:t>
            </w:r>
          </w:p>
          <w:p w14:paraId="5013B7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130FB6" w:rsidRPr="00877CC8" w14:paraId="3F79B29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CBA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CD8546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DC_3A_n1A</w:t>
            </w:r>
          </w:p>
          <w:p w14:paraId="622A17B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DC_3A_n7A</w:t>
            </w:r>
          </w:p>
          <w:p w14:paraId="03DC480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DC_3C_n1A</w:t>
            </w:r>
          </w:p>
          <w:p w14:paraId="34C3329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130FB6" w:rsidRPr="00877CC8" w14:paraId="5E6CB12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5008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2B130CD"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2A9FD7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130FB6" w:rsidRPr="00877CC8" w14:paraId="3EDBDC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48ACC" w14:textId="77777777" w:rsidR="00130FB6" w:rsidRPr="00877CC8" w:rsidRDefault="00130FB6" w:rsidP="004E141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DD69FC"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737B307"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130FB6" w:rsidRPr="00877CC8" w14:paraId="07220AD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9780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9E25F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B235FE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30FB6" w:rsidRPr="00877CC8" w14:paraId="7C44105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69FC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2B6F7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FA4C1B6" w14:textId="77777777" w:rsidR="00E5207A" w:rsidRDefault="00130FB6" w:rsidP="00E5207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25F0662" w14:textId="1EA84952" w:rsidR="00130FB6" w:rsidRPr="00877CC8" w:rsidRDefault="00E5207A" w:rsidP="00E5207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284D09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130FB6" w:rsidRPr="00877CC8" w14:paraId="498944E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3DCB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2A7C6F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130FB6" w:rsidRPr="00877CC8" w14:paraId="095C494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4405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3C4D97E"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1D87DB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130FB6" w:rsidRPr="00877CC8" w14:paraId="781D88E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4C4B3"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EAAC391"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E250B" w:rsidRPr="00877CC8" w14:paraId="7496140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0C1DC" w14:textId="77777777" w:rsidR="00BE250B" w:rsidRPr="00877CC8" w:rsidRDefault="00BE250B" w:rsidP="004E1411">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72A15E1" w14:textId="77777777" w:rsidR="00BE250B" w:rsidRPr="00877CC8" w:rsidRDefault="00BE250B" w:rsidP="004E1411">
            <w:pPr>
              <w:keepNext/>
              <w:keepLines/>
              <w:spacing w:after="0"/>
              <w:jc w:val="center"/>
              <w:rPr>
                <w:rFonts w:ascii="Arial" w:hAnsi="Arial" w:cs="Arial"/>
                <w:sz w:val="18"/>
                <w:szCs w:val="18"/>
              </w:rPr>
            </w:pPr>
            <w:r w:rsidRPr="005902F6">
              <w:rPr>
                <w:rFonts w:ascii="Arial" w:hAnsi="Arial" w:cs="Arial"/>
                <w:sz w:val="18"/>
                <w:szCs w:val="18"/>
              </w:rPr>
              <w:t>DC_3A_n1A</w:t>
            </w:r>
          </w:p>
        </w:tc>
      </w:tr>
      <w:tr w:rsidR="00BE250B" w:rsidRPr="00877CC8" w14:paraId="5301C58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A5E34" w14:textId="77777777" w:rsidR="00BE250B" w:rsidRPr="00877CC8" w:rsidRDefault="00BE250B" w:rsidP="004E1411">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34CC3D7" w14:textId="77777777" w:rsidR="00BE250B" w:rsidRPr="00877CC8" w:rsidRDefault="00BE250B" w:rsidP="004E1411">
            <w:pPr>
              <w:keepNext/>
              <w:keepLines/>
              <w:spacing w:after="0"/>
              <w:jc w:val="center"/>
              <w:rPr>
                <w:rFonts w:ascii="Arial" w:hAnsi="Arial" w:cs="Arial"/>
                <w:sz w:val="18"/>
                <w:szCs w:val="18"/>
              </w:rPr>
            </w:pPr>
            <w:r w:rsidRPr="005902F6">
              <w:rPr>
                <w:rFonts w:ascii="Arial" w:hAnsi="Arial" w:cs="Arial"/>
                <w:sz w:val="18"/>
                <w:szCs w:val="18"/>
              </w:rPr>
              <w:t>DC_3C_n1A</w:t>
            </w:r>
          </w:p>
        </w:tc>
      </w:tr>
      <w:tr w:rsidR="00130FB6" w:rsidRPr="00877CC8" w14:paraId="30F7B4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94602" w14:textId="23B5DDD8"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r w:rsidR="00971897">
              <w:rPr>
                <w:rFonts w:ascii="Arial" w:hAnsi="Arial"/>
                <w:noProof/>
                <w:sz w:val="18"/>
                <w:vertAlign w:val="superscript"/>
                <w:lang w:eastAsia="zh-TW"/>
              </w:rPr>
              <w:t xml:space="preserve">, </w:t>
            </w:r>
            <w:r w:rsidR="00971897"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49F709B"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3AF8E6C" w14:textId="23317CC6" w:rsidR="00130FB6" w:rsidRPr="00877CC8" w:rsidRDefault="00130FB6" w:rsidP="004E141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00971897" w:rsidRPr="000B1905">
              <w:rPr>
                <w:rFonts w:ascii="Arial" w:hAnsi="Arial" w:hint="eastAsia"/>
                <w:bCs/>
                <w:noProof/>
                <w:sz w:val="18"/>
                <w:vertAlign w:val="superscript"/>
                <w:lang w:eastAsia="zh-TW"/>
              </w:rPr>
              <w:t>14</w:t>
            </w:r>
          </w:p>
        </w:tc>
      </w:tr>
      <w:tr w:rsidR="00130FB6" w:rsidRPr="00877CC8" w14:paraId="0730537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9092E" w14:textId="4357A9F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sidR="00907AEB">
              <w:rPr>
                <w:rFonts w:ascii="Arial" w:hAnsi="Arial"/>
                <w:noProof/>
                <w:sz w:val="18"/>
                <w:vertAlign w:val="superscript"/>
                <w:lang w:eastAsia="zh-TW"/>
              </w:rPr>
              <w:t xml:space="preserve">, </w:t>
            </w:r>
            <w:r w:rsidR="00AF5E44" w:rsidRPr="000B1905">
              <w:rPr>
                <w:rFonts w:ascii="Arial" w:hAnsi="Arial" w:hint="eastAsia"/>
                <w:bCs/>
                <w:noProof/>
                <w:sz w:val="18"/>
                <w:vertAlign w:val="superscript"/>
                <w:lang w:eastAsia="zh-TW"/>
              </w:rPr>
              <w:t>14</w:t>
            </w:r>
          </w:p>
          <w:p w14:paraId="2071FED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9F20B"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FD76078"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49CB894" w14:textId="1F4BCF0C" w:rsidR="00130FB6" w:rsidRPr="00877CC8" w:rsidRDefault="00130FB6" w:rsidP="004E141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00AF5E44" w:rsidRPr="000B1905">
              <w:rPr>
                <w:rFonts w:ascii="Arial" w:hAnsi="Arial" w:hint="eastAsia"/>
                <w:bCs/>
                <w:noProof/>
                <w:sz w:val="18"/>
                <w:vertAlign w:val="superscript"/>
                <w:lang w:eastAsia="zh-TW"/>
              </w:rPr>
              <w:t>14</w:t>
            </w:r>
          </w:p>
          <w:p w14:paraId="4B61EF9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130FB6" w:rsidRPr="00877CC8" w14:paraId="32715FD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A748"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5076CD2"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E66AD6"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A9D7693"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5DAAF49" w14:textId="77777777" w:rsidR="00130FB6" w:rsidRPr="00877CC8" w:rsidRDefault="00130FB6" w:rsidP="004E141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1833ABE"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130FB6" w:rsidRPr="00877CC8" w14:paraId="7484346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6AC9F" w14:textId="2C8D89B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sidR="002207B4">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DC930B8"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5EDE56" w14:textId="77F92E4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0056059D">
              <w:rPr>
                <w:rFonts w:ascii="Arial" w:hAnsi="Arial"/>
                <w:noProof/>
                <w:sz w:val="18"/>
                <w:vertAlign w:val="superscript"/>
                <w:lang w:eastAsia="zh-CN"/>
              </w:rPr>
              <w:t>14</w:t>
            </w:r>
          </w:p>
        </w:tc>
      </w:tr>
      <w:tr w:rsidR="00130FB6" w:rsidRPr="00877CC8" w14:paraId="3640F0D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1EE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C278F"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9C6448F"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771A23" w:rsidRPr="00877CC8" w14:paraId="6E30349C"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A18A3" w14:textId="65081372" w:rsidR="00771A23" w:rsidRPr="00877CC8" w:rsidRDefault="00771A23" w:rsidP="00771A2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1DEF235" w14:textId="77777777" w:rsidR="00771A23" w:rsidRPr="00D67279" w:rsidRDefault="00771A23" w:rsidP="00771A23">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55FFB16" w14:textId="60FE7D0B" w:rsidR="00771A23" w:rsidRPr="00877CC8" w:rsidRDefault="00771A23" w:rsidP="00771A23">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8A6A66" w:rsidRPr="00D67279" w14:paraId="6A8D95AD"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7FD49" w14:textId="77777777" w:rsidR="008A6A66" w:rsidRPr="00D67279" w:rsidRDefault="008A6A66" w:rsidP="008852A7">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0FCBA8E" w14:textId="77777777" w:rsidR="008A6A66" w:rsidRPr="00D67279" w:rsidRDefault="008A6A66" w:rsidP="008852A7">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E250B" w:rsidRPr="00877CC8" w14:paraId="60E9CA7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9AE58" w14:textId="77777777" w:rsidR="00BE250B" w:rsidRPr="00877CC8" w:rsidRDefault="00BE250B" w:rsidP="004E1411">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4223F78" w14:textId="77777777" w:rsidR="00BE250B" w:rsidRPr="00877CC8" w:rsidRDefault="00BE250B" w:rsidP="004E1411">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771A23" w:rsidRPr="00877CC8" w14:paraId="3E532B69"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A379D" w14:textId="05945824" w:rsidR="00771A23" w:rsidRPr="00EE51C2" w:rsidRDefault="00771A23" w:rsidP="00771A2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7060F35" w14:textId="77777777" w:rsidR="00771A23" w:rsidRPr="00D67279" w:rsidRDefault="00771A23" w:rsidP="00771A23">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3614281A" w14:textId="2E822B96" w:rsidR="00771A23" w:rsidRPr="005902F6" w:rsidRDefault="00771A23" w:rsidP="00771A2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194A45" w:rsidRPr="00D67279" w14:paraId="499275C4"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619D6" w14:textId="77777777" w:rsidR="00194A45" w:rsidRPr="00D67279" w:rsidRDefault="00194A45" w:rsidP="008852A7">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B2A1C74" w14:textId="77777777" w:rsidR="00194A45" w:rsidRPr="00D67279" w:rsidRDefault="00194A45" w:rsidP="008852A7">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130FB6" w:rsidRPr="00877CC8" w14:paraId="1738309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498EF"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24BFC70"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8203904" w14:textId="77777777" w:rsidR="00130FB6" w:rsidRPr="00877CC8" w:rsidRDefault="00130FB6" w:rsidP="004E1411">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71A23" w:rsidRPr="00877CC8" w14:paraId="12BE8F71"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A3434" w14:textId="6381FBB0" w:rsidR="00771A23" w:rsidRPr="00877CC8" w:rsidRDefault="00771A23" w:rsidP="00771A23">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2319219" w14:textId="0CA18015" w:rsidR="00771A23" w:rsidRPr="00877CC8" w:rsidRDefault="00771A23" w:rsidP="00771A23">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366763" w:rsidRPr="00D67279" w14:paraId="0542C63A"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20D1A" w14:textId="77777777" w:rsidR="00366763" w:rsidRPr="00D67279" w:rsidRDefault="00366763" w:rsidP="008852A7">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75BD967A" w14:textId="77777777" w:rsidR="00366763" w:rsidRPr="00D67279" w:rsidRDefault="00366763" w:rsidP="008852A7">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130FB6" w:rsidRPr="00877CC8" w14:paraId="4400C2E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DA89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8789F"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1A8639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E250B" w:rsidRPr="00877CC8" w14:paraId="396934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0D5ED" w14:textId="40B30EC4" w:rsidR="00BE250B" w:rsidRPr="00877CC8" w:rsidRDefault="00BE250B" w:rsidP="004D6620">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67BE0BA" w14:textId="77777777" w:rsidR="00BE250B" w:rsidRPr="00877CC8" w:rsidRDefault="00BE250B" w:rsidP="004E1411">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E250B" w:rsidRPr="00877CC8" w14:paraId="616BD82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4C1BC" w14:textId="1A126EC9" w:rsidR="00BE250B" w:rsidRPr="00877CC8" w:rsidRDefault="00BE250B" w:rsidP="004D6620">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18892C0E" w14:textId="77777777" w:rsidR="00BE250B" w:rsidRPr="00877CC8" w:rsidRDefault="00BE250B" w:rsidP="004E1411">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71A23" w:rsidRPr="00877CC8" w14:paraId="19629972"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61F1B" w14:textId="716A8298" w:rsidR="00771A23" w:rsidRPr="00976106" w:rsidRDefault="00771A23" w:rsidP="00771A23">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A2C43C8" w14:textId="77777777" w:rsidR="00771A23" w:rsidRPr="00771A23" w:rsidRDefault="00771A23" w:rsidP="00771A23">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AF44E09" w14:textId="0819F2CB" w:rsidR="00771A23" w:rsidRPr="00976106" w:rsidRDefault="00771A23" w:rsidP="00771A2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771A23" w:rsidRPr="00877CC8" w14:paraId="2FDEDCF6"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8D793" w14:textId="70C51AA2" w:rsidR="00771A23" w:rsidRPr="00976106" w:rsidRDefault="00771A23" w:rsidP="00771A23">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24F0899" w14:textId="114B9484" w:rsidR="00771A23" w:rsidRDefault="00771A23" w:rsidP="00771A23">
            <w:pPr>
              <w:keepNext/>
              <w:keepLines/>
              <w:spacing w:after="0"/>
              <w:jc w:val="center"/>
              <w:rPr>
                <w:rFonts w:ascii="Arial" w:hAnsi="Arial"/>
                <w:sz w:val="18"/>
              </w:rPr>
            </w:pPr>
            <w:r w:rsidRPr="00D67279">
              <w:rPr>
                <w:rFonts w:ascii="Arial" w:hAnsi="Arial"/>
                <w:sz w:val="18"/>
              </w:rPr>
              <w:t>DC_(n)3AA</w:t>
            </w:r>
            <w:ins w:id="105" w:author="Apple" w:date="2024-01-26T16:15:00Z">
              <w:r w:rsidR="00A12C0A" w:rsidRPr="00A12C0A">
                <w:rPr>
                  <w:rFonts w:ascii="Arial" w:hAnsi="Arial"/>
                  <w:sz w:val="18"/>
                  <w:vertAlign w:val="superscript"/>
                </w:rPr>
                <w:t>1</w:t>
              </w:r>
            </w:ins>
            <w:del w:id="106" w:author="Apple" w:date="2024-01-26T16:15:00Z">
              <w:r w:rsidRPr="00D67279" w:rsidDel="00A12C0A">
                <w:rPr>
                  <w:rFonts w:ascii="Arial" w:hAnsi="Arial"/>
                  <w:sz w:val="18"/>
                </w:rPr>
                <w:delText>1</w:delText>
              </w:r>
            </w:del>
          </w:p>
          <w:p w14:paraId="1462DDAC" w14:textId="520304E0" w:rsidR="00771A23" w:rsidRPr="00976106" w:rsidRDefault="00771A23" w:rsidP="00771A2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130FB6" w:rsidRPr="00877CC8" w14:paraId="11B6072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590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238B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A469B0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301CC" w:rsidRPr="00877CC8" w14:paraId="7E7F3B6C"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0503F" w14:textId="77777777" w:rsidR="007301CC" w:rsidRPr="00877CC8" w:rsidRDefault="007301CC" w:rsidP="00312FC6">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4193704E" w14:textId="77777777" w:rsidR="007301CC" w:rsidRDefault="007301CC" w:rsidP="00312FC6">
            <w:pPr>
              <w:keepNext/>
              <w:keepLines/>
              <w:spacing w:after="0"/>
              <w:jc w:val="center"/>
              <w:rPr>
                <w:rFonts w:ascii="Arial" w:hAnsi="Arial"/>
                <w:sz w:val="18"/>
              </w:rPr>
            </w:pPr>
            <w:r>
              <w:rPr>
                <w:rFonts w:ascii="Arial" w:hAnsi="Arial"/>
                <w:sz w:val="18"/>
              </w:rPr>
              <w:t>DC_3A_n28A</w:t>
            </w:r>
          </w:p>
          <w:p w14:paraId="50483DFF" w14:textId="77777777" w:rsidR="007301CC" w:rsidRPr="00877CC8" w:rsidRDefault="007301CC" w:rsidP="00312FC6">
            <w:pPr>
              <w:keepNext/>
              <w:keepLines/>
              <w:spacing w:after="0"/>
              <w:jc w:val="center"/>
              <w:rPr>
                <w:rFonts w:ascii="Arial" w:eastAsia="Malgun Gothic" w:hAnsi="Arial"/>
                <w:noProof/>
                <w:sz w:val="18"/>
                <w:lang w:eastAsia="ko-KR"/>
              </w:rPr>
            </w:pPr>
            <w:r>
              <w:rPr>
                <w:rFonts w:ascii="Arial" w:hAnsi="Arial"/>
                <w:sz w:val="18"/>
              </w:rPr>
              <w:t>DC_5A_n28A</w:t>
            </w:r>
          </w:p>
        </w:tc>
      </w:tr>
      <w:tr w:rsidR="008F1574" w:rsidRPr="004E2C7B" w14:paraId="4A30BF7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B1F54" w14:textId="77777777" w:rsidR="008F1574" w:rsidRPr="004E2C7B" w:rsidRDefault="008F1574" w:rsidP="004E1411">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C8DE110" w14:textId="77777777" w:rsidR="008F1574" w:rsidRPr="004E2C7B" w:rsidRDefault="008F1574" w:rsidP="004E1411">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59FFECEA" w14:textId="77777777" w:rsidR="008F1574" w:rsidRPr="004E2C7B" w:rsidRDefault="008F1574" w:rsidP="004E1411">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130FB6" w:rsidRPr="00877CC8" w14:paraId="79293F0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D3212"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9B69A48" w14:textId="77777777" w:rsidR="00130FB6" w:rsidRPr="00877CC8" w:rsidRDefault="00130FB6" w:rsidP="004E141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D498969"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130FB6" w:rsidRPr="00877CC8" w14:paraId="721F97A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41775"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0E4BF9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0296E6C4"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30FB6" w:rsidRPr="00877CC8" w14:paraId="53DEF0C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C8AD1" w14:textId="77777777" w:rsidR="008F1574" w:rsidRDefault="00130FB6" w:rsidP="008F157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410B1468" w14:textId="2116327E" w:rsidR="00130FB6" w:rsidRPr="00877CC8" w:rsidRDefault="008F1574" w:rsidP="008F157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1A9FB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556D0ED5"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30FB6" w:rsidRPr="00877CC8" w14:paraId="6A241D5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89FC5"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DA6245A"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CD7E1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B19A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C54CE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25672D5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6BA99" w14:textId="77777777" w:rsidR="00130FB6" w:rsidRPr="00877CC8" w:rsidRDefault="00130FB6" w:rsidP="004E1411">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13C3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5F485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F1574" w:rsidRPr="00B251C4" w14:paraId="16C3FD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573F4" w14:textId="77777777" w:rsidR="008F1574" w:rsidRPr="00B251C4" w:rsidRDefault="008F1574" w:rsidP="004E1411">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03E36E0" w14:textId="77777777" w:rsidR="008F1574" w:rsidRDefault="008F1574" w:rsidP="004E14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DCC040A" w14:textId="77777777" w:rsidR="008F1574" w:rsidRPr="00B251C4" w:rsidRDefault="008F1574" w:rsidP="004E1411">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30FB6" w:rsidRPr="00877CC8" w14:paraId="657E08A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22BA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F90A9F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BD5207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DC_3A_n5A</w:t>
            </w:r>
          </w:p>
          <w:p w14:paraId="2A4BDE8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BA5DF8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130FB6" w:rsidRPr="00877CC8" w14:paraId="1DFFC8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DCB4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0B2A06"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857DE8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30FB6" w:rsidRPr="00877CC8" w14:paraId="78BF8B6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6C39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DC_3A-7A_n1A</w:t>
            </w:r>
          </w:p>
          <w:p w14:paraId="7C4BAD9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E4F330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F655DC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ECC354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DC_3A_n1A</w:t>
            </w:r>
          </w:p>
          <w:p w14:paraId="6B239F6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DC_3C_n1A</w:t>
            </w:r>
          </w:p>
          <w:p w14:paraId="50A82E3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DC_7A_n1A</w:t>
            </w:r>
          </w:p>
          <w:p w14:paraId="5F025D3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130FB6" w:rsidRPr="00877CC8" w14:paraId="16C05D3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4E37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EA7F4D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DC_3A_n1A</w:t>
            </w:r>
          </w:p>
          <w:p w14:paraId="4C69ED4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130FB6" w:rsidRPr="00877CC8" w14:paraId="3028EA4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5B996" w14:textId="77777777" w:rsidR="00130FB6" w:rsidRPr="00877CC8" w:rsidRDefault="00130FB6" w:rsidP="004E141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86D93D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DC_3A_n1A</w:t>
            </w:r>
          </w:p>
          <w:p w14:paraId="1ECCC18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DC_7A_n1A</w:t>
            </w:r>
          </w:p>
        </w:tc>
      </w:tr>
      <w:tr w:rsidR="00130FB6" w:rsidRPr="00877CC8" w14:paraId="21A3B17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F7869" w14:textId="77777777" w:rsidR="00130FB6" w:rsidRPr="00877CC8" w:rsidRDefault="00130FB6" w:rsidP="004E141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2AB21D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DC_3A_n1A</w:t>
            </w:r>
          </w:p>
          <w:p w14:paraId="5A3E432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DC_7A_n1A</w:t>
            </w:r>
          </w:p>
        </w:tc>
      </w:tr>
      <w:tr w:rsidR="00130FB6" w:rsidRPr="00877CC8" w14:paraId="1F40498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B40A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DC_3A-7A_n3A</w:t>
            </w:r>
          </w:p>
          <w:p w14:paraId="394CF3A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82C407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4B1ACD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DC_7A_n3A</w:t>
            </w:r>
          </w:p>
        </w:tc>
      </w:tr>
      <w:tr w:rsidR="00130FB6" w:rsidRPr="00877CC8" w14:paraId="507A933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1E4A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DC_3A-7A_n5A</w:t>
            </w:r>
          </w:p>
          <w:p w14:paraId="60BE03B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DC_3C-7A_n5A</w:t>
            </w:r>
          </w:p>
          <w:p w14:paraId="74A1083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DC_3A-7C_n5A</w:t>
            </w:r>
          </w:p>
          <w:p w14:paraId="60C485C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E4C5FC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DC_3A_n5A</w:t>
            </w:r>
          </w:p>
          <w:p w14:paraId="0303629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DC_7A_n5A</w:t>
            </w:r>
          </w:p>
          <w:p w14:paraId="33EAC45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130FB6" w:rsidRPr="00877CC8" w14:paraId="4DB05E0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DDD5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DC_3A-7A_n7A</w:t>
            </w:r>
          </w:p>
          <w:p w14:paraId="56D186A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F27C76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DC_3A_n7A</w:t>
            </w:r>
          </w:p>
          <w:p w14:paraId="7418A0B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DC_3C_n7A</w:t>
            </w:r>
          </w:p>
          <w:p w14:paraId="6FDB5DF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30FB6" w:rsidRPr="00877CC8" w14:paraId="5EEF13E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47DF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731993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DC_3A_n7A</w:t>
            </w:r>
          </w:p>
          <w:p w14:paraId="74CFB21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75098" w:rsidRPr="00B251C4" w14:paraId="785D559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97002" w14:textId="77777777" w:rsidR="00875098" w:rsidRPr="004455E9" w:rsidRDefault="00875098" w:rsidP="004E1411">
            <w:pPr>
              <w:keepNext/>
              <w:keepLines/>
              <w:spacing w:after="0"/>
              <w:jc w:val="center"/>
              <w:rPr>
                <w:rFonts w:ascii="Arial" w:hAnsi="Arial"/>
                <w:sz w:val="18"/>
                <w:lang w:eastAsia="ja-JP"/>
              </w:rPr>
            </w:pPr>
            <w:r w:rsidRPr="004455E9">
              <w:rPr>
                <w:rFonts w:ascii="Arial" w:hAnsi="Arial"/>
                <w:sz w:val="18"/>
                <w:lang w:eastAsia="ja-JP"/>
              </w:rPr>
              <w:t>DC_3A-(n)7AA</w:t>
            </w:r>
          </w:p>
          <w:p w14:paraId="37CAF1FD" w14:textId="77777777" w:rsidR="00875098" w:rsidRPr="00B251C4" w:rsidRDefault="00875098" w:rsidP="004E1411">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FB25B16" w14:textId="77777777" w:rsidR="00875098" w:rsidRPr="00B251C4" w:rsidRDefault="00875098" w:rsidP="004E1411">
            <w:pPr>
              <w:keepNext/>
              <w:keepLines/>
              <w:spacing w:after="0"/>
              <w:jc w:val="center"/>
              <w:rPr>
                <w:rFonts w:ascii="Arial" w:hAnsi="Arial"/>
                <w:sz w:val="18"/>
                <w:lang w:eastAsia="fi-FI"/>
              </w:rPr>
            </w:pPr>
            <w:r w:rsidRPr="004455E9">
              <w:rPr>
                <w:rFonts w:ascii="Arial" w:hAnsi="Arial"/>
                <w:sz w:val="18"/>
                <w:lang w:eastAsia="ja-JP"/>
              </w:rPr>
              <w:t>DC_3A_n7A</w:t>
            </w:r>
          </w:p>
        </w:tc>
      </w:tr>
      <w:tr w:rsidR="00130FB6" w:rsidRPr="00877CC8" w14:paraId="0F6A0D5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BB47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BA7763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26E601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233F512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F2735"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8E0239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9C19A0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59BE8B8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9A8CD"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66D939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4C30C5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202F6C0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B8CE9"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659C2C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C930B9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AC0" w:rsidRPr="00877CC8" w14:paraId="1E5BBCB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24FF6" w14:textId="77777777" w:rsidR="00347AC0" w:rsidRPr="00AF5E44" w:rsidRDefault="00347AC0" w:rsidP="00347AC0">
            <w:pPr>
              <w:keepNext/>
              <w:keepLines/>
              <w:spacing w:after="0"/>
              <w:jc w:val="center"/>
              <w:rPr>
                <w:rFonts w:ascii="Arial" w:hAnsi="Arial"/>
                <w:sz w:val="18"/>
                <w:lang w:eastAsia="ja-JP"/>
              </w:rPr>
            </w:pPr>
            <w:r w:rsidRPr="00AF5E44">
              <w:rPr>
                <w:rFonts w:ascii="Arial" w:hAnsi="Arial"/>
                <w:sz w:val="18"/>
                <w:lang w:eastAsia="ja-JP"/>
              </w:rPr>
              <w:t>DC_3A-7A_n26A</w:t>
            </w:r>
          </w:p>
          <w:p w14:paraId="765256DF" w14:textId="77777777" w:rsidR="00347AC0" w:rsidRPr="00AF5E44" w:rsidRDefault="00347AC0" w:rsidP="00347AC0">
            <w:pPr>
              <w:keepNext/>
              <w:keepLines/>
              <w:spacing w:after="0"/>
              <w:jc w:val="center"/>
              <w:rPr>
                <w:rFonts w:ascii="Arial" w:hAnsi="Arial"/>
                <w:sz w:val="18"/>
                <w:lang w:eastAsia="ja-JP"/>
              </w:rPr>
            </w:pPr>
            <w:r w:rsidRPr="00AF5E44">
              <w:rPr>
                <w:rFonts w:ascii="Arial" w:hAnsi="Arial"/>
                <w:sz w:val="18"/>
                <w:lang w:eastAsia="ja-JP"/>
              </w:rPr>
              <w:t>DC_3A-7C_n26A</w:t>
            </w:r>
          </w:p>
          <w:p w14:paraId="4FDBA64B" w14:textId="77777777" w:rsidR="00347AC0" w:rsidRPr="00AF5E44" w:rsidRDefault="00347AC0" w:rsidP="00347AC0">
            <w:pPr>
              <w:keepNext/>
              <w:keepLines/>
              <w:spacing w:after="0"/>
              <w:jc w:val="center"/>
              <w:rPr>
                <w:rFonts w:ascii="Arial" w:hAnsi="Arial"/>
                <w:sz w:val="18"/>
                <w:lang w:eastAsia="ja-JP"/>
              </w:rPr>
            </w:pPr>
            <w:r w:rsidRPr="00AF5E44">
              <w:rPr>
                <w:rFonts w:ascii="Arial" w:hAnsi="Arial"/>
                <w:sz w:val="18"/>
                <w:lang w:eastAsia="ja-JP"/>
              </w:rPr>
              <w:t>DC_3C-7A_n26A</w:t>
            </w:r>
          </w:p>
          <w:p w14:paraId="47C95796" w14:textId="388759B2" w:rsidR="00347AC0" w:rsidRPr="00AF5E44" w:rsidRDefault="00347AC0" w:rsidP="00347AC0">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3B88E252" w14:textId="77777777" w:rsidR="00347AC0" w:rsidRDefault="00347AC0" w:rsidP="00347AC0">
            <w:pPr>
              <w:keepNext/>
              <w:keepLines/>
              <w:spacing w:after="0"/>
              <w:jc w:val="center"/>
              <w:rPr>
                <w:rFonts w:ascii="Arial" w:hAnsi="Arial"/>
                <w:sz w:val="18"/>
                <w:lang w:eastAsia="fi-FI"/>
              </w:rPr>
            </w:pPr>
            <w:r>
              <w:rPr>
                <w:rFonts w:ascii="Arial" w:hAnsi="Arial"/>
                <w:sz w:val="18"/>
                <w:lang w:eastAsia="fi-FI"/>
              </w:rPr>
              <w:t>DC_3A_n26A</w:t>
            </w:r>
          </w:p>
          <w:p w14:paraId="0D5F49C5" w14:textId="77777777" w:rsidR="00347AC0" w:rsidRDefault="00347AC0" w:rsidP="00347AC0">
            <w:pPr>
              <w:keepNext/>
              <w:keepLines/>
              <w:spacing w:after="0"/>
              <w:jc w:val="center"/>
              <w:rPr>
                <w:rFonts w:ascii="Arial" w:hAnsi="Arial"/>
                <w:sz w:val="18"/>
                <w:lang w:eastAsia="fi-FI"/>
              </w:rPr>
            </w:pPr>
            <w:r>
              <w:rPr>
                <w:rFonts w:ascii="Arial" w:hAnsi="Arial"/>
                <w:sz w:val="18"/>
                <w:lang w:eastAsia="fi-FI"/>
              </w:rPr>
              <w:t>DC_3C_n26A</w:t>
            </w:r>
          </w:p>
          <w:p w14:paraId="1B9DC636" w14:textId="77777777" w:rsidR="00347AC0" w:rsidRDefault="00347AC0" w:rsidP="00347AC0">
            <w:pPr>
              <w:keepNext/>
              <w:keepLines/>
              <w:spacing w:after="0"/>
              <w:jc w:val="center"/>
              <w:rPr>
                <w:rFonts w:ascii="Arial" w:hAnsi="Arial"/>
                <w:sz w:val="18"/>
                <w:lang w:eastAsia="fi-FI"/>
              </w:rPr>
            </w:pPr>
            <w:r>
              <w:rPr>
                <w:rFonts w:ascii="Arial" w:hAnsi="Arial"/>
                <w:sz w:val="18"/>
                <w:lang w:eastAsia="fi-FI"/>
              </w:rPr>
              <w:t>DC_7A_n26A</w:t>
            </w:r>
          </w:p>
          <w:p w14:paraId="1231DF99" w14:textId="0EC9CF93" w:rsidR="00347AC0" w:rsidRPr="00877CC8" w:rsidRDefault="00347AC0" w:rsidP="00347AC0">
            <w:pPr>
              <w:keepNext/>
              <w:keepLines/>
              <w:spacing w:after="0"/>
              <w:jc w:val="center"/>
              <w:rPr>
                <w:rFonts w:ascii="Arial" w:hAnsi="Arial"/>
                <w:sz w:val="18"/>
                <w:lang w:eastAsia="fi-FI"/>
              </w:rPr>
            </w:pPr>
            <w:r>
              <w:rPr>
                <w:rFonts w:ascii="Arial" w:hAnsi="Arial"/>
                <w:sz w:val="18"/>
                <w:lang w:eastAsia="fi-FI"/>
              </w:rPr>
              <w:t>DC_7C_n26A</w:t>
            </w:r>
          </w:p>
        </w:tc>
      </w:tr>
      <w:tr w:rsidR="00130FB6" w:rsidRPr="00877CC8" w14:paraId="3473DD8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024C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B9FD722" w14:textId="77777777"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DC_3A-7C_n28A</w:t>
            </w:r>
          </w:p>
          <w:p w14:paraId="1E0D2253" w14:textId="77777777" w:rsidR="00130FB6" w:rsidRPr="00877CC8" w:rsidRDefault="00130FB6" w:rsidP="004E1411">
            <w:pPr>
              <w:keepNext/>
              <w:keepLines/>
              <w:spacing w:after="0"/>
              <w:jc w:val="center"/>
              <w:rPr>
                <w:rFonts w:ascii="Arial" w:hAnsi="Arial"/>
                <w:noProof/>
                <w:sz w:val="18"/>
                <w:lang w:eastAsia="fr-FR"/>
              </w:rPr>
            </w:pPr>
            <w:r w:rsidRPr="00877CC8">
              <w:rPr>
                <w:rFonts w:ascii="Arial" w:hAnsi="Arial"/>
                <w:noProof/>
                <w:sz w:val="18"/>
              </w:rPr>
              <w:t>DC_3C-7A_n28A</w:t>
            </w:r>
          </w:p>
          <w:p w14:paraId="78EA7E0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F0BA8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C301EC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D1AE8A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C5B450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rPr>
              <w:t>DC_7C_n28A</w:t>
            </w:r>
          </w:p>
        </w:tc>
      </w:tr>
      <w:tr w:rsidR="00875098" w:rsidRPr="00B251C4" w14:paraId="18D5C58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81C16" w14:textId="77777777" w:rsidR="00875098" w:rsidRPr="00B251C4" w:rsidRDefault="00875098" w:rsidP="004E1411">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D3A8203" w14:textId="77777777" w:rsidR="00875098" w:rsidRPr="004C3886" w:rsidRDefault="00875098" w:rsidP="004E1411">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89A770B" w14:textId="77777777" w:rsidR="00875098" w:rsidRPr="00B251C4" w:rsidRDefault="00875098" w:rsidP="004E1411">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130FB6" w:rsidRPr="00877CC8" w14:paraId="6181CB7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7756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B2FDF03"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DC_3A_n40A</w:t>
            </w:r>
          </w:p>
          <w:p w14:paraId="468B1A6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DC_7A_n40A</w:t>
            </w:r>
          </w:p>
        </w:tc>
      </w:tr>
      <w:tr w:rsidR="0090379E" w:rsidRPr="00877CC8" w14:paraId="21302827"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9269D" w14:textId="77777777" w:rsidR="0090379E" w:rsidRPr="00877CC8" w:rsidRDefault="0090379E" w:rsidP="008852A7">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78B286E" w14:textId="77777777" w:rsidR="0090379E" w:rsidRDefault="0090379E" w:rsidP="008852A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09AE42C" w14:textId="77777777" w:rsidR="0090379E" w:rsidRPr="00877CC8" w:rsidRDefault="0090379E" w:rsidP="008852A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130FB6" w:rsidRPr="00877CC8" w14:paraId="4F95212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7AEC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A0A7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D60A48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30FB6" w:rsidRPr="00877CC8" w14:paraId="344B607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483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FE2D5"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DC_3A_n77A</w:t>
            </w:r>
          </w:p>
          <w:p w14:paraId="7FBDED7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DC_7A_n77A</w:t>
            </w:r>
          </w:p>
        </w:tc>
      </w:tr>
      <w:tr w:rsidR="00130FB6" w:rsidRPr="00877CC8" w14:paraId="3C06641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FBF11"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11DE38"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DC_3A_n77A</w:t>
            </w:r>
          </w:p>
          <w:p w14:paraId="7D86EB8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60E7555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9F20F"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81C64"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DC_3A_n77A</w:t>
            </w:r>
          </w:p>
          <w:p w14:paraId="7035F43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32E0EE3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00369" w14:textId="77777777" w:rsidR="00875098" w:rsidRDefault="00130FB6" w:rsidP="0087509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5C20FF9" w14:textId="0C7FA498" w:rsidR="00130FB6" w:rsidRPr="00877CC8" w:rsidRDefault="00875098" w:rsidP="0087509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EB98B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094EE62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47331A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60102" w14:textId="77777777" w:rsidR="00875098" w:rsidRDefault="00130FB6" w:rsidP="008750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A1F91B6" w14:textId="41016106" w:rsidR="00130FB6" w:rsidRPr="00877CC8" w:rsidRDefault="00875098" w:rsidP="0087509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25FC3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544A733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609CFA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F281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AD2AFF6"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FB5388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646437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096534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626D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10D8BC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FB75B8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83FBF5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130FB6" w:rsidRPr="00877CC8" w14:paraId="7D77FA8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FDE7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A4593C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A4232E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BB55613" w14:textId="77777777" w:rsidR="00CA7678" w:rsidRDefault="00130FB6" w:rsidP="00CA767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8A67F99" w14:textId="16B3C5E3" w:rsidR="00130FB6" w:rsidRPr="00877CC8" w:rsidRDefault="00CA7678" w:rsidP="00CA7678">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3679E5F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130FB6" w:rsidRPr="00877CC8" w14:paraId="3751FAD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44B3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15756C7"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EA8CE4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CFD9C2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5B9C6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8B92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E8300F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2C915B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C0F2E" w:rsidRPr="00B251C4" w14:paraId="400885D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993C0" w14:textId="77777777" w:rsidR="000C0F2E" w:rsidRPr="00B251C4" w:rsidRDefault="000C0F2E" w:rsidP="004E1411">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B61353" w14:textId="77777777" w:rsidR="000C0F2E" w:rsidRDefault="000C0F2E" w:rsidP="004E14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4104A8B" w14:textId="77777777" w:rsidR="000C0F2E" w:rsidRPr="00B251C4" w:rsidRDefault="000C0F2E" w:rsidP="004E14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30FB6" w:rsidRPr="00877CC8" w14:paraId="32760E1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11E9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ED0475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74D104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30FB6" w:rsidRPr="00877CC8" w14:paraId="7789953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77F30"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18A757C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FA3E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C9F54E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30FB6" w:rsidRPr="00877CC8" w14:paraId="40FF8D7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E0A49" w14:textId="77777777" w:rsidR="00130FB6" w:rsidRPr="00877CC8" w:rsidRDefault="00130FB6" w:rsidP="004E141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D926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F7157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C0F2E" w:rsidRPr="00B251C4" w14:paraId="688C334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8BC09" w14:textId="77777777" w:rsidR="000C0F2E" w:rsidRPr="00B251C4" w:rsidRDefault="000C0F2E" w:rsidP="004E1411">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26C4E" w14:textId="77777777" w:rsidR="000C0F2E" w:rsidRDefault="000C0F2E" w:rsidP="004E14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551A74E" w14:textId="77777777" w:rsidR="000C0F2E" w:rsidRPr="00B251C4" w:rsidRDefault="000C0F2E" w:rsidP="004E14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30FB6" w:rsidRPr="00877CC8" w14:paraId="59CCEE9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1CA4B" w14:textId="77777777" w:rsidR="00130FB6" w:rsidRPr="00877CC8" w:rsidRDefault="00130FB6" w:rsidP="004E141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1A797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5B2720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30FB6" w:rsidRPr="00877CC8" w14:paraId="641337B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A5A3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A92F83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34A58A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6391C9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09F59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DC_3A_n7A</w:t>
            </w:r>
          </w:p>
          <w:p w14:paraId="411E7E1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DC_3C_n7A</w:t>
            </w:r>
          </w:p>
          <w:p w14:paraId="49D7031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DC_3A_n78A</w:t>
            </w:r>
          </w:p>
          <w:p w14:paraId="589EEDB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DC_3C_n78A</w:t>
            </w:r>
          </w:p>
        </w:tc>
      </w:tr>
      <w:tr w:rsidR="00130FB6" w:rsidRPr="00877CC8" w14:paraId="3EC2B55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D28F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B29827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7FF1C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DC_3A_n7A</w:t>
            </w:r>
          </w:p>
          <w:p w14:paraId="416BC04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DC_3A_n7B</w:t>
            </w:r>
          </w:p>
          <w:p w14:paraId="5DBD35B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DC_3A_n78A</w:t>
            </w:r>
          </w:p>
        </w:tc>
      </w:tr>
      <w:tr w:rsidR="00130FB6" w:rsidRPr="00877CC8" w14:paraId="5A4053E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3170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7884F2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04CB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DC_3A_n7A</w:t>
            </w:r>
          </w:p>
          <w:p w14:paraId="4A9B533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DC_3A_n78A</w:t>
            </w:r>
          </w:p>
          <w:p w14:paraId="43D3EC7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DC_3C_n7A</w:t>
            </w:r>
          </w:p>
          <w:p w14:paraId="3423BE1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DC_3C_n78A</w:t>
            </w:r>
          </w:p>
        </w:tc>
      </w:tr>
      <w:tr w:rsidR="00FF26B9" w:rsidRPr="00877CC8" w14:paraId="3E3F327A"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B5F1C" w14:textId="77777777" w:rsidR="00FF26B9" w:rsidRPr="00877CC8" w:rsidRDefault="00FF26B9" w:rsidP="00312FC6">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7C8B6B" w14:textId="77777777" w:rsidR="00FF26B9" w:rsidRDefault="00FF26B9" w:rsidP="00312FC6">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0FD3DF7" w14:textId="77777777" w:rsidR="00FF26B9" w:rsidRPr="00877CC8" w:rsidRDefault="00FF26B9" w:rsidP="00312FC6">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FF26B9" w:rsidRPr="00877CC8" w14:paraId="4826B867"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05501" w14:textId="77777777" w:rsidR="00FF26B9" w:rsidRPr="00877CC8" w:rsidRDefault="00FF26B9" w:rsidP="00312FC6">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B49C34E" w14:textId="77777777" w:rsidR="00FF26B9" w:rsidRDefault="00FF26B9" w:rsidP="00312FC6">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7D66D2B" w14:textId="77777777" w:rsidR="00FF26B9" w:rsidRPr="00877CC8" w:rsidRDefault="00FF26B9" w:rsidP="00312FC6">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FF26B9" w:rsidRPr="00877CC8" w14:paraId="4E51A010"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D2096" w14:textId="77777777" w:rsidR="00FF26B9" w:rsidRPr="00877CC8" w:rsidRDefault="00FF26B9" w:rsidP="00312FC6">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B57D3D0" w14:textId="77777777" w:rsidR="00FF26B9" w:rsidRDefault="00FF26B9" w:rsidP="00312FC6">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365AAAD" w14:textId="77777777" w:rsidR="00FF26B9" w:rsidRPr="00877CC8" w:rsidRDefault="00FF26B9" w:rsidP="00312FC6">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FF26B9" w:rsidRPr="00877CC8" w14:paraId="60EA3183"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67143" w14:textId="77777777" w:rsidR="00FF26B9" w:rsidRPr="00877CC8" w:rsidRDefault="00FF26B9" w:rsidP="00312FC6">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6E3DCF2" w14:textId="77777777" w:rsidR="00FF26B9" w:rsidRDefault="00FF26B9" w:rsidP="00312FC6">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EA0264C" w14:textId="77777777" w:rsidR="00FF26B9" w:rsidRPr="00877CC8" w:rsidRDefault="00FF26B9" w:rsidP="00312FC6">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704C19" w:rsidRPr="006D7270" w14:paraId="08F0B487"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9BD33" w14:textId="77777777" w:rsidR="00704C19" w:rsidRPr="006D7270" w:rsidRDefault="00704C19" w:rsidP="008852A7">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B8C3468" w14:textId="77777777" w:rsidR="00704C19" w:rsidRPr="00B4356A" w:rsidRDefault="00704C19" w:rsidP="008852A7">
            <w:pPr>
              <w:pStyle w:val="TAC"/>
              <w:rPr>
                <w:rFonts w:cs="Arial"/>
                <w:szCs w:val="18"/>
                <w:lang w:eastAsia="zh-CN"/>
              </w:rPr>
            </w:pPr>
            <w:r w:rsidRPr="008A0D6F">
              <w:rPr>
                <w:rFonts w:cs="Arial"/>
                <w:szCs w:val="18"/>
                <w:lang w:eastAsia="zh-CN"/>
              </w:rPr>
              <w:t>DC_3A_n105A</w:t>
            </w:r>
          </w:p>
          <w:p w14:paraId="1CC33C65" w14:textId="77777777" w:rsidR="00704C19" w:rsidRPr="006D7270" w:rsidRDefault="00704C19" w:rsidP="008852A7">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130FB6" w:rsidRPr="00877CC8" w14:paraId="3870C82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7A8F2" w14:textId="77777777" w:rsidR="00CA7AEE" w:rsidRDefault="00130FB6" w:rsidP="00CA7AEE">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70E036DC" w14:textId="4BC92AB3" w:rsidR="00130FB6" w:rsidRPr="00877CC8" w:rsidRDefault="00CA7AEE" w:rsidP="00CA7AEE">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4A5839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CB71B3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DC_3A_n1A</w:t>
            </w:r>
          </w:p>
          <w:p w14:paraId="579CE10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DC_8A_n1A</w:t>
            </w:r>
          </w:p>
        </w:tc>
      </w:tr>
      <w:tr w:rsidR="00130FB6" w:rsidRPr="00877CC8" w14:paraId="78B9862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AF2A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3FCE2B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DC_3A_n1A</w:t>
            </w:r>
          </w:p>
          <w:p w14:paraId="47934B3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DC_8A_n1A</w:t>
            </w:r>
          </w:p>
        </w:tc>
      </w:tr>
      <w:tr w:rsidR="008742F6" w:rsidRPr="00877CC8" w14:paraId="66B1A0E5"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5673" w14:textId="2E8656E7" w:rsidR="008742F6" w:rsidRPr="00877CC8" w:rsidRDefault="008742F6" w:rsidP="008742F6">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2C0AA84" w14:textId="77777777" w:rsidR="008742F6" w:rsidRPr="00626F6B" w:rsidRDefault="008742F6" w:rsidP="008742F6">
            <w:pPr>
              <w:pStyle w:val="TAC"/>
              <w:rPr>
                <w:rFonts w:cs="Arial"/>
                <w:szCs w:val="18"/>
              </w:rPr>
            </w:pPr>
            <w:r w:rsidRPr="00626F6B">
              <w:rPr>
                <w:rFonts w:cs="Arial"/>
                <w:szCs w:val="18"/>
              </w:rPr>
              <w:t>DC_3A_n7A</w:t>
            </w:r>
          </w:p>
          <w:p w14:paraId="3AB2569D" w14:textId="645A788C" w:rsidR="008742F6" w:rsidRPr="00877CC8" w:rsidRDefault="008742F6" w:rsidP="008742F6">
            <w:pPr>
              <w:keepNext/>
              <w:keepLines/>
              <w:spacing w:after="0"/>
              <w:jc w:val="center"/>
              <w:rPr>
                <w:rFonts w:ascii="Arial" w:hAnsi="Arial"/>
                <w:sz w:val="18"/>
                <w:lang w:eastAsia="zh-CN"/>
              </w:rPr>
            </w:pPr>
            <w:r w:rsidRPr="00626F6B">
              <w:rPr>
                <w:rFonts w:ascii="Arial" w:hAnsi="Arial" w:cs="Arial"/>
                <w:sz w:val="18"/>
                <w:szCs w:val="18"/>
              </w:rPr>
              <w:t>DC_8A_n7A</w:t>
            </w:r>
          </w:p>
        </w:tc>
      </w:tr>
      <w:tr w:rsidR="00130FB6" w:rsidRPr="00877CC8" w14:paraId="6E73417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D363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F62CCF"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921BD9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130FB6" w:rsidRPr="00877CC8" w14:paraId="46E94A8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489E5" w14:textId="77777777" w:rsidR="00130FB6" w:rsidRPr="00877CC8" w:rsidRDefault="00130FB6" w:rsidP="004E1411">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14B03AA"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5D852B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C6558" w:rsidRPr="00877CC8" w14:paraId="062BDC2E"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871A2" w14:textId="77777777" w:rsidR="00FC6558" w:rsidRPr="002A5FB7" w:rsidRDefault="00FC6558" w:rsidP="008852A7">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15C2D77" w14:textId="77777777" w:rsidR="00FC6558" w:rsidRDefault="00FC6558" w:rsidP="008852A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849115C" w14:textId="77777777" w:rsidR="00FC6558" w:rsidRPr="00877CC8" w:rsidRDefault="00FC6558" w:rsidP="008852A7">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FD0015" w:rsidRPr="00877CC8" w14:paraId="7928C95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81811" w14:textId="017D8E21" w:rsidR="00FD0015" w:rsidRPr="002A5FB7" w:rsidRDefault="00FD0015" w:rsidP="00FD0015">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71653D0" w14:textId="77777777" w:rsidR="00FD0015" w:rsidRDefault="00FD0015" w:rsidP="00FD0015">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4DB02283" w14:textId="60838AB8" w:rsidR="00FD0015" w:rsidRPr="00877CC8" w:rsidRDefault="00FD0015" w:rsidP="00FD0015">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130FB6" w:rsidRPr="00877CC8" w14:paraId="05E0DB2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4C57" w14:textId="77777777" w:rsidR="00130FB6" w:rsidRDefault="00130FB6" w:rsidP="004E1411">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469B41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0929010" w14:textId="77777777" w:rsidR="00D5672C" w:rsidRDefault="00130FB6" w:rsidP="00D5672C">
            <w:pPr>
              <w:keepNext/>
              <w:keepLines/>
              <w:spacing w:after="0"/>
              <w:jc w:val="center"/>
              <w:rPr>
                <w:rFonts w:ascii="Arial" w:eastAsiaTheme="minorEastAsia" w:hAnsi="Arial"/>
                <w:sz w:val="18"/>
              </w:rPr>
            </w:pPr>
            <w:r w:rsidRPr="00877CC8">
              <w:rPr>
                <w:rFonts w:ascii="Arial" w:hAnsi="Arial"/>
                <w:sz w:val="18"/>
              </w:rPr>
              <w:t>DC_3A_n28A</w:t>
            </w:r>
          </w:p>
          <w:p w14:paraId="462FCF52" w14:textId="61AD7BCB" w:rsidR="00130FB6" w:rsidRPr="00877CC8" w:rsidRDefault="00D5672C" w:rsidP="00D5672C">
            <w:pPr>
              <w:keepNext/>
              <w:keepLines/>
              <w:spacing w:after="0"/>
              <w:jc w:val="center"/>
              <w:rPr>
                <w:rFonts w:ascii="Arial" w:hAnsi="Arial"/>
                <w:sz w:val="18"/>
                <w:lang w:eastAsia="fr-FR"/>
              </w:rPr>
            </w:pPr>
            <w:r>
              <w:rPr>
                <w:rFonts w:ascii="Arial" w:hAnsi="Arial"/>
                <w:sz w:val="18"/>
              </w:rPr>
              <w:t>DC_3C_n28A</w:t>
            </w:r>
          </w:p>
          <w:p w14:paraId="3331504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DC_8A_n28A</w:t>
            </w:r>
          </w:p>
        </w:tc>
      </w:tr>
      <w:tr w:rsidR="00130FB6" w:rsidRPr="00877CC8" w14:paraId="36212D0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44594"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C2E1383" w14:textId="77777777" w:rsidR="00130FB6" w:rsidRPr="00877CC8" w:rsidRDefault="00130FB6" w:rsidP="004E141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EAF4CC6" w14:textId="77777777" w:rsidR="00130FB6" w:rsidRPr="00877CC8" w:rsidRDefault="00130FB6" w:rsidP="004E1411">
            <w:pPr>
              <w:keepNext/>
              <w:keepLines/>
              <w:spacing w:after="0"/>
              <w:jc w:val="center"/>
              <w:rPr>
                <w:rFonts w:ascii="Arial" w:hAnsi="Arial"/>
                <w:sz w:val="18"/>
              </w:rPr>
            </w:pPr>
            <w:r w:rsidRPr="00877CC8">
              <w:rPr>
                <w:rFonts w:ascii="Arial" w:hAnsi="Arial" w:cs="Arial"/>
                <w:color w:val="000000"/>
                <w:sz w:val="18"/>
                <w:szCs w:val="18"/>
              </w:rPr>
              <w:t>DC_8A_n40A</w:t>
            </w:r>
          </w:p>
        </w:tc>
      </w:tr>
      <w:tr w:rsidR="00130FB6" w:rsidRPr="00877CC8" w14:paraId="628DCF6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880D7" w14:textId="3B9B4D62"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sidR="00CF7DB6">
              <w:rPr>
                <w:rFonts w:ascii="Arial" w:hAnsi="Arial"/>
                <w:noProof/>
                <w:sz w:val="18"/>
                <w:vertAlign w:val="superscript"/>
                <w:lang w:eastAsia="zh-CN"/>
              </w:rPr>
              <w:t>,14</w:t>
            </w:r>
          </w:p>
          <w:p w14:paraId="74038D25" w14:textId="37028569"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DC_3C-8A_n77A</w:t>
            </w:r>
            <w:r w:rsidR="00CF7DB6" w:rsidRPr="00877CC8">
              <w:rPr>
                <w:rFonts w:ascii="Arial" w:hAnsi="Arial"/>
                <w:noProof/>
                <w:sz w:val="18"/>
                <w:vertAlign w:val="superscript"/>
                <w:lang w:eastAsia="zh-CN"/>
              </w:rPr>
              <w:t>5</w:t>
            </w:r>
            <w:r w:rsidR="00CF7DB6">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74ACADD" w14:textId="03F28D5B" w:rsidR="00130FB6" w:rsidRPr="00877CC8" w:rsidRDefault="00130FB6" w:rsidP="004E1411">
            <w:pPr>
              <w:keepNext/>
              <w:keepLines/>
              <w:spacing w:after="0"/>
              <w:jc w:val="center"/>
              <w:rPr>
                <w:rFonts w:ascii="Arial" w:hAnsi="Arial"/>
                <w:sz w:val="18"/>
              </w:rPr>
            </w:pPr>
            <w:r w:rsidRPr="00877CC8">
              <w:rPr>
                <w:rFonts w:ascii="Arial" w:hAnsi="Arial"/>
                <w:sz w:val="18"/>
              </w:rPr>
              <w:t>DC_3A_n77A</w:t>
            </w:r>
            <w:r w:rsidR="00CF7DB6">
              <w:rPr>
                <w:rFonts w:ascii="Arial" w:hAnsi="Arial"/>
                <w:noProof/>
                <w:sz w:val="18"/>
                <w:vertAlign w:val="superscript"/>
                <w:lang w:eastAsia="zh-CN"/>
              </w:rPr>
              <w:t>14</w:t>
            </w:r>
          </w:p>
          <w:p w14:paraId="1B55550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DC_3C_n77A</w:t>
            </w:r>
          </w:p>
          <w:p w14:paraId="33ABD818" w14:textId="19BAD7FE"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DC_8A_n77A</w:t>
            </w:r>
            <w:r w:rsidR="00CF7DB6">
              <w:rPr>
                <w:rFonts w:ascii="Arial" w:hAnsi="Arial"/>
                <w:noProof/>
                <w:sz w:val="18"/>
                <w:vertAlign w:val="superscript"/>
                <w:lang w:eastAsia="zh-CN"/>
              </w:rPr>
              <w:t>14</w:t>
            </w:r>
          </w:p>
        </w:tc>
      </w:tr>
      <w:tr w:rsidR="00130FB6" w:rsidRPr="00877CC8" w14:paraId="6282C6E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BB06F" w14:textId="6626D9CD" w:rsidR="00130FB6" w:rsidRPr="00877CC8" w:rsidRDefault="00130FB6" w:rsidP="004E1411">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00CF7DB6">
              <w:rPr>
                <w:rFonts w:ascii="Arial" w:hAnsi="Arial"/>
                <w:noProof/>
                <w:sz w:val="18"/>
                <w:vertAlign w:val="superscript"/>
                <w:lang w:eastAsia="zh-CN"/>
              </w:rPr>
              <w:t>, 14</w:t>
            </w:r>
          </w:p>
          <w:p w14:paraId="598C8DBB" w14:textId="7343D2D5" w:rsidR="00130FB6" w:rsidRPr="00877CC8" w:rsidRDefault="00130FB6" w:rsidP="004E1411">
            <w:pPr>
              <w:keepNext/>
              <w:keepLines/>
              <w:spacing w:after="0"/>
              <w:jc w:val="center"/>
              <w:rPr>
                <w:rFonts w:ascii="Arial" w:hAnsi="Arial"/>
                <w:sz w:val="18"/>
                <w:lang w:eastAsia="fr-FR"/>
              </w:rPr>
            </w:pPr>
            <w:r w:rsidRPr="00877CC8">
              <w:rPr>
                <w:rFonts w:ascii="Arial" w:hAnsi="Arial"/>
                <w:sz w:val="18"/>
                <w:lang w:eastAsia="zh-CN"/>
              </w:rPr>
              <w:t>DC_3C-8A_n77(2A)</w:t>
            </w:r>
            <w:r w:rsidR="00CF7DB6" w:rsidRPr="00877CC8">
              <w:rPr>
                <w:rFonts w:ascii="Arial" w:hAnsi="Arial"/>
                <w:noProof/>
                <w:sz w:val="18"/>
                <w:vertAlign w:val="superscript"/>
                <w:lang w:eastAsia="zh-CN"/>
              </w:rPr>
              <w:t xml:space="preserve"> 5</w:t>
            </w:r>
            <w:r w:rsidR="00CF7DB6">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0261F12" w14:textId="457114F4" w:rsidR="00130FB6" w:rsidRPr="00877CC8" w:rsidRDefault="00130FB6" w:rsidP="004E1411">
            <w:pPr>
              <w:keepNext/>
              <w:keepLines/>
              <w:spacing w:after="0"/>
              <w:jc w:val="center"/>
              <w:rPr>
                <w:rFonts w:ascii="Arial" w:hAnsi="Arial"/>
                <w:sz w:val="18"/>
              </w:rPr>
            </w:pPr>
            <w:r w:rsidRPr="00877CC8">
              <w:rPr>
                <w:rFonts w:ascii="Arial" w:hAnsi="Arial"/>
                <w:sz w:val="18"/>
              </w:rPr>
              <w:t>DC_3A_n77A</w:t>
            </w:r>
            <w:r w:rsidR="00CF7DB6">
              <w:rPr>
                <w:rFonts w:ascii="Arial" w:hAnsi="Arial"/>
                <w:noProof/>
                <w:sz w:val="18"/>
                <w:vertAlign w:val="superscript"/>
                <w:lang w:eastAsia="zh-CN"/>
              </w:rPr>
              <w:t>14</w:t>
            </w:r>
          </w:p>
          <w:p w14:paraId="5182AABD"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DC_3C_n77A</w:t>
            </w:r>
          </w:p>
          <w:p w14:paraId="1CDCED28" w14:textId="70B569DA" w:rsidR="00130FB6" w:rsidRPr="00877CC8" w:rsidRDefault="00130FB6" w:rsidP="004E1411">
            <w:pPr>
              <w:keepNext/>
              <w:keepLines/>
              <w:spacing w:after="0"/>
              <w:jc w:val="center"/>
              <w:rPr>
                <w:rFonts w:ascii="Arial" w:hAnsi="Arial"/>
                <w:sz w:val="18"/>
              </w:rPr>
            </w:pPr>
            <w:r w:rsidRPr="00877CC8">
              <w:rPr>
                <w:rFonts w:ascii="Arial" w:hAnsi="Arial"/>
                <w:sz w:val="18"/>
              </w:rPr>
              <w:t>DC_8A_n77A</w:t>
            </w:r>
            <w:r w:rsidR="00CF7DB6">
              <w:rPr>
                <w:rFonts w:ascii="Arial" w:hAnsi="Arial"/>
                <w:noProof/>
                <w:sz w:val="18"/>
                <w:vertAlign w:val="superscript"/>
                <w:lang w:eastAsia="zh-CN"/>
              </w:rPr>
              <w:t>14</w:t>
            </w:r>
          </w:p>
        </w:tc>
      </w:tr>
      <w:tr w:rsidR="00130FB6" w:rsidRPr="00877CC8" w14:paraId="517B940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4C48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DC3AB7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2695877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DC_8A_n77A</w:t>
            </w:r>
          </w:p>
        </w:tc>
      </w:tr>
      <w:tr w:rsidR="00130FB6" w:rsidRPr="00877CC8" w14:paraId="28E1B68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AFE0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2E1F32F2" w14:textId="7406043A"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sidR="00D76E5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F24BC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352C1C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30FB6" w:rsidRPr="00877CC8" w14:paraId="5C71424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35551" w14:textId="6520F94C" w:rsidR="00130FB6" w:rsidRPr="00877CC8" w:rsidRDefault="00130FB6" w:rsidP="00D5672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00D76E53" w:rsidRPr="00877CC8">
              <w:rPr>
                <w:rFonts w:ascii="Arial" w:hAnsi="Arial"/>
                <w:noProof/>
                <w:sz w:val="18"/>
                <w:vertAlign w:val="superscript"/>
                <w:lang w:eastAsia="zh-CN"/>
              </w:rPr>
              <w:t xml:space="preserve"> 5</w:t>
            </w:r>
            <w:r w:rsidR="00D76E53">
              <w:rPr>
                <w:rFonts w:ascii="Arial" w:hAnsi="Arial"/>
                <w:noProof/>
                <w:sz w:val="18"/>
                <w:vertAlign w:val="superscript"/>
                <w:lang w:eastAsia="zh-CN"/>
              </w:rPr>
              <w:t>,14</w:t>
            </w:r>
            <w:r w:rsidR="00D5672C" w:rsidRPr="0064707B">
              <w:rPr>
                <w:rFonts w:ascii="Arial" w:hAnsi="Arial"/>
                <w:noProof/>
                <w:sz w:val="18"/>
                <w:lang w:val="en-US" w:eastAsia="zh-CN"/>
              </w:rPr>
              <w:t>DC_3C-8A_n78(2A)</w:t>
            </w:r>
            <w:r w:rsidR="00D5672C" w:rsidRPr="0064707B">
              <w:rPr>
                <w:rFonts w:ascii="Arial" w:hAnsi="Arial"/>
                <w:noProof/>
                <w:sz w:val="18"/>
                <w:vertAlign w:val="superscript"/>
                <w:lang w:val="en-US" w:eastAsia="zh-CN"/>
              </w:rPr>
              <w:t>5</w:t>
            </w:r>
            <w:r w:rsidR="00BF409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48CF831" w14:textId="2687669B"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00D76E53">
              <w:rPr>
                <w:rFonts w:ascii="Arial" w:hAnsi="Arial"/>
                <w:noProof/>
                <w:sz w:val="18"/>
                <w:vertAlign w:val="superscript"/>
                <w:lang w:eastAsia="zh-CN"/>
              </w:rPr>
              <w:t>14</w:t>
            </w:r>
          </w:p>
          <w:p w14:paraId="6F1A3BB3" w14:textId="7157B4FF"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DC_8A_n78A</w:t>
            </w:r>
            <w:r w:rsidR="00D76E53">
              <w:rPr>
                <w:rFonts w:ascii="Arial" w:hAnsi="Arial"/>
                <w:noProof/>
                <w:sz w:val="18"/>
                <w:vertAlign w:val="superscript"/>
                <w:lang w:eastAsia="zh-CN"/>
              </w:rPr>
              <w:t>14</w:t>
            </w:r>
          </w:p>
        </w:tc>
      </w:tr>
      <w:tr w:rsidR="00130FB6" w:rsidRPr="00877CC8" w14:paraId="1DF202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982F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F2861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E0EEEF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C0F2E" w:rsidRPr="00B251C4" w14:paraId="0A0B629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77E2D" w14:textId="77777777" w:rsidR="000C0F2E" w:rsidRPr="00B251C4" w:rsidRDefault="000C0F2E" w:rsidP="004E1411">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AA05F8A" w14:textId="77777777" w:rsidR="000C0F2E" w:rsidRDefault="000C0F2E" w:rsidP="004E1411">
            <w:pPr>
              <w:keepNext/>
              <w:keepLines/>
              <w:spacing w:after="0"/>
              <w:jc w:val="center"/>
              <w:rPr>
                <w:rFonts w:ascii="Arial" w:hAnsi="Arial"/>
                <w:sz w:val="18"/>
              </w:rPr>
            </w:pPr>
            <w:r>
              <w:rPr>
                <w:rFonts w:ascii="Arial" w:hAnsi="Arial"/>
                <w:sz w:val="18"/>
              </w:rPr>
              <w:t>DC_3A_n78A</w:t>
            </w:r>
          </w:p>
          <w:p w14:paraId="25ED38DB" w14:textId="0406FA3C" w:rsidR="00340BD5" w:rsidRDefault="000C0F2E" w:rsidP="00340BD5">
            <w:pPr>
              <w:keepNext/>
              <w:keepLines/>
              <w:spacing w:after="0"/>
              <w:jc w:val="center"/>
              <w:rPr>
                <w:rFonts w:ascii="Arial" w:hAnsi="Arial"/>
                <w:sz w:val="18"/>
              </w:rPr>
            </w:pPr>
            <w:r>
              <w:rPr>
                <w:rFonts w:ascii="Arial" w:hAnsi="Arial"/>
                <w:sz w:val="18"/>
              </w:rPr>
              <w:t>DC_8A_n78A</w:t>
            </w:r>
          </w:p>
          <w:p w14:paraId="457DE6C8" w14:textId="18AAF89C" w:rsidR="00340BD5" w:rsidRPr="00B251C4" w:rsidRDefault="00340BD5" w:rsidP="00340BD5">
            <w:pPr>
              <w:keepNext/>
              <w:keepLines/>
              <w:spacing w:after="0"/>
              <w:jc w:val="center"/>
              <w:rPr>
                <w:rFonts w:ascii="Arial" w:hAnsi="Arial"/>
                <w:noProof/>
                <w:sz w:val="18"/>
                <w:lang w:eastAsia="zh-CN"/>
              </w:rPr>
            </w:pPr>
            <w:r>
              <w:rPr>
                <w:rFonts w:ascii="Arial" w:hAnsi="Arial" w:hint="eastAsia"/>
                <w:sz w:val="18"/>
                <w:lang w:eastAsia="zh-TW"/>
              </w:rPr>
              <w:t>DC_8B_n78A</w:t>
            </w:r>
          </w:p>
        </w:tc>
      </w:tr>
      <w:tr w:rsidR="000C0F2E" w:rsidRPr="00B251C4" w14:paraId="586B9D9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2362F" w14:textId="77777777" w:rsidR="000C0F2E" w:rsidRPr="00B251C4" w:rsidRDefault="000C0F2E" w:rsidP="004E1411">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875A887" w14:textId="77777777" w:rsidR="000C0F2E" w:rsidRDefault="000C0F2E" w:rsidP="004E1411">
            <w:pPr>
              <w:keepNext/>
              <w:keepLines/>
              <w:spacing w:after="0"/>
              <w:jc w:val="center"/>
              <w:rPr>
                <w:rFonts w:ascii="Arial" w:hAnsi="Arial"/>
                <w:sz w:val="18"/>
              </w:rPr>
            </w:pPr>
            <w:r>
              <w:rPr>
                <w:rFonts w:ascii="Arial" w:hAnsi="Arial"/>
                <w:sz w:val="18"/>
              </w:rPr>
              <w:t>DC_3A_n78A</w:t>
            </w:r>
          </w:p>
          <w:p w14:paraId="7E7D1590" w14:textId="77777777" w:rsidR="002576BD" w:rsidRDefault="000C0F2E" w:rsidP="002576BD">
            <w:pPr>
              <w:keepNext/>
              <w:keepLines/>
              <w:spacing w:after="0"/>
              <w:jc w:val="center"/>
              <w:rPr>
                <w:rFonts w:ascii="Arial" w:hAnsi="Arial"/>
                <w:sz w:val="18"/>
              </w:rPr>
            </w:pPr>
            <w:r>
              <w:rPr>
                <w:rFonts w:ascii="Arial" w:hAnsi="Arial"/>
                <w:sz w:val="18"/>
              </w:rPr>
              <w:t>DC_8A_n78A</w:t>
            </w:r>
          </w:p>
          <w:p w14:paraId="44CF1BD5" w14:textId="742EDFC9" w:rsidR="003D53E7" w:rsidRPr="00B251C4" w:rsidRDefault="002576BD" w:rsidP="002576BD">
            <w:pPr>
              <w:keepNext/>
              <w:keepLines/>
              <w:spacing w:after="0"/>
              <w:jc w:val="center"/>
              <w:rPr>
                <w:rFonts w:ascii="Arial" w:hAnsi="Arial"/>
                <w:sz w:val="18"/>
              </w:rPr>
            </w:pPr>
            <w:r>
              <w:rPr>
                <w:rFonts w:ascii="Arial" w:hAnsi="Arial" w:hint="eastAsia"/>
                <w:sz w:val="18"/>
                <w:lang w:eastAsia="zh-TW"/>
              </w:rPr>
              <w:t>DC_8B_n78A</w:t>
            </w:r>
          </w:p>
        </w:tc>
      </w:tr>
      <w:tr w:rsidR="00130FB6" w:rsidRPr="00877CC8" w14:paraId="3F81A87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43734" w14:textId="4CC2A660" w:rsidR="00306790" w:rsidRPr="003C59BC" w:rsidRDefault="00130FB6" w:rsidP="00306790">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sidR="006328EB">
              <w:rPr>
                <w:rFonts w:ascii="Arial" w:hAnsi="Arial"/>
                <w:noProof/>
                <w:sz w:val="18"/>
                <w:vertAlign w:val="superscript"/>
                <w:lang w:eastAsia="zh-CN"/>
              </w:rPr>
              <w:t>,14</w:t>
            </w:r>
          </w:p>
          <w:p w14:paraId="6865BD04" w14:textId="3A52CE8F" w:rsidR="00130FB6" w:rsidRPr="00877CC8" w:rsidRDefault="00DF2E83" w:rsidP="00306790">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13AA4" w14:textId="6C5FC99F" w:rsidR="00130FB6" w:rsidRPr="00877CC8" w:rsidRDefault="00130FB6" w:rsidP="004E1411">
            <w:pPr>
              <w:keepNext/>
              <w:keepLines/>
              <w:spacing w:after="0"/>
              <w:jc w:val="center"/>
              <w:rPr>
                <w:rFonts w:ascii="Arial" w:hAnsi="Arial"/>
                <w:sz w:val="18"/>
              </w:rPr>
            </w:pPr>
            <w:r w:rsidRPr="00877CC8">
              <w:rPr>
                <w:rFonts w:ascii="Arial" w:hAnsi="Arial"/>
                <w:sz w:val="18"/>
              </w:rPr>
              <w:t>DC_3A_n79A</w:t>
            </w:r>
            <w:r w:rsidR="006328EB">
              <w:rPr>
                <w:rFonts w:ascii="Arial" w:hAnsi="Arial"/>
                <w:noProof/>
                <w:sz w:val="18"/>
                <w:vertAlign w:val="superscript"/>
                <w:lang w:eastAsia="zh-CN"/>
              </w:rPr>
              <w:t>14</w:t>
            </w:r>
          </w:p>
          <w:p w14:paraId="0A03668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DC_8A_n79A</w:t>
            </w:r>
          </w:p>
        </w:tc>
      </w:tr>
      <w:tr w:rsidR="00325EB7" w:rsidRPr="00877CC8" w14:paraId="144E6DD1"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21A69" w14:textId="77777777" w:rsidR="00325EB7" w:rsidRPr="00877CC8" w:rsidRDefault="00325EB7" w:rsidP="008852A7">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BDB06" w14:textId="77777777" w:rsidR="00325EB7" w:rsidRPr="00877CC8" w:rsidRDefault="00325EB7" w:rsidP="008852A7">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325EB7" w:rsidRPr="00470EA5" w14:paraId="6EA145D0"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7AF7D" w14:textId="77777777" w:rsidR="00325EB7" w:rsidRDefault="00325EB7" w:rsidP="008852A7">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4099B" w14:textId="77777777" w:rsidR="00325EB7" w:rsidRPr="00470EA5" w:rsidRDefault="00325EB7" w:rsidP="008852A7">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30FB6" w:rsidRPr="00877CC8" w14:paraId="1546BA2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9432F"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034D60"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7BC138C"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ja-JP"/>
              </w:rPr>
              <w:t>DC_3A_n78A</w:t>
            </w:r>
          </w:p>
        </w:tc>
      </w:tr>
      <w:tr w:rsidR="00130FB6" w:rsidRPr="00877CC8" w14:paraId="0146E6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F366A"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0B763B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DC_3A_n28A</w:t>
            </w:r>
          </w:p>
          <w:p w14:paraId="567929D6"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DC_11A_n28A</w:t>
            </w:r>
          </w:p>
        </w:tc>
      </w:tr>
      <w:tr w:rsidR="00130FB6" w:rsidRPr="00877CC8" w14:paraId="6E3B3A6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5B0B0"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8097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48E0AC35"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DC_11A_n77A</w:t>
            </w:r>
          </w:p>
        </w:tc>
      </w:tr>
      <w:tr w:rsidR="00130FB6" w:rsidRPr="00877CC8" w14:paraId="356F1DB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D6B3E"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482F4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584A4CBF"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DC_11A_n77A</w:t>
            </w:r>
          </w:p>
        </w:tc>
      </w:tr>
      <w:tr w:rsidR="00130FB6" w:rsidRPr="00877CC8" w14:paraId="12CE20C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2F52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12C70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556B5CA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DC_11A_n77A</w:t>
            </w:r>
          </w:p>
        </w:tc>
      </w:tr>
      <w:tr w:rsidR="00130FB6" w:rsidRPr="00877CC8" w14:paraId="5DDDC35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B346E"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A708CB" w14:textId="77777777" w:rsidR="00130FB6" w:rsidRPr="00877CC8" w:rsidRDefault="00130FB6" w:rsidP="004E14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10953BA"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130FB6" w:rsidRPr="00877CC8" w14:paraId="7DB1A18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BA000" w14:textId="77777777" w:rsidR="00130FB6" w:rsidRPr="00877CC8" w:rsidRDefault="00130FB6" w:rsidP="004E1411">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055D23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DC_3A_n28A</w:t>
            </w:r>
          </w:p>
          <w:p w14:paraId="676DE330"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DC_18A_n28A</w:t>
            </w:r>
          </w:p>
        </w:tc>
      </w:tr>
      <w:tr w:rsidR="00130FB6" w:rsidRPr="00877CC8" w14:paraId="784F76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E598A" w14:textId="77777777" w:rsidR="00130FB6" w:rsidRPr="00877CC8" w:rsidRDefault="00130FB6" w:rsidP="004E141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A0DBE1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DC_3A_n41A</w:t>
            </w:r>
          </w:p>
          <w:p w14:paraId="0C42C36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DC_18A_n41A</w:t>
            </w:r>
          </w:p>
        </w:tc>
      </w:tr>
      <w:tr w:rsidR="00130FB6" w:rsidRPr="00877CC8" w14:paraId="4EAFAD1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F00ED"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25348F4"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022B613" w14:textId="77777777" w:rsidR="00130FB6" w:rsidRPr="00877CC8" w:rsidRDefault="00130FB6" w:rsidP="004E1411">
            <w:pPr>
              <w:keepNext/>
              <w:keepLines/>
              <w:spacing w:after="0"/>
              <w:jc w:val="center"/>
              <w:rPr>
                <w:rFonts w:ascii="Arial" w:hAnsi="Arial"/>
                <w:sz w:val="18"/>
              </w:rPr>
            </w:pPr>
            <w:r w:rsidRPr="00877CC8">
              <w:rPr>
                <w:rFonts w:ascii="Arial" w:eastAsia="MS Mincho" w:hAnsi="Arial"/>
                <w:sz w:val="18"/>
                <w:lang w:eastAsia="ja-JP"/>
              </w:rPr>
              <w:t>DC_18A_n77A</w:t>
            </w:r>
          </w:p>
        </w:tc>
      </w:tr>
      <w:tr w:rsidR="00130FB6" w:rsidRPr="00877CC8" w14:paraId="4359232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F9842"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53D0E27C"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F8D85F8"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30FB6" w:rsidRPr="00877CC8" w14:paraId="59A031C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7C5E"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D5B082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DC_3A_n78A</w:t>
            </w:r>
          </w:p>
          <w:p w14:paraId="185395A2"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DC_18A_n78A</w:t>
            </w:r>
          </w:p>
        </w:tc>
      </w:tr>
      <w:tr w:rsidR="00130FB6" w:rsidRPr="00877CC8" w14:paraId="7008ACD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39063"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AE71D0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DC_3A_n78A</w:t>
            </w:r>
          </w:p>
          <w:p w14:paraId="7F51612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DC_18A_n78A</w:t>
            </w:r>
          </w:p>
        </w:tc>
      </w:tr>
      <w:tr w:rsidR="00130FB6" w:rsidRPr="00877CC8" w14:paraId="5288CC6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BC399"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4EB721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DC_3A_n79A</w:t>
            </w:r>
          </w:p>
          <w:p w14:paraId="3783B378"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DC_18A_n79A</w:t>
            </w:r>
          </w:p>
        </w:tc>
      </w:tr>
      <w:tr w:rsidR="00130FB6" w:rsidRPr="00877CC8" w14:paraId="35ACE55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63BA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0FC0E6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DC_3A_n1A</w:t>
            </w:r>
          </w:p>
          <w:p w14:paraId="00C2366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DC_19A_n1A</w:t>
            </w:r>
          </w:p>
        </w:tc>
      </w:tr>
      <w:tr w:rsidR="00130FB6" w:rsidRPr="00877CC8" w14:paraId="3FB7E02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79DCA" w14:textId="45BEAE50"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sidR="00AF5E44">
              <w:rPr>
                <w:rFonts w:ascii="Arial" w:eastAsia="Malgun Gothic" w:hAnsi="Arial"/>
                <w:sz w:val="18"/>
                <w:vertAlign w:val="superscript"/>
                <w:lang w:eastAsia="ko-KR"/>
              </w:rPr>
              <w:t>,14</w:t>
            </w:r>
          </w:p>
          <w:p w14:paraId="049D298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DC22F" w14:textId="4A89927A"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DC_3A_n77A</w:t>
            </w:r>
            <w:r w:rsidR="00AF5E44" w:rsidRPr="00BF0724">
              <w:rPr>
                <w:rFonts w:ascii="Arial" w:eastAsia="Malgun Gothic" w:hAnsi="Arial"/>
                <w:sz w:val="18"/>
                <w:vertAlign w:val="superscript"/>
                <w:lang w:eastAsia="ko-KR"/>
              </w:rPr>
              <w:t>14</w:t>
            </w:r>
          </w:p>
          <w:p w14:paraId="6E1F3EC4" w14:textId="7E155A0E"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DC_19A_n77A</w:t>
            </w:r>
            <w:r w:rsidR="00AF5E44" w:rsidRPr="00BF0724">
              <w:rPr>
                <w:rFonts w:ascii="Arial" w:eastAsia="Malgun Gothic" w:hAnsi="Arial"/>
                <w:sz w:val="18"/>
                <w:vertAlign w:val="superscript"/>
                <w:lang w:eastAsia="ko-KR"/>
              </w:rPr>
              <w:t>14</w:t>
            </w:r>
          </w:p>
        </w:tc>
      </w:tr>
      <w:tr w:rsidR="00130FB6" w:rsidRPr="00877CC8" w14:paraId="7714DCF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6196" w14:textId="3FE1F825" w:rsidR="00130FB6" w:rsidRPr="00877CC8" w:rsidRDefault="00130FB6" w:rsidP="004E14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sidR="00AF5E4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EF5F0E" w14:textId="7D817719"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DC_3A_n77A</w:t>
            </w:r>
            <w:r w:rsidR="00AF5E44" w:rsidRPr="00BF0724">
              <w:rPr>
                <w:rFonts w:ascii="Arial" w:eastAsia="Malgun Gothic" w:hAnsi="Arial"/>
                <w:sz w:val="18"/>
                <w:vertAlign w:val="superscript"/>
                <w:lang w:eastAsia="ko-KR"/>
              </w:rPr>
              <w:t>14</w:t>
            </w:r>
          </w:p>
          <w:p w14:paraId="3C1E7254" w14:textId="4963FE54"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DC_19A_n77A</w:t>
            </w:r>
            <w:r w:rsidR="00AF5E44" w:rsidRPr="00BF0724">
              <w:rPr>
                <w:rFonts w:ascii="Arial" w:eastAsia="Malgun Gothic" w:hAnsi="Arial"/>
                <w:sz w:val="18"/>
                <w:vertAlign w:val="superscript"/>
                <w:lang w:eastAsia="ko-KR"/>
              </w:rPr>
              <w:t>14</w:t>
            </w:r>
          </w:p>
        </w:tc>
      </w:tr>
      <w:tr w:rsidR="00130FB6" w:rsidRPr="00877CC8" w14:paraId="486FAE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E4233" w14:textId="3F9B934F"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sidR="00AF5E44">
              <w:rPr>
                <w:rFonts w:ascii="Arial" w:eastAsia="Malgun Gothic" w:hAnsi="Arial"/>
                <w:sz w:val="18"/>
                <w:vertAlign w:val="superscript"/>
                <w:lang w:eastAsia="ko-KR"/>
              </w:rPr>
              <w:t>,14</w:t>
            </w:r>
          </w:p>
          <w:p w14:paraId="7EEEA79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F6E6C" w14:textId="6664537C"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00AF5E44" w:rsidRPr="00BF0724">
              <w:rPr>
                <w:rFonts w:ascii="Arial" w:eastAsia="Malgun Gothic" w:hAnsi="Arial"/>
                <w:sz w:val="18"/>
                <w:vertAlign w:val="superscript"/>
                <w:lang w:eastAsia="ko-KR"/>
              </w:rPr>
              <w:t>14</w:t>
            </w:r>
          </w:p>
          <w:p w14:paraId="135BEBBF" w14:textId="3FEF1472"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DC_19A_n78A</w:t>
            </w:r>
            <w:r w:rsidR="00AF5E44" w:rsidRPr="00BF0724">
              <w:rPr>
                <w:rFonts w:ascii="Arial" w:eastAsia="Malgun Gothic" w:hAnsi="Arial"/>
                <w:sz w:val="18"/>
                <w:vertAlign w:val="superscript"/>
                <w:lang w:eastAsia="ko-KR"/>
              </w:rPr>
              <w:t>14</w:t>
            </w:r>
          </w:p>
        </w:tc>
      </w:tr>
      <w:tr w:rsidR="00130FB6" w:rsidRPr="00877CC8" w14:paraId="13B95F7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721FF" w14:textId="4E598E89" w:rsidR="00130FB6" w:rsidRPr="00877CC8" w:rsidRDefault="00130FB6" w:rsidP="004E14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sidR="00AF5E4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003AA8" w14:textId="3F8A7DCD"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00507FA5" w:rsidRPr="00BF0724">
              <w:rPr>
                <w:rFonts w:ascii="Arial" w:eastAsia="Malgun Gothic" w:hAnsi="Arial"/>
                <w:sz w:val="18"/>
                <w:vertAlign w:val="superscript"/>
                <w:lang w:eastAsia="ko-KR"/>
              </w:rPr>
              <w:t>14</w:t>
            </w:r>
          </w:p>
          <w:p w14:paraId="77D72528" w14:textId="2339163A"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DC_19A_n78A</w:t>
            </w:r>
            <w:r w:rsidR="00507FA5" w:rsidRPr="00BF0724">
              <w:rPr>
                <w:rFonts w:ascii="Arial" w:eastAsia="Malgun Gothic" w:hAnsi="Arial"/>
                <w:sz w:val="18"/>
                <w:vertAlign w:val="superscript"/>
                <w:lang w:eastAsia="ko-KR"/>
              </w:rPr>
              <w:t>14</w:t>
            </w:r>
          </w:p>
        </w:tc>
      </w:tr>
      <w:tr w:rsidR="00130FB6" w:rsidRPr="00877CC8" w14:paraId="2A716E1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08D2F" w14:textId="5B5EAF29"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sidR="00C87D43">
              <w:rPr>
                <w:rFonts w:ascii="Arial" w:eastAsia="Malgun Gothic" w:hAnsi="Arial"/>
                <w:sz w:val="18"/>
                <w:vertAlign w:val="superscript"/>
                <w:lang w:eastAsia="ko-KR"/>
              </w:rPr>
              <w:t>,14</w:t>
            </w:r>
          </w:p>
          <w:p w14:paraId="498510F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8220E" w14:textId="7ED03CA5"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DC_3A_n79A</w:t>
            </w:r>
            <w:r w:rsidR="00C87D43">
              <w:rPr>
                <w:rFonts w:ascii="Arial" w:eastAsia="Malgun Gothic" w:hAnsi="Arial"/>
                <w:sz w:val="18"/>
                <w:vertAlign w:val="superscript"/>
                <w:lang w:eastAsia="ko-KR"/>
              </w:rPr>
              <w:t>14</w:t>
            </w:r>
          </w:p>
          <w:p w14:paraId="346F3C84" w14:textId="6F0EBCAB"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DC_19A_n79A</w:t>
            </w:r>
            <w:r w:rsidR="00C87D43">
              <w:rPr>
                <w:rFonts w:ascii="Arial" w:eastAsia="Malgun Gothic" w:hAnsi="Arial"/>
                <w:sz w:val="18"/>
                <w:vertAlign w:val="superscript"/>
                <w:lang w:eastAsia="ko-KR"/>
              </w:rPr>
              <w:t>14</w:t>
            </w:r>
          </w:p>
        </w:tc>
      </w:tr>
      <w:tr w:rsidR="00130FB6" w:rsidRPr="00877CC8" w14:paraId="369D7DE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955E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DC_3A-20A_n1A</w:t>
            </w:r>
          </w:p>
          <w:p w14:paraId="018147D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7AD396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DC_3A_n1A</w:t>
            </w:r>
          </w:p>
          <w:p w14:paraId="2B7EFBE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DC_3C_n1A</w:t>
            </w:r>
          </w:p>
          <w:p w14:paraId="4192C50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0C0F2E" w:rsidRPr="00B251C4" w14:paraId="0DB9278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4C29C" w14:textId="77777777" w:rsidR="000C0F2E" w:rsidRPr="00B251C4" w:rsidRDefault="000C0F2E" w:rsidP="004E1411">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4E2A99E9" w14:textId="77777777" w:rsidR="000C0F2E" w:rsidRDefault="000C0F2E" w:rsidP="004E1411">
            <w:pPr>
              <w:keepNext/>
              <w:keepLines/>
              <w:spacing w:after="0"/>
              <w:jc w:val="center"/>
              <w:rPr>
                <w:rFonts w:ascii="Arial" w:hAnsi="Arial"/>
                <w:sz w:val="18"/>
                <w:lang w:eastAsia="fi-FI"/>
              </w:rPr>
            </w:pPr>
            <w:r>
              <w:rPr>
                <w:rFonts w:ascii="Arial" w:hAnsi="Arial"/>
                <w:sz w:val="18"/>
                <w:lang w:eastAsia="fi-FI"/>
              </w:rPr>
              <w:t>DC_3A_n1A</w:t>
            </w:r>
          </w:p>
          <w:p w14:paraId="535F652C" w14:textId="77777777" w:rsidR="000C0F2E" w:rsidRPr="00B251C4" w:rsidRDefault="000C0F2E" w:rsidP="004E1411">
            <w:pPr>
              <w:keepNext/>
              <w:keepLines/>
              <w:spacing w:after="0"/>
              <w:jc w:val="center"/>
              <w:rPr>
                <w:rFonts w:ascii="Arial" w:hAnsi="Arial"/>
                <w:sz w:val="18"/>
                <w:lang w:eastAsia="fi-FI"/>
              </w:rPr>
            </w:pPr>
            <w:r>
              <w:rPr>
                <w:rFonts w:ascii="Arial" w:hAnsi="Arial"/>
                <w:sz w:val="18"/>
                <w:lang w:eastAsia="fi-FI"/>
              </w:rPr>
              <w:t>DC_20A_n1A</w:t>
            </w:r>
          </w:p>
        </w:tc>
      </w:tr>
      <w:tr w:rsidR="000C0F2E" w14:paraId="7EF1A2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EE22E" w14:textId="77777777" w:rsidR="000C0F2E" w:rsidRDefault="000C0F2E" w:rsidP="004E14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A7BAA8" w14:textId="77777777" w:rsidR="000C0F2E" w:rsidRPr="00457BD1" w:rsidRDefault="000C0F2E" w:rsidP="004E141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25B07E7F" w14:textId="77777777" w:rsidR="000C0F2E" w:rsidRDefault="000C0F2E" w:rsidP="004E1411">
            <w:pPr>
              <w:keepNext/>
              <w:keepLines/>
              <w:spacing w:after="0"/>
              <w:jc w:val="center"/>
              <w:rPr>
                <w:rFonts w:ascii="Arial" w:hAnsi="Arial"/>
                <w:sz w:val="18"/>
                <w:lang w:eastAsia="fi-FI"/>
              </w:rPr>
            </w:pPr>
            <w:r>
              <w:rPr>
                <w:rFonts w:ascii="Arial" w:hAnsi="Arial" w:cs="Arial"/>
                <w:sz w:val="18"/>
                <w:szCs w:val="18"/>
              </w:rPr>
              <w:t>DC_20A_n3A</w:t>
            </w:r>
          </w:p>
        </w:tc>
      </w:tr>
      <w:tr w:rsidR="00130FB6" w:rsidRPr="00877CC8" w14:paraId="5271082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3D10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DC_3A-20A_n7A</w:t>
            </w:r>
          </w:p>
          <w:p w14:paraId="6EA69F4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93A622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DC_3A_n7A</w:t>
            </w:r>
          </w:p>
          <w:p w14:paraId="1FD464E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DC_3C_n7A</w:t>
            </w:r>
          </w:p>
          <w:p w14:paraId="322F0F7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DC_20A_n7A</w:t>
            </w:r>
          </w:p>
        </w:tc>
      </w:tr>
      <w:tr w:rsidR="00130FB6" w:rsidRPr="00877CC8" w14:paraId="794347B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24AF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11278D6"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CB28FC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130FB6" w:rsidRPr="00877CC8" w14:paraId="2ACA4B0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34A0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5DC468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460CC21" w14:textId="77777777" w:rsidR="00D5672C" w:rsidRDefault="00130FB6" w:rsidP="00D5672C">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7E8BCF7C" w14:textId="0083CF1B" w:rsidR="00130FB6" w:rsidRPr="00877CC8" w:rsidRDefault="00D5672C" w:rsidP="00D5672C">
            <w:pPr>
              <w:keepNext/>
              <w:keepLines/>
              <w:spacing w:after="0"/>
              <w:jc w:val="center"/>
              <w:rPr>
                <w:rFonts w:ascii="Arial" w:hAnsi="Arial"/>
                <w:noProof/>
                <w:sz w:val="18"/>
                <w:lang w:eastAsia="zh-CN"/>
              </w:rPr>
            </w:pPr>
            <w:r>
              <w:rPr>
                <w:rFonts w:ascii="Arial" w:hAnsi="Arial"/>
                <w:noProof/>
                <w:sz w:val="18"/>
                <w:lang w:eastAsia="zh-CN"/>
              </w:rPr>
              <w:t>DC_3C_n28A</w:t>
            </w:r>
          </w:p>
          <w:p w14:paraId="54A3CBB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30FB6" w:rsidRPr="00877CC8" w14:paraId="648C355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DEDF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48EF81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BCF8E1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30FB6" w:rsidRPr="00877CC8" w14:paraId="58E50F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660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E140D2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DC_3C_n41A</w:t>
            </w:r>
          </w:p>
          <w:p w14:paraId="5249163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130FB6" w:rsidRPr="00877CC8" w14:paraId="0F15A3C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BCF3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2693D1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DC_3A_n38A</w:t>
            </w:r>
          </w:p>
          <w:p w14:paraId="1A5A23A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130FB6" w:rsidRPr="00877CC8" w14:paraId="24AEC8B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88399"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DC_3A_n20A-n67A</w:t>
            </w:r>
          </w:p>
          <w:p w14:paraId="2F1D65E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5DB99F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szCs w:val="18"/>
              </w:rPr>
              <w:t>DC_3A_n20A</w:t>
            </w:r>
          </w:p>
        </w:tc>
      </w:tr>
      <w:tr w:rsidR="00130FB6" w:rsidRPr="00877CC8" w14:paraId="4306EA0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7C7F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2275AD2" w14:textId="77777777" w:rsidR="005438B9" w:rsidRDefault="00130FB6" w:rsidP="005438B9">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229FF9C5" w14:textId="6AD41EBA" w:rsidR="00130FB6" w:rsidRPr="00877CC8" w:rsidRDefault="005438B9" w:rsidP="005438B9">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DD1A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A0103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9BCCA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71CB5" w:rsidRPr="00B251C4" w14:paraId="5467EE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8B5A3" w14:textId="77777777" w:rsidR="00271CB5" w:rsidRPr="00B251C4" w:rsidRDefault="00271CB5" w:rsidP="004E1411">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98CE7C2" w14:textId="77777777" w:rsidR="00271CB5" w:rsidRDefault="00271CB5" w:rsidP="004E1411">
            <w:pPr>
              <w:keepNext/>
              <w:keepLines/>
              <w:spacing w:after="0"/>
              <w:jc w:val="center"/>
              <w:rPr>
                <w:rFonts w:ascii="Arial" w:hAnsi="Arial"/>
                <w:noProof/>
                <w:sz w:val="18"/>
                <w:lang w:eastAsia="zh-CN"/>
              </w:rPr>
            </w:pPr>
            <w:r>
              <w:rPr>
                <w:rFonts w:ascii="Arial" w:hAnsi="Arial"/>
                <w:noProof/>
                <w:sz w:val="18"/>
                <w:lang w:eastAsia="zh-CN"/>
              </w:rPr>
              <w:t>DC_3A_n78A</w:t>
            </w:r>
          </w:p>
          <w:p w14:paraId="3DA3EA7F" w14:textId="77777777" w:rsidR="00271CB5" w:rsidRPr="00B251C4" w:rsidRDefault="00271CB5" w:rsidP="004E1411">
            <w:pPr>
              <w:keepNext/>
              <w:keepLines/>
              <w:spacing w:after="0"/>
              <w:jc w:val="center"/>
              <w:rPr>
                <w:rFonts w:ascii="Arial" w:hAnsi="Arial"/>
                <w:noProof/>
                <w:sz w:val="18"/>
                <w:lang w:eastAsia="zh-CN"/>
              </w:rPr>
            </w:pPr>
            <w:r>
              <w:rPr>
                <w:rFonts w:ascii="Arial" w:hAnsi="Arial"/>
                <w:noProof/>
                <w:sz w:val="18"/>
                <w:lang w:eastAsia="zh-CN"/>
              </w:rPr>
              <w:t>DC_20A_n78A</w:t>
            </w:r>
          </w:p>
        </w:tc>
      </w:tr>
      <w:tr w:rsidR="00130FB6" w:rsidRPr="00877CC8" w14:paraId="44B6B66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BD8D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A9DF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1A583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10DA100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1773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1C88B3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3590D8C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30FB6" w:rsidRPr="00877CC8" w14:paraId="063CDA0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4E6E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93B256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DC_3A_n1A</w:t>
            </w:r>
          </w:p>
          <w:p w14:paraId="3D15BE9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DC_21A_n1A</w:t>
            </w:r>
          </w:p>
        </w:tc>
      </w:tr>
      <w:tr w:rsidR="00130FB6" w:rsidRPr="00877CC8" w14:paraId="0142F96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61DF4" w14:textId="77777777" w:rsidR="00130FB6" w:rsidRPr="00877CC8" w:rsidRDefault="00130FB6" w:rsidP="004E1411">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F3815CD" w14:textId="77777777" w:rsidR="00130FB6" w:rsidRDefault="00130FB6" w:rsidP="004E1411">
            <w:pPr>
              <w:pStyle w:val="TAC"/>
            </w:pPr>
            <w:r>
              <w:t>DC_3A_n28A</w:t>
            </w:r>
          </w:p>
          <w:p w14:paraId="45A90C20" w14:textId="77777777" w:rsidR="00130FB6" w:rsidRPr="00877CC8" w:rsidRDefault="00130FB6" w:rsidP="004E1411">
            <w:pPr>
              <w:keepNext/>
              <w:keepLines/>
              <w:spacing w:after="0"/>
              <w:jc w:val="center"/>
              <w:rPr>
                <w:rFonts w:ascii="Arial" w:hAnsi="Arial"/>
                <w:sz w:val="18"/>
              </w:rPr>
            </w:pPr>
            <w:r>
              <w:t>DC_21A_n28A</w:t>
            </w:r>
          </w:p>
        </w:tc>
      </w:tr>
      <w:tr w:rsidR="00130FB6" w:rsidRPr="00877CC8" w14:paraId="03FB803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591E0" w14:textId="50DC105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sidR="00087313">
              <w:rPr>
                <w:rFonts w:ascii="Arial" w:eastAsia="Malgun Gothic" w:hAnsi="Arial"/>
                <w:sz w:val="18"/>
                <w:vertAlign w:val="superscript"/>
                <w:lang w:eastAsia="ko-KR"/>
              </w:rPr>
              <w:t>, 14</w:t>
            </w:r>
          </w:p>
          <w:p w14:paraId="3099E21E" w14:textId="64C390C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sidR="00087313">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1A847087" w14:textId="7CEB161B"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DC_3A_n77A</w:t>
            </w:r>
            <w:r w:rsidR="007936C0">
              <w:rPr>
                <w:rFonts w:ascii="Arial" w:eastAsia="Malgun Gothic" w:hAnsi="Arial"/>
                <w:sz w:val="18"/>
                <w:vertAlign w:val="superscript"/>
                <w:lang w:eastAsia="ko-KR"/>
              </w:rPr>
              <w:t>14</w:t>
            </w:r>
          </w:p>
          <w:p w14:paraId="65DDAB24" w14:textId="51FFEC6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DC_21A_n77A</w:t>
            </w:r>
            <w:r w:rsidR="007936C0">
              <w:rPr>
                <w:rFonts w:ascii="Arial" w:eastAsia="Malgun Gothic" w:hAnsi="Arial"/>
                <w:sz w:val="18"/>
                <w:vertAlign w:val="superscript"/>
                <w:lang w:eastAsia="ko-KR"/>
              </w:rPr>
              <w:t>14</w:t>
            </w:r>
          </w:p>
        </w:tc>
      </w:tr>
      <w:tr w:rsidR="00266213" w:rsidRPr="00877CC8" w14:paraId="584C93F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E6E9" w14:textId="2C3A0072" w:rsidR="00266213" w:rsidRPr="00877CC8" w:rsidRDefault="00266213" w:rsidP="0026621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C5F6FB6"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42B32E7" w14:textId="1E816082"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6213" w:rsidRPr="00877CC8" w14:paraId="0D7416E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F982A"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48DAC4F" w14:textId="19966AE3"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BE9FA"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19EA030" w14:textId="70316453"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6213" w:rsidRPr="00877CC8" w14:paraId="0310604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F37A4" w14:textId="64629F7E" w:rsidR="00266213" w:rsidRPr="00877CC8" w:rsidRDefault="00266213" w:rsidP="0026621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82403B"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9B154D5" w14:textId="38E01CC3"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6213" w:rsidRPr="00877CC8" w14:paraId="7EBE597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415A3"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92BC82C" w14:textId="53C5A523"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AA62C"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E0B335E" w14:textId="19CDC89A"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271CB5" w:rsidRPr="00B251C4" w14:paraId="208A690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5F001" w14:textId="77777777" w:rsidR="00642B1E" w:rsidRDefault="00271CB5" w:rsidP="004E1411">
            <w:pPr>
              <w:keepNext/>
              <w:keepLines/>
              <w:spacing w:after="0"/>
              <w:jc w:val="center"/>
              <w:rPr>
                <w:noProof/>
                <w:lang w:eastAsia="zh-CN"/>
              </w:rPr>
            </w:pPr>
            <w:r w:rsidRPr="009A27B3">
              <w:rPr>
                <w:noProof/>
                <w:lang w:eastAsia="zh-CN"/>
              </w:rPr>
              <w:t>DC_3A-26A_n78A</w:t>
            </w:r>
          </w:p>
          <w:p w14:paraId="191500A7" w14:textId="62324A36" w:rsidR="00271CB5" w:rsidRPr="00B251C4" w:rsidRDefault="00271CB5" w:rsidP="004E1411">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5C6B499" w14:textId="77777777" w:rsidR="00271CB5" w:rsidRDefault="00271CB5" w:rsidP="004E1411">
            <w:pPr>
              <w:pStyle w:val="TAC"/>
              <w:rPr>
                <w:noProof/>
                <w:lang w:eastAsia="zh-CN"/>
              </w:rPr>
            </w:pPr>
            <w:r>
              <w:rPr>
                <w:noProof/>
                <w:lang w:eastAsia="zh-CN"/>
              </w:rPr>
              <w:t>DC_3A_n78A</w:t>
            </w:r>
          </w:p>
          <w:p w14:paraId="430B38AF" w14:textId="77777777" w:rsidR="00271CB5" w:rsidRPr="00B251C4" w:rsidRDefault="00271CB5" w:rsidP="004E1411">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E47F1" w:rsidRPr="00B251C4" w14:paraId="39A502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F98F3" w14:textId="77777777" w:rsidR="009E47F1" w:rsidRDefault="009E47F1" w:rsidP="009E47F1">
            <w:pPr>
              <w:pStyle w:val="TAC"/>
              <w:rPr>
                <w:noProof/>
                <w:lang w:eastAsia="zh-CN"/>
              </w:rPr>
            </w:pPr>
            <w:r w:rsidRPr="00850835">
              <w:rPr>
                <w:noProof/>
                <w:lang w:eastAsia="zh-CN"/>
              </w:rPr>
              <w:t>DC_3A-26A_n78(2A)</w:t>
            </w:r>
          </w:p>
          <w:p w14:paraId="5ABC3576" w14:textId="4B6B7898" w:rsidR="009E47F1" w:rsidRPr="009A27B3" w:rsidRDefault="009E47F1" w:rsidP="009E47F1">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4FE42A5" w14:textId="77777777" w:rsidR="009E47F1" w:rsidRDefault="009E47F1" w:rsidP="009E47F1">
            <w:pPr>
              <w:pStyle w:val="TAC"/>
              <w:rPr>
                <w:noProof/>
                <w:lang w:eastAsia="zh-CN"/>
              </w:rPr>
            </w:pPr>
            <w:r>
              <w:rPr>
                <w:noProof/>
                <w:lang w:eastAsia="zh-CN"/>
              </w:rPr>
              <w:t>DC_3A_n78A</w:t>
            </w:r>
          </w:p>
          <w:p w14:paraId="015BCBC5" w14:textId="594FB591" w:rsidR="009E47F1" w:rsidRDefault="009E47F1" w:rsidP="009E47F1">
            <w:pPr>
              <w:pStyle w:val="TAC"/>
              <w:rPr>
                <w:noProof/>
                <w:lang w:eastAsia="zh-CN"/>
              </w:rPr>
            </w:pPr>
            <w:r>
              <w:rPr>
                <w:noProof/>
                <w:lang w:eastAsia="zh-CN"/>
              </w:rPr>
              <w:t>DC_26A_n78A</w:t>
            </w:r>
          </w:p>
        </w:tc>
      </w:tr>
      <w:tr w:rsidR="00BE250B" w:rsidRPr="00877CC8" w14:paraId="0E78644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EE973" w14:textId="31A8AA96" w:rsidR="00BE250B" w:rsidRPr="00877CC8" w:rsidRDefault="00BE250B" w:rsidP="004E1411">
            <w:pPr>
              <w:keepNext/>
              <w:keepLines/>
              <w:spacing w:after="0"/>
              <w:jc w:val="center"/>
              <w:rPr>
                <w:rFonts w:ascii="Arial" w:hAnsi="Arial"/>
                <w:sz w:val="18"/>
              </w:rPr>
            </w:pPr>
            <w:r w:rsidRPr="005902F6">
              <w:rPr>
                <w:rFonts w:ascii="Arial" w:hAnsi="Arial"/>
                <w:sz w:val="18"/>
              </w:rPr>
              <w:t>DC_3A</w:t>
            </w:r>
            <w:r w:rsidR="00306790">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3B7EE733" w14:textId="77777777" w:rsidR="00BE250B" w:rsidRPr="00877CC8" w:rsidRDefault="00BE250B" w:rsidP="004E1411">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E250B" w:rsidRPr="00877CC8" w14:paraId="5F84A7E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B959D" w14:textId="77777777" w:rsidR="00BE250B" w:rsidRPr="00877CC8" w:rsidRDefault="00BE250B" w:rsidP="004E1411">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0978D1D" w14:textId="77777777" w:rsidR="00BE250B" w:rsidRDefault="00BE250B" w:rsidP="004E1411">
            <w:pPr>
              <w:pStyle w:val="TAC"/>
            </w:pPr>
            <w:r>
              <w:t>DC_3A_n26A</w:t>
            </w:r>
          </w:p>
          <w:p w14:paraId="110D6CA7" w14:textId="77777777" w:rsidR="00BE250B" w:rsidRDefault="00BE250B" w:rsidP="004E1411">
            <w:pPr>
              <w:pStyle w:val="TAC"/>
            </w:pPr>
            <w:r>
              <w:t>DC_3C_n26A</w:t>
            </w:r>
          </w:p>
          <w:p w14:paraId="4B0DF159" w14:textId="77777777" w:rsidR="00BE250B" w:rsidRDefault="00BE250B" w:rsidP="004E1411">
            <w:pPr>
              <w:pStyle w:val="TAC"/>
            </w:pPr>
            <w:r>
              <w:t>DC_3A_n78A</w:t>
            </w:r>
          </w:p>
          <w:p w14:paraId="70F0C363" w14:textId="77777777" w:rsidR="00BE250B" w:rsidRPr="00877CC8" w:rsidRDefault="00BE250B" w:rsidP="004E1411">
            <w:pPr>
              <w:keepNext/>
              <w:keepLines/>
              <w:spacing w:after="0"/>
              <w:jc w:val="center"/>
              <w:rPr>
                <w:rFonts w:ascii="Arial" w:hAnsi="Arial"/>
                <w:sz w:val="18"/>
              </w:rPr>
            </w:pPr>
            <w:r w:rsidRPr="005902F6">
              <w:rPr>
                <w:rFonts w:ascii="Arial" w:hAnsi="Arial"/>
                <w:sz w:val="18"/>
              </w:rPr>
              <w:t>DC_3C_n78A</w:t>
            </w:r>
          </w:p>
        </w:tc>
      </w:tr>
      <w:tr w:rsidR="00130FB6" w:rsidRPr="00877CC8" w14:paraId="42AAAF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B0C8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DC_3A-28A_n1A</w:t>
            </w:r>
          </w:p>
          <w:p w14:paraId="769CC99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3EC0DF5" w14:textId="77777777" w:rsidR="001470E7" w:rsidRDefault="00130FB6" w:rsidP="001470E7">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31E03DC8" w14:textId="77777777" w:rsidR="001470E7" w:rsidRPr="00130476" w:rsidRDefault="001470E7" w:rsidP="001470E7">
            <w:pPr>
              <w:pStyle w:val="TAC"/>
            </w:pPr>
            <w:r w:rsidRPr="00130476">
              <w:t>D</w:t>
            </w:r>
            <w:r>
              <w:t>C_3C_n1</w:t>
            </w:r>
            <w:r w:rsidRPr="00130476">
              <w:t>A</w:t>
            </w:r>
          </w:p>
          <w:p w14:paraId="1E47C704" w14:textId="02AEE9F7" w:rsidR="00130FB6" w:rsidRPr="00877CC8" w:rsidRDefault="001470E7" w:rsidP="001470E7">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130FB6" w:rsidRPr="00877CC8" w14:paraId="3E88501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B2DC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886E9C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AC26422" w14:textId="77777777" w:rsidR="00130FB6" w:rsidRPr="00877CC8" w:rsidRDefault="00130FB6" w:rsidP="004E1411">
            <w:pPr>
              <w:keepNext/>
              <w:keepLines/>
              <w:spacing w:after="0"/>
              <w:jc w:val="center"/>
              <w:rPr>
                <w:rFonts w:ascii="Arial" w:hAnsi="Arial" w:cs="Arial"/>
                <w:color w:val="000000"/>
                <w:sz w:val="18"/>
                <w:szCs w:val="18"/>
              </w:rPr>
            </w:pPr>
            <w:r w:rsidRPr="00877CC8">
              <w:rPr>
                <w:rFonts w:ascii="Arial" w:hAnsi="Arial"/>
                <w:sz w:val="18"/>
              </w:rPr>
              <w:t>DC_28A_n3A</w:t>
            </w:r>
          </w:p>
        </w:tc>
      </w:tr>
      <w:tr w:rsidR="00130FB6" w:rsidRPr="00877CC8" w14:paraId="50196C0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066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DC_3A-28A_n5A</w:t>
            </w:r>
          </w:p>
          <w:p w14:paraId="3A836FE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F693D5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DC_3A_n5A</w:t>
            </w:r>
          </w:p>
          <w:p w14:paraId="6362606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30FB6" w:rsidRPr="00877CC8" w14:paraId="3605A56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1C76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DC_3A-28A_n7A</w:t>
            </w:r>
          </w:p>
          <w:p w14:paraId="2E5C384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DC_3C-28A_n7A</w:t>
            </w:r>
          </w:p>
          <w:p w14:paraId="22E7BE8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DC_3A-28A_n7B</w:t>
            </w:r>
          </w:p>
          <w:p w14:paraId="2F86215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7BA7CB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DC_3A_n7A</w:t>
            </w:r>
          </w:p>
          <w:p w14:paraId="5850795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DC_3C_n7A</w:t>
            </w:r>
          </w:p>
          <w:p w14:paraId="224AC84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DC_28A_n7A</w:t>
            </w:r>
          </w:p>
          <w:p w14:paraId="29F334C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DC_3A_n7B</w:t>
            </w:r>
          </w:p>
          <w:p w14:paraId="723D557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DC_28A_n7B</w:t>
            </w:r>
          </w:p>
        </w:tc>
      </w:tr>
      <w:tr w:rsidR="00130FB6" w:rsidRPr="00877CC8" w14:paraId="1E8EC40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6559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52DD25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DC_3A_n40A</w:t>
            </w:r>
          </w:p>
          <w:p w14:paraId="39EB9A6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DC_28A_n40A</w:t>
            </w:r>
          </w:p>
        </w:tc>
      </w:tr>
      <w:tr w:rsidR="00130FB6" w:rsidRPr="00877CC8" w14:paraId="438DB75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3D26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DC_3A-3A-28A_n7A</w:t>
            </w:r>
          </w:p>
          <w:p w14:paraId="3BABB5A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564814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DC_3A_n7A</w:t>
            </w:r>
          </w:p>
          <w:p w14:paraId="3BC0C18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DC_28A_n7A</w:t>
            </w:r>
          </w:p>
          <w:p w14:paraId="6CCC78F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DC_3A_n7B</w:t>
            </w:r>
          </w:p>
          <w:p w14:paraId="7B493BF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DC_28A_n7B</w:t>
            </w:r>
          </w:p>
        </w:tc>
      </w:tr>
      <w:tr w:rsidR="00271CB5" w:rsidRPr="00D75803" w14:paraId="12865D7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BAB2A" w14:textId="77777777" w:rsidR="00271CB5" w:rsidRPr="00D75803" w:rsidRDefault="00271CB5" w:rsidP="004E1411">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F9267C3" w14:textId="77777777" w:rsidR="00271CB5" w:rsidRPr="00D75803" w:rsidRDefault="00271CB5" w:rsidP="004E1411">
            <w:pPr>
              <w:pStyle w:val="TAC"/>
              <w:rPr>
                <w:rFonts w:cs="Arial"/>
                <w:szCs w:val="18"/>
                <w:lang w:eastAsia="zh-CN"/>
              </w:rPr>
            </w:pPr>
            <w:r w:rsidRPr="00D75803">
              <w:rPr>
                <w:rFonts w:cs="Arial"/>
                <w:szCs w:val="18"/>
                <w:lang w:eastAsia="zh-CN"/>
              </w:rPr>
              <w:t>DC_3A_n38A</w:t>
            </w:r>
          </w:p>
          <w:p w14:paraId="6EA38731" w14:textId="77777777" w:rsidR="00271CB5" w:rsidRPr="00D75803" w:rsidRDefault="00271CB5" w:rsidP="004E1411">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805209" w:rsidRPr="00877CC8" w14:paraId="0265BBB2"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B8CE2" w14:textId="77777777" w:rsidR="00805209" w:rsidRPr="00877CC8" w:rsidRDefault="00805209" w:rsidP="00C0595B">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AC89597" w14:textId="77777777" w:rsidR="00805209" w:rsidRPr="00877CC8" w:rsidRDefault="00805209" w:rsidP="00C0595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C1F9361" w14:textId="77777777" w:rsidR="00805209" w:rsidRPr="00877CC8" w:rsidRDefault="00805209" w:rsidP="00C0595B">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130FB6" w:rsidRPr="00877CC8" w14:paraId="0350091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E506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61F5F2D"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C93206F" w14:textId="77777777" w:rsidR="00130FB6" w:rsidRPr="00877CC8" w:rsidRDefault="00130FB6" w:rsidP="004E141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130FB6" w:rsidRPr="00877CC8" w14:paraId="038C243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849E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B831B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DC_3A_n28A</w:t>
            </w:r>
          </w:p>
          <w:p w14:paraId="6258CBB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DC_3A_n41A</w:t>
            </w:r>
          </w:p>
        </w:tc>
      </w:tr>
      <w:tr w:rsidR="00130FB6" w:rsidRPr="00877CC8" w14:paraId="09E340A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5372E" w14:textId="3FCC280B"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00A77B1B" w:rsidRPr="00877CC8">
              <w:rPr>
                <w:rFonts w:ascii="Arial" w:hAnsi="Arial"/>
                <w:noProof/>
                <w:sz w:val="18"/>
                <w:vertAlign w:val="superscript"/>
                <w:lang w:eastAsia="zh-CN"/>
              </w:rPr>
              <w:t>,</w:t>
            </w:r>
            <w:r w:rsidR="00A77B1B"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32AF37" w14:textId="45453947" w:rsidR="00130FB6" w:rsidRPr="00877CC8" w:rsidRDefault="00130FB6" w:rsidP="004E1411">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00A77B1B" w:rsidRPr="00877CC8">
              <w:rPr>
                <w:rFonts w:ascii="Arial" w:hAnsi="Arial"/>
                <w:bCs/>
                <w:sz w:val="18"/>
                <w:vertAlign w:val="superscript"/>
              </w:rPr>
              <w:t>14</w:t>
            </w:r>
          </w:p>
          <w:p w14:paraId="557879BE" w14:textId="1569C17F" w:rsidR="00130FB6" w:rsidRPr="00877CC8" w:rsidRDefault="00130FB6" w:rsidP="004E1411">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00A77B1B" w:rsidRPr="00877CC8">
              <w:rPr>
                <w:rFonts w:ascii="Arial" w:hAnsi="Arial"/>
                <w:bCs/>
                <w:sz w:val="18"/>
                <w:vertAlign w:val="superscript"/>
              </w:rPr>
              <w:t>14</w:t>
            </w:r>
          </w:p>
        </w:tc>
      </w:tr>
      <w:tr w:rsidR="00130FB6" w:rsidRPr="00877CC8" w14:paraId="4A9E01A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4C75F" w14:textId="77777777" w:rsidR="00130FB6" w:rsidRPr="00877CC8" w:rsidRDefault="00130FB6" w:rsidP="004E141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9D16CE3" w14:textId="77777777" w:rsidR="00130FB6" w:rsidRPr="00877CC8" w:rsidRDefault="00130FB6" w:rsidP="004E141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1F838CC" w14:textId="77777777" w:rsidR="00750805" w:rsidRPr="00F83DCA" w:rsidRDefault="00130FB6" w:rsidP="00750805">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724B3786" w14:textId="5AA7E19E" w:rsidR="00130FB6" w:rsidRPr="00750805" w:rsidRDefault="00750805" w:rsidP="00750805">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130FB6" w:rsidRPr="00877CC8" w14:paraId="7DB1D08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FB6C" w14:textId="016B6566"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sidR="00A1308E">
              <w:rPr>
                <w:rFonts w:ascii="Arial" w:hAnsi="Arial"/>
                <w:noProof/>
                <w:sz w:val="18"/>
                <w:vertAlign w:val="superscript"/>
                <w:lang w:eastAsia="zh-CN"/>
              </w:rPr>
              <w:t>,</w:t>
            </w:r>
            <w:r w:rsidR="00A1308E" w:rsidRPr="00877CC8">
              <w:rPr>
                <w:rFonts w:ascii="Arial" w:hAnsi="Arial"/>
                <w:bCs/>
                <w:sz w:val="18"/>
                <w:vertAlign w:val="superscript"/>
              </w:rPr>
              <w:t xml:space="preserve"> 14</w:t>
            </w:r>
          </w:p>
          <w:p w14:paraId="090727F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4FE60" w14:textId="6BA82B44"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DC_3A_n77A</w:t>
            </w:r>
            <w:r w:rsidR="00A1308E" w:rsidRPr="00877CC8">
              <w:rPr>
                <w:rFonts w:ascii="Arial" w:hAnsi="Arial"/>
                <w:bCs/>
                <w:sz w:val="18"/>
                <w:vertAlign w:val="superscript"/>
              </w:rPr>
              <w:t>14</w:t>
            </w:r>
          </w:p>
          <w:p w14:paraId="58EFAC4C" w14:textId="79DD8A10"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DC_28A_n77A</w:t>
            </w:r>
            <w:r w:rsidR="00A1308E" w:rsidRPr="00877CC8">
              <w:rPr>
                <w:rFonts w:ascii="Arial" w:hAnsi="Arial"/>
                <w:bCs/>
                <w:sz w:val="18"/>
                <w:vertAlign w:val="superscript"/>
              </w:rPr>
              <w:t>14</w:t>
            </w:r>
          </w:p>
        </w:tc>
      </w:tr>
      <w:tr w:rsidR="00130FB6" w:rsidRPr="00877CC8" w14:paraId="45F9EC0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99A9E" w14:textId="2EA4FD88"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D75A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DC_3A_n77A</w:t>
            </w:r>
          </w:p>
          <w:p w14:paraId="5926F10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DC_28A_n77A</w:t>
            </w:r>
          </w:p>
        </w:tc>
      </w:tr>
      <w:tr w:rsidR="00130FB6" w:rsidRPr="00877CC8" w14:paraId="1B3267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03810" w14:textId="3C2DFF6C"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sidR="00EB0EC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7D372C9"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5E772F9" w14:textId="0BDA8E49" w:rsidR="00130FB6" w:rsidRPr="00877CC8" w:rsidRDefault="00130FB6" w:rsidP="004E1411">
            <w:pPr>
              <w:keepNext/>
              <w:keepLines/>
              <w:spacing w:after="0"/>
              <w:jc w:val="center"/>
              <w:rPr>
                <w:rFonts w:ascii="Arial" w:hAnsi="Arial"/>
                <w:sz w:val="18"/>
              </w:rPr>
            </w:pPr>
            <w:r w:rsidRPr="00877CC8">
              <w:rPr>
                <w:rFonts w:ascii="Arial" w:hAnsi="Arial" w:cs="Arial"/>
                <w:sz w:val="18"/>
                <w:lang w:eastAsia="zh-CN"/>
              </w:rPr>
              <w:t>DC_3A_n77A</w:t>
            </w:r>
            <w:r w:rsidR="00EB0EC7">
              <w:rPr>
                <w:rFonts w:ascii="Arial" w:hAnsi="Arial"/>
                <w:noProof/>
                <w:sz w:val="18"/>
                <w:vertAlign w:val="superscript"/>
                <w:lang w:eastAsia="zh-CN"/>
              </w:rPr>
              <w:t>14</w:t>
            </w:r>
          </w:p>
        </w:tc>
      </w:tr>
      <w:tr w:rsidR="00130FB6" w:rsidRPr="00877CC8" w14:paraId="29DACA2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A45D7"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E63946"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C300920"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zh-CN"/>
              </w:rPr>
              <w:t>DC_3A_n77A</w:t>
            </w:r>
          </w:p>
        </w:tc>
      </w:tr>
      <w:tr w:rsidR="00130FB6" w:rsidRPr="00877CC8" w14:paraId="33EEBA6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C0A4" w14:textId="0A9F175C"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B0D386E" w14:textId="144FECCE"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8C721BB" w14:textId="77777777" w:rsidR="006C0CF0" w:rsidRPr="00877CC8" w:rsidRDefault="006C0CF0" w:rsidP="006C0CF0">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53AC08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902E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0F0A47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AE1650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30FB6" w:rsidRPr="00877CC8" w14:paraId="7E05312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1E60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4933206" w14:textId="77777777" w:rsidR="00130FB6" w:rsidRPr="00877CC8" w:rsidRDefault="00130FB6" w:rsidP="004E1411">
            <w:pPr>
              <w:keepNext/>
              <w:keepLines/>
              <w:spacing w:after="0"/>
              <w:jc w:val="center"/>
              <w:rPr>
                <w:rFonts w:ascii="Arial" w:hAnsi="Arial"/>
                <w:sz w:val="18"/>
                <w:lang w:eastAsia="zh-TW"/>
              </w:rPr>
            </w:pPr>
            <w:r w:rsidRPr="00877CC8">
              <w:rPr>
                <w:rFonts w:ascii="Arial" w:hAnsi="Arial"/>
                <w:sz w:val="18"/>
                <w:lang w:eastAsia="fi-FI"/>
              </w:rPr>
              <w:t>DC_3A_n78A</w:t>
            </w:r>
          </w:p>
          <w:p w14:paraId="4DF2FDF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F2134" w:rsidRPr="00877CC8" w14:paraId="3DF7CB55"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C987E" w14:textId="77777777" w:rsidR="000F2134" w:rsidRPr="00877CC8" w:rsidRDefault="000F2134" w:rsidP="008852A7">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582F854" w14:textId="77777777" w:rsidR="000F2134" w:rsidRPr="00877CC8" w:rsidRDefault="000F2134" w:rsidP="008852A7">
            <w:pPr>
              <w:keepNext/>
              <w:keepLines/>
              <w:spacing w:after="0"/>
              <w:jc w:val="center"/>
              <w:rPr>
                <w:rFonts w:ascii="Arial" w:hAnsi="Arial"/>
                <w:sz w:val="18"/>
                <w:lang w:eastAsia="zh-TW"/>
              </w:rPr>
            </w:pPr>
            <w:r w:rsidRPr="00877CC8">
              <w:rPr>
                <w:rFonts w:ascii="Arial" w:hAnsi="Arial"/>
                <w:sz w:val="18"/>
                <w:lang w:eastAsia="fi-FI"/>
              </w:rPr>
              <w:t>DC_3A_n78A</w:t>
            </w:r>
          </w:p>
          <w:p w14:paraId="3C7DB78F" w14:textId="77777777" w:rsidR="000F2134" w:rsidRPr="00877CC8" w:rsidRDefault="000F2134" w:rsidP="008852A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30FB6" w:rsidRPr="00877CC8" w14:paraId="7DF3588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BE29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C70758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8CE499" w14:textId="77777777" w:rsidR="00B66CFC" w:rsidRDefault="00130FB6" w:rsidP="00B66C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1597823" w14:textId="112A9368" w:rsidR="00130FB6" w:rsidRPr="00877CC8" w:rsidRDefault="00B66CFC" w:rsidP="00B66CF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062A41F"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33EDEB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130FB6" w:rsidRPr="00877CC8" w14:paraId="1574C84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7AB19"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14:paraId="048BD4B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647D5" w14:textId="77777777" w:rsidR="00A163BB" w:rsidRDefault="00130FB6" w:rsidP="00A163B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49EE4A3" w14:textId="77777777" w:rsidR="00D205FA" w:rsidRDefault="00A163BB" w:rsidP="004E1411">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4D06E70E" w14:textId="1002B389"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CDAEAF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130FB6" w:rsidRPr="00877CC8" w14:paraId="21BEDF4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BDE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80A3C8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03A6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88CEF2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30FB6" w:rsidRPr="00877CC8" w14:paraId="47AEC71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80D78" w14:textId="6072F54A"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r w:rsidR="001448F7" w:rsidRPr="00877CC8">
              <w:rPr>
                <w:rFonts w:ascii="Arial" w:hAnsi="Arial"/>
                <w:noProof/>
                <w:sz w:val="18"/>
                <w:vertAlign w:val="superscript"/>
                <w:lang w:eastAsia="zh-CN"/>
              </w:rPr>
              <w:t xml:space="preserve">, </w:t>
            </w:r>
            <w:r w:rsidR="001448F7"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797F4D"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815641E" w14:textId="75E57C35"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001448F7" w:rsidRPr="00877CC8">
              <w:rPr>
                <w:rFonts w:ascii="Arial" w:hAnsi="Arial"/>
                <w:bCs/>
                <w:sz w:val="18"/>
                <w:vertAlign w:val="superscript"/>
              </w:rPr>
              <w:t>14</w:t>
            </w:r>
          </w:p>
        </w:tc>
      </w:tr>
      <w:tr w:rsidR="00130FB6" w:rsidRPr="00877CC8" w14:paraId="72FEAB1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972D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DC_3A-32A_n1A</w:t>
            </w:r>
          </w:p>
          <w:p w14:paraId="46564FC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83F8AA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8B781E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271CB5" w:rsidRPr="00B251C4" w14:paraId="673444C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BB9ED" w14:textId="77777777" w:rsidR="00271CB5" w:rsidRPr="00B251C4" w:rsidRDefault="00271CB5" w:rsidP="004E14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D87605" w14:textId="77777777" w:rsidR="00271CB5" w:rsidRPr="00B251C4" w:rsidRDefault="00271CB5" w:rsidP="004E1411">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30FB6" w:rsidRPr="00877CC8" w14:paraId="253EB7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78CF2" w14:textId="77777777" w:rsidR="00130FB6" w:rsidRPr="00877CC8" w:rsidRDefault="00130FB6" w:rsidP="004E141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9E6DAE1" w14:textId="77777777" w:rsidR="00130FB6" w:rsidRPr="00877CC8" w:rsidRDefault="00130FB6" w:rsidP="004E141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21CCB76" w14:textId="77777777" w:rsidR="00D5672C" w:rsidRDefault="00130FB6" w:rsidP="00D5672C">
            <w:pPr>
              <w:keepNext/>
              <w:keepLines/>
              <w:spacing w:after="0"/>
              <w:jc w:val="center"/>
              <w:rPr>
                <w:rFonts w:ascii="Arial" w:eastAsiaTheme="minorEastAsia" w:hAnsi="Arial"/>
                <w:sz w:val="18"/>
              </w:rPr>
            </w:pPr>
            <w:r w:rsidRPr="00877CC8">
              <w:rPr>
                <w:rFonts w:ascii="Arial" w:hAnsi="Arial"/>
                <w:sz w:val="18"/>
              </w:rPr>
              <w:t>DC_3A_n28A</w:t>
            </w:r>
          </w:p>
          <w:p w14:paraId="5867E811" w14:textId="75B62709" w:rsidR="00130FB6" w:rsidRPr="00877CC8" w:rsidRDefault="00D5672C" w:rsidP="00D5672C">
            <w:pPr>
              <w:keepNext/>
              <w:keepLines/>
              <w:spacing w:after="0"/>
              <w:jc w:val="center"/>
              <w:rPr>
                <w:rFonts w:ascii="Arial" w:hAnsi="Arial"/>
                <w:sz w:val="18"/>
                <w:lang w:eastAsia="fi-FI"/>
              </w:rPr>
            </w:pPr>
            <w:r>
              <w:rPr>
                <w:rFonts w:ascii="Arial" w:hAnsi="Arial"/>
                <w:sz w:val="18"/>
                <w:lang w:eastAsia="fi-FI"/>
              </w:rPr>
              <w:t>DC_3C_n28A</w:t>
            </w:r>
          </w:p>
        </w:tc>
      </w:tr>
      <w:tr w:rsidR="00130FB6" w:rsidRPr="00877CC8" w14:paraId="6BEC2A4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0D0D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DC_3A-32A_n78A</w:t>
            </w:r>
          </w:p>
          <w:p w14:paraId="0A28403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DC_3C-32A_n78A</w:t>
            </w:r>
          </w:p>
          <w:p w14:paraId="45353B4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630DC5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B8156D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30FB6" w:rsidRPr="00877CC8" w14:paraId="55825C3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FA36A"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77DF08F" w14:textId="5DED032A" w:rsidR="00130FB6" w:rsidRPr="00877CC8" w:rsidRDefault="00130FB6" w:rsidP="004E31F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130FB6" w:rsidRPr="00877CC8" w14:paraId="5FDD14B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4C8D3" w14:textId="77777777" w:rsidR="00130FB6" w:rsidRPr="00877CC8" w:rsidRDefault="00130FB6" w:rsidP="004E141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9690570" w14:textId="77777777" w:rsidR="00130FB6" w:rsidRPr="00877CC8" w:rsidRDefault="00130FB6" w:rsidP="004E141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5CFE90C" w14:textId="77777777" w:rsidR="00D5672C" w:rsidRDefault="00130FB6" w:rsidP="00D5672C">
            <w:pPr>
              <w:keepNext/>
              <w:keepLines/>
              <w:spacing w:after="0"/>
              <w:jc w:val="center"/>
              <w:rPr>
                <w:rFonts w:ascii="Arial" w:eastAsiaTheme="minorEastAsia" w:hAnsi="Arial"/>
                <w:sz w:val="18"/>
              </w:rPr>
            </w:pPr>
            <w:r w:rsidRPr="00877CC8">
              <w:rPr>
                <w:rFonts w:ascii="Arial" w:hAnsi="Arial"/>
                <w:sz w:val="18"/>
              </w:rPr>
              <w:t>DC_3A_n28A</w:t>
            </w:r>
          </w:p>
          <w:p w14:paraId="4D02A222" w14:textId="042C352C" w:rsidR="00130FB6" w:rsidRPr="00877CC8" w:rsidRDefault="00D5672C" w:rsidP="00D5672C">
            <w:pPr>
              <w:keepNext/>
              <w:keepLines/>
              <w:spacing w:after="0"/>
              <w:jc w:val="center"/>
              <w:rPr>
                <w:rFonts w:ascii="Arial" w:hAnsi="Arial"/>
                <w:sz w:val="18"/>
              </w:rPr>
            </w:pPr>
            <w:r>
              <w:rPr>
                <w:rFonts w:ascii="Arial" w:hAnsi="Arial"/>
                <w:sz w:val="18"/>
              </w:rPr>
              <w:t>DC_3C_n28A</w:t>
            </w:r>
          </w:p>
          <w:p w14:paraId="7912C35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DC_38A_n28A</w:t>
            </w:r>
          </w:p>
        </w:tc>
      </w:tr>
      <w:tr w:rsidR="004D4BC9" w:rsidRPr="00877CC8" w14:paraId="515727E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51529" w14:textId="41104FA8" w:rsidR="004D4BC9" w:rsidRPr="00877CC8" w:rsidRDefault="004D4BC9" w:rsidP="004E1411">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sidR="00066211">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5969C040" w14:textId="77777777" w:rsidR="004D4BC9" w:rsidRPr="00592F9E" w:rsidRDefault="004D4BC9" w:rsidP="004E1411">
            <w:pPr>
              <w:keepNext/>
              <w:keepLines/>
              <w:spacing w:after="0"/>
              <w:jc w:val="center"/>
              <w:rPr>
                <w:rFonts w:ascii="Arial" w:hAnsi="Arial"/>
                <w:sz w:val="18"/>
              </w:rPr>
            </w:pPr>
            <w:r w:rsidRPr="00592F9E">
              <w:rPr>
                <w:rFonts w:ascii="Arial" w:hAnsi="Arial"/>
                <w:sz w:val="18"/>
              </w:rPr>
              <w:t>DC_3A_n38A</w:t>
            </w:r>
          </w:p>
          <w:p w14:paraId="490148EA" w14:textId="77777777" w:rsidR="004D4BC9" w:rsidRPr="00877CC8" w:rsidRDefault="004D4BC9" w:rsidP="004E1411">
            <w:pPr>
              <w:keepNext/>
              <w:keepLines/>
              <w:spacing w:after="0"/>
              <w:jc w:val="center"/>
              <w:rPr>
                <w:rFonts w:ascii="Arial" w:hAnsi="Arial"/>
                <w:sz w:val="18"/>
              </w:rPr>
            </w:pPr>
            <w:r w:rsidRPr="00592F9E">
              <w:rPr>
                <w:rFonts w:ascii="Arial" w:hAnsi="Arial"/>
                <w:sz w:val="18"/>
              </w:rPr>
              <w:t>DC_3A_n40A</w:t>
            </w:r>
          </w:p>
        </w:tc>
      </w:tr>
      <w:tr w:rsidR="00130FB6" w:rsidRPr="00877CC8" w14:paraId="3151742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13D4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64788A1"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DC_3A_n78A</w:t>
            </w:r>
          </w:p>
        </w:tc>
      </w:tr>
      <w:tr w:rsidR="00130FB6" w:rsidRPr="00877CC8" w14:paraId="5C0AC16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2237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A7816A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DC_3A_n78A</w:t>
            </w:r>
          </w:p>
        </w:tc>
      </w:tr>
      <w:tr w:rsidR="00130FB6" w:rsidRPr="00877CC8" w14:paraId="649CAE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9EB4D"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B4B7DF" w14:textId="77777777" w:rsidR="00130FB6" w:rsidRDefault="00130FB6" w:rsidP="004E14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7FECA1D" w14:textId="77777777" w:rsidR="00130FB6" w:rsidRPr="00877CC8" w:rsidRDefault="00130FB6" w:rsidP="004E141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130FB6" w:rsidRPr="00877CC8" w14:paraId="01F1B9B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066A4" w14:textId="77777777" w:rsidR="005474E9" w:rsidRDefault="00130FB6" w:rsidP="005474E9">
            <w:pPr>
              <w:keepNext/>
              <w:keepLines/>
              <w:spacing w:after="0"/>
              <w:jc w:val="center"/>
              <w:rPr>
                <w:rFonts w:ascii="Arial" w:hAnsi="Arial"/>
                <w:sz w:val="18"/>
              </w:rPr>
            </w:pPr>
            <w:r w:rsidRPr="00877CC8">
              <w:rPr>
                <w:rFonts w:ascii="Arial" w:hAnsi="Arial"/>
                <w:sz w:val="18"/>
              </w:rPr>
              <w:t>DC_3C-38A_n78A</w:t>
            </w:r>
          </w:p>
          <w:p w14:paraId="69D1CC0E" w14:textId="399EA467" w:rsidR="00130FB6" w:rsidRPr="00877CC8" w:rsidRDefault="005474E9" w:rsidP="005474E9">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08E36A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DC_3A_n78A</w:t>
            </w:r>
          </w:p>
          <w:p w14:paraId="5AD2E73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DC_3C_n78A</w:t>
            </w:r>
          </w:p>
          <w:p w14:paraId="67FD7801" w14:textId="77777777" w:rsidR="00130FB6" w:rsidRPr="00877CC8" w:rsidRDefault="00130FB6" w:rsidP="004E1411">
            <w:pPr>
              <w:keepNext/>
              <w:keepLines/>
              <w:spacing w:after="0"/>
              <w:jc w:val="center"/>
              <w:rPr>
                <w:rFonts w:ascii="Arial" w:eastAsiaTheme="minorHAnsi" w:hAnsi="Arial"/>
                <w:sz w:val="18"/>
                <w:szCs w:val="18"/>
              </w:rPr>
            </w:pPr>
            <w:r w:rsidRPr="00877CC8">
              <w:rPr>
                <w:rFonts w:ascii="Arial" w:hAnsi="Arial"/>
                <w:sz w:val="18"/>
              </w:rPr>
              <w:t>DC_38A_n78A</w:t>
            </w:r>
          </w:p>
        </w:tc>
      </w:tr>
      <w:tr w:rsidR="00130FB6" w:rsidRPr="00877CC8" w14:paraId="6623DCC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DBAC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DC_3A-40A_n1A</w:t>
            </w:r>
          </w:p>
          <w:p w14:paraId="59A256D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3E9F641" w14:textId="77777777" w:rsidR="00130FB6" w:rsidRPr="00877CC8" w:rsidRDefault="00130FB6" w:rsidP="004E141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1990365" w14:textId="77777777" w:rsidR="00130FB6" w:rsidRPr="00877CC8" w:rsidRDefault="00130FB6" w:rsidP="004E1411">
            <w:pPr>
              <w:keepNext/>
              <w:keepLines/>
              <w:spacing w:after="0"/>
              <w:jc w:val="center"/>
              <w:rPr>
                <w:rFonts w:ascii="Arial" w:eastAsiaTheme="minorHAnsi" w:hAnsi="Arial"/>
                <w:sz w:val="18"/>
                <w:szCs w:val="18"/>
              </w:rPr>
            </w:pPr>
            <w:r w:rsidRPr="00877CC8">
              <w:rPr>
                <w:rFonts w:ascii="Arial" w:hAnsi="Arial"/>
                <w:sz w:val="18"/>
              </w:rPr>
              <w:t>DC_40A_n1A</w:t>
            </w:r>
          </w:p>
        </w:tc>
      </w:tr>
      <w:tr w:rsidR="00130FB6" w:rsidRPr="00877CC8" w14:paraId="777247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835AD" w14:textId="1570359B" w:rsidR="004D4BC9" w:rsidRDefault="00130FB6" w:rsidP="004D4BC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08D8D89F" w14:textId="296FD809" w:rsidR="00130FB6" w:rsidRPr="00877CC8" w:rsidRDefault="004D4BC9" w:rsidP="004D4BC9">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1FAF80C"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40AA540" w14:textId="77777777" w:rsidR="00130FB6" w:rsidRPr="00877CC8" w:rsidRDefault="00130FB6" w:rsidP="004E1411">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5672C" w14:paraId="49E17956"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CA41B" w14:textId="77777777" w:rsidR="00D5672C" w:rsidRDefault="00D5672C" w:rsidP="0025080C">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AD08A6F" w14:textId="77777777" w:rsidR="00D5672C" w:rsidRDefault="00D5672C" w:rsidP="0025080C">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6D5B8A01" w14:textId="77777777" w:rsidR="00D5672C" w:rsidRDefault="00D5672C" w:rsidP="0025080C">
            <w:pPr>
              <w:keepNext/>
              <w:keepLines/>
              <w:spacing w:after="0"/>
              <w:jc w:val="center"/>
              <w:rPr>
                <w:rFonts w:ascii="Arial" w:hAnsi="Arial" w:cs="Arial"/>
                <w:sz w:val="18"/>
              </w:rPr>
            </w:pPr>
            <w:r w:rsidRPr="00112277">
              <w:rPr>
                <w:rFonts w:ascii="Arial" w:hAnsi="Arial" w:cs="Arial"/>
                <w:sz w:val="18"/>
              </w:rPr>
              <w:t>DC_3A_n77A</w:t>
            </w:r>
          </w:p>
          <w:p w14:paraId="6BCA45B7" w14:textId="77777777" w:rsidR="00D5672C" w:rsidRDefault="00D5672C" w:rsidP="0025080C">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FD0015" w:rsidRPr="00877CC8" w14:paraId="28EDCD9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B8C0F" w14:textId="7ECC1795" w:rsidR="00FD0015" w:rsidRPr="00877CC8" w:rsidRDefault="00FD0015" w:rsidP="00FD001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6B1A00B" w14:textId="77777777" w:rsidR="00FD0015" w:rsidRPr="00D67279" w:rsidRDefault="00FD0015" w:rsidP="00FD001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7D8F2F8" w14:textId="1755BC03" w:rsidR="00FD0015" w:rsidRPr="00877CC8" w:rsidRDefault="00FD0015" w:rsidP="00FD0015">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D64771" w:rsidRPr="00D67279" w14:paraId="7B78CA79"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7FE99" w14:textId="77777777" w:rsidR="00D64771" w:rsidRPr="00D67279" w:rsidRDefault="00D64771" w:rsidP="008852A7">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F8F1CA2" w14:textId="77777777" w:rsidR="00D64771" w:rsidRPr="00DB6CBE" w:rsidRDefault="00D64771" w:rsidP="008852A7">
            <w:pPr>
              <w:keepNext/>
              <w:keepLines/>
              <w:spacing w:after="0"/>
              <w:jc w:val="center"/>
              <w:rPr>
                <w:rFonts w:ascii="Arial" w:eastAsia="Malgun Gothic" w:hAnsi="Arial"/>
                <w:sz w:val="18"/>
              </w:rPr>
            </w:pPr>
            <w:r w:rsidRPr="00DB6CBE">
              <w:rPr>
                <w:rFonts w:ascii="Arial" w:eastAsia="Malgun Gothic" w:hAnsi="Arial"/>
                <w:sz w:val="18"/>
              </w:rPr>
              <w:t>DC_3A_n40A</w:t>
            </w:r>
          </w:p>
          <w:p w14:paraId="404A3FA7" w14:textId="77777777" w:rsidR="00D64771" w:rsidRPr="00D67279" w:rsidRDefault="00D64771" w:rsidP="008852A7">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130FB6" w:rsidRPr="00877CC8" w14:paraId="1A5F26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4E35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DC_3A-40A_n78A</w:t>
            </w:r>
          </w:p>
          <w:p w14:paraId="0031EF73"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6BBD1D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DC_3A_n78A</w:t>
            </w:r>
          </w:p>
          <w:p w14:paraId="3E6DEE63"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130FB6" w:rsidRPr="00877CC8" w14:paraId="6AC67E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6284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DC_3A-40A_n78(2A)</w:t>
            </w:r>
          </w:p>
          <w:p w14:paraId="37539205" w14:textId="77777777" w:rsidR="00130FB6" w:rsidRPr="00877CC8" w:rsidRDefault="00130FB6" w:rsidP="004E1411">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C15911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DC_3A_n78A</w:t>
            </w:r>
          </w:p>
          <w:p w14:paraId="026B55C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DC_40A_n78A</w:t>
            </w:r>
          </w:p>
        </w:tc>
      </w:tr>
      <w:tr w:rsidR="00130FB6" w:rsidRPr="00877CC8" w14:paraId="55CDC3A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D30D" w14:textId="77777777" w:rsidR="00FD0015" w:rsidRPr="00FD0015" w:rsidRDefault="00130FB6" w:rsidP="00FD001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BFEFB99" w14:textId="1AA289F8" w:rsidR="00130FB6" w:rsidRPr="00877CC8" w:rsidRDefault="00FD0015" w:rsidP="00FD0015">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6006F66B"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6285EE9" w14:textId="77777777" w:rsidR="00130FB6" w:rsidRPr="00877CC8" w:rsidRDefault="00130FB6" w:rsidP="004E141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130FB6" w:rsidRPr="00877CC8" w14:paraId="4AD4D8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32F55" w14:textId="77777777" w:rsidR="004D4BC9" w:rsidRDefault="00130FB6" w:rsidP="004D4BC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sidR="004D4BC9">
              <w:rPr>
                <w:rFonts w:ascii="Arial" w:eastAsia="Malgun Gothic" w:hAnsi="Arial"/>
                <w:sz w:val="18"/>
                <w:lang w:eastAsia="ko-KR"/>
              </w:rPr>
              <w:t xml:space="preserve"> </w:t>
            </w:r>
          </w:p>
          <w:p w14:paraId="51D86BB5" w14:textId="3B7BC897" w:rsidR="00130FB6" w:rsidRPr="00877CC8" w:rsidRDefault="004D4BC9" w:rsidP="004D4BC9">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6A8F0DE" w14:textId="77777777" w:rsidR="00130FB6" w:rsidRPr="00877CC8" w:rsidRDefault="00130FB6" w:rsidP="004E1411">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A2D66FD"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4698B" w:rsidRPr="00877CC8" w14:paraId="14DD1D6D"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2BB0D" w14:textId="77777777" w:rsidR="0054698B" w:rsidRPr="00877CC8" w:rsidRDefault="0054698B" w:rsidP="00312FC6">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3AEC215" w14:textId="77777777" w:rsidR="0054698B" w:rsidRPr="00DF270D" w:rsidRDefault="0054698B" w:rsidP="00312FC6">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25869BD" w14:textId="77777777" w:rsidR="0054698B" w:rsidRPr="00877CC8" w:rsidRDefault="0054698B" w:rsidP="00312FC6">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AB0887" w:rsidRPr="00BD28B9" w14:paraId="510F832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668CE" w14:textId="77777777" w:rsidR="00AB0887" w:rsidRPr="00BD28B9" w:rsidRDefault="00AB0887" w:rsidP="004E14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35FA097" w14:textId="77777777" w:rsidR="00AB0887" w:rsidRPr="00BD28B9" w:rsidRDefault="00AB0887" w:rsidP="004E1411">
            <w:pPr>
              <w:pStyle w:val="TAC"/>
              <w:rPr>
                <w:rFonts w:cs="Arial"/>
                <w:bCs/>
                <w:szCs w:val="18"/>
                <w:lang w:val="en-US" w:eastAsia="zh-CN"/>
              </w:rPr>
            </w:pPr>
            <w:r w:rsidRPr="00BD28B9">
              <w:rPr>
                <w:rFonts w:cs="Arial"/>
                <w:bCs/>
                <w:szCs w:val="18"/>
                <w:lang w:val="en-US" w:eastAsia="zh-CN"/>
              </w:rPr>
              <w:t>DC_3A_n1A</w:t>
            </w:r>
          </w:p>
          <w:p w14:paraId="36A0C76D" w14:textId="77777777" w:rsidR="00AB0887" w:rsidRPr="00BD28B9" w:rsidRDefault="00AB0887" w:rsidP="004E14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B0887" w:rsidRPr="00BD28B9" w14:paraId="3D10DFD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65D5B" w14:textId="77777777" w:rsidR="00AB0887" w:rsidRPr="00BD28B9" w:rsidRDefault="00AB0887" w:rsidP="004E14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9D85A20" w14:textId="77777777" w:rsidR="00AB0887" w:rsidRPr="00BD28B9" w:rsidRDefault="00AB0887" w:rsidP="004E1411">
            <w:pPr>
              <w:pStyle w:val="TAC"/>
              <w:rPr>
                <w:rFonts w:cs="Arial"/>
                <w:bCs/>
                <w:szCs w:val="18"/>
                <w:lang w:val="en-US" w:eastAsia="zh-CN"/>
              </w:rPr>
            </w:pPr>
            <w:r w:rsidRPr="00BD28B9">
              <w:rPr>
                <w:rFonts w:cs="Arial"/>
                <w:bCs/>
                <w:szCs w:val="18"/>
                <w:lang w:val="en-US" w:eastAsia="zh-CN"/>
              </w:rPr>
              <w:t>DC_3A_n1A</w:t>
            </w:r>
          </w:p>
          <w:p w14:paraId="2C06774F" w14:textId="77777777" w:rsidR="00AB0887" w:rsidRPr="00BD28B9" w:rsidRDefault="00AB0887" w:rsidP="004E1411">
            <w:pPr>
              <w:pStyle w:val="TAC"/>
              <w:rPr>
                <w:rFonts w:cs="Arial"/>
                <w:bCs/>
                <w:szCs w:val="18"/>
                <w:lang w:val="en-US" w:eastAsia="zh-CN"/>
              </w:rPr>
            </w:pPr>
            <w:r w:rsidRPr="00BD28B9">
              <w:rPr>
                <w:rFonts w:cs="Arial"/>
                <w:bCs/>
                <w:szCs w:val="18"/>
                <w:lang w:val="en-US" w:eastAsia="zh-CN"/>
              </w:rPr>
              <w:t>DC_41A_n1A</w:t>
            </w:r>
          </w:p>
          <w:p w14:paraId="0F1BEAF1" w14:textId="77777777" w:rsidR="00AB0887" w:rsidRPr="00BD28B9" w:rsidRDefault="00AB0887" w:rsidP="004E14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B0887" w:rsidRPr="00BD28B9" w14:paraId="39C8449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80F1A" w14:textId="77777777" w:rsidR="00AB0887" w:rsidRPr="00BD28B9" w:rsidRDefault="00AB0887" w:rsidP="004E14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21823AC" w14:textId="77777777" w:rsidR="00AB0887" w:rsidRPr="00BD28B9" w:rsidRDefault="00AB0887" w:rsidP="004E1411">
            <w:pPr>
              <w:pStyle w:val="TAC"/>
              <w:rPr>
                <w:rFonts w:cs="Arial"/>
                <w:bCs/>
                <w:szCs w:val="18"/>
                <w:lang w:val="en-US" w:eastAsia="zh-CN"/>
              </w:rPr>
            </w:pPr>
            <w:r w:rsidRPr="00BD28B9">
              <w:rPr>
                <w:rFonts w:cs="Arial"/>
                <w:bCs/>
                <w:szCs w:val="18"/>
                <w:lang w:val="en-US" w:eastAsia="zh-CN"/>
              </w:rPr>
              <w:t>DC_3A_n1A</w:t>
            </w:r>
          </w:p>
          <w:p w14:paraId="231D6569" w14:textId="77777777" w:rsidR="00AB0887" w:rsidRPr="00BD28B9" w:rsidRDefault="00AB0887" w:rsidP="004E14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B0887" w:rsidRPr="00BD28B9" w14:paraId="1E665F4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C075B" w14:textId="77777777" w:rsidR="00AB0887" w:rsidRPr="00BD28B9" w:rsidRDefault="00AB0887" w:rsidP="004E14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9B3183C" w14:textId="77777777" w:rsidR="00AB0887" w:rsidRPr="00BD28B9" w:rsidRDefault="00AB0887" w:rsidP="004E1411">
            <w:pPr>
              <w:pStyle w:val="TAC"/>
              <w:rPr>
                <w:rFonts w:cs="Arial"/>
                <w:bCs/>
                <w:szCs w:val="18"/>
                <w:lang w:val="en-US" w:eastAsia="zh-CN"/>
              </w:rPr>
            </w:pPr>
            <w:r w:rsidRPr="00BD28B9">
              <w:rPr>
                <w:rFonts w:cs="Arial"/>
                <w:bCs/>
                <w:szCs w:val="18"/>
                <w:lang w:val="en-US" w:eastAsia="zh-CN"/>
              </w:rPr>
              <w:t>DC_3A_n1A</w:t>
            </w:r>
          </w:p>
          <w:p w14:paraId="56B57808" w14:textId="77777777" w:rsidR="00AB0887" w:rsidRPr="00BD28B9" w:rsidRDefault="00AB0887" w:rsidP="004E1411">
            <w:pPr>
              <w:pStyle w:val="TAC"/>
              <w:rPr>
                <w:rFonts w:cs="Arial"/>
                <w:bCs/>
                <w:szCs w:val="18"/>
                <w:lang w:val="en-US" w:eastAsia="zh-CN"/>
              </w:rPr>
            </w:pPr>
            <w:r w:rsidRPr="00BD28B9">
              <w:rPr>
                <w:rFonts w:cs="Arial"/>
                <w:bCs/>
                <w:szCs w:val="18"/>
                <w:lang w:val="en-US" w:eastAsia="zh-CN"/>
              </w:rPr>
              <w:t>DC_41A_n1A</w:t>
            </w:r>
          </w:p>
          <w:p w14:paraId="0ACABAA1" w14:textId="77777777" w:rsidR="00AB0887" w:rsidRPr="00BD28B9" w:rsidRDefault="00AB0887" w:rsidP="004E14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30FB6" w:rsidRPr="00877CC8" w14:paraId="058F92F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37801"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E6FB22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1167D1" w14:textId="77777777" w:rsidR="00130FB6" w:rsidRPr="00877CC8" w:rsidRDefault="00130FB6" w:rsidP="004E14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CC88FDE"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5443AC5" w14:textId="77777777" w:rsidR="00130FB6" w:rsidRPr="00877CC8" w:rsidRDefault="00130FB6" w:rsidP="004E1411">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130FB6" w:rsidRPr="00877CC8" w14:paraId="1B8C81C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63A8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FFAE8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DC_3A_n28A</w:t>
            </w:r>
          </w:p>
          <w:p w14:paraId="20D80D8C"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130FB6" w:rsidRPr="00877CC8" w14:paraId="3E40BD3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D24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lastRenderedPageBreak/>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E30C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DC_3A_n28A</w:t>
            </w:r>
          </w:p>
          <w:p w14:paraId="50C3080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516FEFB"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30FB6" w:rsidRPr="00877CC8" w14:paraId="636504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90076" w14:textId="77777777" w:rsidR="00130FB6" w:rsidRPr="00877CC8" w:rsidRDefault="00130FB6" w:rsidP="004E1411">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283A24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DC_3A-41C_n41A</w:t>
            </w:r>
          </w:p>
          <w:p w14:paraId="3EF48D5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6DE90C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130FB6" w:rsidRPr="00877CC8" w14:paraId="74E757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D0830" w14:textId="77777777" w:rsidR="00130FB6" w:rsidRPr="00877CC8" w:rsidRDefault="00130FB6" w:rsidP="004E1411">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D0FDFD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DC_3A-(n)41CA</w:t>
            </w:r>
          </w:p>
          <w:p w14:paraId="750C3DF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1B1D8E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4EDC4F9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DC_(n)41AA</w:t>
            </w:r>
          </w:p>
        </w:tc>
      </w:tr>
      <w:tr w:rsidR="00130FB6" w:rsidRPr="00877CC8" w14:paraId="44C5341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4549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DC_3A-41A_n77A</w:t>
            </w:r>
          </w:p>
          <w:p w14:paraId="0ECF1CA0"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A89D6D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DC_3A_n77A</w:t>
            </w:r>
          </w:p>
          <w:p w14:paraId="55035F6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DC_41A_n77A</w:t>
            </w:r>
          </w:p>
          <w:p w14:paraId="7D6FCAD4"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DC_41C_n77A</w:t>
            </w:r>
          </w:p>
        </w:tc>
      </w:tr>
      <w:tr w:rsidR="00130FB6" w:rsidRPr="00877CC8" w14:paraId="0D60BA3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CCAD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4AEB4E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5F0C7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DC_3A_n77A</w:t>
            </w:r>
          </w:p>
          <w:p w14:paraId="526DDF1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DC_41A_n77A</w:t>
            </w:r>
          </w:p>
          <w:p w14:paraId="5C142F2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30FB6" w:rsidRPr="00877CC8" w14:paraId="48D5FF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39BED" w14:textId="77777777" w:rsidR="00130FB6" w:rsidRPr="00877CC8" w:rsidRDefault="00130FB6" w:rsidP="004E141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B11C0C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31E029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562257" w14:textId="77777777" w:rsidR="00130FB6" w:rsidRPr="00877CC8" w:rsidRDefault="00130FB6" w:rsidP="004E141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0702205" w14:textId="77777777" w:rsidR="00130FB6" w:rsidRPr="00877CC8" w:rsidRDefault="00130FB6" w:rsidP="004E141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AB0887" w:rsidRPr="00B251C4" w14:paraId="06A04FE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1224E" w14:textId="77777777" w:rsidR="00BB3365" w:rsidRDefault="00BB3365" w:rsidP="00BB3365">
            <w:pPr>
              <w:keepNext/>
              <w:keepLines/>
              <w:spacing w:after="0"/>
              <w:jc w:val="center"/>
              <w:rPr>
                <w:rFonts w:ascii="Arial" w:hAnsi="Arial"/>
                <w:noProof/>
                <w:sz w:val="18"/>
                <w:lang w:eastAsia="zh-CN"/>
              </w:rPr>
            </w:pPr>
            <w:r>
              <w:rPr>
                <w:rFonts w:ascii="Arial" w:hAnsi="Arial"/>
                <w:noProof/>
                <w:sz w:val="18"/>
                <w:lang w:eastAsia="zh-CN"/>
              </w:rPr>
              <w:t>DC_3A-3A-41A_n78A</w:t>
            </w:r>
          </w:p>
          <w:p w14:paraId="309608A5" w14:textId="77777777" w:rsidR="00AB0887" w:rsidRPr="00B251C4" w:rsidRDefault="00AB0887" w:rsidP="004E1411">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6D67F3B" w14:textId="77777777" w:rsidR="00AB0887" w:rsidRDefault="00AB0887" w:rsidP="004E1411">
            <w:pPr>
              <w:keepNext/>
              <w:keepLines/>
              <w:spacing w:after="0"/>
              <w:jc w:val="center"/>
              <w:rPr>
                <w:rFonts w:ascii="Arial" w:hAnsi="Arial"/>
                <w:noProof/>
                <w:sz w:val="18"/>
                <w:lang w:eastAsia="zh-CN"/>
              </w:rPr>
            </w:pPr>
            <w:r>
              <w:rPr>
                <w:rFonts w:ascii="Arial" w:hAnsi="Arial"/>
                <w:noProof/>
                <w:sz w:val="18"/>
                <w:lang w:eastAsia="zh-CN"/>
              </w:rPr>
              <w:t>DC_3A_n78A</w:t>
            </w:r>
          </w:p>
          <w:p w14:paraId="6DDBB360" w14:textId="77777777" w:rsidR="00AB0887" w:rsidRDefault="00AB0887" w:rsidP="004E1411">
            <w:pPr>
              <w:keepNext/>
              <w:keepLines/>
              <w:spacing w:after="0"/>
              <w:jc w:val="center"/>
              <w:rPr>
                <w:rFonts w:ascii="Arial" w:hAnsi="Arial"/>
                <w:noProof/>
                <w:sz w:val="18"/>
                <w:lang w:eastAsia="ja-JP"/>
              </w:rPr>
            </w:pPr>
            <w:r>
              <w:rPr>
                <w:rFonts w:ascii="Arial" w:hAnsi="Arial"/>
                <w:noProof/>
                <w:sz w:val="18"/>
                <w:lang w:eastAsia="zh-CN"/>
              </w:rPr>
              <w:t>DC_41A_n78A</w:t>
            </w:r>
          </w:p>
          <w:p w14:paraId="207D6BE1" w14:textId="77777777" w:rsidR="00AB0887" w:rsidRPr="00B251C4" w:rsidRDefault="00AB0887" w:rsidP="004E1411">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130FB6" w:rsidRPr="00877CC8" w14:paraId="3E48D6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49CDD" w14:textId="77777777" w:rsidR="00130FB6" w:rsidRPr="00877CC8" w:rsidRDefault="00130FB6" w:rsidP="004E1411">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FF2A0D4"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A10B6FE" w14:textId="77777777" w:rsidR="00130FB6" w:rsidRPr="00877CC8" w:rsidRDefault="00130FB6" w:rsidP="004E1411">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130FB6" w:rsidRPr="00877CC8" w14:paraId="1CEE08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5A74F"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5D02896"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DB1E6BF"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130FB6" w:rsidRPr="00877CC8" w14:paraId="08D4AFF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BCB6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F477D7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A4537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F228F8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BEA5BE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30FB6" w:rsidRPr="00877CC8" w14:paraId="02A8AC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F8B0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C35150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75BCE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DC_3A_n1A</w:t>
            </w:r>
          </w:p>
          <w:p w14:paraId="7EDD162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DC_42A_n1A</w:t>
            </w:r>
          </w:p>
        </w:tc>
      </w:tr>
      <w:tr w:rsidR="00130FB6" w:rsidRPr="00877CC8" w14:paraId="60CE3D6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D7A1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40FD2D"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DC_3A_n28A</w:t>
            </w:r>
          </w:p>
          <w:p w14:paraId="663D82C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DC_42A_n28A</w:t>
            </w:r>
          </w:p>
        </w:tc>
      </w:tr>
      <w:tr w:rsidR="00130FB6" w:rsidRPr="00877CC8" w14:paraId="176F692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61B4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0D5CB"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DC_3A_n28A</w:t>
            </w:r>
          </w:p>
          <w:p w14:paraId="20B6C1A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DC_42A_n28A</w:t>
            </w:r>
          </w:p>
          <w:p w14:paraId="1E2F4B7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DC_42C_n28A</w:t>
            </w:r>
          </w:p>
        </w:tc>
      </w:tr>
      <w:tr w:rsidR="00130FB6" w:rsidRPr="00877CC8" w14:paraId="106EFAF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2C5BB"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9085D5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F2AF19"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93424A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130FB6" w:rsidRPr="00877CC8" w14:paraId="6A92949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E25C8" w14:textId="12F493C2" w:rsidR="00130FB6" w:rsidRPr="00877CC8" w:rsidRDefault="00130FB6" w:rsidP="004E1411">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00310D48"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A1C138B" w14:textId="29F72F7D"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DC_3A_n41A</w:t>
            </w:r>
            <w:r w:rsidR="00D5529A" w:rsidRPr="0082321D">
              <w:rPr>
                <w:rFonts w:ascii="Arial" w:hAnsi="Arial"/>
                <w:noProof/>
                <w:sz w:val="18"/>
                <w:vertAlign w:val="superscript"/>
                <w:lang w:eastAsia="zh-CN"/>
              </w:rPr>
              <w:t>14</w:t>
            </w:r>
          </w:p>
          <w:p w14:paraId="12268395" w14:textId="6D397416" w:rsidR="00130FB6" w:rsidRPr="00877CC8" w:rsidRDefault="00130FB6" w:rsidP="004E1411">
            <w:pPr>
              <w:keepNext/>
              <w:keepLines/>
              <w:spacing w:after="0"/>
              <w:jc w:val="center"/>
              <w:rPr>
                <w:rFonts w:ascii="Arial" w:eastAsia="MS Mincho" w:hAnsi="Arial"/>
                <w:sz w:val="18"/>
                <w:lang w:eastAsia="ja-JP"/>
              </w:rPr>
            </w:pPr>
            <w:r w:rsidRPr="00877CC8">
              <w:rPr>
                <w:rFonts w:ascii="Arial" w:hAnsi="Arial"/>
                <w:sz w:val="18"/>
                <w:lang w:eastAsia="ko-KR"/>
              </w:rPr>
              <w:t>DC_3A_n77A</w:t>
            </w:r>
            <w:r w:rsidR="00D5529A" w:rsidRPr="0082321D">
              <w:rPr>
                <w:rFonts w:ascii="Arial" w:hAnsi="Arial"/>
                <w:noProof/>
                <w:sz w:val="18"/>
                <w:vertAlign w:val="superscript"/>
                <w:lang w:eastAsia="zh-CN"/>
              </w:rPr>
              <w:t>14</w:t>
            </w:r>
          </w:p>
        </w:tc>
      </w:tr>
      <w:tr w:rsidR="00130FB6" w:rsidRPr="00877CC8" w14:paraId="50876C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A4350"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5D51639"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DC_3A_n41A</w:t>
            </w:r>
          </w:p>
          <w:p w14:paraId="3AC27175"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DC_3A_n77A</w:t>
            </w:r>
          </w:p>
        </w:tc>
      </w:tr>
      <w:tr w:rsidR="00130FB6" w:rsidRPr="00877CC8" w14:paraId="5258E2D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48304" w14:textId="77777777" w:rsidR="004D4BC9" w:rsidRDefault="00130FB6" w:rsidP="004D4BC9">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8830259" w14:textId="77777777" w:rsidR="004D4BC9" w:rsidRPr="005902F6" w:rsidRDefault="004D4BC9" w:rsidP="004D4BC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64FDFEA0" w14:textId="77777777" w:rsidR="004D4BC9" w:rsidRPr="005902F6" w:rsidRDefault="004D4BC9" w:rsidP="004D4BC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76659909" w14:textId="7F1E2859" w:rsidR="00130FB6" w:rsidRPr="00877CC8" w:rsidRDefault="004D4BC9" w:rsidP="004D4BC9">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CE0B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D348180"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DC_3A_n79A</w:t>
            </w:r>
          </w:p>
        </w:tc>
      </w:tr>
      <w:tr w:rsidR="00130FB6" w:rsidRPr="00877CC8" w14:paraId="777B8C1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4308C" w14:textId="77777777" w:rsidR="00130FB6" w:rsidRPr="00877CC8" w:rsidRDefault="00130FB6" w:rsidP="004E141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6C732C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2F4579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DC_3A_n41A</w:t>
            </w:r>
          </w:p>
          <w:p w14:paraId="42D1C88C"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DC_3C_n41A</w:t>
            </w:r>
          </w:p>
          <w:p w14:paraId="05078AA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D5E58A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130FB6" w:rsidRPr="00877CC8" w14:paraId="6848876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C8CF" w14:textId="49410189"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DC_3A-42A_n77A</w:t>
            </w:r>
            <w:r w:rsidR="00F36705"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7599C9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3DA370F" w14:textId="1990073E"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DC_3A-42C_n77A</w:t>
            </w:r>
            <w:r w:rsidR="00F36705"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57F163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784E932" w14:textId="2DC2AF19"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DC_3A-42D_n77A</w:t>
            </w:r>
            <w:r w:rsidR="00F36705"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0F2DE2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0409651" w14:textId="24C85F91" w:rsidR="00130FB6" w:rsidRPr="00877CC8" w:rsidRDefault="00130FB6" w:rsidP="004E1411">
            <w:pPr>
              <w:keepNext/>
              <w:keepLines/>
              <w:spacing w:after="0"/>
              <w:jc w:val="center"/>
              <w:rPr>
                <w:rFonts w:ascii="Arial" w:hAnsi="Arial"/>
                <w:noProof/>
                <w:sz w:val="18"/>
                <w:lang w:eastAsia="ja-JP"/>
              </w:rPr>
            </w:pPr>
            <w:r w:rsidRPr="00877CC8">
              <w:rPr>
                <w:rFonts w:ascii="Arial" w:hAnsi="Arial"/>
                <w:noProof/>
                <w:sz w:val="18"/>
              </w:rPr>
              <w:t>DC_3A-42E_n77A</w:t>
            </w:r>
            <w:r w:rsidR="00F36705"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8D384B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96E127" w14:textId="7693FC0E"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DC_3A_n77A</w:t>
            </w:r>
            <w:r w:rsidR="00F36705" w:rsidRPr="0082321D">
              <w:rPr>
                <w:rFonts w:ascii="Arial" w:hAnsi="Arial"/>
                <w:noProof/>
                <w:sz w:val="18"/>
                <w:vertAlign w:val="superscript"/>
                <w:lang w:eastAsia="zh-CN"/>
              </w:rPr>
              <w:t>14,</w:t>
            </w:r>
          </w:p>
        </w:tc>
      </w:tr>
      <w:tr w:rsidR="00130FB6" w:rsidRPr="00877CC8" w14:paraId="6A32FFC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0873D" w14:textId="77777777" w:rsidR="00130FB6" w:rsidRPr="00877CC8" w:rsidRDefault="00130FB6" w:rsidP="004E141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AD107C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2518B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DC_3A_n77A</w:t>
            </w:r>
          </w:p>
        </w:tc>
      </w:tr>
      <w:tr w:rsidR="00266213" w:rsidRPr="00877CC8" w14:paraId="236B119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76718"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D0AC9B4"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1E8CAE4" w14:textId="77777777" w:rsidR="00266213" w:rsidRPr="00877CC8" w:rsidRDefault="00266213" w:rsidP="00266213">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ABC7820" w14:textId="77777777" w:rsidR="00266213" w:rsidRPr="00877CC8" w:rsidRDefault="00266213" w:rsidP="00266213">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B5941A8" w14:textId="77777777" w:rsidR="00266213" w:rsidRPr="00877CC8" w:rsidRDefault="00266213" w:rsidP="00266213">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A38C8A9"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4F76D455" w14:textId="77777777" w:rsidR="00266213" w:rsidRPr="00877CC8" w:rsidRDefault="00266213" w:rsidP="00266213">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D6F3756" w14:textId="2C8390E6"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AAA439" w14:textId="4E5A9435"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266213" w:rsidRPr="00877CC8" w14:paraId="5D6A0CC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47650"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0BEBA206"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9B3742D" w14:textId="77777777" w:rsidR="00266213" w:rsidRPr="00877CC8" w:rsidRDefault="00266213" w:rsidP="00266213">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47CE4CD" w14:textId="77777777" w:rsidR="00266213" w:rsidRPr="00877CC8" w:rsidRDefault="00266213" w:rsidP="00266213">
            <w:pPr>
              <w:keepNext/>
              <w:keepLines/>
              <w:spacing w:after="0"/>
              <w:jc w:val="center"/>
              <w:rPr>
                <w:rFonts w:ascii="Arial" w:hAnsi="Arial"/>
                <w:sz w:val="18"/>
                <w:lang w:eastAsia="ja-JP"/>
              </w:rPr>
            </w:pPr>
            <w:r w:rsidRPr="00877CC8">
              <w:rPr>
                <w:rFonts w:ascii="Arial" w:hAnsi="Arial"/>
                <w:sz w:val="18"/>
                <w:lang w:eastAsia="ja-JP"/>
              </w:rPr>
              <w:t>DC_3A-42C_n79C</w:t>
            </w:r>
          </w:p>
          <w:p w14:paraId="66624903" w14:textId="77777777" w:rsidR="00266213" w:rsidRPr="00877CC8" w:rsidRDefault="00266213" w:rsidP="00266213">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6397EF4D" w14:textId="77777777"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6C43670" w14:textId="77777777" w:rsidR="00266213" w:rsidRPr="00877CC8" w:rsidRDefault="00266213" w:rsidP="00266213">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66F6B1DE" w14:textId="363C2175"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1127D9F" w14:textId="3BDC5D3F" w:rsidR="00266213" w:rsidRPr="00877CC8" w:rsidRDefault="00266213" w:rsidP="0026621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D32CD8" w:rsidRPr="00134B2E" w14:paraId="3B4EFBE4"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72958" w14:textId="77777777" w:rsidR="00D32CD8" w:rsidRPr="00134B2E" w:rsidRDefault="00D32CD8" w:rsidP="008852A7">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159C108" w14:textId="77777777" w:rsidR="00D32CD8" w:rsidRPr="00134B2E" w:rsidRDefault="00D32CD8" w:rsidP="008852A7">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130FB6" w:rsidRPr="00877CC8" w14:paraId="33C8F20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B6A32" w14:textId="77777777" w:rsidR="00D92BA3" w:rsidRDefault="00130FB6" w:rsidP="00D92BA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4879548F" w14:textId="0065AE79" w:rsidR="00130FB6" w:rsidRPr="00877CC8" w:rsidRDefault="00D92BA3" w:rsidP="00D92BA3">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4A73360" w14:textId="77777777" w:rsidR="00E37BB2" w:rsidRDefault="00130FB6" w:rsidP="00E37BB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1ADCE1C" w14:textId="3D6AAFEF" w:rsidR="00130FB6" w:rsidRPr="00877CC8" w:rsidRDefault="00E37BB2" w:rsidP="00E37BB2">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130FB6" w:rsidRPr="00877CC8" w14:paraId="663672F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A8329"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B869CB4" w14:textId="77777777" w:rsidR="00130FB6" w:rsidRPr="00877CC8" w:rsidRDefault="00130FB6" w:rsidP="004E141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30FB6" w:rsidRPr="00877CC8" w14:paraId="4DD8F25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46150" w14:textId="0D1CE564"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DC_3A_n77A-n79A</w:t>
            </w:r>
            <w:r w:rsidR="007A05B4">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1762B21" w14:textId="11382702"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DC_3A_n77A</w:t>
            </w:r>
            <w:r w:rsidR="005523DD">
              <w:rPr>
                <w:rFonts w:ascii="Arial" w:eastAsia="Malgun Gothic" w:hAnsi="Arial"/>
                <w:sz w:val="18"/>
                <w:vertAlign w:val="superscript"/>
                <w:lang w:eastAsia="ko-KR"/>
              </w:rPr>
              <w:t>14</w:t>
            </w:r>
          </w:p>
          <w:p w14:paraId="6D616E7F" w14:textId="46AAC956" w:rsidR="00130FB6" w:rsidRPr="00877CC8" w:rsidRDefault="00130FB6" w:rsidP="004E1411">
            <w:pPr>
              <w:keepNext/>
              <w:keepLines/>
              <w:spacing w:after="0"/>
              <w:jc w:val="center"/>
              <w:rPr>
                <w:rFonts w:ascii="Arial" w:hAnsi="Arial"/>
                <w:sz w:val="18"/>
              </w:rPr>
            </w:pPr>
            <w:r w:rsidRPr="00877CC8">
              <w:rPr>
                <w:rFonts w:ascii="Arial" w:hAnsi="Arial"/>
                <w:noProof/>
                <w:sz w:val="18"/>
                <w:lang w:eastAsia="ko-KR"/>
              </w:rPr>
              <w:t>DC_3A_n79A</w:t>
            </w:r>
            <w:r w:rsidR="005523DD">
              <w:rPr>
                <w:rFonts w:ascii="Arial" w:eastAsia="Malgun Gothic" w:hAnsi="Arial"/>
                <w:sz w:val="18"/>
                <w:vertAlign w:val="superscript"/>
                <w:lang w:eastAsia="ko-KR"/>
              </w:rPr>
              <w:t>14</w:t>
            </w:r>
          </w:p>
        </w:tc>
      </w:tr>
      <w:tr w:rsidR="00130FB6" w:rsidRPr="00877CC8" w14:paraId="06E055E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6360C" w14:textId="0072D0F9"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sidR="00742FF8">
              <w:rPr>
                <w:rFonts w:ascii="Arial" w:eastAsia="Malgun Gothic" w:hAnsi="Arial"/>
                <w:sz w:val="18"/>
                <w:vertAlign w:val="superscript"/>
                <w:lang w:eastAsia="ko-KR"/>
              </w:rPr>
              <w:t>14, 24</w:t>
            </w:r>
          </w:p>
          <w:p w14:paraId="32E42B8C" w14:textId="6DD5FBAE"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DC_3A_n78A-n79C</w:t>
            </w:r>
            <w:r w:rsidR="00CE563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66774BF" w14:textId="30E1881A"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DC_3A_n78A</w:t>
            </w:r>
            <w:r w:rsidR="005523DD">
              <w:rPr>
                <w:rFonts w:ascii="Arial" w:eastAsia="Malgun Gothic" w:hAnsi="Arial"/>
                <w:sz w:val="18"/>
                <w:vertAlign w:val="superscript"/>
                <w:lang w:eastAsia="ko-KR"/>
              </w:rPr>
              <w:t>14</w:t>
            </w:r>
          </w:p>
          <w:p w14:paraId="79F6A9E3" w14:textId="7C4487D1" w:rsidR="00130FB6" w:rsidRPr="00877CC8" w:rsidRDefault="00130FB6" w:rsidP="004E1411">
            <w:pPr>
              <w:keepNext/>
              <w:keepLines/>
              <w:spacing w:after="0"/>
              <w:jc w:val="center"/>
              <w:rPr>
                <w:rFonts w:ascii="Arial" w:hAnsi="Arial"/>
                <w:sz w:val="18"/>
              </w:rPr>
            </w:pPr>
            <w:r w:rsidRPr="00877CC8">
              <w:rPr>
                <w:rFonts w:ascii="Arial" w:hAnsi="Arial"/>
                <w:noProof/>
                <w:sz w:val="18"/>
                <w:lang w:eastAsia="ko-KR"/>
              </w:rPr>
              <w:t>DC_3A_n79A</w:t>
            </w:r>
            <w:r w:rsidR="005523DD">
              <w:rPr>
                <w:rFonts w:ascii="Arial" w:eastAsia="Malgun Gothic" w:hAnsi="Arial"/>
                <w:sz w:val="18"/>
                <w:vertAlign w:val="superscript"/>
                <w:lang w:eastAsia="ko-KR"/>
              </w:rPr>
              <w:t>14</w:t>
            </w:r>
          </w:p>
        </w:tc>
      </w:tr>
      <w:tr w:rsidR="00DF17A3" w:rsidRPr="00877CC8" w14:paraId="075A6CC5"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44C7E" w14:textId="77777777" w:rsidR="00DF17A3" w:rsidRPr="00877CC8" w:rsidRDefault="00DF17A3" w:rsidP="00312FC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BC77D86" w14:textId="77777777" w:rsidR="00DF17A3" w:rsidRPr="00056D10" w:rsidRDefault="00DF17A3" w:rsidP="00312FC6">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5F277257" w14:textId="77777777" w:rsidR="00DF17A3" w:rsidRPr="00877CC8" w:rsidRDefault="00DF17A3" w:rsidP="00312FC6">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130FB6" w:rsidRPr="00877CC8" w14:paraId="485C97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BB902"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F056FD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A1984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130FB6" w:rsidRPr="00877CC8" w14:paraId="370B33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D3462"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26F641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65F09E3"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130FB6" w:rsidRPr="00877CC8" w14:paraId="0AB2974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A7D76"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46BF5D3"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CC29751"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DC_3A_n78A</w:t>
            </w:r>
          </w:p>
          <w:p w14:paraId="7033B4F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DC_3A_n80A_ULSUP-TDM_n78A</w:t>
            </w:r>
          </w:p>
        </w:tc>
      </w:tr>
      <w:tr w:rsidR="00130FB6" w:rsidRPr="00877CC8" w14:paraId="618C619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2BBD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CCE54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DC_3A_n78A</w:t>
            </w:r>
          </w:p>
          <w:p w14:paraId="5D85654F"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DC_3A_n82A</w:t>
            </w:r>
          </w:p>
        </w:tc>
      </w:tr>
      <w:tr w:rsidR="00130FB6" w:rsidRPr="00877CC8" w14:paraId="2C0F4D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99CAC"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74C6E1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DC_3A_n78A</w:t>
            </w:r>
          </w:p>
          <w:p w14:paraId="4A29437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DC_3A_n84A</w:t>
            </w:r>
          </w:p>
        </w:tc>
      </w:tr>
      <w:tr w:rsidR="00700614" w:rsidRPr="00877CC8" w14:paraId="6ECF549E"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BAC46" w14:textId="77777777" w:rsidR="00700614" w:rsidRPr="00877CC8" w:rsidRDefault="00700614" w:rsidP="008852A7">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B3CC5DC" w14:textId="77777777" w:rsidR="00700614" w:rsidRPr="00470EA5" w:rsidRDefault="00700614" w:rsidP="008852A7">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357F46E3" w14:textId="77777777" w:rsidR="00700614" w:rsidRPr="00877CC8" w:rsidRDefault="00700614" w:rsidP="008852A7">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130FB6" w:rsidRPr="00877CC8" w14:paraId="7798496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8BC8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5D8C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DC_3A_n79A</w:t>
            </w:r>
          </w:p>
          <w:p w14:paraId="59E9C0D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74B8F" w:rsidRPr="006F6F64" w14:paraId="7C882E2C"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03424" w14:textId="77777777" w:rsidR="00D74B8F" w:rsidRPr="006F6F64" w:rsidRDefault="00D74B8F" w:rsidP="00312FC6">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77DD363F" w14:textId="77777777" w:rsidR="00D74B8F" w:rsidRPr="006F6F64" w:rsidRDefault="00D74B8F" w:rsidP="00312FC6">
            <w:pPr>
              <w:pStyle w:val="TAC"/>
              <w:rPr>
                <w:rFonts w:cs="Arial"/>
                <w:szCs w:val="18"/>
              </w:rPr>
            </w:pPr>
            <w:r w:rsidRPr="006F6F64">
              <w:rPr>
                <w:rFonts w:cs="Arial"/>
                <w:szCs w:val="18"/>
              </w:rPr>
              <w:t>DC_4A_n78A</w:t>
            </w:r>
          </w:p>
          <w:p w14:paraId="7C7701AC" w14:textId="77777777" w:rsidR="00D74B8F" w:rsidRPr="006F6F64" w:rsidRDefault="00D74B8F" w:rsidP="00312FC6">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130FB6" w:rsidRPr="00877CC8" w14:paraId="057C157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3F471"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205639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DC_4A_n28A</w:t>
            </w:r>
          </w:p>
          <w:p w14:paraId="33CAC88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DC_7A_n28A</w:t>
            </w:r>
          </w:p>
        </w:tc>
      </w:tr>
      <w:tr w:rsidR="002A2DB4" w:rsidRPr="00C2144E" w14:paraId="46209DDA"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77CDE" w14:textId="77777777" w:rsidR="002A2DB4" w:rsidRDefault="002A2DB4" w:rsidP="008852A7">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518DF8F6" w14:textId="77777777" w:rsidR="002A2DB4" w:rsidRPr="00C2144E" w:rsidRDefault="002A2DB4" w:rsidP="008852A7">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E94C491" w14:textId="77777777" w:rsidR="002A2DB4" w:rsidRPr="00C2144E" w:rsidRDefault="002A2DB4" w:rsidP="008852A7">
            <w:pPr>
              <w:pStyle w:val="TAC"/>
              <w:rPr>
                <w:rFonts w:cs="Arial"/>
                <w:szCs w:val="18"/>
                <w:lang w:eastAsia="zh-CN"/>
              </w:rPr>
            </w:pPr>
            <w:r w:rsidRPr="00C2144E">
              <w:rPr>
                <w:rFonts w:cs="Arial"/>
                <w:szCs w:val="18"/>
                <w:lang w:eastAsia="zh-CN"/>
              </w:rPr>
              <w:t>DC_4A_n78A</w:t>
            </w:r>
          </w:p>
          <w:p w14:paraId="3C45D6AD" w14:textId="77777777" w:rsidR="002A2DB4" w:rsidRDefault="002A2DB4" w:rsidP="008852A7">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5E49892E" w14:textId="77777777" w:rsidR="002A2DB4" w:rsidRPr="00C2144E" w:rsidRDefault="002A2DB4" w:rsidP="008852A7">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982E77" w:rsidRPr="00C2144E" w14:paraId="2F08E35D"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5EE01" w14:textId="77777777" w:rsidR="00982E77" w:rsidRPr="00C914E3" w:rsidRDefault="00982E77" w:rsidP="00312FC6">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658C1F3" w14:textId="77777777" w:rsidR="00982E77" w:rsidRPr="00D425BE" w:rsidRDefault="00982E77" w:rsidP="00312FC6">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5F829131" w14:textId="77777777" w:rsidR="00982E77" w:rsidRPr="00C2144E" w:rsidRDefault="00982E77" w:rsidP="00312FC6">
            <w:pPr>
              <w:pStyle w:val="TAC"/>
              <w:rPr>
                <w:rFonts w:cs="Arial"/>
                <w:szCs w:val="18"/>
                <w:lang w:eastAsia="zh-CN"/>
              </w:rPr>
            </w:pPr>
            <w:r w:rsidRPr="00D425BE">
              <w:t>DC_5A_n</w:t>
            </w:r>
            <w:r>
              <w:t>28</w:t>
            </w:r>
            <w:r w:rsidRPr="00D425BE">
              <w:t>A</w:t>
            </w:r>
          </w:p>
        </w:tc>
      </w:tr>
      <w:tr w:rsidR="00130FB6" w:rsidRPr="00877CC8" w14:paraId="1DC8CBB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FA2E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E299F1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902E7" w:rsidRPr="00877CC8" w14:paraId="094E3C0D"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870DD" w14:textId="77777777" w:rsidR="00C902E7" w:rsidRPr="00877CC8" w:rsidRDefault="00C902E7" w:rsidP="00C0595B">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83E8E0C" w14:textId="77777777" w:rsidR="00C902E7" w:rsidRPr="00D10F44" w:rsidRDefault="00C902E7" w:rsidP="00C0595B">
            <w:pPr>
              <w:keepNext/>
              <w:keepLines/>
              <w:spacing w:after="0"/>
              <w:jc w:val="center"/>
              <w:rPr>
                <w:rFonts w:ascii="Arial" w:hAnsi="Arial" w:cs="Arial"/>
                <w:sz w:val="18"/>
                <w:szCs w:val="18"/>
              </w:rPr>
            </w:pPr>
            <w:r w:rsidRPr="000546B9">
              <w:rPr>
                <w:rFonts w:ascii="Arial" w:hAnsi="Arial" w:cs="Arial"/>
                <w:sz w:val="18"/>
                <w:szCs w:val="18"/>
              </w:rPr>
              <w:t>DC_5A_n2A</w:t>
            </w:r>
          </w:p>
          <w:p w14:paraId="72DC524D" w14:textId="77777777" w:rsidR="00C902E7" w:rsidRPr="00877CC8" w:rsidRDefault="00C902E7" w:rsidP="00C0595B">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902E7" w:rsidRPr="000546B9" w14:paraId="3E428DE6"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27DBD" w14:textId="77777777" w:rsidR="00C902E7" w:rsidRPr="000546B9" w:rsidRDefault="00C902E7" w:rsidP="00C0595B">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27E8C48" w14:textId="77777777" w:rsidR="00C902E7" w:rsidRPr="00957500" w:rsidRDefault="00C902E7" w:rsidP="00C0595B">
            <w:pPr>
              <w:keepNext/>
              <w:keepLines/>
              <w:spacing w:after="0"/>
              <w:jc w:val="center"/>
              <w:rPr>
                <w:rFonts w:ascii="Arial" w:hAnsi="Arial" w:cs="Arial"/>
                <w:sz w:val="18"/>
                <w:szCs w:val="18"/>
              </w:rPr>
            </w:pPr>
            <w:r w:rsidRPr="00EB5A5D">
              <w:rPr>
                <w:rFonts w:ascii="Arial" w:hAnsi="Arial" w:cs="Arial"/>
                <w:sz w:val="18"/>
                <w:szCs w:val="18"/>
              </w:rPr>
              <w:t>DC_5A_n2A</w:t>
            </w:r>
          </w:p>
          <w:p w14:paraId="7BD89113" w14:textId="77777777" w:rsidR="00C902E7" w:rsidRPr="000546B9" w:rsidRDefault="00C902E7" w:rsidP="00C0595B">
            <w:pPr>
              <w:keepNext/>
              <w:keepLines/>
              <w:spacing w:after="0"/>
              <w:jc w:val="center"/>
              <w:rPr>
                <w:rFonts w:ascii="Arial" w:hAnsi="Arial" w:cs="Arial"/>
                <w:sz w:val="18"/>
                <w:szCs w:val="18"/>
              </w:rPr>
            </w:pPr>
            <w:r w:rsidRPr="005259B4">
              <w:rPr>
                <w:rFonts w:ascii="Arial" w:hAnsi="Arial" w:cs="Arial"/>
                <w:sz w:val="18"/>
                <w:szCs w:val="18"/>
              </w:rPr>
              <w:t>DC_5A_n66A</w:t>
            </w:r>
          </w:p>
        </w:tc>
      </w:tr>
      <w:tr w:rsidR="00130FB6" w:rsidRPr="00877CC8" w14:paraId="5AFBF25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AD782"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B6A756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2624AB" w14:textId="77777777" w:rsidR="00130FB6" w:rsidRPr="00877CC8" w:rsidRDefault="00130FB6" w:rsidP="004E14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859757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130FB6" w:rsidRPr="00877CC8" w14:paraId="4519935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C5EC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A1CBF1A"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BDC14DE" w14:textId="77777777" w:rsidR="00130FB6" w:rsidRPr="00877CC8" w:rsidRDefault="00130FB6" w:rsidP="004E14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522D4A" w:rsidRPr="00877CC8" w14:paraId="2862F23F"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7A6C5" w14:textId="77777777" w:rsidR="00522D4A" w:rsidRPr="00877CC8" w:rsidRDefault="00522D4A" w:rsidP="00312FC6">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7F5A611" w14:textId="77777777" w:rsidR="00522D4A" w:rsidRPr="00D425BE" w:rsidRDefault="00522D4A" w:rsidP="00312FC6">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75F08D20" w14:textId="77777777" w:rsidR="00522D4A" w:rsidRPr="00877CC8" w:rsidRDefault="00522D4A" w:rsidP="00312FC6">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130FB6" w:rsidRPr="00877CC8" w14:paraId="6BBEE20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652D7"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C14BA9B"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DC_5A_n3A</w:t>
            </w:r>
          </w:p>
          <w:p w14:paraId="62477E23"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DC_5A_n78A</w:t>
            </w:r>
          </w:p>
        </w:tc>
      </w:tr>
      <w:tr w:rsidR="00130FB6" w:rsidRPr="00877CC8" w14:paraId="1A90ECF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26936"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2BAEC7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0FA09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130FB6" w:rsidRPr="00877CC8" w14:paraId="51E14FB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FA256"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2639894"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5672C" w14:paraId="6FA6E30D"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CE7F3" w14:textId="77777777" w:rsidR="00D5672C" w:rsidRDefault="00D5672C" w:rsidP="0025080C">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4D8B2F6A" w14:textId="77777777" w:rsidR="00D5672C" w:rsidRDefault="00D5672C" w:rsidP="0025080C">
            <w:pPr>
              <w:keepNext/>
              <w:keepLines/>
              <w:spacing w:after="0"/>
              <w:jc w:val="center"/>
              <w:rPr>
                <w:rFonts w:ascii="Arial" w:hAnsi="Arial" w:cs="Arial"/>
                <w:color w:val="000000"/>
                <w:sz w:val="18"/>
              </w:rPr>
            </w:pPr>
            <w:r>
              <w:rPr>
                <w:rFonts w:ascii="Arial" w:hAnsi="Arial" w:cs="Arial"/>
                <w:color w:val="000000"/>
                <w:sz w:val="18"/>
              </w:rPr>
              <w:t>DC_7A_n2A</w:t>
            </w:r>
          </w:p>
        </w:tc>
      </w:tr>
      <w:tr w:rsidR="00130FB6" w:rsidRPr="00877CC8" w14:paraId="5F1CED3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BF32D"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46CDB1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5672C" w14:paraId="3C590C0F"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A903D" w14:textId="77777777" w:rsidR="00D5672C" w:rsidRDefault="00D5672C" w:rsidP="0025080C">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516C47B4" w14:textId="77777777" w:rsidR="00D5672C" w:rsidRPr="00805051" w:rsidRDefault="00D5672C" w:rsidP="0025080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207B289" w14:textId="77777777" w:rsidR="00D5672C" w:rsidRDefault="00D5672C" w:rsidP="0025080C">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9E25F8" w:rsidRPr="00805051" w14:paraId="64B1F417"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4FECB" w14:textId="77777777" w:rsidR="009E25F8" w:rsidRPr="00424947" w:rsidRDefault="009E25F8" w:rsidP="00312FC6">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EEF5CAF" w14:textId="77777777" w:rsidR="009E25F8" w:rsidRDefault="009E25F8" w:rsidP="00312FC6">
            <w:pPr>
              <w:keepNext/>
              <w:keepLines/>
              <w:spacing w:after="0"/>
              <w:jc w:val="center"/>
              <w:rPr>
                <w:rFonts w:ascii="Arial" w:hAnsi="Arial"/>
                <w:sz w:val="18"/>
              </w:rPr>
            </w:pPr>
            <w:r>
              <w:rPr>
                <w:rFonts w:ascii="Arial" w:hAnsi="Arial"/>
                <w:sz w:val="18"/>
              </w:rPr>
              <w:t>DC_5A_n28A</w:t>
            </w:r>
          </w:p>
          <w:p w14:paraId="5FC35C1F" w14:textId="77777777" w:rsidR="009E25F8" w:rsidRPr="00805051" w:rsidRDefault="009E25F8" w:rsidP="00312FC6">
            <w:pPr>
              <w:keepNext/>
              <w:keepLines/>
              <w:spacing w:after="0"/>
              <w:jc w:val="center"/>
              <w:rPr>
                <w:rFonts w:ascii="Arial" w:hAnsi="Arial"/>
                <w:sz w:val="18"/>
              </w:rPr>
            </w:pPr>
            <w:r>
              <w:rPr>
                <w:rFonts w:ascii="Arial" w:hAnsi="Arial"/>
                <w:sz w:val="18"/>
              </w:rPr>
              <w:t>DC_7A_n28A</w:t>
            </w:r>
          </w:p>
        </w:tc>
      </w:tr>
      <w:tr w:rsidR="00B30F99" w:rsidRPr="00877CC8" w14:paraId="6A41D39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67725" w14:textId="67DE5ADD" w:rsidR="00B30F99" w:rsidRPr="00877CC8" w:rsidRDefault="00B30F99" w:rsidP="00B30F99">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850D0F0" w14:textId="77777777" w:rsidR="00B30F99" w:rsidRPr="00F67BFC" w:rsidRDefault="00B30F99" w:rsidP="00B30F99">
            <w:pPr>
              <w:keepNext/>
              <w:keepLines/>
              <w:spacing w:after="0"/>
              <w:jc w:val="center"/>
              <w:rPr>
                <w:rFonts w:ascii="Arial" w:hAnsi="Arial" w:cs="Arial"/>
                <w:sz w:val="18"/>
              </w:rPr>
            </w:pPr>
            <w:r w:rsidRPr="00F67BFC">
              <w:rPr>
                <w:rFonts w:ascii="Arial" w:hAnsi="Arial" w:cs="Arial"/>
                <w:sz w:val="18"/>
              </w:rPr>
              <w:t>DC_5A_n40A</w:t>
            </w:r>
          </w:p>
          <w:p w14:paraId="6835927E" w14:textId="2F6C5C4F" w:rsidR="00B30F99" w:rsidRPr="00877CC8" w:rsidRDefault="00B30F99" w:rsidP="00B30F99">
            <w:pPr>
              <w:keepNext/>
              <w:keepLines/>
              <w:spacing w:after="0"/>
              <w:jc w:val="center"/>
              <w:rPr>
                <w:rFonts w:ascii="Arial" w:hAnsi="Arial"/>
                <w:color w:val="000000"/>
                <w:sz w:val="18"/>
                <w:szCs w:val="18"/>
              </w:rPr>
            </w:pPr>
            <w:r w:rsidRPr="00F67BFC">
              <w:rPr>
                <w:rFonts w:ascii="Arial" w:hAnsi="Arial" w:cs="Arial"/>
                <w:sz w:val="18"/>
              </w:rPr>
              <w:t>DC_7A_n40A</w:t>
            </w:r>
          </w:p>
        </w:tc>
      </w:tr>
      <w:tr w:rsidR="00A32E78" w:rsidRPr="00F67BFC" w14:paraId="08F65EC2"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049E5" w14:textId="77777777" w:rsidR="00A32E78" w:rsidRPr="00F67BFC" w:rsidRDefault="00A32E78" w:rsidP="008852A7">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045FC0AB" w14:textId="77777777" w:rsidR="00A32E78" w:rsidRDefault="00A32E78" w:rsidP="008852A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86F17F1" w14:textId="77777777" w:rsidR="00A32E78" w:rsidRPr="00F67BFC" w:rsidRDefault="00A32E78" w:rsidP="008852A7">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130FB6" w:rsidRPr="00877CC8" w14:paraId="408FD53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5799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DC_5A-7A_n66A</w:t>
            </w:r>
          </w:p>
          <w:p w14:paraId="79D5DC6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C748FA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DC_5A_n66A</w:t>
            </w:r>
          </w:p>
          <w:p w14:paraId="3EB8548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DC_7A_n66A</w:t>
            </w:r>
          </w:p>
        </w:tc>
      </w:tr>
      <w:tr w:rsidR="00130FB6" w:rsidRPr="00877CC8" w14:paraId="3118494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2DFAA"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87B6A4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DC_5A_n66A</w:t>
            </w:r>
          </w:p>
          <w:p w14:paraId="41A9FB3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DC_7A_n66A</w:t>
            </w:r>
          </w:p>
        </w:tc>
      </w:tr>
      <w:tr w:rsidR="00B64F5C" w:rsidRPr="00877CC8" w14:paraId="490C55D4"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2AA37" w14:textId="77777777" w:rsidR="00B64F5C" w:rsidRPr="00877CC8" w:rsidRDefault="00B64F5C" w:rsidP="008852A7">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358CA03" w14:textId="77777777" w:rsidR="00B64F5C" w:rsidRDefault="00B64F5C" w:rsidP="008852A7">
            <w:pPr>
              <w:pStyle w:val="TAC"/>
              <w:rPr>
                <w:lang w:eastAsia="ja-JP"/>
              </w:rPr>
            </w:pPr>
            <w:r>
              <w:rPr>
                <w:lang w:eastAsia="ja-JP"/>
              </w:rPr>
              <w:t>DC_5A_n71A</w:t>
            </w:r>
          </w:p>
          <w:p w14:paraId="004A9A41" w14:textId="77777777" w:rsidR="00B64F5C" w:rsidRPr="00877CC8" w:rsidRDefault="00B64F5C" w:rsidP="008852A7">
            <w:pPr>
              <w:keepNext/>
              <w:keepLines/>
              <w:spacing w:after="0"/>
              <w:jc w:val="center"/>
              <w:rPr>
                <w:rFonts w:ascii="Arial" w:hAnsi="Arial"/>
                <w:sz w:val="18"/>
                <w:lang w:eastAsia="ja-JP"/>
              </w:rPr>
            </w:pPr>
            <w:r>
              <w:rPr>
                <w:rFonts w:ascii="Arial" w:hAnsi="Arial"/>
                <w:sz w:val="18"/>
                <w:lang w:eastAsia="ja-JP"/>
              </w:rPr>
              <w:t>DC_7A_n71A</w:t>
            </w:r>
          </w:p>
        </w:tc>
      </w:tr>
      <w:tr w:rsidR="00130FB6" w:rsidRPr="00877CC8" w14:paraId="520935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ED9EB"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3BAD2A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DC_5A_n77A</w:t>
            </w:r>
          </w:p>
          <w:p w14:paraId="2130390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3A057B3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6225BC"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E4E677A" w14:textId="689F5280"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w:t>
            </w:r>
            <w:r w:rsidR="0089485A" w:rsidRPr="00877CC8">
              <w:rPr>
                <w:rFonts w:ascii="Arial" w:hAnsi="Arial"/>
                <w:noProof/>
                <w:kern w:val="2"/>
                <w:sz w:val="18"/>
                <w:lang w:eastAsia="zh-CN"/>
              </w:rPr>
              <w:t>n7</w:t>
            </w:r>
            <w:r w:rsidR="0089485A">
              <w:rPr>
                <w:rFonts w:ascii="Arial" w:hAnsi="Arial"/>
                <w:noProof/>
                <w:kern w:val="2"/>
                <w:sz w:val="18"/>
                <w:lang w:eastAsia="zh-CN"/>
              </w:rPr>
              <w:t>7</w:t>
            </w:r>
            <w:r w:rsidR="0089485A" w:rsidRPr="00877CC8">
              <w:rPr>
                <w:rFonts w:ascii="Arial" w:hAnsi="Arial"/>
                <w:noProof/>
                <w:kern w:val="2"/>
                <w:sz w:val="18"/>
                <w:lang w:eastAsia="zh-CN"/>
              </w:rPr>
              <w:t>A</w:t>
            </w:r>
          </w:p>
          <w:p w14:paraId="60E4866A" w14:textId="432CD616"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eastAsia="zh-CN"/>
              </w:rPr>
              <w:t>DC_7A_</w:t>
            </w:r>
            <w:r w:rsidR="0089485A" w:rsidRPr="00877CC8">
              <w:rPr>
                <w:rFonts w:ascii="Arial" w:hAnsi="Arial"/>
                <w:noProof/>
                <w:sz w:val="18"/>
                <w:lang w:eastAsia="zh-CN"/>
              </w:rPr>
              <w:t>n7</w:t>
            </w:r>
            <w:r w:rsidR="0089485A">
              <w:rPr>
                <w:rFonts w:ascii="Arial" w:hAnsi="Arial"/>
                <w:noProof/>
                <w:sz w:val="18"/>
                <w:lang w:eastAsia="zh-CN"/>
              </w:rPr>
              <w:t>7</w:t>
            </w:r>
            <w:r w:rsidR="0089485A" w:rsidRPr="00877CC8">
              <w:rPr>
                <w:rFonts w:ascii="Arial" w:hAnsi="Arial"/>
                <w:noProof/>
                <w:sz w:val="18"/>
                <w:lang w:eastAsia="zh-CN"/>
              </w:rPr>
              <w:t>A</w:t>
            </w:r>
          </w:p>
        </w:tc>
      </w:tr>
      <w:tr w:rsidR="00130FB6" w:rsidRPr="00877CC8" w14:paraId="4F8CFA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26458" w14:textId="77777777" w:rsidR="00AB0887" w:rsidRDefault="00130FB6" w:rsidP="00AB0887">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F546CE7" w14:textId="40506381" w:rsidR="00130FB6" w:rsidRPr="00877CC8" w:rsidRDefault="00AB0887" w:rsidP="00AB0887">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E2D32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DC_5A_n77A</w:t>
            </w:r>
          </w:p>
          <w:p w14:paraId="6CCB551C"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rPr>
              <w:t>DC_7A_n77A</w:t>
            </w:r>
          </w:p>
        </w:tc>
      </w:tr>
      <w:tr w:rsidR="00130FB6" w:rsidRPr="00877CC8" w14:paraId="3E2F9CD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544949" w14:textId="77777777" w:rsidR="00AB0887" w:rsidRPr="0084589C" w:rsidRDefault="00130FB6" w:rsidP="00AB0887">
            <w:pPr>
              <w:keepNext/>
              <w:keepLines/>
              <w:spacing w:after="0"/>
              <w:jc w:val="center"/>
              <w:rPr>
                <w:rFonts w:ascii="Arial" w:hAnsi="Arial"/>
                <w:sz w:val="18"/>
              </w:rPr>
            </w:pPr>
            <w:r w:rsidRPr="0084589C">
              <w:rPr>
                <w:rFonts w:ascii="Arial" w:hAnsi="Arial"/>
                <w:sz w:val="18"/>
              </w:rPr>
              <w:t>DC_5A-7A-7A_n77(2A)</w:t>
            </w:r>
          </w:p>
          <w:p w14:paraId="6E646747" w14:textId="3F8C5A39" w:rsidR="00130FB6" w:rsidRPr="0084589C" w:rsidRDefault="00AB0887" w:rsidP="00AB0887">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DAFDD7" w14:textId="77777777" w:rsidR="00130FB6" w:rsidRPr="00877CC8" w:rsidRDefault="00130FB6" w:rsidP="004E1411">
            <w:pPr>
              <w:keepNext/>
              <w:keepLines/>
              <w:spacing w:after="0"/>
              <w:jc w:val="center"/>
              <w:rPr>
                <w:rFonts w:ascii="Arial" w:eastAsiaTheme="minorEastAsia" w:hAnsi="Arial"/>
                <w:sz w:val="18"/>
              </w:rPr>
            </w:pPr>
            <w:r w:rsidRPr="00877CC8">
              <w:rPr>
                <w:rFonts w:ascii="Arial" w:hAnsi="Arial"/>
                <w:sz w:val="18"/>
              </w:rPr>
              <w:t>DC_5A_n77A</w:t>
            </w:r>
          </w:p>
          <w:p w14:paraId="1848DC1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DC_7A_n77A</w:t>
            </w:r>
          </w:p>
        </w:tc>
      </w:tr>
      <w:tr w:rsidR="00130FB6" w:rsidRPr="00877CC8" w14:paraId="4B23250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1D3E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DC_5A-7A_n78A</w:t>
            </w:r>
          </w:p>
          <w:p w14:paraId="324C1EC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DC_5A-7A_n78C</w:t>
            </w:r>
          </w:p>
          <w:p w14:paraId="2D45F03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F1E519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92CEA3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130FB6" w:rsidRPr="00877CC8" w14:paraId="5A93374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D1DD" w14:textId="77777777" w:rsidR="00130FB6" w:rsidRPr="00877CC8" w:rsidRDefault="00130FB6" w:rsidP="004E141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732C2B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16569A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B0887" w:rsidRPr="00B251C4" w14:paraId="2FB3CCB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2FD32" w14:textId="77777777" w:rsidR="00AB0887" w:rsidRPr="00B251C4" w:rsidRDefault="00AB0887" w:rsidP="004E1411">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5183551" w14:textId="77777777" w:rsidR="00AB0887" w:rsidRDefault="00AB0887" w:rsidP="004E14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CC22936" w14:textId="77777777" w:rsidR="00AB0887" w:rsidRPr="00B251C4" w:rsidRDefault="00AB0887" w:rsidP="004E14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30FB6" w:rsidRPr="00877CC8" w14:paraId="0F4E090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BC81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AF8613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5B657A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155CA1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DE79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36ADB6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570042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6849A0A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D567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3AC059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95FB90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7D43617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4E42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FD2BDC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2C7924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30FB6" w:rsidRPr="00877CC8" w14:paraId="4E90C6C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0055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DC_5A-7A-7A_n78A</w:t>
            </w:r>
          </w:p>
          <w:p w14:paraId="24DA1AC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E42DA6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DC_5A_n78A</w:t>
            </w:r>
          </w:p>
          <w:p w14:paraId="45C26B0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130FB6" w:rsidRPr="00877CC8" w14:paraId="0F1FDDB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7AFD1"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490BCB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DC_5A_n78A</w:t>
            </w:r>
          </w:p>
          <w:p w14:paraId="7FA59A5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DC_7A_n78A</w:t>
            </w:r>
          </w:p>
        </w:tc>
      </w:tr>
      <w:tr w:rsidR="00AB0887" w:rsidRPr="00B251C4" w14:paraId="2D02641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3FEC8" w14:textId="77777777" w:rsidR="00AB0887" w:rsidRPr="00B251C4" w:rsidRDefault="00AB0887" w:rsidP="004E1411">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311FF78" w14:textId="77777777" w:rsidR="00AB0887" w:rsidRDefault="00AB0887" w:rsidP="004E1411">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4827D01" w14:textId="77777777" w:rsidR="00AB0887" w:rsidRPr="00B251C4" w:rsidRDefault="00AB0887" w:rsidP="004E1411">
            <w:pPr>
              <w:keepNext/>
              <w:keepLines/>
              <w:spacing w:after="0"/>
              <w:jc w:val="center"/>
              <w:rPr>
                <w:rFonts w:ascii="Arial" w:hAnsi="Arial"/>
                <w:sz w:val="18"/>
                <w:lang w:eastAsia="fi-FI"/>
              </w:rPr>
            </w:pPr>
            <w:r>
              <w:rPr>
                <w:rFonts w:ascii="Arial" w:hAnsi="Arial"/>
                <w:kern w:val="2"/>
                <w:sz w:val="18"/>
                <w:lang w:eastAsia="fi-FI"/>
              </w:rPr>
              <w:t>DC_7A_n78A</w:t>
            </w:r>
          </w:p>
        </w:tc>
      </w:tr>
      <w:tr w:rsidR="00130FB6" w:rsidRPr="00877CC8" w14:paraId="5031459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9A01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ECFF17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DC_5A_n12A</w:t>
            </w:r>
          </w:p>
          <w:p w14:paraId="4A7045C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30FB6" w:rsidRPr="00877CC8" w14:paraId="352A8BE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8C14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2C66F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3176C9D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zh-CN"/>
              </w:rPr>
              <w:t>DC_13A_n2A</w:t>
            </w:r>
          </w:p>
        </w:tc>
      </w:tr>
      <w:tr w:rsidR="00130FB6" w:rsidRPr="00877CC8" w14:paraId="68EDA74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629B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ABAEA34" w14:textId="77777777" w:rsidR="00130FB6" w:rsidRPr="00877CC8" w:rsidRDefault="00130FB6" w:rsidP="004E141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FB7CAD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130FB6" w:rsidRPr="00877CC8" w14:paraId="5E9AF22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6E400"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DC_5A-13A_n77A</w:t>
            </w:r>
          </w:p>
          <w:p w14:paraId="54D596F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10E2A3A"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776AB6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74110E" w:rsidRPr="00877CC8" w14:paraId="6AF6B2E0"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F7CCF" w14:textId="77777777" w:rsidR="0074110E" w:rsidRDefault="0074110E" w:rsidP="00C0595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4AE3C280" w14:textId="77777777" w:rsidR="0074110E" w:rsidRPr="00877CC8" w:rsidRDefault="0074110E" w:rsidP="00C0595B">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EA99646" w14:textId="77777777" w:rsidR="0074110E" w:rsidRPr="00877CC8" w:rsidRDefault="0074110E" w:rsidP="00C0595B">
            <w:pPr>
              <w:keepNext/>
              <w:keepLines/>
              <w:spacing w:after="0"/>
              <w:jc w:val="center"/>
              <w:rPr>
                <w:rFonts w:ascii="Arial" w:hAnsi="Arial" w:cs="Arial"/>
                <w:sz w:val="18"/>
                <w:szCs w:val="18"/>
              </w:rPr>
            </w:pPr>
            <w:r w:rsidRPr="002C49FB">
              <w:rPr>
                <w:rFonts w:ascii="Arial" w:eastAsia="Malgun Gothic" w:hAnsi="Arial"/>
                <w:sz w:val="18"/>
              </w:rPr>
              <w:t>DC_5A_n77A</w:t>
            </w:r>
          </w:p>
        </w:tc>
      </w:tr>
      <w:tr w:rsidR="0074110E" w:rsidRPr="002C49FB" w14:paraId="12AB728E"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9251A" w14:textId="77777777" w:rsidR="0074110E" w:rsidRDefault="0074110E" w:rsidP="00C0595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C51154F" w14:textId="77777777" w:rsidR="0074110E" w:rsidRPr="009F41A3" w:rsidRDefault="0074110E" w:rsidP="00C0595B">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07E91787" w14:textId="77777777" w:rsidR="005B65B7" w:rsidRDefault="0074110E" w:rsidP="005B65B7">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5DAB60BF" w14:textId="14384447" w:rsidR="0074110E" w:rsidRPr="002C49FB" w:rsidRDefault="005B65B7" w:rsidP="005B65B7">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E076AB" w:rsidRPr="002C49FB" w14:paraId="3AF5748B"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FE37C" w14:textId="77777777" w:rsidR="00E076AB" w:rsidRPr="009F41A3" w:rsidRDefault="00E076AB" w:rsidP="00312FC6">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B26EA62" w14:textId="77777777" w:rsidR="00E076AB" w:rsidRPr="00D425BE" w:rsidRDefault="00E076AB" w:rsidP="00312FC6">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0EFA7F61" w14:textId="77777777" w:rsidR="00E076AB" w:rsidRPr="002C49FB" w:rsidRDefault="00E076AB" w:rsidP="00312FC6">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130FB6" w:rsidRPr="00877CC8" w14:paraId="79A4D16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78FB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960398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DC_5A_n2A</w:t>
            </w:r>
          </w:p>
          <w:p w14:paraId="0B8B4A0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B3365" w:rsidRPr="00877CC8" w14:paraId="28EE9A0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8171C" w14:textId="0360009A" w:rsidR="00BB3365" w:rsidRPr="00877CC8" w:rsidRDefault="00BB3365" w:rsidP="00BB3365">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DB739A" w14:textId="1503D12A" w:rsidR="00BB3365" w:rsidRPr="00877CC8" w:rsidRDefault="00BB3365" w:rsidP="00BB3365">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130FB6" w:rsidRPr="00877CC8" w14:paraId="44705E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3FD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858432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D15B29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30FB6" w:rsidRPr="00877CC8" w14:paraId="4114855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F281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E1D35E"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C76B54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30FB6" w:rsidRPr="00877CC8" w14:paraId="1C5F1F6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BFE59" w14:textId="61F60C0B"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00913AC1"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D696876" w14:textId="4CB2255A"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w:t>
            </w:r>
            <w:r w:rsidR="00913AC1" w:rsidRPr="00877CC8">
              <w:rPr>
                <w:rFonts w:ascii="Arial" w:hAnsi="Arial" w:cs="Arial"/>
                <w:sz w:val="18"/>
                <w:szCs w:val="18"/>
                <w:lang w:val="fi-FI"/>
              </w:rPr>
              <w:t>n77A</w:t>
            </w:r>
            <w:r w:rsidR="00913AC1" w:rsidRPr="00877CC8">
              <w:rPr>
                <w:rFonts w:ascii="Arial" w:hAnsi="Arial"/>
                <w:noProof/>
                <w:sz w:val="18"/>
                <w:vertAlign w:val="superscript"/>
                <w:lang w:eastAsia="zh-CN"/>
              </w:rPr>
              <w:t>14</w:t>
            </w:r>
          </w:p>
          <w:p w14:paraId="0FD93F53" w14:textId="694FD6BE"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w:t>
            </w:r>
            <w:r w:rsidR="00913AC1" w:rsidRPr="00877CC8">
              <w:rPr>
                <w:rFonts w:ascii="Arial" w:hAnsi="Arial" w:cs="Arial"/>
                <w:sz w:val="18"/>
                <w:szCs w:val="18"/>
                <w:lang w:val="fi-FI"/>
              </w:rPr>
              <w:t>n77A</w:t>
            </w:r>
            <w:r w:rsidR="00913AC1" w:rsidRPr="00877CC8">
              <w:rPr>
                <w:rFonts w:ascii="Arial" w:hAnsi="Arial"/>
                <w:noProof/>
                <w:sz w:val="18"/>
                <w:vertAlign w:val="superscript"/>
                <w:lang w:eastAsia="zh-CN"/>
              </w:rPr>
              <w:t>14</w:t>
            </w:r>
          </w:p>
        </w:tc>
      </w:tr>
      <w:tr w:rsidR="00130FB6" w:rsidRPr="00877CC8" w14:paraId="5429F65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5955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07F8817"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794D7D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5672C" w14:paraId="5BD11501"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CD1FE" w14:textId="77777777" w:rsidR="00D5672C" w:rsidRDefault="00D5672C" w:rsidP="0025080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D60E233" w14:textId="77777777" w:rsidR="00D5672C" w:rsidRDefault="00D5672C" w:rsidP="0025080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68D2B211" w14:textId="77777777" w:rsidR="00D5672C" w:rsidRDefault="00D5672C" w:rsidP="0025080C">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76061375" w14:textId="77777777" w:rsidR="00D5672C" w:rsidRDefault="00D5672C" w:rsidP="0025080C">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225752D" w14:textId="77777777" w:rsidR="00D5672C" w:rsidRDefault="00D5672C" w:rsidP="0025080C">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20D1AFC" w14:textId="77777777" w:rsidR="00D5672C" w:rsidRDefault="00D5672C" w:rsidP="0025080C">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210F3" w:rsidRPr="00877CC8" w14:paraId="6110E3EE"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40753" w14:textId="3F8B8BAC" w:rsidR="00C210F3" w:rsidRPr="00877CC8" w:rsidRDefault="00C210F3" w:rsidP="00C210F3">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77A29A9" w14:textId="77777777" w:rsidR="00C210F3" w:rsidRPr="00D67279" w:rsidRDefault="00C210F3" w:rsidP="00C210F3">
            <w:pPr>
              <w:keepNext/>
              <w:keepLines/>
              <w:spacing w:after="0"/>
              <w:jc w:val="center"/>
              <w:rPr>
                <w:rFonts w:ascii="Arial" w:hAnsi="Arial" w:cs="Arial"/>
                <w:sz w:val="18"/>
                <w:szCs w:val="18"/>
              </w:rPr>
            </w:pPr>
            <w:r w:rsidRPr="00D67279">
              <w:rPr>
                <w:rFonts w:ascii="Arial" w:hAnsi="Arial" w:cs="Arial"/>
                <w:sz w:val="18"/>
                <w:szCs w:val="18"/>
              </w:rPr>
              <w:t>DC_5A_n40A</w:t>
            </w:r>
          </w:p>
          <w:p w14:paraId="1369E8B3" w14:textId="549D32FA" w:rsidR="00C210F3" w:rsidRPr="00877CC8" w:rsidRDefault="00C210F3" w:rsidP="00C210F3">
            <w:pPr>
              <w:keepNext/>
              <w:keepLines/>
              <w:spacing w:after="0"/>
              <w:jc w:val="center"/>
              <w:rPr>
                <w:rFonts w:ascii="Arial" w:hAnsi="Arial" w:cs="Arial"/>
                <w:sz w:val="18"/>
                <w:szCs w:val="18"/>
              </w:rPr>
            </w:pPr>
            <w:r w:rsidRPr="00D67279">
              <w:rPr>
                <w:rFonts w:ascii="Arial" w:hAnsi="Arial" w:cs="Arial"/>
                <w:sz w:val="18"/>
                <w:szCs w:val="18"/>
              </w:rPr>
              <w:t>DC_5A_n77A</w:t>
            </w:r>
          </w:p>
        </w:tc>
      </w:tr>
      <w:tr w:rsidR="00672B7F" w:rsidRPr="00D67279" w14:paraId="7041E83E"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B035A" w14:textId="77777777" w:rsidR="00672B7F" w:rsidRPr="00D67279" w:rsidRDefault="00672B7F" w:rsidP="008852A7">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BBCA308" w14:textId="77777777" w:rsidR="00672B7F" w:rsidRPr="00DB6CBE" w:rsidRDefault="00672B7F" w:rsidP="008852A7">
            <w:pPr>
              <w:keepNext/>
              <w:keepLines/>
              <w:spacing w:after="0"/>
              <w:jc w:val="center"/>
              <w:rPr>
                <w:rFonts w:ascii="Arial" w:hAnsi="Arial" w:cs="Arial"/>
                <w:sz w:val="18"/>
                <w:szCs w:val="18"/>
              </w:rPr>
            </w:pPr>
            <w:r w:rsidRPr="00DB6CBE">
              <w:rPr>
                <w:rFonts w:ascii="Arial" w:hAnsi="Arial" w:cs="Arial"/>
                <w:sz w:val="18"/>
                <w:szCs w:val="18"/>
              </w:rPr>
              <w:t>DC_5A_n40A</w:t>
            </w:r>
          </w:p>
          <w:p w14:paraId="6EC7562D" w14:textId="77777777" w:rsidR="00672B7F" w:rsidRPr="00D67279" w:rsidRDefault="00672B7F" w:rsidP="008852A7">
            <w:pPr>
              <w:keepNext/>
              <w:keepLines/>
              <w:spacing w:after="0"/>
              <w:jc w:val="center"/>
              <w:rPr>
                <w:rFonts w:ascii="Arial" w:hAnsi="Arial" w:cs="Arial"/>
                <w:sz w:val="18"/>
                <w:szCs w:val="18"/>
              </w:rPr>
            </w:pPr>
            <w:r w:rsidRPr="00DB6CBE">
              <w:rPr>
                <w:rFonts w:ascii="Arial" w:hAnsi="Arial" w:cs="Arial"/>
                <w:sz w:val="18"/>
                <w:szCs w:val="18"/>
              </w:rPr>
              <w:t>DC_5A_n77A</w:t>
            </w:r>
          </w:p>
        </w:tc>
      </w:tr>
      <w:tr w:rsidR="00D5672C" w14:paraId="1C24511B"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316BF" w14:textId="77777777" w:rsidR="00D5672C" w:rsidRDefault="00D5672C" w:rsidP="0025080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2ADC694A" w14:textId="77777777" w:rsidR="00D5672C" w:rsidRDefault="00D5672C" w:rsidP="0025080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64C015CB" w14:textId="77777777" w:rsidR="00D5672C" w:rsidRDefault="00D5672C" w:rsidP="0025080C">
            <w:pPr>
              <w:keepNext/>
              <w:keepLines/>
              <w:spacing w:after="0"/>
              <w:jc w:val="center"/>
              <w:rPr>
                <w:rFonts w:ascii="Arial" w:hAnsi="Arial" w:cs="Arial"/>
                <w:sz w:val="18"/>
                <w:szCs w:val="18"/>
              </w:rPr>
            </w:pPr>
            <w:r w:rsidRPr="00EF0169">
              <w:rPr>
                <w:rFonts w:ascii="Arial" w:hAnsi="Arial" w:cs="Arial"/>
                <w:sz w:val="18"/>
                <w:szCs w:val="18"/>
              </w:rPr>
              <w:t>DC_5A-40A_n78C</w:t>
            </w:r>
          </w:p>
          <w:p w14:paraId="38110BC0" w14:textId="77777777" w:rsidR="00D5672C" w:rsidRDefault="00D5672C" w:rsidP="0025080C">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0FC9A06" w14:textId="77777777" w:rsidR="00D5672C" w:rsidRDefault="00D5672C" w:rsidP="0025080C">
            <w:pPr>
              <w:keepNext/>
              <w:keepLines/>
              <w:spacing w:after="0"/>
              <w:jc w:val="center"/>
              <w:rPr>
                <w:rFonts w:ascii="Arial" w:hAnsi="Arial" w:cs="Arial"/>
                <w:sz w:val="18"/>
              </w:rPr>
            </w:pPr>
            <w:r w:rsidRPr="00EF0169">
              <w:rPr>
                <w:rFonts w:ascii="Arial" w:hAnsi="Arial" w:cs="Arial"/>
                <w:sz w:val="18"/>
              </w:rPr>
              <w:t>DC_5A_n78A</w:t>
            </w:r>
          </w:p>
          <w:p w14:paraId="75AD806A" w14:textId="77777777" w:rsidR="00D5672C" w:rsidRDefault="00D5672C" w:rsidP="0025080C">
            <w:pPr>
              <w:keepNext/>
              <w:keepLines/>
              <w:spacing w:after="0"/>
              <w:jc w:val="center"/>
              <w:rPr>
                <w:rFonts w:ascii="Arial" w:hAnsi="Arial" w:cs="Arial"/>
                <w:sz w:val="18"/>
                <w:szCs w:val="18"/>
              </w:rPr>
            </w:pPr>
            <w:r w:rsidRPr="00EF0169">
              <w:rPr>
                <w:rFonts w:ascii="Arial" w:hAnsi="Arial" w:cs="Arial"/>
                <w:sz w:val="18"/>
              </w:rPr>
              <w:t>DC_40A_n78A</w:t>
            </w:r>
          </w:p>
        </w:tc>
      </w:tr>
      <w:tr w:rsidR="00C210F3" w:rsidRPr="00877CC8" w14:paraId="6473AF04"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ABCAE" w14:textId="77777777" w:rsidR="00E64258" w:rsidRDefault="00C210F3" w:rsidP="00E64258">
            <w:pPr>
              <w:keepNext/>
              <w:keepLines/>
              <w:spacing w:after="0"/>
              <w:jc w:val="center"/>
              <w:rPr>
                <w:rFonts w:ascii="Arial" w:hAnsi="Arial" w:cs="Arial"/>
                <w:sz w:val="18"/>
                <w:szCs w:val="18"/>
              </w:rPr>
            </w:pPr>
            <w:r w:rsidRPr="00D67279">
              <w:rPr>
                <w:rFonts w:ascii="Arial" w:hAnsi="Arial" w:cs="Arial"/>
                <w:sz w:val="18"/>
                <w:szCs w:val="18"/>
              </w:rPr>
              <w:t>DC_5A_n40A-n78A</w:t>
            </w:r>
          </w:p>
          <w:p w14:paraId="3273688C" w14:textId="405538C0" w:rsidR="00C210F3" w:rsidRPr="00877CC8" w:rsidRDefault="00E64258" w:rsidP="00E64258">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094EC34" w14:textId="77777777" w:rsidR="00C210F3" w:rsidRPr="00D67279" w:rsidRDefault="00C210F3" w:rsidP="00C210F3">
            <w:pPr>
              <w:keepNext/>
              <w:keepLines/>
              <w:spacing w:after="0"/>
              <w:jc w:val="center"/>
              <w:rPr>
                <w:rFonts w:ascii="Arial" w:hAnsi="Arial" w:cs="Arial"/>
                <w:sz w:val="18"/>
                <w:szCs w:val="18"/>
              </w:rPr>
            </w:pPr>
            <w:r w:rsidRPr="00D67279">
              <w:rPr>
                <w:rFonts w:ascii="Arial" w:hAnsi="Arial" w:cs="Arial"/>
                <w:sz w:val="18"/>
                <w:szCs w:val="18"/>
              </w:rPr>
              <w:t>DC_5A_n40A</w:t>
            </w:r>
          </w:p>
          <w:p w14:paraId="107E9DAD" w14:textId="2C365F62" w:rsidR="00C210F3" w:rsidRPr="00877CC8" w:rsidRDefault="00C210F3" w:rsidP="00C210F3">
            <w:pPr>
              <w:keepNext/>
              <w:keepLines/>
              <w:spacing w:after="0"/>
              <w:jc w:val="center"/>
              <w:rPr>
                <w:rFonts w:ascii="Arial" w:hAnsi="Arial" w:cs="Arial"/>
                <w:sz w:val="18"/>
                <w:szCs w:val="18"/>
              </w:rPr>
            </w:pPr>
            <w:r w:rsidRPr="00D67279">
              <w:rPr>
                <w:rFonts w:ascii="Arial" w:hAnsi="Arial" w:cs="Arial"/>
                <w:sz w:val="18"/>
                <w:szCs w:val="18"/>
              </w:rPr>
              <w:t>DC_5A_n78A</w:t>
            </w:r>
          </w:p>
        </w:tc>
      </w:tr>
      <w:tr w:rsidR="006E3AD1" w:rsidRPr="00D67279" w14:paraId="3FE84E4B"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EC844" w14:textId="77777777" w:rsidR="006E3AD1" w:rsidRPr="00D67279" w:rsidRDefault="006E3AD1" w:rsidP="00C0595B">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8E598FE" w14:textId="77777777" w:rsidR="006E3AD1" w:rsidRPr="00334AF1" w:rsidRDefault="006E3AD1" w:rsidP="00C0595B">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7B2B1C44" w14:textId="77777777" w:rsidR="006E3AD1" w:rsidRPr="00D67279" w:rsidRDefault="006E3AD1" w:rsidP="00C0595B">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130FB6" w:rsidRPr="00877CC8" w14:paraId="471CBE2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CB5F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63D5AFB"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AD84D5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130FB6" w:rsidRPr="00877CC8" w14:paraId="576B192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6CD8F"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F8AB0F"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5C73C8F"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130FB6" w:rsidRPr="00877CC8" w14:paraId="67AEFD2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1F4BE"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007009A"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rPr>
              <w:t>DC_48A_n5A</w:t>
            </w:r>
          </w:p>
        </w:tc>
      </w:tr>
      <w:tr w:rsidR="00130FB6" w:rsidRPr="00877CC8" w14:paraId="6C3CC57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24F2E"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814704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DC_5A_n12A</w:t>
            </w:r>
          </w:p>
          <w:p w14:paraId="13242219"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rPr>
              <w:t>DC_48A_n12A</w:t>
            </w:r>
          </w:p>
        </w:tc>
      </w:tr>
      <w:tr w:rsidR="00130FB6" w:rsidRPr="00877CC8" w14:paraId="2E3E362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F47E7"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226709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DC_5A_n71A</w:t>
            </w:r>
          </w:p>
          <w:p w14:paraId="07BB0F14"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rPr>
              <w:t>DC_48A_n71A</w:t>
            </w:r>
          </w:p>
        </w:tc>
      </w:tr>
      <w:tr w:rsidR="00130FB6" w:rsidRPr="00877CC8" w14:paraId="59C5D08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03F60" w14:textId="77777777" w:rsidR="00130FB6" w:rsidRPr="00877CC8" w:rsidRDefault="00130FB6" w:rsidP="004E1411">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7C0B1C" w14:textId="77777777" w:rsidR="00130FB6" w:rsidRPr="00877CC8" w:rsidRDefault="00130FB6" w:rsidP="004E1411">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0C304B8" w14:textId="77777777" w:rsidR="00130FB6" w:rsidRPr="00877CC8" w:rsidRDefault="00130FB6" w:rsidP="004E1411">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498CE9F" w14:textId="77777777" w:rsidR="00130FB6" w:rsidRPr="00877CC8" w:rsidRDefault="00130FB6" w:rsidP="004E1411">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3BAA6A" w14:textId="77777777" w:rsidR="00130FB6" w:rsidRPr="00877CC8" w:rsidRDefault="00130FB6" w:rsidP="004E1411">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D0579B3" w14:textId="77777777" w:rsidR="00130FB6" w:rsidRPr="00877CC8" w:rsidRDefault="00130FB6" w:rsidP="004E1411">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61AB605" w14:textId="77777777" w:rsidR="00130FB6" w:rsidRPr="00877CC8" w:rsidRDefault="00130FB6" w:rsidP="004E1411">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130FB6" w:rsidRPr="00877CC8" w14:paraId="7E8BAAE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CEC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C521B7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4F51534"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93B255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D15207A"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30FB6" w:rsidRPr="00877CC8" w14:paraId="566784C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58A8"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03B09F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3F9EF8A"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30FB6" w:rsidRPr="00877CC8" w14:paraId="1E403D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DDA6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791656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FEC308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30DAA0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30FB6" w:rsidRPr="00877CC8" w14:paraId="582D888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581B2"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9CD43B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2AC545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5672C" w14:paraId="26F6D29E"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83880" w14:textId="77777777" w:rsidR="00D5672C" w:rsidRDefault="00D5672C" w:rsidP="0025080C">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F3C5673" w14:textId="77777777" w:rsidR="00D5672C" w:rsidRDefault="00D5672C" w:rsidP="0025080C">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8CD4C59" w14:textId="77777777" w:rsidR="00D5672C" w:rsidRDefault="00D5672C" w:rsidP="0025080C">
            <w:pPr>
              <w:keepNext/>
              <w:keepLines/>
              <w:spacing w:after="0"/>
              <w:jc w:val="center"/>
              <w:rPr>
                <w:rFonts w:ascii="Arial" w:hAnsi="Arial"/>
                <w:sz w:val="18"/>
                <w:lang w:eastAsia="fi-FI"/>
              </w:rPr>
            </w:pPr>
            <w:r>
              <w:rPr>
                <w:rFonts w:ascii="Arial" w:hAnsi="Arial"/>
                <w:noProof/>
                <w:kern w:val="2"/>
                <w:sz w:val="18"/>
                <w:lang w:eastAsia="zh-CN"/>
              </w:rPr>
              <w:t>DC_66A_n2A</w:t>
            </w:r>
          </w:p>
        </w:tc>
      </w:tr>
      <w:tr w:rsidR="00130FB6" w:rsidRPr="00877CC8" w14:paraId="7D2968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B1F38"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2499D6F"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130FB6" w:rsidRPr="00877CC8" w14:paraId="199398E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D9E8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7A8961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15CF3AF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E6D2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78F303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DC_5A_n7A</w:t>
            </w:r>
          </w:p>
          <w:p w14:paraId="6B3971C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DC_66A_n7A</w:t>
            </w:r>
          </w:p>
        </w:tc>
      </w:tr>
      <w:tr w:rsidR="00130FB6" w:rsidRPr="00877CC8" w14:paraId="5EA813E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69EE7"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0DAD71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DC_5A_n7A</w:t>
            </w:r>
          </w:p>
          <w:p w14:paraId="467A58A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DC_66A_n7A</w:t>
            </w:r>
          </w:p>
        </w:tc>
      </w:tr>
      <w:tr w:rsidR="00130FB6" w:rsidRPr="00877CC8" w14:paraId="1324771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13E5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D91883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5672C" w14:paraId="7107F65C"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2C2A" w14:textId="77777777" w:rsidR="00D5672C" w:rsidRDefault="00D5672C" w:rsidP="0025080C">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09301FD4" w14:textId="77777777" w:rsidR="00D5672C" w:rsidRPr="00805051" w:rsidRDefault="00D5672C" w:rsidP="0025080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641AFF5" w14:textId="77777777" w:rsidR="00D5672C" w:rsidRDefault="00D5672C" w:rsidP="0025080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130FB6" w:rsidRPr="00877CC8" w14:paraId="0D5844B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9422F"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D6CF1F3"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DC_5A_n30A</w:t>
            </w:r>
          </w:p>
          <w:p w14:paraId="278AA7E8"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rPr>
              <w:t>DC_66A_n30A</w:t>
            </w:r>
          </w:p>
        </w:tc>
      </w:tr>
      <w:tr w:rsidR="00130FB6" w:rsidRPr="00877CC8" w14:paraId="1F21D73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506391"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0871AA"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DC_5A_n30A</w:t>
            </w:r>
          </w:p>
          <w:p w14:paraId="07FD653F"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DC_66A_n30A</w:t>
            </w:r>
          </w:p>
        </w:tc>
      </w:tr>
      <w:tr w:rsidR="00D5672C" w14:paraId="550DFAD8"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69EA3" w14:textId="77777777" w:rsidR="00D5672C" w:rsidRDefault="00D5672C" w:rsidP="0025080C">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DD086B1" w14:textId="77777777" w:rsidR="00D5672C" w:rsidRPr="00805051" w:rsidRDefault="00D5672C" w:rsidP="0025080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CC05F9" w14:textId="77777777" w:rsidR="00D5672C" w:rsidRDefault="00D5672C" w:rsidP="0025080C">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130FB6" w:rsidRPr="00877CC8" w14:paraId="191E248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AFF39"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82E132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AA1E3A2"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FA6B29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30FB6" w:rsidRPr="00877CC8" w14:paraId="5366200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CD29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DD7F2D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08C62AB"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54B2334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30FB6" w:rsidRPr="00877CC8" w14:paraId="51AF2E0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89D3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DC_5A-66A_n66A</w:t>
            </w:r>
          </w:p>
          <w:p w14:paraId="69E32E0D"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B6A8CFA"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F34CC" w:rsidRPr="00877CC8" w14:paraId="0B82800B"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BAE93" w14:textId="77777777" w:rsidR="005F34CC" w:rsidRPr="00877CC8" w:rsidRDefault="005F34CC" w:rsidP="00312FC6">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0734F813" w14:textId="77777777" w:rsidR="005F34CC" w:rsidRDefault="005F34CC" w:rsidP="00312FC6">
            <w:pPr>
              <w:keepNext/>
              <w:keepLines/>
              <w:spacing w:after="0"/>
              <w:jc w:val="center"/>
              <w:rPr>
                <w:rFonts w:ascii="Arial" w:hAnsi="Arial"/>
                <w:sz w:val="18"/>
                <w:lang w:eastAsia="fi-FI"/>
              </w:rPr>
            </w:pPr>
            <w:r>
              <w:rPr>
                <w:rFonts w:ascii="Arial" w:hAnsi="Arial"/>
                <w:sz w:val="18"/>
                <w:lang w:eastAsia="fi-FI"/>
              </w:rPr>
              <w:t>DC_5A_n66A</w:t>
            </w:r>
          </w:p>
          <w:p w14:paraId="161DACFF" w14:textId="77777777" w:rsidR="005F34CC" w:rsidRPr="00877CC8" w:rsidRDefault="005F34CC" w:rsidP="00312FC6">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130FB6" w:rsidRPr="00877CC8" w14:paraId="4025C68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4DEB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C61D49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130FB6" w:rsidRPr="00877CC8" w14:paraId="48B126F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EE85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C631DC6"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7A3789"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00043" w:rsidRPr="00877CC8" w14:paraId="704AF2B9"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9A758" w14:textId="77777777" w:rsidR="00800043" w:rsidRPr="00877CC8" w:rsidRDefault="00800043" w:rsidP="00312FC6">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34759BB6" w14:textId="77777777" w:rsidR="00800043" w:rsidRDefault="00800043" w:rsidP="00312FC6">
            <w:pPr>
              <w:keepNext/>
              <w:keepLines/>
              <w:spacing w:after="0"/>
              <w:jc w:val="center"/>
              <w:rPr>
                <w:rFonts w:ascii="Arial" w:hAnsi="Arial"/>
                <w:sz w:val="18"/>
                <w:lang w:eastAsia="fi-FI"/>
              </w:rPr>
            </w:pPr>
            <w:r>
              <w:rPr>
                <w:rFonts w:ascii="Arial" w:hAnsi="Arial"/>
                <w:sz w:val="18"/>
                <w:lang w:eastAsia="fi-FI"/>
              </w:rPr>
              <w:t>DC_5A_n66A</w:t>
            </w:r>
          </w:p>
          <w:p w14:paraId="1EE35495" w14:textId="77777777" w:rsidR="00800043" w:rsidRDefault="00800043" w:rsidP="00312FC6">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1230AC34" w14:textId="77777777" w:rsidR="00800043" w:rsidRPr="00877CC8" w:rsidRDefault="00800043" w:rsidP="00312FC6">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130FB6" w:rsidRPr="00877CC8" w14:paraId="3ED965A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07AF1"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1E9511C"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130FB6" w:rsidRPr="00877CC8" w14:paraId="2B57421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E9B21"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2320F6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DC_5A_n71A</w:t>
            </w:r>
          </w:p>
          <w:p w14:paraId="05871C59"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130FB6" w:rsidRPr="00877CC8" w14:paraId="04E872A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F82A9" w14:textId="77777777" w:rsidR="00130FB6" w:rsidRPr="00877CC8" w:rsidRDefault="00130FB6" w:rsidP="004E14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B6B61E5" w14:textId="0FF20844" w:rsidR="00130FB6" w:rsidRPr="00877CC8" w:rsidRDefault="00130FB6" w:rsidP="004815AA">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1977E35"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BD1A66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30FB6" w:rsidRPr="00877CC8" w14:paraId="3CAF21A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3A9AA" w14:textId="3425DC0D" w:rsidR="00130FB6" w:rsidRPr="00877CC8" w:rsidRDefault="00130FB6" w:rsidP="004E141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00655AD7"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A10CAA8" w14:textId="2DEAA5C0" w:rsidR="00130FB6" w:rsidRPr="00877CC8" w:rsidRDefault="00130FB6" w:rsidP="004E141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00655AD7" w:rsidRPr="00877CC8">
              <w:rPr>
                <w:rFonts w:ascii="Arial" w:hAnsi="Arial"/>
                <w:noProof/>
                <w:sz w:val="18"/>
                <w:vertAlign w:val="superscript"/>
                <w:lang w:eastAsia="zh-CN"/>
              </w:rPr>
              <w:t>14</w:t>
            </w:r>
          </w:p>
          <w:p w14:paraId="613B5816" w14:textId="460E0ACB"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00655AD7" w:rsidRPr="00877CC8">
              <w:rPr>
                <w:rFonts w:ascii="Arial" w:hAnsi="Arial"/>
                <w:noProof/>
                <w:sz w:val="18"/>
                <w:vertAlign w:val="superscript"/>
                <w:lang w:eastAsia="zh-CN"/>
              </w:rPr>
              <w:t>14</w:t>
            </w:r>
          </w:p>
        </w:tc>
      </w:tr>
      <w:tr w:rsidR="00130FB6" w:rsidRPr="00877CC8" w14:paraId="6D8853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ADF75" w14:textId="77777777" w:rsidR="00130FB6" w:rsidRPr="0084589C" w:rsidRDefault="00130FB6" w:rsidP="004E1411">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274B528A" w14:textId="77777777" w:rsidR="00130FB6" w:rsidRPr="0084589C" w:rsidRDefault="00130FB6" w:rsidP="004E1411">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AA331B" w14:textId="77777777" w:rsidR="00130FB6" w:rsidRPr="00877CC8" w:rsidRDefault="00130FB6" w:rsidP="004E14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F77446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AB0887" w:rsidRPr="00B251C4" w14:paraId="2AC6612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13415" w14:textId="5A2D3D31" w:rsidR="00AB0887" w:rsidRPr="00B251C4" w:rsidRDefault="00AB0887" w:rsidP="004E1411">
            <w:pPr>
              <w:keepNext/>
              <w:keepLines/>
              <w:spacing w:after="0"/>
              <w:jc w:val="center"/>
              <w:rPr>
                <w:rFonts w:ascii="Arial" w:hAnsi="Arial"/>
                <w:sz w:val="18"/>
                <w:lang w:val="fr-FR" w:eastAsia="fi-FI"/>
              </w:rPr>
            </w:pPr>
            <w:r>
              <w:rPr>
                <w:rFonts w:ascii="Arial" w:hAnsi="Arial"/>
                <w:sz w:val="18"/>
                <w:lang w:eastAsia="ja-JP"/>
              </w:rPr>
              <w:t>DC_5A-66A-66A_n77(2A)</w:t>
            </w:r>
            <w:r w:rsidR="00931806"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357BB01" w14:textId="5333CC07" w:rsidR="00AB0887" w:rsidRDefault="00AB0887" w:rsidP="004E1411">
            <w:pPr>
              <w:keepNext/>
              <w:keepLines/>
              <w:spacing w:after="0"/>
              <w:jc w:val="center"/>
              <w:rPr>
                <w:rFonts w:ascii="Arial" w:hAnsi="Arial"/>
                <w:sz w:val="18"/>
                <w:lang w:eastAsia="fi-FI"/>
              </w:rPr>
            </w:pPr>
            <w:r>
              <w:rPr>
                <w:rFonts w:ascii="Arial" w:hAnsi="Arial"/>
                <w:sz w:val="18"/>
                <w:lang w:eastAsia="fi-FI"/>
              </w:rPr>
              <w:t>DC_5A_</w:t>
            </w:r>
            <w:r w:rsidR="00F7160D">
              <w:rPr>
                <w:rFonts w:ascii="Arial" w:hAnsi="Arial"/>
                <w:sz w:val="18"/>
                <w:lang w:eastAsia="ja-JP"/>
              </w:rPr>
              <w:t>n77A</w:t>
            </w:r>
            <w:r w:rsidR="00F7160D" w:rsidRPr="00877CC8">
              <w:rPr>
                <w:rFonts w:ascii="Arial" w:hAnsi="Arial"/>
                <w:noProof/>
                <w:sz w:val="18"/>
                <w:vertAlign w:val="superscript"/>
                <w:lang w:eastAsia="zh-CN"/>
              </w:rPr>
              <w:t>14</w:t>
            </w:r>
          </w:p>
          <w:p w14:paraId="37AE0A1A" w14:textId="052712A5" w:rsidR="00AB0887" w:rsidRPr="00B251C4" w:rsidRDefault="00AB0887" w:rsidP="004E1411">
            <w:pPr>
              <w:keepNext/>
              <w:keepLines/>
              <w:spacing w:after="0"/>
              <w:jc w:val="center"/>
              <w:rPr>
                <w:rFonts w:ascii="Arial" w:hAnsi="Arial"/>
                <w:sz w:val="18"/>
                <w:lang w:eastAsia="fi-FI"/>
              </w:rPr>
            </w:pPr>
            <w:r>
              <w:rPr>
                <w:rFonts w:ascii="Arial" w:hAnsi="Arial"/>
                <w:sz w:val="18"/>
                <w:lang w:eastAsia="fi-FI"/>
              </w:rPr>
              <w:t>DC_66A_</w:t>
            </w:r>
            <w:r w:rsidR="00F7160D">
              <w:rPr>
                <w:rFonts w:ascii="Arial" w:hAnsi="Arial"/>
                <w:sz w:val="18"/>
                <w:lang w:eastAsia="ja-JP"/>
              </w:rPr>
              <w:t>n77A</w:t>
            </w:r>
            <w:r w:rsidR="00F7160D" w:rsidRPr="00877CC8">
              <w:rPr>
                <w:rFonts w:ascii="Arial" w:hAnsi="Arial"/>
                <w:noProof/>
                <w:sz w:val="18"/>
                <w:vertAlign w:val="superscript"/>
                <w:lang w:eastAsia="zh-CN"/>
              </w:rPr>
              <w:t>14</w:t>
            </w:r>
          </w:p>
        </w:tc>
      </w:tr>
      <w:tr w:rsidR="00130FB6" w:rsidRPr="00877CC8" w14:paraId="427A718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549ED"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A21CDF5" w14:textId="77777777" w:rsidR="00130FB6" w:rsidRPr="00877CC8" w:rsidRDefault="00130FB6" w:rsidP="004E1411">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E70712" w14:textId="77777777" w:rsidR="00130FB6" w:rsidRPr="00877CC8" w:rsidRDefault="00130FB6" w:rsidP="004E1411">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30719E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130FB6" w:rsidRPr="00877CC8" w14:paraId="410E94E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19551"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AA3665" w14:textId="77777777" w:rsidR="00130FB6" w:rsidRPr="00877CC8" w:rsidRDefault="00130FB6" w:rsidP="004E141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CF57ECF"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130FB6" w:rsidRPr="00877CC8" w14:paraId="26DB31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43E1C" w14:textId="77777777" w:rsidR="00130FB6" w:rsidRPr="00877CC8" w:rsidRDefault="00130FB6" w:rsidP="004E1411">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17F953B" w14:textId="77777777" w:rsidR="00130FB6" w:rsidRPr="00877CC8" w:rsidRDefault="00130FB6" w:rsidP="004E141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68CE933" w14:textId="77777777" w:rsidR="00130FB6" w:rsidRPr="00877CC8" w:rsidRDefault="00130FB6" w:rsidP="004E141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130FB6" w:rsidRPr="00877CC8" w14:paraId="5A96D88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AC640" w14:textId="77777777" w:rsidR="00130FB6" w:rsidRPr="00877CC8" w:rsidRDefault="00130FB6" w:rsidP="004E1411">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644EE8"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D33E2F6" w14:textId="77777777" w:rsidR="00130FB6" w:rsidRPr="00877CC8" w:rsidRDefault="00130FB6" w:rsidP="004E1411">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0653E02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E6340" w14:textId="77777777" w:rsidR="00130FB6" w:rsidRPr="00877CC8" w:rsidRDefault="00130FB6" w:rsidP="004E141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3279C6" w14:textId="77777777" w:rsidR="00130FB6" w:rsidRPr="00877CC8" w:rsidRDefault="00130FB6" w:rsidP="004E141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C766D82" w14:textId="77777777" w:rsidR="00130FB6" w:rsidRPr="00877CC8" w:rsidRDefault="00130FB6" w:rsidP="004E141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130FB6" w:rsidRPr="00877CC8" w14:paraId="216606F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A2BE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9031590"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65EE43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130FB6" w:rsidRPr="00877CC8" w14:paraId="591BDEB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253A25" w14:textId="77777777" w:rsidR="00130FB6" w:rsidRPr="00877CC8" w:rsidRDefault="00130FB6" w:rsidP="004E141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47B2D"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D66501A"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210F3" w:rsidRPr="00877CC8" w14:paraId="693A5380"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0EE4A" w14:textId="0AD0BE83" w:rsidR="00C210F3" w:rsidRPr="00877CC8" w:rsidRDefault="00C210F3" w:rsidP="00C210F3">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052970A6" w14:textId="77777777" w:rsidR="00C210F3" w:rsidRPr="00D67279" w:rsidRDefault="00C210F3" w:rsidP="00C210F3">
            <w:pPr>
              <w:pStyle w:val="TAC"/>
              <w:rPr>
                <w:rFonts w:cs="Arial"/>
                <w:lang w:eastAsia="zh-TW"/>
              </w:rPr>
            </w:pPr>
            <w:r w:rsidRPr="00D67279">
              <w:rPr>
                <w:rFonts w:cs="Arial"/>
                <w:lang w:eastAsia="zh-TW"/>
              </w:rPr>
              <w:t>DC_7A_n1A</w:t>
            </w:r>
          </w:p>
          <w:p w14:paraId="1D127C61" w14:textId="21D3479B" w:rsidR="00C210F3" w:rsidRPr="00877CC8" w:rsidRDefault="00C210F3" w:rsidP="00C210F3">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210F3" w:rsidRPr="00877CC8" w14:paraId="621AB9B6"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5B6D8" w14:textId="416EBABC" w:rsidR="00C210F3" w:rsidRPr="00877CC8" w:rsidRDefault="00C210F3" w:rsidP="00C210F3">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FFE8554" w14:textId="77777777" w:rsidR="00C210F3" w:rsidRPr="00D67279" w:rsidRDefault="00C210F3" w:rsidP="00C210F3">
            <w:pPr>
              <w:pStyle w:val="TAC"/>
              <w:rPr>
                <w:rFonts w:cs="Arial"/>
                <w:lang w:eastAsia="zh-TW"/>
              </w:rPr>
            </w:pPr>
            <w:r w:rsidRPr="00D67279">
              <w:rPr>
                <w:rFonts w:cs="Arial"/>
                <w:lang w:eastAsia="zh-TW"/>
              </w:rPr>
              <w:t>DC_7A_n1A</w:t>
            </w:r>
          </w:p>
          <w:p w14:paraId="724DC8D8" w14:textId="77777777" w:rsidR="00C210F3" w:rsidRPr="00D67279" w:rsidRDefault="00C210F3" w:rsidP="00C210F3">
            <w:pPr>
              <w:pStyle w:val="TAC"/>
              <w:rPr>
                <w:rFonts w:cs="Arial"/>
                <w:lang w:eastAsia="zh-TW"/>
              </w:rPr>
            </w:pPr>
            <w:r w:rsidRPr="00D67279">
              <w:rPr>
                <w:rFonts w:cs="Arial"/>
                <w:lang w:eastAsia="zh-TW"/>
              </w:rPr>
              <w:t>DC_7A_n28A</w:t>
            </w:r>
          </w:p>
          <w:p w14:paraId="2D1F04CD" w14:textId="77777777" w:rsidR="00C210F3" w:rsidRPr="00D67279" w:rsidRDefault="00C210F3" w:rsidP="00C210F3">
            <w:pPr>
              <w:pStyle w:val="TAC"/>
              <w:rPr>
                <w:rFonts w:cs="Arial"/>
                <w:lang w:eastAsia="zh-TW"/>
              </w:rPr>
            </w:pPr>
            <w:r w:rsidRPr="00D67279">
              <w:rPr>
                <w:rFonts w:cs="Arial"/>
                <w:lang w:eastAsia="zh-TW"/>
              </w:rPr>
              <w:t>DC_7C_n1A</w:t>
            </w:r>
          </w:p>
          <w:p w14:paraId="27A43890" w14:textId="1A07E98B" w:rsidR="00C210F3" w:rsidRPr="00877CC8" w:rsidRDefault="00C210F3" w:rsidP="00C210F3">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130FB6" w:rsidRPr="00877CC8" w14:paraId="4EC8868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C1AA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5D6478A"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88343B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D4BC9" w:rsidRPr="00877CC8" w14:paraId="6DB4E59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D4727" w14:textId="77777777" w:rsidR="004D4BC9" w:rsidRPr="00877CC8" w:rsidRDefault="004D4BC9" w:rsidP="004E1411">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F6F58F7" w14:textId="77777777" w:rsidR="004D4BC9" w:rsidRPr="00877CC8" w:rsidRDefault="004D4BC9" w:rsidP="004E1411">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130FB6" w:rsidRPr="00877CC8" w14:paraId="28BAC00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25AE" w14:textId="7E1CA9BF"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sidR="00266213">
              <w:rPr>
                <w:rFonts w:ascii="Arial" w:hAnsi="Arial" w:hint="eastAsia"/>
                <w:noProof/>
                <w:sz w:val="18"/>
                <w:vertAlign w:val="superscript"/>
                <w:lang w:eastAsia="zh-TW"/>
              </w:rPr>
              <w:t>,</w:t>
            </w:r>
            <w:r w:rsidR="00266213" w:rsidRPr="001D7416">
              <w:rPr>
                <w:rFonts w:ascii="Arial" w:hAnsi="Arial" w:hint="eastAsia"/>
                <w:bCs/>
                <w:noProof/>
                <w:sz w:val="18"/>
                <w:vertAlign w:val="superscript"/>
                <w:lang w:eastAsia="zh-TW"/>
              </w:rPr>
              <w:t xml:space="preserve"> </w:t>
            </w:r>
            <w:r w:rsidR="00266213" w:rsidRPr="00C75F0C">
              <w:rPr>
                <w:rFonts w:ascii="Arial" w:hAnsi="Arial" w:hint="eastAsia"/>
                <w:bCs/>
                <w:noProof/>
                <w:sz w:val="18"/>
                <w:vertAlign w:val="superscript"/>
                <w:lang w:eastAsia="zh-TW"/>
              </w:rPr>
              <w:t>14</w:t>
            </w:r>
          </w:p>
          <w:p w14:paraId="27FB791A"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19BB4"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C9F509C" w14:textId="65676871"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DC_7A_n78A</w:t>
            </w:r>
            <w:r w:rsidR="00266213" w:rsidRPr="00B0543B">
              <w:rPr>
                <w:rFonts w:ascii="Arial" w:hAnsi="Arial" w:hint="eastAsia"/>
                <w:bCs/>
                <w:noProof/>
                <w:sz w:val="18"/>
                <w:vertAlign w:val="superscript"/>
                <w:lang w:eastAsia="zh-TW"/>
              </w:rPr>
              <w:t>14</w:t>
            </w:r>
          </w:p>
          <w:p w14:paraId="46E45334"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058C643"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210F3" w:rsidRPr="00877CC8" w14:paraId="57E929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7CD9C" w14:textId="77777777" w:rsidR="00C210F3" w:rsidRDefault="00C210F3" w:rsidP="00C210F3">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D431506" w14:textId="31E7C712" w:rsidR="00C210F3" w:rsidRPr="00877CC8" w:rsidRDefault="00C210F3" w:rsidP="00C210F3">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CCB882" w14:textId="77777777" w:rsidR="00C210F3" w:rsidRPr="00465B57" w:rsidRDefault="00C210F3" w:rsidP="00C210F3">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FCF2B30" w14:textId="77777777" w:rsidR="00C210F3" w:rsidRPr="00465B57" w:rsidRDefault="00C210F3" w:rsidP="00C210F3">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9B8DA15" w14:textId="77777777" w:rsidR="00C210F3" w:rsidRPr="00465B57" w:rsidRDefault="00C210F3" w:rsidP="00C210F3">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18A764D" w14:textId="53932507" w:rsidR="00C210F3" w:rsidRPr="00877CC8" w:rsidRDefault="00C210F3" w:rsidP="00C210F3">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130FB6" w:rsidRPr="00877CC8" w14:paraId="741ED0F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65FAF" w14:textId="0CC52C04"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0087793B">
              <w:rPr>
                <w:rFonts w:ascii="Arial" w:hAnsi="Arial"/>
                <w:bCs/>
                <w:noProof/>
                <w:sz w:val="18"/>
                <w:vertAlign w:val="superscript"/>
                <w:lang w:eastAsia="zh-TW"/>
              </w:rPr>
              <w:t xml:space="preserve">, </w:t>
            </w:r>
            <w:r w:rsidR="00266213"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5716F74"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BCD756D" w14:textId="55D04754"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DC_7A_n78A</w:t>
            </w:r>
            <w:r w:rsidR="00266213" w:rsidRPr="00B0543B">
              <w:rPr>
                <w:rFonts w:ascii="Arial" w:hAnsi="Arial" w:hint="eastAsia"/>
                <w:bCs/>
                <w:noProof/>
                <w:sz w:val="18"/>
                <w:vertAlign w:val="superscript"/>
                <w:lang w:eastAsia="zh-TW"/>
              </w:rPr>
              <w:t>14</w:t>
            </w:r>
          </w:p>
        </w:tc>
      </w:tr>
      <w:tr w:rsidR="00130FB6" w:rsidRPr="00877CC8" w14:paraId="490C886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3123B"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11F495B"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84E25CA"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130FB6" w:rsidRPr="00877CC8" w14:paraId="1BE5895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AB9D5"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217D9FF"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812FFA0"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132C5E" w:rsidRPr="00877CC8" w14:paraId="70BE70D4"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AA879" w14:textId="77777777" w:rsidR="00132C5E" w:rsidRPr="00877CC8" w:rsidRDefault="00132C5E" w:rsidP="00C0595B">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9CE08BE" w14:textId="77777777" w:rsidR="00132C5E" w:rsidRPr="00AD7E5E" w:rsidRDefault="00132C5E" w:rsidP="00C0595B">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0323240" w14:textId="77777777" w:rsidR="00132C5E" w:rsidRPr="00877CC8" w:rsidRDefault="00132C5E" w:rsidP="00C0595B">
            <w:pPr>
              <w:keepNext/>
              <w:keepLines/>
              <w:spacing w:after="0"/>
              <w:jc w:val="center"/>
              <w:rPr>
                <w:rFonts w:ascii="Arial" w:hAnsi="Arial" w:cs="Arial"/>
                <w:sz w:val="18"/>
                <w:szCs w:val="18"/>
              </w:rPr>
            </w:pPr>
            <w:r w:rsidRPr="004158A2">
              <w:rPr>
                <w:rFonts w:ascii="Arial" w:hAnsi="Arial" w:cs="Arial"/>
                <w:sz w:val="18"/>
                <w:szCs w:val="18"/>
              </w:rPr>
              <w:t>DC_7A_n77A</w:t>
            </w:r>
          </w:p>
        </w:tc>
      </w:tr>
      <w:tr w:rsidR="00130FB6" w:rsidRPr="00877CC8" w14:paraId="13D5EC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1F3B8"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47FA705"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0374819"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39D3FCC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83C1"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3133C35"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3F9A6D4"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B81EA3C"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203C3C2"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579B9A6" w14:textId="77777777" w:rsidR="00130FB6" w:rsidRPr="00877CC8" w:rsidRDefault="00130FB6" w:rsidP="004E141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210F3" w:rsidRPr="00877CC8" w14:paraId="6C350D0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06EDA" w14:textId="77777777" w:rsidR="00C210F3" w:rsidRDefault="00C210F3" w:rsidP="00C210F3">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780BB932" w14:textId="7D896F7E" w:rsidR="00C210F3" w:rsidRPr="00877CC8" w:rsidRDefault="00C210F3" w:rsidP="00C210F3">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C872DDC" w14:textId="77777777" w:rsidR="00C210F3" w:rsidRPr="00877CC8" w:rsidRDefault="00C210F3" w:rsidP="00C210F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8F718C8" w14:textId="77777777" w:rsidR="00C210F3" w:rsidRPr="00877CC8" w:rsidRDefault="00C210F3" w:rsidP="00C210F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A7E6B8E" w14:textId="77777777" w:rsidR="00C210F3" w:rsidRPr="00877CC8" w:rsidRDefault="00C210F3" w:rsidP="00C210F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4CCB47D" w14:textId="2EF0D139" w:rsidR="00C210F3" w:rsidRPr="00877CC8" w:rsidRDefault="00C210F3" w:rsidP="00C210F3">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210F3" w:rsidRPr="00877CC8" w14:paraId="1ED8B66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3DC20" w14:textId="679738BE" w:rsidR="00C210F3" w:rsidRPr="00877CC8" w:rsidRDefault="00C210F3" w:rsidP="00C210F3">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230A28D" w14:textId="2F68C457" w:rsidR="00C210F3" w:rsidRPr="00877CC8" w:rsidRDefault="00C210F3" w:rsidP="00C210F3">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130FB6" w:rsidRPr="00877CC8" w14:paraId="5BC4268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5589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073EA07"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E5D43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DC_7A_n5A</w:t>
            </w:r>
          </w:p>
          <w:p w14:paraId="410B8C1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DC_7C_n5A</w:t>
            </w:r>
          </w:p>
          <w:p w14:paraId="7309173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ECD0EF8"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130FB6" w:rsidRPr="00877CC8" w14:paraId="68C9F9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6A1C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8DA29"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356175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30FB6" w:rsidRPr="00877CC8" w14:paraId="0C4E89C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1638D" w14:textId="77777777" w:rsidR="00130FB6" w:rsidRPr="00877CC8" w:rsidRDefault="00130FB6" w:rsidP="004E1411">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9D4DA89"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5D08A1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30FB6" w:rsidRPr="00877CC8" w14:paraId="5127FB4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8163F"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D4A33E6"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B5BD32"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30FB6" w:rsidRPr="00877CC8" w14:paraId="3B4497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0DEDE"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ED2A3F9"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1E93936"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30FB6" w:rsidRPr="00877CC8" w14:paraId="75D1056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3C20A"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0E7E59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B603B55" w14:textId="77777777" w:rsidR="00130FB6" w:rsidRPr="00877CC8" w:rsidRDefault="00130FB6" w:rsidP="004E1411">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AB0887" w:rsidRPr="005B0C9A" w14:paraId="688EDF5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E5C99" w14:textId="77777777" w:rsidR="00AB0887" w:rsidRPr="005B0C9A" w:rsidRDefault="00AB0887" w:rsidP="004E1411">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3833034" w14:textId="77777777" w:rsidR="00AB0887" w:rsidRPr="005B0C9A" w:rsidRDefault="00AB0887" w:rsidP="004E1411">
            <w:pPr>
              <w:pStyle w:val="TAC"/>
              <w:rPr>
                <w:rFonts w:cs="Arial"/>
                <w:szCs w:val="18"/>
              </w:rPr>
            </w:pPr>
            <w:r w:rsidRPr="005B0C9A">
              <w:rPr>
                <w:rFonts w:cs="Arial"/>
                <w:szCs w:val="18"/>
              </w:rPr>
              <w:t>DC_7A_n7A</w:t>
            </w:r>
          </w:p>
          <w:p w14:paraId="5ADCED77" w14:textId="77777777" w:rsidR="00AB0887" w:rsidRPr="005B0C9A" w:rsidRDefault="00AB0887" w:rsidP="004E1411">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AB0887" w:rsidRPr="005B0C9A" w14:paraId="248904A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11C45" w14:textId="77777777" w:rsidR="00AB0887" w:rsidRPr="005B0C9A" w:rsidRDefault="00AB0887" w:rsidP="004E1411">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1366D9D" w14:textId="77777777" w:rsidR="00AB0887" w:rsidRPr="00224186" w:rsidRDefault="00AB0887" w:rsidP="004E1411">
            <w:pPr>
              <w:keepNext/>
              <w:keepLines/>
              <w:spacing w:after="0"/>
              <w:jc w:val="center"/>
              <w:rPr>
                <w:rFonts w:ascii="Arial" w:hAnsi="Arial" w:cs="Arial"/>
                <w:sz w:val="18"/>
                <w:szCs w:val="18"/>
              </w:rPr>
            </w:pPr>
            <w:r w:rsidRPr="00224186">
              <w:rPr>
                <w:rFonts w:ascii="Arial" w:hAnsi="Arial" w:cs="Arial"/>
                <w:sz w:val="18"/>
                <w:szCs w:val="18"/>
              </w:rPr>
              <w:t>DC_7A_n20A</w:t>
            </w:r>
          </w:p>
          <w:p w14:paraId="3018051D" w14:textId="77777777" w:rsidR="00AB0887" w:rsidRPr="005B0C9A" w:rsidRDefault="00AB0887" w:rsidP="004E1411">
            <w:pPr>
              <w:pStyle w:val="TAC"/>
              <w:rPr>
                <w:rFonts w:cs="Arial"/>
                <w:szCs w:val="18"/>
              </w:rPr>
            </w:pPr>
            <w:r w:rsidRPr="00224186">
              <w:rPr>
                <w:rFonts w:cs="Arial"/>
                <w:szCs w:val="18"/>
              </w:rPr>
              <w:t>DC_8A_n20A</w:t>
            </w:r>
          </w:p>
        </w:tc>
      </w:tr>
      <w:tr w:rsidR="00130FB6" w:rsidRPr="00877CC8" w14:paraId="7E5358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9B60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B593AE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936973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AB0887" w:rsidRPr="00B251C4" w14:paraId="0B84AA1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D6230" w14:textId="77777777" w:rsidR="00AB0887" w:rsidRPr="00B251C4" w:rsidRDefault="00AB0887" w:rsidP="004E1411">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3BC861C" w14:textId="77777777" w:rsidR="00AB0887" w:rsidRDefault="00AB0887" w:rsidP="004E1411">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2719C43" w14:textId="77777777" w:rsidR="00AB0887" w:rsidRPr="00B251C4" w:rsidRDefault="00AB0887" w:rsidP="004E1411">
            <w:pPr>
              <w:keepNext/>
              <w:keepLines/>
              <w:spacing w:after="0"/>
              <w:jc w:val="center"/>
              <w:rPr>
                <w:rFonts w:ascii="Arial" w:hAnsi="Arial"/>
                <w:sz w:val="18"/>
                <w:lang w:eastAsia="fi-FI"/>
              </w:rPr>
            </w:pPr>
            <w:r w:rsidRPr="00954161">
              <w:rPr>
                <w:rFonts w:ascii="Arial" w:hAnsi="Arial"/>
                <w:sz w:val="18"/>
                <w:lang w:eastAsia="fi-FI"/>
              </w:rPr>
              <w:t>DC_8A_n28A</w:t>
            </w:r>
          </w:p>
        </w:tc>
      </w:tr>
      <w:tr w:rsidR="00130FB6" w:rsidRPr="00877CC8" w14:paraId="73AD330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75F0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EB5159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olor w:val="000000"/>
                <w:sz w:val="18"/>
                <w:szCs w:val="18"/>
              </w:rPr>
              <w:t>DC_7A_n40A</w:t>
            </w:r>
          </w:p>
          <w:p w14:paraId="440AF6D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130FB6" w:rsidRPr="00877CC8" w14:paraId="610199E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C97D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AA93751"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8BC0B1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30FB6" w:rsidRPr="00877CC8" w14:paraId="2F7AA5A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A80E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AFB7B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B26EDB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30FB6" w:rsidRPr="00877CC8" w14:paraId="32CC162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C50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BD559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F89569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130FB6" w:rsidRPr="00877CC8" w14:paraId="78AECB2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9D511"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EEFC84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FE393E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30FB6" w:rsidRPr="00877CC8" w14:paraId="22ABE42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4922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56B24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F0374F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130FB6" w:rsidRPr="00877CC8" w14:paraId="32C260B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C88A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F267DF"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587B89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016CF8" w:rsidRPr="00877CC8" w14:paraId="31699581" w14:textId="77777777" w:rsidTr="00AA101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F6FF1" w14:textId="77777777" w:rsidR="00BB3365" w:rsidRDefault="00016CF8" w:rsidP="00BB3365">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7060B4F" w14:textId="35064A64" w:rsidR="00016CF8" w:rsidRPr="00877CC8" w:rsidRDefault="00BB3365" w:rsidP="00BB3365">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B1E433E" w14:textId="77777777" w:rsidR="00016CF8" w:rsidRDefault="00016CF8" w:rsidP="00016CF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013B4CB" w14:textId="77777777" w:rsidR="00E74932" w:rsidRDefault="00016CF8" w:rsidP="00E74932">
            <w:pPr>
              <w:keepNext/>
              <w:keepLines/>
              <w:spacing w:after="0"/>
              <w:jc w:val="center"/>
              <w:rPr>
                <w:rFonts w:ascii="Arial" w:hAnsi="Arial"/>
                <w:sz w:val="18"/>
              </w:rPr>
            </w:pPr>
            <w:r>
              <w:rPr>
                <w:rFonts w:ascii="Arial" w:hAnsi="Arial"/>
                <w:sz w:val="18"/>
              </w:rPr>
              <w:t>DC_8A_n78A</w:t>
            </w:r>
          </w:p>
          <w:p w14:paraId="6DECD30D" w14:textId="1F0BAA30" w:rsidR="00016CF8" w:rsidRPr="00877CC8" w:rsidRDefault="00E74932" w:rsidP="00E74932">
            <w:pPr>
              <w:keepNext/>
              <w:keepLines/>
              <w:spacing w:after="0"/>
              <w:jc w:val="center"/>
              <w:rPr>
                <w:rFonts w:ascii="Arial" w:hAnsi="Arial" w:cs="Arial"/>
                <w:sz w:val="18"/>
                <w:lang w:eastAsia="zh-TW"/>
              </w:rPr>
            </w:pPr>
            <w:r>
              <w:rPr>
                <w:rFonts w:ascii="Arial" w:hAnsi="Arial"/>
                <w:sz w:val="18"/>
                <w:lang w:eastAsia="zh-TW"/>
              </w:rPr>
              <w:t>DC_8B_n78A</w:t>
            </w:r>
          </w:p>
        </w:tc>
      </w:tr>
      <w:tr w:rsidR="00130FB6" w:rsidRPr="00877CC8" w14:paraId="08066DE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5F63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C4A296"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B9E03D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130FB6" w:rsidRPr="00877CC8" w14:paraId="411DF59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2269A"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27FE84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DC_7A_n2A</w:t>
            </w:r>
          </w:p>
          <w:p w14:paraId="3FFF52F2"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DC_12A_n2A</w:t>
            </w:r>
          </w:p>
        </w:tc>
      </w:tr>
      <w:tr w:rsidR="003A67AB" w:rsidRPr="00877CC8" w14:paraId="066A689E"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55AAF" w14:textId="77777777" w:rsidR="003A67AB" w:rsidRPr="00877CC8" w:rsidRDefault="003A67AB" w:rsidP="008852A7">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30B4DFCA" w14:textId="77777777" w:rsidR="003A67AB" w:rsidRDefault="003A67AB" w:rsidP="008852A7">
            <w:pPr>
              <w:keepNext/>
              <w:keepLines/>
              <w:spacing w:after="0"/>
              <w:jc w:val="center"/>
              <w:rPr>
                <w:rFonts w:ascii="Arial" w:hAnsi="Arial"/>
                <w:sz w:val="18"/>
              </w:rPr>
            </w:pPr>
            <w:r>
              <w:rPr>
                <w:rFonts w:ascii="Arial" w:hAnsi="Arial"/>
                <w:sz w:val="18"/>
              </w:rPr>
              <w:t>DC_7A_n2A</w:t>
            </w:r>
          </w:p>
          <w:p w14:paraId="25FA17A9" w14:textId="77777777" w:rsidR="003A67AB" w:rsidRPr="00877CC8" w:rsidRDefault="003A67AB" w:rsidP="008852A7">
            <w:pPr>
              <w:keepNext/>
              <w:keepLines/>
              <w:spacing w:after="0"/>
              <w:jc w:val="center"/>
              <w:rPr>
                <w:rFonts w:ascii="Arial" w:hAnsi="Arial"/>
                <w:sz w:val="18"/>
              </w:rPr>
            </w:pPr>
            <w:r>
              <w:rPr>
                <w:rFonts w:ascii="Arial" w:hAnsi="Arial"/>
                <w:sz w:val="18"/>
              </w:rPr>
              <w:t>DC_12A_n2A</w:t>
            </w:r>
          </w:p>
        </w:tc>
      </w:tr>
      <w:tr w:rsidR="003A67AB" w14:paraId="063DDA0A"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F4220" w14:textId="24379607" w:rsidR="003A67AB" w:rsidRDefault="003A67AB" w:rsidP="00672A0B">
            <w:pPr>
              <w:keepNext/>
              <w:keepLines/>
              <w:spacing w:after="0"/>
              <w:jc w:val="center"/>
              <w:rPr>
                <w:rFonts w:ascii="Arial" w:hAnsi="Arial"/>
                <w:sz w:val="18"/>
              </w:rPr>
            </w:pPr>
            <w:r w:rsidRPr="00E23AEF">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A588F34" w14:textId="77777777" w:rsidR="003A67AB" w:rsidRPr="00E23AEF" w:rsidRDefault="003A67AB" w:rsidP="008852A7">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127AA5F8" w14:textId="77777777" w:rsidR="003A67AB" w:rsidRDefault="003A67AB" w:rsidP="008852A7">
            <w:pPr>
              <w:keepNext/>
              <w:keepLines/>
              <w:spacing w:after="0"/>
              <w:jc w:val="center"/>
              <w:rPr>
                <w:rFonts w:ascii="Arial" w:hAnsi="Arial"/>
                <w:sz w:val="18"/>
              </w:rPr>
            </w:pPr>
            <w:r w:rsidRPr="00E23AEF">
              <w:rPr>
                <w:rFonts w:ascii="Arial" w:hAnsi="Arial" w:cs="Arial"/>
                <w:sz w:val="18"/>
              </w:rPr>
              <w:t>DC_12A_n25A</w:t>
            </w:r>
          </w:p>
        </w:tc>
      </w:tr>
      <w:tr w:rsidR="00130FB6" w:rsidRPr="00877CC8" w14:paraId="0CD8CD8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470DC"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94A862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DC_7A_n66A</w:t>
            </w:r>
          </w:p>
          <w:p w14:paraId="6B0A7FE1"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sz w:val="18"/>
              </w:rPr>
              <w:t>DC_12A_n66A</w:t>
            </w:r>
          </w:p>
        </w:tc>
      </w:tr>
      <w:tr w:rsidR="00DB06C5" w:rsidRPr="00282911" w14:paraId="46A0BCD7"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E180C" w14:textId="77777777" w:rsidR="00DB06C5" w:rsidRPr="002D26E2" w:rsidRDefault="00DB06C5" w:rsidP="008852A7">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EDD8AB5" w14:textId="77777777" w:rsidR="00DB06C5" w:rsidRPr="00282911" w:rsidRDefault="00DB06C5" w:rsidP="008852A7">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541F0F74" w14:textId="77777777" w:rsidR="00DB06C5" w:rsidRPr="00282911" w:rsidRDefault="00DB06C5" w:rsidP="008852A7">
            <w:pPr>
              <w:keepNext/>
              <w:keepLines/>
              <w:spacing w:after="0"/>
              <w:jc w:val="center"/>
              <w:rPr>
                <w:rFonts w:ascii="Arial" w:hAnsi="Arial" w:cs="Arial"/>
                <w:sz w:val="18"/>
              </w:rPr>
            </w:pPr>
            <w:r w:rsidRPr="00282911">
              <w:rPr>
                <w:rFonts w:ascii="Arial" w:hAnsi="Arial" w:cs="Arial"/>
                <w:sz w:val="18"/>
              </w:rPr>
              <w:t>DC_12A_n77A</w:t>
            </w:r>
          </w:p>
        </w:tc>
      </w:tr>
      <w:tr w:rsidR="00DB06C5" w:rsidRPr="002D26E2" w14:paraId="1F05C9E2"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96CEF" w14:textId="03835626" w:rsidR="00DB06C5" w:rsidRPr="002D26E2" w:rsidRDefault="00DB06C5" w:rsidP="008852A7">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054C4B9" w14:textId="77777777" w:rsidR="00DB06C5" w:rsidRPr="00E23AEF" w:rsidRDefault="00DB06C5" w:rsidP="008852A7">
            <w:pPr>
              <w:keepNext/>
              <w:keepLines/>
              <w:spacing w:after="0"/>
              <w:jc w:val="center"/>
              <w:rPr>
                <w:rFonts w:ascii="Arial" w:hAnsi="Arial" w:cs="Arial"/>
                <w:sz w:val="18"/>
              </w:rPr>
            </w:pPr>
            <w:r w:rsidRPr="00E23AEF">
              <w:rPr>
                <w:rFonts w:ascii="Arial" w:hAnsi="Arial" w:cs="Arial"/>
                <w:sz w:val="18"/>
              </w:rPr>
              <w:t>DC_7A_n77A</w:t>
            </w:r>
          </w:p>
          <w:p w14:paraId="1F0BB404" w14:textId="77777777" w:rsidR="00DB06C5" w:rsidRPr="002D26E2" w:rsidRDefault="00DB06C5" w:rsidP="008852A7">
            <w:pPr>
              <w:keepNext/>
              <w:keepLines/>
              <w:spacing w:after="0"/>
              <w:jc w:val="center"/>
              <w:rPr>
                <w:rFonts w:ascii="Arial" w:hAnsi="Arial" w:cs="Arial"/>
                <w:sz w:val="18"/>
              </w:rPr>
            </w:pPr>
            <w:r w:rsidRPr="00E23AEF">
              <w:rPr>
                <w:rFonts w:ascii="Arial" w:hAnsi="Arial" w:cs="Arial"/>
                <w:sz w:val="18"/>
              </w:rPr>
              <w:t>DC_12A_n77A</w:t>
            </w:r>
          </w:p>
        </w:tc>
      </w:tr>
      <w:tr w:rsidR="00686E7E" w:rsidRPr="00877CC8" w14:paraId="6A7C7AC6"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7E7BD" w14:textId="77777777" w:rsidR="00686E7E" w:rsidRDefault="00686E7E" w:rsidP="008852A7">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3C20957" w14:textId="77777777" w:rsidR="00686E7E" w:rsidRPr="00877CC8" w:rsidRDefault="00686E7E" w:rsidP="008852A7">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5ED139E" w14:textId="77777777" w:rsidR="00686E7E" w:rsidRDefault="00686E7E" w:rsidP="008852A7">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3165309" w14:textId="77777777" w:rsidR="00686E7E" w:rsidRPr="00877CC8" w:rsidRDefault="00686E7E" w:rsidP="008852A7">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130FB6" w:rsidRPr="00877CC8" w14:paraId="40C48D9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F56AA" w14:textId="6F258BA9" w:rsidR="00130FB6" w:rsidRPr="00877CC8" w:rsidRDefault="00130FB6" w:rsidP="004E1411">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3BCB62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DC_7A_n78A</w:t>
            </w:r>
          </w:p>
          <w:p w14:paraId="29A52D3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DC_12A_n78A</w:t>
            </w:r>
          </w:p>
        </w:tc>
      </w:tr>
      <w:tr w:rsidR="00016CF8" w:rsidRPr="00B251C4" w14:paraId="092A693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A247C" w14:textId="77777777" w:rsidR="00016CF8" w:rsidRPr="00B251C4" w:rsidRDefault="00016CF8" w:rsidP="004E1411">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4F69971" w14:textId="77777777" w:rsidR="00016CF8" w:rsidRDefault="00016CF8" w:rsidP="004E1411">
            <w:pPr>
              <w:keepNext/>
              <w:keepLines/>
              <w:spacing w:after="0"/>
              <w:jc w:val="center"/>
              <w:rPr>
                <w:rFonts w:ascii="Arial" w:hAnsi="Arial"/>
                <w:sz w:val="18"/>
              </w:rPr>
            </w:pPr>
            <w:r>
              <w:rPr>
                <w:rFonts w:ascii="Arial" w:hAnsi="Arial"/>
                <w:sz w:val="18"/>
              </w:rPr>
              <w:t>DC_7A_n78A</w:t>
            </w:r>
          </w:p>
          <w:p w14:paraId="53694935" w14:textId="77777777" w:rsidR="00016CF8" w:rsidRPr="00B251C4" w:rsidRDefault="00016CF8" w:rsidP="004E1411">
            <w:pPr>
              <w:keepNext/>
              <w:keepLines/>
              <w:spacing w:after="0"/>
              <w:jc w:val="center"/>
              <w:rPr>
                <w:rFonts w:ascii="Arial" w:hAnsi="Arial"/>
                <w:sz w:val="18"/>
              </w:rPr>
            </w:pPr>
            <w:r>
              <w:rPr>
                <w:rFonts w:ascii="Arial" w:hAnsi="Arial"/>
                <w:sz w:val="18"/>
              </w:rPr>
              <w:t>DC_12A_n78A</w:t>
            </w:r>
          </w:p>
        </w:tc>
      </w:tr>
      <w:tr w:rsidR="001B20C5" w14:paraId="56EB4BCF"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1B302" w14:textId="77777777" w:rsidR="001B20C5" w:rsidRDefault="001B20C5" w:rsidP="00C0595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AED2339" w14:textId="77777777" w:rsidR="001B20C5" w:rsidRPr="00D425BE" w:rsidRDefault="001B20C5" w:rsidP="00C0595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766D3731" w14:textId="77777777" w:rsidR="001B20C5" w:rsidRDefault="001B20C5" w:rsidP="00C0595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130FB6" w:rsidRPr="00877CC8" w14:paraId="3032FB7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8C84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DC_7A-13A_n25A</w:t>
            </w:r>
          </w:p>
          <w:p w14:paraId="67A901C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9B5CD9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DC_7A_n25A</w:t>
            </w:r>
          </w:p>
          <w:p w14:paraId="2E9BF5D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DC_13A_n25A</w:t>
            </w:r>
          </w:p>
        </w:tc>
      </w:tr>
      <w:tr w:rsidR="00130FB6" w:rsidRPr="00877CC8" w14:paraId="733ED1D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E6E811"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19F1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DC_7A_n25A</w:t>
            </w:r>
          </w:p>
          <w:p w14:paraId="1B219AD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DC_13A_n25A</w:t>
            </w:r>
          </w:p>
        </w:tc>
      </w:tr>
      <w:tr w:rsidR="00130FB6" w:rsidRPr="00877CC8" w14:paraId="69763E5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493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DC_7A-13A_n66A</w:t>
            </w:r>
          </w:p>
          <w:p w14:paraId="01D5FB9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9210C4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DC_7A_n66A</w:t>
            </w:r>
          </w:p>
          <w:p w14:paraId="53E0930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DC_13A_n66A</w:t>
            </w:r>
          </w:p>
        </w:tc>
      </w:tr>
      <w:tr w:rsidR="00130FB6" w:rsidRPr="00877CC8" w14:paraId="6AFEA3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7E59"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9F6080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DC_7A_n66A</w:t>
            </w:r>
          </w:p>
          <w:p w14:paraId="5E9DE8F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DC_13A_n66A</w:t>
            </w:r>
          </w:p>
        </w:tc>
      </w:tr>
      <w:tr w:rsidR="00130FB6" w:rsidRPr="00877CC8" w14:paraId="3C831A6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A649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DC_7A-20A_n1A</w:t>
            </w:r>
          </w:p>
          <w:p w14:paraId="008286B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A7716B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5AF241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DC_7C_n1A</w:t>
            </w:r>
          </w:p>
          <w:p w14:paraId="1B08D29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130FB6" w:rsidRPr="00877CC8" w14:paraId="59BDBE8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F84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DC_7A-20A_n3A</w:t>
            </w:r>
          </w:p>
          <w:p w14:paraId="3D1D352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48D063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DC_7A_n3A</w:t>
            </w:r>
          </w:p>
          <w:p w14:paraId="5133444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DC_7C_n3A</w:t>
            </w:r>
          </w:p>
          <w:p w14:paraId="36CFB77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DC_20A_n3A</w:t>
            </w:r>
          </w:p>
        </w:tc>
      </w:tr>
      <w:tr w:rsidR="00130FB6" w:rsidRPr="00877CC8" w14:paraId="3B2AA6E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3DFC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9ED4DE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FD28AF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30FB6" w:rsidRPr="00877CC8" w14:paraId="0FAE09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114E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79CA65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FA6DE6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30FB6" w:rsidRPr="00877CC8" w14:paraId="2371D28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E58AA" w14:textId="77777777" w:rsidR="009128A9" w:rsidRDefault="00130FB6" w:rsidP="009128A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2DF6A79C" w14:textId="685C6033" w:rsidR="00130FB6" w:rsidRPr="00877CC8" w:rsidRDefault="009128A9" w:rsidP="009128A9">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8E0D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0276C4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5672C" w14:paraId="4637A6BB"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98A48" w14:textId="77777777" w:rsidR="00D5672C" w:rsidRDefault="00D5672C" w:rsidP="0025080C">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EAE5C4" w14:textId="77777777" w:rsidR="00D5672C" w:rsidRDefault="00D5672C" w:rsidP="0025080C">
            <w:pPr>
              <w:keepNext/>
              <w:keepLines/>
              <w:spacing w:after="0"/>
              <w:jc w:val="center"/>
              <w:rPr>
                <w:rFonts w:ascii="Arial" w:hAnsi="Arial"/>
                <w:noProof/>
                <w:sz w:val="18"/>
                <w:lang w:eastAsia="zh-CN"/>
              </w:rPr>
            </w:pPr>
            <w:r>
              <w:rPr>
                <w:rFonts w:ascii="Arial" w:hAnsi="Arial"/>
                <w:noProof/>
                <w:sz w:val="18"/>
                <w:lang w:eastAsia="zh-CN"/>
              </w:rPr>
              <w:t>DC_7A_n78A</w:t>
            </w:r>
          </w:p>
          <w:p w14:paraId="557D6279" w14:textId="77777777" w:rsidR="00D5672C" w:rsidRDefault="00D5672C" w:rsidP="0025080C">
            <w:pPr>
              <w:keepNext/>
              <w:keepLines/>
              <w:spacing w:after="0"/>
              <w:jc w:val="center"/>
              <w:rPr>
                <w:rFonts w:ascii="Arial" w:hAnsi="Arial"/>
                <w:noProof/>
                <w:sz w:val="18"/>
                <w:lang w:eastAsia="zh-CN"/>
              </w:rPr>
            </w:pPr>
            <w:r>
              <w:rPr>
                <w:rFonts w:ascii="Arial" w:hAnsi="Arial"/>
                <w:noProof/>
                <w:sz w:val="18"/>
                <w:lang w:eastAsia="zh-CN"/>
              </w:rPr>
              <w:t>DC_20A_n78A</w:t>
            </w:r>
          </w:p>
        </w:tc>
      </w:tr>
      <w:tr w:rsidR="00130FB6" w:rsidRPr="00877CC8" w14:paraId="1FB4587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5A29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B3AC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EA6F1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30FB6" w:rsidRPr="00877CC8" w14:paraId="75E1A8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28CE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0D4FC5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30FB6" w:rsidRPr="00877CC8" w14:paraId="364782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D382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96156B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30FB6" w:rsidRPr="00877CC8" w14:paraId="15E6E6F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D4CD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65A6BD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30FB6" w:rsidRPr="00877CC8" w14:paraId="366FEF2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6D0B1"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FF0FD08"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B27D082"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DC_7A_n77A</w:t>
            </w:r>
          </w:p>
          <w:p w14:paraId="3176D25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rPr>
              <w:t>DC_25A_n77A</w:t>
            </w:r>
          </w:p>
        </w:tc>
      </w:tr>
      <w:tr w:rsidR="00130FB6" w:rsidRPr="00877CC8" w14:paraId="475CEAE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78B8D" w14:textId="77777777" w:rsidR="00130FB6" w:rsidRPr="00877CC8" w:rsidRDefault="00130FB6" w:rsidP="004E14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1AA3E"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21CD67B"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30FB6" w:rsidRPr="00877CC8" w14:paraId="58F2F69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AB6412"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42AF86F"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897165"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6D01CEF"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30FB6" w:rsidRPr="00877CC8" w14:paraId="14DD38A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A9255" w14:textId="77777777" w:rsidR="00130FB6" w:rsidRPr="00877CC8" w:rsidRDefault="00130FB6" w:rsidP="004E14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FCCFC5"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DBBB360"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30FB6" w:rsidRPr="00877CC8" w14:paraId="4E315B4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2284C"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A609ABD"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71D282B"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DC_7A_n78A</w:t>
            </w:r>
          </w:p>
          <w:p w14:paraId="549AB57D"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DC_25A_n78A</w:t>
            </w:r>
          </w:p>
        </w:tc>
      </w:tr>
      <w:tr w:rsidR="00130FB6" w:rsidRPr="00877CC8" w14:paraId="7467D6A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873E42" w14:textId="77777777" w:rsidR="00130FB6" w:rsidRPr="00877CC8" w:rsidRDefault="00130FB6" w:rsidP="004E14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6C3BCD"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C3EE86F"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30FB6" w:rsidRPr="00877CC8" w14:paraId="31FE45F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A350FC"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A66BEEB"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B72261"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6AE9105"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30FB6" w:rsidRPr="00877CC8" w14:paraId="613648D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FA4E0" w14:textId="77777777" w:rsidR="00130FB6" w:rsidRPr="00877CC8" w:rsidRDefault="00130FB6" w:rsidP="004E14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F4CE0F"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492077E"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7016E" w:rsidRPr="00B251C4" w14:paraId="03BF936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4B3F2" w14:textId="77777777" w:rsidR="0017016E" w:rsidRPr="009342E4" w:rsidRDefault="0017016E" w:rsidP="004E1411">
            <w:pPr>
              <w:pStyle w:val="TAC"/>
              <w:rPr>
                <w:rFonts w:cs="Arial"/>
                <w:szCs w:val="18"/>
                <w:lang w:eastAsia="zh-CN"/>
              </w:rPr>
            </w:pPr>
            <w:r w:rsidRPr="009342E4">
              <w:rPr>
                <w:rFonts w:cs="Arial"/>
                <w:szCs w:val="18"/>
                <w:lang w:eastAsia="zh-CN"/>
              </w:rPr>
              <w:t>DC_7A-26A_n78A</w:t>
            </w:r>
          </w:p>
          <w:p w14:paraId="11582C2D" w14:textId="77777777" w:rsidR="0017016E" w:rsidRPr="0084589C" w:rsidRDefault="0017016E" w:rsidP="004E1411">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EA36521" w14:textId="77777777" w:rsidR="0017016E" w:rsidRPr="009342E4" w:rsidRDefault="0017016E" w:rsidP="004E1411">
            <w:pPr>
              <w:pStyle w:val="TAC"/>
              <w:rPr>
                <w:rFonts w:cs="Arial"/>
                <w:szCs w:val="18"/>
                <w:lang w:eastAsia="zh-CN"/>
              </w:rPr>
            </w:pPr>
            <w:r w:rsidRPr="009342E4">
              <w:rPr>
                <w:rFonts w:cs="Arial"/>
                <w:szCs w:val="18"/>
                <w:lang w:eastAsia="zh-CN"/>
              </w:rPr>
              <w:t>DC_7A_n78A</w:t>
            </w:r>
          </w:p>
          <w:p w14:paraId="5D6B9853" w14:textId="77777777" w:rsidR="0017016E" w:rsidRPr="00B251C4" w:rsidRDefault="0017016E" w:rsidP="004E1411">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7873AF" w:rsidRPr="00B251C4" w14:paraId="17A848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8A676" w14:textId="77777777" w:rsidR="007873AF" w:rsidRDefault="007873AF" w:rsidP="007873AF">
            <w:pPr>
              <w:pStyle w:val="TAC"/>
              <w:rPr>
                <w:rFonts w:cs="Arial"/>
                <w:szCs w:val="18"/>
                <w:lang w:eastAsia="zh-CN"/>
              </w:rPr>
            </w:pPr>
            <w:r w:rsidRPr="004362E0">
              <w:rPr>
                <w:rFonts w:cs="Arial"/>
                <w:szCs w:val="18"/>
                <w:lang w:eastAsia="zh-CN"/>
              </w:rPr>
              <w:lastRenderedPageBreak/>
              <w:t>DC_7A-26A_n78(2A)</w:t>
            </w:r>
          </w:p>
          <w:p w14:paraId="53F8D709" w14:textId="7FF6CFA9" w:rsidR="007873AF" w:rsidRPr="009342E4" w:rsidRDefault="007873AF" w:rsidP="007873AF">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A897B95" w14:textId="77777777" w:rsidR="007873AF" w:rsidRPr="004362E0" w:rsidRDefault="007873AF" w:rsidP="007873AF">
            <w:pPr>
              <w:pStyle w:val="TAC"/>
              <w:rPr>
                <w:rFonts w:cs="Arial"/>
                <w:szCs w:val="18"/>
                <w:lang w:eastAsia="zh-CN"/>
              </w:rPr>
            </w:pPr>
            <w:r w:rsidRPr="004362E0">
              <w:rPr>
                <w:rFonts w:cs="Arial"/>
                <w:szCs w:val="18"/>
                <w:lang w:eastAsia="zh-CN"/>
              </w:rPr>
              <w:t>DC_7A_n78A</w:t>
            </w:r>
          </w:p>
          <w:p w14:paraId="0C5E45CC" w14:textId="4756E044" w:rsidR="007873AF" w:rsidRPr="009342E4" w:rsidRDefault="007873AF" w:rsidP="007873AF">
            <w:pPr>
              <w:pStyle w:val="TAC"/>
              <w:rPr>
                <w:rFonts w:cs="Arial"/>
                <w:szCs w:val="18"/>
                <w:lang w:eastAsia="zh-CN"/>
              </w:rPr>
            </w:pPr>
            <w:r w:rsidRPr="004362E0">
              <w:rPr>
                <w:rFonts w:cs="Arial"/>
                <w:szCs w:val="18"/>
                <w:lang w:eastAsia="zh-CN"/>
              </w:rPr>
              <w:t>DC_26A_n78A</w:t>
            </w:r>
          </w:p>
        </w:tc>
      </w:tr>
      <w:tr w:rsidR="004D4BC9" w:rsidRPr="005902F6" w14:paraId="2F7ED0D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F2946" w14:textId="0E6BD380" w:rsidR="001C134C" w:rsidRDefault="004D4BC9" w:rsidP="003C785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sidR="001C134C">
              <w:rPr>
                <w:rFonts w:ascii="Arial" w:hAnsi="Arial" w:cs="Arial"/>
                <w:color w:val="000000"/>
                <w:sz w:val="18"/>
                <w:szCs w:val="18"/>
              </w:rPr>
              <w:t>_</w:t>
            </w:r>
            <w:r w:rsidRPr="005902F6">
              <w:rPr>
                <w:rFonts w:ascii="Arial" w:hAnsi="Arial" w:cs="Arial"/>
                <w:color w:val="000000"/>
                <w:sz w:val="18"/>
                <w:szCs w:val="18"/>
              </w:rPr>
              <w:t>n26A-n78A</w:t>
            </w:r>
          </w:p>
          <w:p w14:paraId="4F84A048" w14:textId="470F445C" w:rsidR="004D4BC9" w:rsidRPr="005902F6" w:rsidRDefault="001C134C" w:rsidP="001C134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E05CC63" w14:textId="77777777" w:rsidR="004D4BC9" w:rsidRPr="005902F6" w:rsidRDefault="004D4BC9" w:rsidP="004E1411">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4D4BC9" w:rsidRPr="005902F6" w14:paraId="154099B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F150B" w14:textId="77777777" w:rsidR="001C134C" w:rsidRDefault="004D4BC9" w:rsidP="001C134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2F1E06D8" w14:textId="1F672376" w:rsidR="004D4BC9" w:rsidRPr="005902F6" w:rsidRDefault="001C134C" w:rsidP="001C134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DF95E4B" w14:textId="77777777" w:rsidR="004D4BC9" w:rsidRPr="005902F6" w:rsidRDefault="004D4BC9" w:rsidP="004E1411">
            <w:pPr>
              <w:pStyle w:val="TAC"/>
              <w:rPr>
                <w:rFonts w:eastAsiaTheme="minorEastAsia" w:cs="Arial"/>
                <w:color w:val="000000"/>
                <w:szCs w:val="18"/>
              </w:rPr>
            </w:pPr>
            <w:r w:rsidRPr="005902F6">
              <w:rPr>
                <w:rFonts w:eastAsiaTheme="minorEastAsia" w:cs="Arial"/>
                <w:color w:val="000000"/>
                <w:szCs w:val="18"/>
              </w:rPr>
              <w:t>DC_7A_n26A</w:t>
            </w:r>
          </w:p>
          <w:p w14:paraId="52A32435" w14:textId="77777777" w:rsidR="004D4BC9" w:rsidRPr="005902F6" w:rsidRDefault="004D4BC9" w:rsidP="004E1411">
            <w:pPr>
              <w:pStyle w:val="TAC"/>
              <w:rPr>
                <w:rFonts w:eastAsiaTheme="minorEastAsia" w:cs="Arial"/>
                <w:color w:val="000000"/>
                <w:szCs w:val="18"/>
              </w:rPr>
            </w:pPr>
            <w:r w:rsidRPr="005902F6">
              <w:rPr>
                <w:rFonts w:eastAsiaTheme="minorEastAsia" w:cs="Arial"/>
                <w:color w:val="000000"/>
                <w:szCs w:val="18"/>
              </w:rPr>
              <w:t>DC_7C_n26A</w:t>
            </w:r>
          </w:p>
          <w:p w14:paraId="57B0F199" w14:textId="77777777" w:rsidR="004D4BC9" w:rsidRPr="005902F6" w:rsidRDefault="004D4BC9" w:rsidP="004E1411">
            <w:pPr>
              <w:pStyle w:val="TAC"/>
              <w:rPr>
                <w:rFonts w:eastAsiaTheme="minorEastAsia" w:cs="Arial"/>
                <w:color w:val="000000"/>
                <w:szCs w:val="18"/>
              </w:rPr>
            </w:pPr>
            <w:r w:rsidRPr="005902F6">
              <w:rPr>
                <w:rFonts w:eastAsiaTheme="minorEastAsia" w:cs="Arial"/>
                <w:color w:val="000000"/>
                <w:szCs w:val="18"/>
              </w:rPr>
              <w:t>DC_7A_n78A</w:t>
            </w:r>
          </w:p>
          <w:p w14:paraId="3A316D73" w14:textId="77777777" w:rsidR="004D4BC9" w:rsidRPr="005902F6" w:rsidRDefault="004D4BC9" w:rsidP="004E14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30FB6" w:rsidRPr="00877CC8" w14:paraId="75093CD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602D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7F74FD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5BFAAD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130FB6" w:rsidRPr="00877CC8" w14:paraId="7DE91FD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EE16F"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ECB527C" w14:textId="77777777" w:rsidR="00130FB6" w:rsidRPr="00877CC8" w:rsidRDefault="00130FB6" w:rsidP="004E14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928664B" w14:textId="77777777" w:rsidR="00130FB6" w:rsidRPr="00877CC8" w:rsidRDefault="00130FB6" w:rsidP="004E14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130FB6" w:rsidRPr="00877CC8" w14:paraId="275F6BB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757B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46CF4C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2F836E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130FB6" w:rsidRPr="00877CC8" w14:paraId="218CB95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390D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DC_7A-28A_n3A</w:t>
            </w:r>
          </w:p>
          <w:p w14:paraId="0DC74CC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1D990F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DC_7A_n3A</w:t>
            </w:r>
          </w:p>
          <w:p w14:paraId="029B145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DC_7C_n3A</w:t>
            </w:r>
          </w:p>
          <w:p w14:paraId="1267574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30FB6" w:rsidRPr="00877CC8" w14:paraId="462F57C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FB22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55135D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78B462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DC_7A_n5A</w:t>
            </w:r>
          </w:p>
          <w:p w14:paraId="750E55B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DC_7C_n5A</w:t>
            </w:r>
          </w:p>
          <w:p w14:paraId="41FA9B9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30FB6" w:rsidRPr="00877CC8" w14:paraId="0BBFD6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847E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CFB99D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B4907E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DC_28A_n7A</w:t>
            </w:r>
          </w:p>
        </w:tc>
      </w:tr>
      <w:tr w:rsidR="0017016E" w:rsidRPr="00B251C4" w14:paraId="1B63C06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B037F" w14:textId="77777777" w:rsidR="0017016E" w:rsidRPr="00B251C4" w:rsidRDefault="0017016E" w:rsidP="004E1411">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8E1F562" w14:textId="77777777" w:rsidR="0017016E" w:rsidRPr="00224186" w:rsidRDefault="0017016E" w:rsidP="004E1411">
            <w:pPr>
              <w:keepNext/>
              <w:keepLines/>
              <w:spacing w:after="0"/>
              <w:jc w:val="center"/>
              <w:rPr>
                <w:rFonts w:ascii="Arial" w:hAnsi="Arial" w:cs="Arial"/>
                <w:sz w:val="18"/>
                <w:szCs w:val="18"/>
              </w:rPr>
            </w:pPr>
            <w:r w:rsidRPr="00224186">
              <w:rPr>
                <w:rFonts w:ascii="Arial" w:hAnsi="Arial" w:cs="Arial"/>
                <w:sz w:val="18"/>
                <w:szCs w:val="18"/>
              </w:rPr>
              <w:t>DC_7A_n20A</w:t>
            </w:r>
          </w:p>
          <w:p w14:paraId="5F8F66B3" w14:textId="77777777" w:rsidR="0017016E" w:rsidRPr="00B251C4" w:rsidRDefault="0017016E" w:rsidP="004E1411">
            <w:pPr>
              <w:keepNext/>
              <w:keepLines/>
              <w:spacing w:after="0"/>
              <w:jc w:val="center"/>
              <w:rPr>
                <w:rFonts w:ascii="Arial" w:hAnsi="Arial"/>
                <w:sz w:val="18"/>
                <w:lang w:eastAsia="fi-FI"/>
              </w:rPr>
            </w:pPr>
            <w:r w:rsidRPr="00224186">
              <w:rPr>
                <w:rFonts w:ascii="Arial" w:hAnsi="Arial" w:cs="Arial"/>
                <w:sz w:val="18"/>
                <w:szCs w:val="18"/>
              </w:rPr>
              <w:t>DC_28A_n20A</w:t>
            </w:r>
          </w:p>
        </w:tc>
      </w:tr>
      <w:tr w:rsidR="00130FB6" w:rsidRPr="00877CC8" w14:paraId="699460A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7250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0A36FD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DC_7A_n28A</w:t>
            </w:r>
          </w:p>
          <w:p w14:paraId="0906EBE5" w14:textId="77777777" w:rsidR="00130FB6" w:rsidRPr="00877CC8" w:rsidRDefault="00130FB6" w:rsidP="004E141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130FB6" w:rsidRPr="00877CC8" w14:paraId="5054B36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D6DF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180818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DC_7A_n40A</w:t>
            </w:r>
          </w:p>
          <w:p w14:paraId="79F53DE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DC_28A_n40A</w:t>
            </w:r>
          </w:p>
        </w:tc>
      </w:tr>
      <w:tr w:rsidR="00130FB6" w:rsidRPr="00877CC8" w14:paraId="5316544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3C3F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DC_7A-28A_n66A</w:t>
            </w:r>
          </w:p>
          <w:p w14:paraId="6030FDF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28BF1E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DCB15F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30FB6" w:rsidRPr="00877CC8" w14:paraId="00018D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D41A7"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607080" w14:textId="77777777" w:rsidR="00747E3D" w:rsidRDefault="00130FB6" w:rsidP="00747E3D">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EC8932E" w14:textId="77777777" w:rsidR="00747E3D" w:rsidRPr="00877CC8" w:rsidRDefault="00747E3D" w:rsidP="00747E3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3BC6D2D" w14:textId="3FC2F36D" w:rsidR="00130FB6" w:rsidRPr="00877CC8" w:rsidRDefault="00747E3D" w:rsidP="00747E3D">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B5121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383E5C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612F30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30FB6" w:rsidRPr="00877CC8" w14:paraId="1F38134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50EA4"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2F5F987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693B11"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D0BBE3D"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68DF372"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EC10DB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130FB6" w:rsidRPr="00877CC8" w14:paraId="4B2586C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75C0F" w14:textId="77777777" w:rsidR="00130FB6" w:rsidRPr="00877CC8" w:rsidRDefault="00130FB6" w:rsidP="004E141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DA3952C" w14:textId="77777777" w:rsidR="00130FB6" w:rsidRPr="00877CC8" w:rsidRDefault="00130FB6" w:rsidP="004E1411">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79E9E2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130FB6" w:rsidRPr="00877CC8" w14:paraId="7A9C1AC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B11107" w14:textId="77777777" w:rsidR="00130FB6" w:rsidRPr="00877CC8" w:rsidRDefault="00130FB6" w:rsidP="004E141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74057" w14:textId="77777777" w:rsidR="00130FB6" w:rsidRPr="00877CC8" w:rsidRDefault="00130FB6" w:rsidP="004E141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130FB6" w:rsidRPr="00877CC8" w14:paraId="4752650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B2D16"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4BD9038"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130FB6" w:rsidRPr="00877CC8" w14:paraId="20616E7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B59BF" w14:textId="77777777" w:rsidR="00130FB6" w:rsidRDefault="00130FB6" w:rsidP="004E1411">
            <w:pPr>
              <w:keepNext/>
              <w:keepLines/>
              <w:spacing w:after="0"/>
              <w:jc w:val="center"/>
              <w:rPr>
                <w:rFonts w:ascii="Arial" w:hAnsi="Arial"/>
                <w:sz w:val="18"/>
              </w:rPr>
            </w:pPr>
            <w:r w:rsidRPr="00877CC8">
              <w:rPr>
                <w:rFonts w:ascii="Arial" w:hAnsi="Arial"/>
                <w:sz w:val="18"/>
              </w:rPr>
              <w:t>DC_7A-32A_n3A</w:t>
            </w:r>
          </w:p>
          <w:p w14:paraId="4BAECCC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0BF3BB3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DC_7A_n3A</w:t>
            </w:r>
          </w:p>
        </w:tc>
      </w:tr>
      <w:tr w:rsidR="00130FB6" w:rsidRPr="00877CC8" w14:paraId="5378817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89EE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554060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DC_7A_n8A</w:t>
            </w:r>
          </w:p>
        </w:tc>
      </w:tr>
      <w:tr w:rsidR="00130FB6" w:rsidRPr="00877CC8" w14:paraId="6E4058B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C08F9"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5C128A0"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130FB6" w:rsidRPr="00877CC8" w14:paraId="180E66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949F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4B75395"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130FB6" w:rsidRPr="00877CC8" w14:paraId="53BAD5A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F185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0C6ABBD"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0B7201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C57EA0C"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27051B" w:rsidRPr="00877CC8" w14:paraId="60B7290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58BB1" w14:textId="03AC09DE" w:rsidR="0027051B" w:rsidRPr="00877CC8" w:rsidRDefault="0027051B" w:rsidP="0027051B">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A0331A8" w14:textId="77777777" w:rsidR="0027051B" w:rsidRPr="00D67279" w:rsidRDefault="0027051B" w:rsidP="0027051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DCCB135" w14:textId="6794FA15" w:rsidR="0027051B" w:rsidRPr="00877CC8" w:rsidRDefault="0027051B" w:rsidP="0027051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2D03D5" w:rsidRPr="00D67279" w14:paraId="001C7618"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21A16" w14:textId="77777777" w:rsidR="002D03D5" w:rsidRPr="00D67279" w:rsidRDefault="002D03D5" w:rsidP="008852A7">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81FA9AB" w14:textId="77777777" w:rsidR="002D03D5" w:rsidRPr="00DB6CBE" w:rsidRDefault="002D03D5" w:rsidP="008852A7">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1BCB945" w14:textId="77777777" w:rsidR="002D03D5" w:rsidRPr="00D67279" w:rsidRDefault="002D03D5" w:rsidP="008852A7">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270F72" w:rsidRPr="00DB6CBE" w14:paraId="0D49DEDD"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30215" w14:textId="77777777" w:rsidR="00270F72" w:rsidRPr="00DB6CBE" w:rsidRDefault="00270F72" w:rsidP="00C0595B">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4003B8F2" w14:textId="77777777" w:rsidR="00270F72" w:rsidRPr="00D67279" w:rsidRDefault="00270F72" w:rsidP="00C0595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9DAE32B" w14:textId="77777777" w:rsidR="00270F72" w:rsidRPr="00DB6CBE" w:rsidRDefault="00270F72" w:rsidP="00C0595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270F72" w:rsidRPr="00DB6CBE" w14:paraId="10A863E3"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76986" w14:textId="77777777" w:rsidR="00270F72" w:rsidRPr="00DB6CBE" w:rsidRDefault="00270F72" w:rsidP="00C0595B">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F981E15" w14:textId="77777777" w:rsidR="00270F72" w:rsidRPr="00DB6CBE" w:rsidRDefault="00270F72" w:rsidP="00C0595B">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9C6F4C0" w14:textId="77777777" w:rsidR="00270F72" w:rsidRPr="00DB6CBE" w:rsidRDefault="00270F72" w:rsidP="00C0595B">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130FB6" w:rsidRPr="00877CC8" w14:paraId="721373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44FD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DC_7A-40A_n78A</w:t>
            </w:r>
          </w:p>
          <w:p w14:paraId="5798174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0C25B7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DC_7A_n78A</w:t>
            </w:r>
          </w:p>
          <w:p w14:paraId="3B3B6EB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130FB6" w:rsidRPr="00877CC8" w14:paraId="574DC62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6144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DC_7A-40A_n78(2A)</w:t>
            </w:r>
          </w:p>
          <w:p w14:paraId="08B4078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D90F6D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DC_7A_n78A</w:t>
            </w:r>
          </w:p>
          <w:p w14:paraId="3D5A968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DC_40A_n78A</w:t>
            </w:r>
          </w:p>
        </w:tc>
      </w:tr>
      <w:tr w:rsidR="00130FB6" w:rsidRPr="00877CC8" w14:paraId="4FC1979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67CD9" w14:textId="77777777" w:rsidR="0027051B" w:rsidRPr="0027051B" w:rsidRDefault="00130FB6" w:rsidP="0027051B">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5DB6E150" w14:textId="5F8049C7" w:rsidR="00130FB6" w:rsidRPr="00877CC8" w:rsidRDefault="0027051B" w:rsidP="0027051B">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BEEA78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DC_7A_n40A</w:t>
            </w:r>
          </w:p>
          <w:p w14:paraId="1D9DF4B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364829" w:rsidRPr="00877CC8" w14:paraId="05CF9E35"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8ABD0" w14:textId="77777777" w:rsidR="00364829" w:rsidRPr="00312FC6" w:rsidRDefault="00364829" w:rsidP="00312FC6">
            <w:pPr>
              <w:keepNext/>
              <w:keepLines/>
              <w:spacing w:after="0"/>
              <w:jc w:val="center"/>
              <w:rPr>
                <w:rFonts w:ascii="Arial" w:eastAsiaTheme="minorEastAsia" w:hAnsi="Arial"/>
                <w:sz w:val="18"/>
                <w:lang w:eastAsia="zh-TW"/>
              </w:rPr>
            </w:pPr>
            <w:r w:rsidRPr="00877CC8">
              <w:rPr>
                <w:rFonts w:ascii="Arial" w:hAnsi="Arial"/>
                <w:sz w:val="18"/>
                <w:lang w:eastAsia="zh-TW"/>
              </w:rPr>
              <w:lastRenderedPageBreak/>
              <w:t>DC_</w:t>
            </w:r>
            <w:r>
              <w:rPr>
                <w:rFonts w:ascii="Arial" w:hAnsi="Arial"/>
                <w:sz w:val="18"/>
                <w:lang w:eastAsia="zh-TW"/>
              </w:rPr>
              <w:t>7A-</w:t>
            </w:r>
            <w:r w:rsidRPr="00877CC8">
              <w:rPr>
                <w:rFonts w:ascii="Arial" w:hAnsi="Arial"/>
                <w:sz w:val="18"/>
                <w:lang w:eastAsia="zh-TW"/>
              </w:rPr>
              <w:t>7A_n40A-n78A</w:t>
            </w:r>
          </w:p>
          <w:p w14:paraId="47540E73" w14:textId="77777777" w:rsidR="00364829" w:rsidRPr="00877CC8" w:rsidRDefault="00364829" w:rsidP="00312FC6">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7EBB1AFB" w14:textId="77777777" w:rsidR="00364829" w:rsidRPr="00877CC8" w:rsidRDefault="00364829" w:rsidP="00312FC6">
            <w:pPr>
              <w:keepNext/>
              <w:keepLines/>
              <w:spacing w:after="0"/>
              <w:jc w:val="center"/>
              <w:rPr>
                <w:rFonts w:ascii="Arial" w:hAnsi="Arial"/>
                <w:sz w:val="18"/>
                <w:lang w:eastAsia="ja-JP"/>
              </w:rPr>
            </w:pPr>
            <w:r w:rsidRPr="00877CC8">
              <w:rPr>
                <w:rFonts w:ascii="Arial" w:hAnsi="Arial"/>
                <w:sz w:val="18"/>
                <w:lang w:eastAsia="ja-JP"/>
              </w:rPr>
              <w:t>DC_7A_n40A</w:t>
            </w:r>
          </w:p>
          <w:p w14:paraId="6B06FAC7" w14:textId="77777777" w:rsidR="00364829" w:rsidRPr="00877CC8" w:rsidRDefault="00364829" w:rsidP="00312FC6">
            <w:pPr>
              <w:keepNext/>
              <w:keepLines/>
              <w:spacing w:after="0"/>
              <w:jc w:val="center"/>
              <w:rPr>
                <w:rFonts w:ascii="Arial" w:hAnsi="Arial"/>
                <w:sz w:val="18"/>
                <w:lang w:eastAsia="ja-JP"/>
              </w:rPr>
            </w:pPr>
            <w:r w:rsidRPr="00877CC8">
              <w:rPr>
                <w:rFonts w:ascii="Arial" w:hAnsi="Arial"/>
                <w:sz w:val="18"/>
                <w:lang w:eastAsia="ja-JP"/>
              </w:rPr>
              <w:t>DC_7A_n78A</w:t>
            </w:r>
          </w:p>
        </w:tc>
      </w:tr>
      <w:tr w:rsidR="00364829" w:rsidRPr="00877CC8" w14:paraId="77EE5896"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4F8C0" w14:textId="77777777" w:rsidR="00364829" w:rsidRPr="00877CC8" w:rsidRDefault="00364829" w:rsidP="00312FC6">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38F798A5" w14:textId="77777777" w:rsidR="00364829" w:rsidRPr="00DF270D" w:rsidRDefault="00364829" w:rsidP="00312FC6">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DA7C2F1" w14:textId="77777777" w:rsidR="00364829" w:rsidRPr="00877CC8" w:rsidRDefault="00364829" w:rsidP="00312FC6">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130FB6" w:rsidRPr="00877CC8" w14:paraId="4F42DFB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1AC3C"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C9969F6"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482FF59"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08AD24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8B1923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30FB6" w:rsidRPr="00877CC8" w14:paraId="5924B5E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17D4F" w14:textId="77777777" w:rsidR="00D5672C" w:rsidRDefault="00130FB6" w:rsidP="00D5672C">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538DF91A" w14:textId="13F12B13" w:rsidR="00130FB6" w:rsidRPr="00877CC8" w:rsidRDefault="00D5672C" w:rsidP="00D5672C">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089A311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DC_7A_n2A</w:t>
            </w:r>
          </w:p>
          <w:p w14:paraId="1E590BC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DC_66A_n2A</w:t>
            </w:r>
          </w:p>
        </w:tc>
      </w:tr>
      <w:tr w:rsidR="00130FB6" w:rsidRPr="00877CC8" w14:paraId="7479D34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2D04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DC_7A-66A_n5A</w:t>
            </w:r>
          </w:p>
          <w:p w14:paraId="19DE306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DC_7C-66A_n5A</w:t>
            </w:r>
          </w:p>
          <w:p w14:paraId="7BF4BB9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DC_7A-66A-66A_n5A</w:t>
            </w:r>
          </w:p>
          <w:p w14:paraId="76CE2CB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DC_7C-66A-66A_n5A</w:t>
            </w:r>
          </w:p>
          <w:p w14:paraId="5E96F2D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DC_7A-7A-66A_n5A</w:t>
            </w:r>
          </w:p>
          <w:p w14:paraId="5FEF64D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DFC8F8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DC_7A_n5A</w:t>
            </w:r>
          </w:p>
          <w:p w14:paraId="5D1B1EC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DC_66A_n5A</w:t>
            </w:r>
          </w:p>
        </w:tc>
      </w:tr>
      <w:tr w:rsidR="00130FB6" w:rsidRPr="00877CC8" w14:paraId="37A5157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B09B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CA13AF4"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05F6B5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DC_66A_n7A</w:t>
            </w:r>
          </w:p>
        </w:tc>
      </w:tr>
      <w:tr w:rsidR="00130FB6" w:rsidRPr="00877CC8" w14:paraId="2E6D64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42BB3" w14:textId="77777777" w:rsidR="00130FB6" w:rsidRPr="00877CC8" w:rsidRDefault="00130FB6" w:rsidP="004E141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37D4CD8" w14:textId="77777777" w:rsidR="00130FB6" w:rsidRPr="00877CC8" w:rsidRDefault="00130FB6" w:rsidP="004E141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8F9B3A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DC_66A_n7A</w:t>
            </w:r>
          </w:p>
        </w:tc>
      </w:tr>
      <w:tr w:rsidR="006A27D0" w:rsidRPr="00877CC8" w14:paraId="21E27C5A"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AF9FF" w14:textId="77777777" w:rsidR="006A27D0" w:rsidRPr="00877CC8" w:rsidRDefault="006A27D0" w:rsidP="008852A7">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295AE16" w14:textId="77777777" w:rsidR="006A27D0" w:rsidRPr="00805051" w:rsidRDefault="006A27D0" w:rsidP="008852A7">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34464F8" w14:textId="77777777" w:rsidR="006A27D0" w:rsidRPr="00877CC8" w:rsidRDefault="006A27D0" w:rsidP="008852A7">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130FB6" w:rsidRPr="00877CC8" w14:paraId="6A6CB09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F399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DC_7A-66A_n25A</w:t>
            </w:r>
          </w:p>
          <w:p w14:paraId="041080B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8279F5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DC_7A_n25A</w:t>
            </w:r>
          </w:p>
          <w:p w14:paraId="731792E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DC_66A_n25A</w:t>
            </w:r>
          </w:p>
        </w:tc>
      </w:tr>
      <w:tr w:rsidR="00130FB6" w:rsidRPr="00877CC8" w14:paraId="376315C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0767C"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8E722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DC_7A_n25A</w:t>
            </w:r>
          </w:p>
          <w:p w14:paraId="73BD11D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DC_66A_n25A</w:t>
            </w:r>
          </w:p>
        </w:tc>
      </w:tr>
      <w:tr w:rsidR="00130FB6" w:rsidRPr="00877CC8" w14:paraId="1D5706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6D45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B4D338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DC_7A_n28A</w:t>
            </w:r>
          </w:p>
          <w:p w14:paraId="2BBD6EF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130FB6" w:rsidRPr="00877CC8" w14:paraId="237DC4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EA50A"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EFE54E4"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E0B63A7"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5FAD9A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C54DD" w:rsidRPr="00877CC8" w14:paraId="1ED0D8EA"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A9A2C" w14:textId="77777777" w:rsidR="000C54DD" w:rsidRDefault="000C54DD" w:rsidP="00312FC6">
            <w:pPr>
              <w:keepNext/>
              <w:keepLines/>
              <w:spacing w:after="0"/>
              <w:jc w:val="center"/>
              <w:rPr>
                <w:rFonts w:ascii="Arial" w:eastAsiaTheme="minorEastAsia" w:hAnsi="Arial"/>
                <w:sz w:val="18"/>
                <w:lang w:eastAsia="zh-CN"/>
              </w:rPr>
            </w:pPr>
            <w:r>
              <w:rPr>
                <w:rFonts w:ascii="Arial" w:hAnsi="Arial"/>
                <w:sz w:val="18"/>
                <w:lang w:eastAsia="zh-CN"/>
              </w:rPr>
              <w:t>DC_7A-(n)66AA</w:t>
            </w:r>
          </w:p>
          <w:p w14:paraId="01D973CA" w14:textId="77777777" w:rsidR="000C54DD" w:rsidRPr="00877CC8" w:rsidRDefault="000C54DD" w:rsidP="00312FC6">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0E3BABC8" w14:textId="77777777" w:rsidR="000C54DD" w:rsidRDefault="000C54DD" w:rsidP="00312FC6">
            <w:pPr>
              <w:keepNext/>
              <w:keepLines/>
              <w:spacing w:after="0"/>
              <w:jc w:val="center"/>
              <w:rPr>
                <w:rFonts w:ascii="Arial" w:hAnsi="Arial"/>
                <w:sz w:val="18"/>
                <w:lang w:eastAsia="zh-CN"/>
              </w:rPr>
            </w:pPr>
            <w:r>
              <w:rPr>
                <w:rFonts w:ascii="Arial" w:hAnsi="Arial"/>
                <w:sz w:val="18"/>
                <w:lang w:eastAsia="zh-CN"/>
              </w:rPr>
              <w:t>DC_7A_n66A</w:t>
            </w:r>
          </w:p>
          <w:p w14:paraId="2239CF42" w14:textId="77777777" w:rsidR="000C54DD" w:rsidRPr="00877CC8" w:rsidRDefault="000C54DD" w:rsidP="00312FC6">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0C54DD" w:rsidRPr="00877CC8" w14:paraId="3200A19E"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E5CDA" w14:textId="77777777" w:rsidR="000C54DD" w:rsidRPr="00877CC8" w:rsidRDefault="000C54DD" w:rsidP="00312FC6">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0DCFADA" w14:textId="77777777" w:rsidR="000C54DD" w:rsidRDefault="000C54DD" w:rsidP="00312FC6">
            <w:pPr>
              <w:keepNext/>
              <w:keepLines/>
              <w:spacing w:after="0"/>
              <w:jc w:val="center"/>
              <w:rPr>
                <w:rFonts w:ascii="Arial" w:hAnsi="Arial"/>
                <w:sz w:val="18"/>
                <w:lang w:eastAsia="zh-CN"/>
              </w:rPr>
            </w:pPr>
            <w:r>
              <w:rPr>
                <w:rFonts w:ascii="Arial" w:hAnsi="Arial"/>
                <w:sz w:val="18"/>
                <w:lang w:eastAsia="zh-CN"/>
              </w:rPr>
              <w:t>DC_7A_n66A</w:t>
            </w:r>
          </w:p>
          <w:p w14:paraId="58904700" w14:textId="77777777" w:rsidR="000C54DD" w:rsidRPr="00877CC8" w:rsidRDefault="000C54DD" w:rsidP="00312FC6">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130FB6" w:rsidRPr="00877CC8" w14:paraId="6CCA84A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ABAC6" w14:textId="77777777" w:rsidR="00130FB6" w:rsidRPr="00877CC8" w:rsidRDefault="00130FB6" w:rsidP="004E14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43C1705" w14:textId="726C6163" w:rsidR="00130FB6" w:rsidRPr="00877CC8" w:rsidRDefault="00130FB6" w:rsidP="009443F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04BF388"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6C17BCD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F786C" w14:textId="77777777" w:rsidR="00130FB6" w:rsidRPr="00877CC8" w:rsidRDefault="00130FB6" w:rsidP="004E14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3CB8FFD"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35FC50F"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114BD" w:rsidRPr="00877CC8" w14:paraId="34FE4E2D"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F3073" w14:textId="77777777" w:rsidR="00C114BD" w:rsidRDefault="00C114BD" w:rsidP="00312FC6">
            <w:pPr>
              <w:keepNext/>
              <w:keepLines/>
              <w:spacing w:after="0"/>
              <w:jc w:val="center"/>
              <w:rPr>
                <w:rFonts w:ascii="Arial" w:eastAsiaTheme="minorEastAsia" w:hAnsi="Arial"/>
                <w:sz w:val="18"/>
                <w:lang w:eastAsia="zh-CN"/>
              </w:rPr>
            </w:pPr>
            <w:r>
              <w:rPr>
                <w:rFonts w:ascii="Arial" w:hAnsi="Arial"/>
                <w:sz w:val="18"/>
                <w:lang w:eastAsia="zh-CN"/>
              </w:rPr>
              <w:t>DC_7A-(n)66AA</w:t>
            </w:r>
          </w:p>
          <w:p w14:paraId="67927056" w14:textId="77777777" w:rsidR="00C114BD" w:rsidRPr="00DD635F" w:rsidRDefault="00C114BD" w:rsidP="00312FC6">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7EC74CC" w14:textId="77777777" w:rsidR="00C114BD" w:rsidRDefault="00C114BD" w:rsidP="00312FC6">
            <w:pPr>
              <w:keepNext/>
              <w:keepLines/>
              <w:spacing w:after="0"/>
              <w:jc w:val="center"/>
              <w:rPr>
                <w:rFonts w:ascii="Arial" w:hAnsi="Arial"/>
                <w:sz w:val="18"/>
                <w:lang w:eastAsia="zh-CN"/>
              </w:rPr>
            </w:pPr>
            <w:r>
              <w:rPr>
                <w:rFonts w:ascii="Arial" w:hAnsi="Arial"/>
                <w:sz w:val="18"/>
                <w:lang w:eastAsia="zh-CN"/>
              </w:rPr>
              <w:t>DC_7A_n66A</w:t>
            </w:r>
          </w:p>
          <w:p w14:paraId="4549A2FB" w14:textId="77777777" w:rsidR="00C114BD" w:rsidRPr="00877CC8" w:rsidRDefault="00C114BD" w:rsidP="00312FC6">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114BD" w:rsidRPr="00877CC8" w14:paraId="6E6DE692"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9E9C5" w14:textId="77777777" w:rsidR="00C114BD" w:rsidRPr="00877CC8" w:rsidRDefault="00C114BD" w:rsidP="00312FC6">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6659E0BD" w14:textId="77777777" w:rsidR="00C114BD" w:rsidRDefault="00C114BD" w:rsidP="00312FC6">
            <w:pPr>
              <w:keepNext/>
              <w:keepLines/>
              <w:spacing w:after="0"/>
              <w:jc w:val="center"/>
              <w:rPr>
                <w:rFonts w:ascii="Arial" w:hAnsi="Arial"/>
                <w:sz w:val="18"/>
                <w:lang w:eastAsia="zh-CN"/>
              </w:rPr>
            </w:pPr>
            <w:r>
              <w:rPr>
                <w:rFonts w:ascii="Arial" w:hAnsi="Arial"/>
                <w:sz w:val="18"/>
                <w:lang w:eastAsia="zh-CN"/>
              </w:rPr>
              <w:t>DC_7A_n66A</w:t>
            </w:r>
          </w:p>
          <w:p w14:paraId="210F9904" w14:textId="77777777" w:rsidR="00C114BD" w:rsidRPr="00877CC8" w:rsidRDefault="00C114BD" w:rsidP="00312FC6">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130FB6" w:rsidRPr="00877CC8" w14:paraId="0BC7926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8A7B" w14:textId="77777777" w:rsidR="00130FB6" w:rsidRPr="00877CC8" w:rsidRDefault="00130FB6" w:rsidP="004E14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08E7804"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49ED112"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30FB6" w:rsidRPr="00877CC8" w14:paraId="19B2119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7055"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00A2A7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DC_7A_n71A</w:t>
            </w:r>
          </w:p>
          <w:p w14:paraId="110C2347"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30FB6" w:rsidRPr="00877CC8" w14:paraId="4534BC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8B90C"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9BFE53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DC_7A_n71A</w:t>
            </w:r>
          </w:p>
          <w:p w14:paraId="01CA33E0" w14:textId="77777777" w:rsidR="00130FB6" w:rsidRPr="00877CC8" w:rsidRDefault="00130FB6" w:rsidP="004E14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30FB6" w:rsidRPr="00877CC8" w14:paraId="1275715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756C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7389AC8"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196D4F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130FB6" w:rsidRPr="00877CC8" w14:paraId="66226C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A9789"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5E44230"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CC24AD" w14:textId="77777777" w:rsidR="00130FB6" w:rsidRPr="00877CC8" w:rsidRDefault="00130FB6" w:rsidP="004E14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2A7B04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DC_66A_n77A</w:t>
            </w:r>
          </w:p>
        </w:tc>
      </w:tr>
      <w:tr w:rsidR="00130FB6" w:rsidRPr="00877CC8" w14:paraId="3A4808F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51E72"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5DEA7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DC_7A_n66A</w:t>
            </w:r>
          </w:p>
          <w:p w14:paraId="29F86BB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DC_66A_n77A</w:t>
            </w:r>
          </w:p>
        </w:tc>
      </w:tr>
      <w:tr w:rsidR="00130FB6" w:rsidRPr="00877CC8" w14:paraId="64FCD70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CD740"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E2AA53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DC_7A_n66A</w:t>
            </w:r>
          </w:p>
          <w:p w14:paraId="551014D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DC_66A_n77A</w:t>
            </w:r>
          </w:p>
        </w:tc>
      </w:tr>
      <w:tr w:rsidR="00130FB6" w:rsidRPr="00877CC8" w14:paraId="4ED86DB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2B7C2"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8E0637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355C6B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DC_7A_n66A</w:t>
            </w:r>
          </w:p>
          <w:p w14:paraId="1CB4602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DC_66A_n77A</w:t>
            </w:r>
          </w:p>
        </w:tc>
      </w:tr>
      <w:tr w:rsidR="00130FB6" w:rsidRPr="00877CC8" w14:paraId="2516EEB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5C0E6" w14:textId="77777777" w:rsidR="00130FB6" w:rsidRPr="00877CC8" w:rsidRDefault="00130FB6" w:rsidP="004E14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1F612F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8427EA7" w14:textId="77777777" w:rsidR="00130FB6" w:rsidRPr="00877CC8" w:rsidRDefault="00130FB6" w:rsidP="004E14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A0175F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130FB6" w:rsidRPr="00877CC8" w14:paraId="794B98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D039F1" w14:textId="77777777" w:rsidR="00130FB6" w:rsidRPr="00877CC8" w:rsidRDefault="00130FB6" w:rsidP="004E141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BC87C" w14:textId="77777777" w:rsidR="00130FB6" w:rsidRPr="00877CC8" w:rsidRDefault="00130FB6" w:rsidP="004E141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C5739A7" w14:textId="77777777" w:rsidR="00130FB6" w:rsidRPr="00877CC8" w:rsidRDefault="00130FB6" w:rsidP="004E141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130FB6" w:rsidRPr="00877CC8" w14:paraId="7F7C9F2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AE93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DC_7A_n66A-n78A</w:t>
            </w:r>
          </w:p>
          <w:p w14:paraId="7772CE2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A5BBE2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C9BC90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130FB6" w:rsidRPr="00877CC8" w14:paraId="6F9810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CA2B"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8E5C65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DC_7A_n66A</w:t>
            </w:r>
          </w:p>
          <w:p w14:paraId="01F6AEA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DC_7A_n78A</w:t>
            </w:r>
          </w:p>
        </w:tc>
      </w:tr>
      <w:tr w:rsidR="00130FB6" w:rsidRPr="00877CC8" w14:paraId="0F4A63B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E3C1E" w14:textId="6A330D37" w:rsidR="00130FB6" w:rsidRPr="00877CC8" w:rsidRDefault="00130FB6" w:rsidP="004E1411">
            <w:pPr>
              <w:keepNext/>
              <w:keepLines/>
              <w:spacing w:after="0"/>
              <w:jc w:val="center"/>
              <w:rPr>
                <w:rFonts w:ascii="Arial" w:hAnsi="Arial"/>
                <w:sz w:val="18"/>
              </w:rPr>
            </w:pPr>
            <w:r w:rsidRPr="00877CC8">
              <w:rPr>
                <w:rFonts w:ascii="Arial" w:hAnsi="Arial"/>
                <w:sz w:val="18"/>
              </w:rPr>
              <w:t>DC_7A-66A_n78A</w:t>
            </w:r>
            <w:r w:rsidR="0041718F" w:rsidRPr="005D5CEE">
              <w:rPr>
                <w:rFonts w:ascii="Arial" w:eastAsia="Malgun Gothic" w:hAnsi="Arial"/>
                <w:sz w:val="18"/>
                <w:vertAlign w:val="superscript"/>
                <w:lang w:eastAsia="ko-KR"/>
              </w:rPr>
              <w:t>5</w:t>
            </w:r>
            <w:r w:rsidR="0041718F">
              <w:rPr>
                <w:rFonts w:ascii="Arial" w:eastAsia="Malgun Gothic" w:hAnsi="Arial"/>
                <w:sz w:val="18"/>
                <w:vertAlign w:val="superscript"/>
                <w:lang w:eastAsia="ko-KR"/>
              </w:rPr>
              <w:t>,14</w:t>
            </w:r>
          </w:p>
          <w:p w14:paraId="32451BBF" w14:textId="535BBC7C"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DC_7C-66A_n78A</w:t>
            </w:r>
            <w:r w:rsidR="0041718F" w:rsidRPr="005D5CEE">
              <w:rPr>
                <w:rFonts w:ascii="Arial" w:eastAsia="Malgun Gothic" w:hAnsi="Arial"/>
                <w:sz w:val="18"/>
                <w:vertAlign w:val="superscript"/>
                <w:lang w:eastAsia="ko-KR"/>
              </w:rPr>
              <w:t>5</w:t>
            </w:r>
            <w:r w:rsidR="0041718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4647DA" w14:textId="3E06FA7B"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DC_7A_n78A</w:t>
            </w:r>
            <w:r w:rsidR="0041718F">
              <w:rPr>
                <w:rFonts w:ascii="Arial" w:eastAsia="Malgun Gothic" w:hAnsi="Arial"/>
                <w:sz w:val="18"/>
                <w:vertAlign w:val="superscript"/>
                <w:lang w:eastAsia="ko-KR"/>
              </w:rPr>
              <w:t>14</w:t>
            </w:r>
          </w:p>
          <w:p w14:paraId="433F4B64" w14:textId="77777777" w:rsidR="00130FB6" w:rsidRPr="00877CC8" w:rsidRDefault="00130FB6" w:rsidP="004E1411">
            <w:pPr>
              <w:keepNext/>
              <w:keepLines/>
              <w:spacing w:after="0"/>
              <w:jc w:val="center"/>
              <w:rPr>
                <w:rFonts w:ascii="Arial" w:hAnsi="Arial"/>
                <w:noProof/>
                <w:sz w:val="18"/>
                <w:lang w:eastAsia="fr-FR"/>
              </w:rPr>
            </w:pPr>
            <w:r w:rsidRPr="00877CC8">
              <w:rPr>
                <w:rFonts w:ascii="Arial" w:hAnsi="Arial"/>
                <w:noProof/>
                <w:sz w:val="18"/>
              </w:rPr>
              <w:t>DC_7C_n78A</w:t>
            </w:r>
          </w:p>
          <w:p w14:paraId="6E3C02F5" w14:textId="446665C8"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rPr>
              <w:t>DC_66A_n78A</w:t>
            </w:r>
            <w:r w:rsidR="0041718F">
              <w:rPr>
                <w:rFonts w:ascii="Arial" w:eastAsia="Malgun Gothic" w:hAnsi="Arial"/>
                <w:sz w:val="18"/>
                <w:vertAlign w:val="superscript"/>
                <w:lang w:eastAsia="ko-KR"/>
              </w:rPr>
              <w:t>14</w:t>
            </w:r>
          </w:p>
        </w:tc>
      </w:tr>
      <w:tr w:rsidR="00130FB6" w:rsidRPr="00877CC8" w14:paraId="706B4D8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06748" w14:textId="15023346"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DC_7A-66A_n78(2A)</w:t>
            </w:r>
            <w:r w:rsidR="0041718F" w:rsidRPr="005D5CEE">
              <w:rPr>
                <w:rFonts w:ascii="Arial" w:eastAsia="Malgun Gothic" w:hAnsi="Arial"/>
                <w:sz w:val="18"/>
                <w:vertAlign w:val="superscript"/>
                <w:lang w:eastAsia="ko-KR"/>
              </w:rPr>
              <w:t xml:space="preserve"> 5</w:t>
            </w:r>
            <w:r w:rsidR="0041718F">
              <w:rPr>
                <w:rFonts w:ascii="Arial" w:eastAsia="Malgun Gothic" w:hAnsi="Arial"/>
                <w:sz w:val="18"/>
                <w:vertAlign w:val="superscript"/>
                <w:lang w:eastAsia="ko-KR"/>
              </w:rPr>
              <w:t>,14</w:t>
            </w:r>
          </w:p>
          <w:p w14:paraId="42E6FC0A" w14:textId="5551F628" w:rsidR="00130FB6" w:rsidRPr="00877CC8" w:rsidRDefault="00130FB6" w:rsidP="004E1411">
            <w:pPr>
              <w:keepNext/>
              <w:keepLines/>
              <w:spacing w:after="0"/>
              <w:jc w:val="center"/>
              <w:rPr>
                <w:rFonts w:ascii="Arial" w:hAnsi="Arial"/>
                <w:sz w:val="18"/>
              </w:rPr>
            </w:pPr>
            <w:r w:rsidRPr="00877CC8">
              <w:rPr>
                <w:rFonts w:ascii="Arial" w:hAnsi="Arial"/>
                <w:noProof/>
                <w:sz w:val="18"/>
                <w:lang w:eastAsia="zh-CN"/>
              </w:rPr>
              <w:t>DC_7C-66A_n78(2A)</w:t>
            </w:r>
            <w:r w:rsidR="0041718F" w:rsidRPr="005D5CEE">
              <w:rPr>
                <w:rFonts w:ascii="Arial" w:eastAsia="Malgun Gothic" w:hAnsi="Arial"/>
                <w:sz w:val="18"/>
                <w:vertAlign w:val="superscript"/>
                <w:lang w:eastAsia="ko-KR"/>
              </w:rPr>
              <w:t xml:space="preserve"> 5</w:t>
            </w:r>
            <w:r w:rsidR="0041718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5FDF07" w14:textId="5E5D037F"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0041718F">
              <w:rPr>
                <w:rFonts w:ascii="Arial" w:eastAsia="Malgun Gothic" w:hAnsi="Arial"/>
                <w:sz w:val="18"/>
                <w:vertAlign w:val="superscript"/>
                <w:lang w:eastAsia="ko-KR"/>
              </w:rPr>
              <w:t>14</w:t>
            </w:r>
          </w:p>
          <w:p w14:paraId="22FBEFC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6297B48" w14:textId="677F0EBC"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DC_66A_n78A</w:t>
            </w:r>
            <w:r w:rsidR="0041718F">
              <w:rPr>
                <w:rFonts w:ascii="Arial" w:eastAsia="Malgun Gothic" w:hAnsi="Arial"/>
                <w:sz w:val="18"/>
                <w:vertAlign w:val="superscript"/>
                <w:lang w:eastAsia="ko-KR"/>
              </w:rPr>
              <w:t>14</w:t>
            </w:r>
          </w:p>
        </w:tc>
      </w:tr>
      <w:tr w:rsidR="00130FB6" w:rsidRPr="00877CC8" w14:paraId="6820A9D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9FBBF" w14:textId="05CBCEEF"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DC_7A-7A-66A_n78A</w:t>
            </w:r>
            <w:r w:rsidR="0041718F" w:rsidRPr="005D5CEE">
              <w:rPr>
                <w:rFonts w:ascii="Arial" w:eastAsia="Malgun Gothic" w:hAnsi="Arial"/>
                <w:sz w:val="18"/>
                <w:vertAlign w:val="superscript"/>
                <w:lang w:eastAsia="ko-KR"/>
              </w:rPr>
              <w:t>5</w:t>
            </w:r>
            <w:r w:rsidR="0041718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8BC825" w14:textId="68EE6C24"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DC_7A_n78A</w:t>
            </w:r>
            <w:r w:rsidR="0041718F">
              <w:rPr>
                <w:rFonts w:ascii="Arial" w:eastAsia="Malgun Gothic" w:hAnsi="Arial"/>
                <w:sz w:val="18"/>
                <w:vertAlign w:val="superscript"/>
                <w:lang w:eastAsia="ko-KR"/>
              </w:rPr>
              <w:t>14</w:t>
            </w:r>
          </w:p>
          <w:p w14:paraId="4C8A13A6" w14:textId="3D4E6970"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rPr>
              <w:t>DC_66A_n78A</w:t>
            </w:r>
            <w:r w:rsidR="0041718F">
              <w:rPr>
                <w:rFonts w:ascii="Arial" w:eastAsia="Malgun Gothic" w:hAnsi="Arial"/>
                <w:sz w:val="18"/>
                <w:vertAlign w:val="superscript"/>
                <w:lang w:eastAsia="ko-KR"/>
              </w:rPr>
              <w:t>14</w:t>
            </w:r>
          </w:p>
        </w:tc>
      </w:tr>
      <w:tr w:rsidR="00130FB6" w:rsidRPr="00877CC8" w14:paraId="73CF57B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04B1C" w14:textId="2AC415CC" w:rsidR="00130FB6" w:rsidRPr="00877CC8" w:rsidRDefault="00130FB6" w:rsidP="004E1411">
            <w:pPr>
              <w:keepNext/>
              <w:keepLines/>
              <w:spacing w:after="0"/>
              <w:jc w:val="center"/>
              <w:rPr>
                <w:rFonts w:ascii="Arial" w:hAnsi="Arial"/>
                <w:sz w:val="18"/>
                <w:lang w:val="fr-FR"/>
              </w:rPr>
            </w:pPr>
            <w:r w:rsidRPr="00877CC8">
              <w:rPr>
                <w:rFonts w:ascii="Arial" w:hAnsi="Arial"/>
                <w:noProof/>
                <w:sz w:val="18"/>
                <w:lang w:val="fr-FR" w:eastAsia="zh-CN"/>
              </w:rPr>
              <w:t>DC_7A-7A-66A_n78(2A)</w:t>
            </w:r>
            <w:r w:rsidR="0041718F" w:rsidRPr="005D5CEE">
              <w:rPr>
                <w:rFonts w:ascii="Arial" w:eastAsia="Malgun Gothic" w:hAnsi="Arial"/>
                <w:sz w:val="18"/>
                <w:vertAlign w:val="superscript"/>
                <w:lang w:eastAsia="ko-KR"/>
              </w:rPr>
              <w:t>5</w:t>
            </w:r>
            <w:r w:rsidR="0041718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EE5F3F" w14:textId="23F53C9D"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0041718F">
              <w:rPr>
                <w:rFonts w:ascii="Arial" w:eastAsia="Malgun Gothic" w:hAnsi="Arial"/>
                <w:sz w:val="18"/>
                <w:vertAlign w:val="superscript"/>
                <w:lang w:eastAsia="ko-KR"/>
              </w:rPr>
              <w:t>14</w:t>
            </w:r>
          </w:p>
          <w:p w14:paraId="68C8A0D7" w14:textId="23851755"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DC_66A_n78A</w:t>
            </w:r>
            <w:r w:rsidR="0041718F">
              <w:rPr>
                <w:rFonts w:ascii="Arial" w:eastAsia="Malgun Gothic" w:hAnsi="Arial"/>
                <w:sz w:val="18"/>
                <w:vertAlign w:val="superscript"/>
                <w:lang w:eastAsia="ko-KR"/>
              </w:rPr>
              <w:t>14</w:t>
            </w:r>
          </w:p>
        </w:tc>
      </w:tr>
      <w:tr w:rsidR="00130FB6" w:rsidRPr="00877CC8" w14:paraId="5A0C28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A16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90E6ED" w14:textId="77777777"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DC_7A_n78A</w:t>
            </w:r>
          </w:p>
          <w:p w14:paraId="78F7EB56" w14:textId="77777777"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DC_66A_n78A</w:t>
            </w:r>
          </w:p>
        </w:tc>
      </w:tr>
      <w:tr w:rsidR="00130FB6" w:rsidRPr="00877CC8" w14:paraId="7CAC2B6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9AD57"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FCB956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2F967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30FB6" w:rsidRPr="00877CC8" w14:paraId="239390C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AA00E" w14:textId="08D6D11F"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DC_7A-66A-66A_n78A</w:t>
            </w:r>
            <w:r w:rsidR="009B50BC" w:rsidRPr="005D5CEE">
              <w:rPr>
                <w:rFonts w:ascii="Arial" w:eastAsia="Malgun Gothic" w:hAnsi="Arial"/>
                <w:sz w:val="18"/>
                <w:vertAlign w:val="superscript"/>
                <w:lang w:eastAsia="ko-KR"/>
              </w:rPr>
              <w:t>5</w:t>
            </w:r>
            <w:r w:rsidR="009B50BC">
              <w:rPr>
                <w:rFonts w:ascii="Arial" w:eastAsia="Malgun Gothic" w:hAnsi="Arial"/>
                <w:sz w:val="18"/>
                <w:vertAlign w:val="superscript"/>
                <w:lang w:eastAsia="ko-KR"/>
              </w:rPr>
              <w:t>,14</w:t>
            </w:r>
          </w:p>
          <w:p w14:paraId="56AB2069" w14:textId="2BE0F704"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DC_7C-66A-66A_n78A</w:t>
            </w:r>
            <w:r w:rsidR="009B50BC" w:rsidRPr="005D5CEE">
              <w:rPr>
                <w:rFonts w:ascii="Arial" w:eastAsia="Malgun Gothic" w:hAnsi="Arial"/>
                <w:sz w:val="18"/>
                <w:vertAlign w:val="superscript"/>
                <w:lang w:eastAsia="ko-KR"/>
              </w:rPr>
              <w:t>5</w:t>
            </w:r>
            <w:r w:rsidR="009B50BC">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074890" w14:textId="2D8DAC2B"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009B50BC">
              <w:rPr>
                <w:rFonts w:ascii="Arial" w:eastAsia="Malgun Gothic" w:hAnsi="Arial"/>
                <w:sz w:val="18"/>
                <w:vertAlign w:val="superscript"/>
                <w:lang w:eastAsia="ko-KR"/>
              </w:rPr>
              <w:t>14</w:t>
            </w:r>
          </w:p>
          <w:p w14:paraId="7877B625" w14:textId="3D0D45F0"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sidR="009B50BC">
              <w:rPr>
                <w:rFonts w:ascii="Arial" w:eastAsia="Malgun Gothic" w:hAnsi="Arial"/>
                <w:sz w:val="18"/>
                <w:vertAlign w:val="superscript"/>
                <w:lang w:eastAsia="ko-KR"/>
              </w:rPr>
              <w:t>14</w:t>
            </w:r>
          </w:p>
        </w:tc>
      </w:tr>
      <w:tr w:rsidR="00130FB6" w:rsidRPr="00877CC8" w14:paraId="6F5A14F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59B9F" w14:textId="764FAFC1"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009B50BC" w:rsidRPr="005D5CEE">
              <w:rPr>
                <w:rFonts w:ascii="Arial" w:eastAsia="Malgun Gothic" w:hAnsi="Arial"/>
                <w:sz w:val="18"/>
                <w:vertAlign w:val="superscript"/>
                <w:lang w:eastAsia="ko-KR"/>
              </w:rPr>
              <w:t xml:space="preserve"> 5</w:t>
            </w:r>
            <w:r w:rsidR="009B50BC">
              <w:rPr>
                <w:rFonts w:ascii="Arial" w:eastAsia="Malgun Gothic" w:hAnsi="Arial"/>
                <w:sz w:val="18"/>
                <w:vertAlign w:val="superscript"/>
                <w:lang w:eastAsia="ko-KR"/>
              </w:rPr>
              <w:t>,14</w:t>
            </w:r>
          </w:p>
          <w:p w14:paraId="10D01C99" w14:textId="113BDB5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eastAsia="zh-CN"/>
              </w:rPr>
              <w:t>DC_7C-66A-66A_n78(2A)</w:t>
            </w:r>
            <w:r w:rsidR="009B50BC" w:rsidRPr="005D5CEE">
              <w:rPr>
                <w:rFonts w:ascii="Arial" w:eastAsia="Malgun Gothic" w:hAnsi="Arial"/>
                <w:sz w:val="18"/>
                <w:vertAlign w:val="superscript"/>
                <w:lang w:eastAsia="ko-KR"/>
              </w:rPr>
              <w:t xml:space="preserve"> 5</w:t>
            </w:r>
            <w:r w:rsidR="009B50BC">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AE5DA8C" w14:textId="33A4AE5B"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DC_7A_n78A</w:t>
            </w:r>
            <w:r w:rsidR="009B50BC">
              <w:rPr>
                <w:rFonts w:ascii="Arial" w:eastAsia="Malgun Gothic" w:hAnsi="Arial"/>
                <w:sz w:val="18"/>
                <w:vertAlign w:val="superscript"/>
                <w:lang w:eastAsia="ko-KR"/>
              </w:rPr>
              <w:t>14</w:t>
            </w:r>
          </w:p>
          <w:p w14:paraId="7EFDF2D7" w14:textId="14C10472"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DC_66A_n78A</w:t>
            </w:r>
            <w:r w:rsidR="009B50BC">
              <w:rPr>
                <w:rFonts w:ascii="Arial" w:eastAsia="Malgun Gothic" w:hAnsi="Arial"/>
                <w:sz w:val="18"/>
                <w:vertAlign w:val="superscript"/>
                <w:lang w:eastAsia="ko-KR"/>
              </w:rPr>
              <w:t>14</w:t>
            </w:r>
          </w:p>
        </w:tc>
      </w:tr>
      <w:tr w:rsidR="00130FB6" w:rsidRPr="00877CC8" w14:paraId="7BD7F4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3597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5EC0F4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DC_7A_n2A</w:t>
            </w:r>
          </w:p>
          <w:p w14:paraId="0C1424E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DC_71A_n2A</w:t>
            </w:r>
          </w:p>
        </w:tc>
      </w:tr>
      <w:tr w:rsidR="00ED2327" w:rsidRPr="00877CC8" w14:paraId="12CFEF3A"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3EF18" w14:textId="77777777" w:rsidR="00ED2327" w:rsidRPr="00877CC8" w:rsidRDefault="00ED2327" w:rsidP="008852A7">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5E83A8B" w14:textId="77777777" w:rsidR="00ED2327" w:rsidRDefault="00ED2327" w:rsidP="008852A7">
            <w:pPr>
              <w:keepNext/>
              <w:keepLines/>
              <w:spacing w:after="0"/>
              <w:jc w:val="center"/>
              <w:rPr>
                <w:rFonts w:ascii="Arial" w:hAnsi="Arial"/>
                <w:sz w:val="18"/>
              </w:rPr>
            </w:pPr>
            <w:r>
              <w:rPr>
                <w:rFonts w:ascii="Arial" w:hAnsi="Arial"/>
                <w:sz w:val="18"/>
              </w:rPr>
              <w:t>DC_7A_n2A</w:t>
            </w:r>
          </w:p>
          <w:p w14:paraId="791AC3A1" w14:textId="77777777" w:rsidR="00ED2327" w:rsidRPr="00877CC8" w:rsidRDefault="00ED2327" w:rsidP="008852A7">
            <w:pPr>
              <w:keepNext/>
              <w:keepLines/>
              <w:spacing w:after="0"/>
              <w:jc w:val="center"/>
              <w:rPr>
                <w:rFonts w:ascii="Arial" w:hAnsi="Arial"/>
                <w:sz w:val="18"/>
              </w:rPr>
            </w:pPr>
            <w:r>
              <w:rPr>
                <w:rFonts w:ascii="Arial" w:hAnsi="Arial"/>
                <w:sz w:val="18"/>
              </w:rPr>
              <w:t>DC_71A_n2A</w:t>
            </w:r>
          </w:p>
        </w:tc>
      </w:tr>
      <w:tr w:rsidR="00D5672C" w14:paraId="5B8CC939"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19FE2" w14:textId="77777777" w:rsidR="00D5672C" w:rsidRDefault="00D5672C" w:rsidP="0025080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7BF8056" w14:textId="77777777" w:rsidR="00D5672C" w:rsidRPr="00805051" w:rsidRDefault="00D5672C" w:rsidP="00250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8AB37E8" w14:textId="77777777" w:rsidR="00D5672C" w:rsidRDefault="00D5672C" w:rsidP="0025080C">
            <w:pPr>
              <w:keepNext/>
              <w:keepLines/>
              <w:spacing w:after="0"/>
              <w:jc w:val="center"/>
              <w:rPr>
                <w:rFonts w:ascii="Arial" w:hAnsi="Arial"/>
                <w:sz w:val="18"/>
              </w:rPr>
            </w:pPr>
          </w:p>
        </w:tc>
      </w:tr>
      <w:tr w:rsidR="00ED2327" w14:paraId="6536662D"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BB5F2" w14:textId="1A9CF90A" w:rsidR="00ED2327" w:rsidRDefault="00ED2327" w:rsidP="004B6852">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087FC6EE" w14:textId="77777777" w:rsidR="00ED2327" w:rsidRPr="00E23AEF" w:rsidRDefault="00ED2327" w:rsidP="008852A7">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8FF4CEA" w14:textId="77777777" w:rsidR="00ED2327" w:rsidRDefault="00ED2327" w:rsidP="008852A7">
            <w:pPr>
              <w:keepNext/>
              <w:keepLines/>
              <w:spacing w:after="0"/>
              <w:jc w:val="center"/>
              <w:rPr>
                <w:rFonts w:ascii="Arial" w:hAnsi="Arial"/>
                <w:sz w:val="18"/>
              </w:rPr>
            </w:pPr>
            <w:r w:rsidRPr="00E23AEF">
              <w:rPr>
                <w:rFonts w:ascii="Arial" w:hAnsi="Arial" w:cs="Arial"/>
                <w:sz w:val="18"/>
              </w:rPr>
              <w:t>DC_71A_n25A</w:t>
            </w:r>
          </w:p>
        </w:tc>
      </w:tr>
      <w:tr w:rsidR="00130FB6" w:rsidRPr="00877CC8" w14:paraId="0D5D51F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AC84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C71610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DC_7A_n66A</w:t>
            </w:r>
          </w:p>
          <w:p w14:paraId="34A3DCE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DC_71A_n66A</w:t>
            </w:r>
          </w:p>
        </w:tc>
      </w:tr>
      <w:tr w:rsidR="00530E3E" w:rsidRPr="00877CC8" w14:paraId="41AED023"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4E827" w14:textId="77777777" w:rsidR="00530E3E" w:rsidRPr="00877CC8" w:rsidRDefault="00530E3E" w:rsidP="008852A7">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5CAC9E8" w14:textId="77777777" w:rsidR="00530E3E" w:rsidRPr="00805051" w:rsidRDefault="00530E3E" w:rsidP="008852A7">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FB0836D" w14:textId="77777777" w:rsidR="00530E3E" w:rsidRPr="00877CC8" w:rsidRDefault="00530E3E" w:rsidP="008852A7">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30E3E" w:rsidRPr="00805051" w14:paraId="4AD61E2C"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399A4" w14:textId="77777777" w:rsidR="00530E3E" w:rsidRPr="007C3342" w:rsidRDefault="00530E3E" w:rsidP="008852A7">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FDA1AFE" w14:textId="77777777" w:rsidR="00530E3E" w:rsidRPr="00805051" w:rsidRDefault="00530E3E" w:rsidP="008852A7">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D4A6A20" w14:textId="77777777" w:rsidR="00530E3E" w:rsidRPr="00805051" w:rsidRDefault="00530E3E" w:rsidP="008852A7">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1E2913" w:rsidRPr="00877CC8" w14:paraId="16109F3B"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A6286" w14:textId="6AA91D35" w:rsidR="001E2913" w:rsidRPr="00877CC8" w:rsidRDefault="001E2913" w:rsidP="004B6852">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4A72776F" w14:textId="77777777" w:rsidR="001E2913" w:rsidRDefault="001E2913" w:rsidP="008852A7">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245CC57A" w14:textId="77777777" w:rsidR="001E2913" w:rsidRPr="00877CC8" w:rsidRDefault="001E2913" w:rsidP="008852A7">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130FB6" w:rsidRPr="00877CC8" w14:paraId="3B3DCB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9ADB6" w14:textId="599D87C7" w:rsidR="00130FB6" w:rsidRPr="00877CC8" w:rsidRDefault="00130FB6" w:rsidP="004E1411">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499F97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DC_7A_n78A</w:t>
            </w:r>
          </w:p>
          <w:p w14:paraId="7204BFC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DC_71A_n78A</w:t>
            </w:r>
          </w:p>
        </w:tc>
      </w:tr>
      <w:tr w:rsidR="0017016E" w:rsidRPr="00B251C4" w14:paraId="54FDFDF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BEE92" w14:textId="77777777" w:rsidR="0017016E" w:rsidRPr="00B251C4" w:rsidRDefault="0017016E" w:rsidP="004E1411">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17C06D7" w14:textId="77777777" w:rsidR="0017016E" w:rsidRDefault="0017016E" w:rsidP="004E1411">
            <w:pPr>
              <w:keepNext/>
              <w:keepLines/>
              <w:spacing w:after="0"/>
              <w:jc w:val="center"/>
              <w:rPr>
                <w:rFonts w:ascii="Arial" w:hAnsi="Arial"/>
                <w:sz w:val="18"/>
              </w:rPr>
            </w:pPr>
            <w:r>
              <w:rPr>
                <w:rFonts w:ascii="Arial" w:hAnsi="Arial"/>
                <w:sz w:val="18"/>
              </w:rPr>
              <w:t>DC_7A_n78A</w:t>
            </w:r>
          </w:p>
          <w:p w14:paraId="3E1F61F6" w14:textId="77777777" w:rsidR="0017016E" w:rsidRPr="00B251C4" w:rsidRDefault="0017016E" w:rsidP="004E1411">
            <w:pPr>
              <w:keepNext/>
              <w:keepLines/>
              <w:spacing w:after="0"/>
              <w:jc w:val="center"/>
              <w:rPr>
                <w:rFonts w:ascii="Arial" w:hAnsi="Arial"/>
                <w:sz w:val="18"/>
              </w:rPr>
            </w:pPr>
            <w:r>
              <w:rPr>
                <w:rFonts w:ascii="Arial" w:hAnsi="Arial"/>
                <w:sz w:val="18"/>
              </w:rPr>
              <w:t>DC_71A_n78A</w:t>
            </w:r>
          </w:p>
        </w:tc>
      </w:tr>
      <w:tr w:rsidR="00130FB6" w:rsidRPr="00877CC8" w14:paraId="39FDA94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3B1C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4B9054D"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90D302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6058E" w:rsidRPr="00877CC8" w14:paraId="6894DDF6"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F743E" w14:textId="77777777" w:rsidR="0076058E" w:rsidRPr="00877CC8" w:rsidRDefault="0076058E" w:rsidP="00C0595B">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124B29F2" w14:textId="77777777" w:rsidR="0076058E" w:rsidRPr="00877CC8" w:rsidRDefault="0076058E" w:rsidP="00C0595B">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2734B" w:rsidRPr="00877CC8" w14:paraId="1EB0CE7E"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DDC08" w14:textId="77777777" w:rsidR="0052734B" w:rsidRPr="00877CC8" w:rsidRDefault="0052734B" w:rsidP="00312FC6">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0CEF59A" w14:textId="77777777" w:rsidR="0052734B" w:rsidRPr="00877CC8" w:rsidRDefault="0052734B" w:rsidP="00312FC6">
            <w:pPr>
              <w:keepNext/>
              <w:keepLines/>
              <w:spacing w:after="0"/>
              <w:jc w:val="center"/>
              <w:rPr>
                <w:rFonts w:ascii="Arial" w:hAnsi="Arial" w:cs="Arial"/>
                <w:sz w:val="18"/>
                <w:szCs w:val="18"/>
              </w:rPr>
            </w:pPr>
            <w:r w:rsidRPr="00D57C0A">
              <w:rPr>
                <w:rFonts w:ascii="Arial" w:hAnsi="Arial" w:cs="Arial"/>
                <w:sz w:val="18"/>
                <w:szCs w:val="18"/>
              </w:rPr>
              <w:t>DC_7A_n78A</w:t>
            </w:r>
          </w:p>
        </w:tc>
      </w:tr>
      <w:tr w:rsidR="00130FB6" w:rsidRPr="00877CC8" w14:paraId="0A0FA6F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2EEF7" w14:textId="0981C8F3" w:rsidR="00130FB6" w:rsidRPr="00877CC8" w:rsidRDefault="00130FB6" w:rsidP="004E141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sidR="007C452E">
              <w:rPr>
                <w:rFonts w:ascii="Arial" w:hAnsi="Arial"/>
                <w:kern w:val="2"/>
                <w:sz w:val="18"/>
                <w:szCs w:val="24"/>
                <w:vertAlign w:val="superscript"/>
                <w:lang w:eastAsia="ja-JP"/>
              </w:rPr>
              <w:t>24</w:t>
            </w:r>
          </w:p>
          <w:p w14:paraId="2FA65718" w14:textId="00A82355" w:rsidR="00130FB6" w:rsidRPr="00877CC8" w:rsidRDefault="00130FB6" w:rsidP="004E1411">
            <w:pPr>
              <w:keepNext/>
              <w:keepLines/>
              <w:spacing w:after="0"/>
              <w:jc w:val="center"/>
              <w:rPr>
                <w:rFonts w:ascii="Arial" w:hAnsi="Arial"/>
                <w:kern w:val="2"/>
                <w:sz w:val="18"/>
                <w:szCs w:val="24"/>
                <w:lang w:eastAsia="ja-JP"/>
              </w:rPr>
            </w:pPr>
            <w:r w:rsidRPr="00877CC8">
              <w:rPr>
                <w:rFonts w:ascii="Arial" w:hAnsi="Arial" w:cs="Arial"/>
                <w:sz w:val="18"/>
              </w:rPr>
              <w:t>DC_7A_n78A-n79C</w:t>
            </w:r>
            <w:r w:rsidR="007C452E">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B67F3A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DC_7A_n78A</w:t>
            </w:r>
          </w:p>
          <w:p w14:paraId="7DFA655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DC_7A_n79A</w:t>
            </w:r>
          </w:p>
        </w:tc>
      </w:tr>
      <w:tr w:rsidR="00175482" w:rsidRPr="00877CC8" w14:paraId="3CBABBCF"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9B99B" w14:textId="77777777" w:rsidR="00175482" w:rsidRPr="00877CC8" w:rsidRDefault="00175482" w:rsidP="00312FC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CF235E4" w14:textId="77777777" w:rsidR="00175482" w:rsidRPr="00877CC8" w:rsidRDefault="00175482" w:rsidP="00312FC6">
            <w:pPr>
              <w:keepNext/>
              <w:keepLines/>
              <w:spacing w:after="0"/>
              <w:jc w:val="center"/>
              <w:rPr>
                <w:rFonts w:ascii="Arial" w:hAnsi="Arial"/>
                <w:sz w:val="18"/>
              </w:rPr>
            </w:pPr>
            <w:r w:rsidRPr="00877CC8">
              <w:rPr>
                <w:rFonts w:ascii="Arial" w:hAnsi="Arial"/>
                <w:sz w:val="18"/>
              </w:rPr>
              <w:t>DC_7A_n78A</w:t>
            </w:r>
          </w:p>
          <w:p w14:paraId="030A49B8" w14:textId="77777777" w:rsidR="00175482" w:rsidRPr="00877CC8" w:rsidRDefault="00175482" w:rsidP="00312FC6">
            <w:pPr>
              <w:keepNext/>
              <w:keepLines/>
              <w:spacing w:after="0"/>
              <w:jc w:val="center"/>
              <w:rPr>
                <w:rFonts w:ascii="Arial" w:hAnsi="Arial"/>
                <w:sz w:val="18"/>
              </w:rPr>
            </w:pPr>
            <w:r w:rsidRPr="00877CC8">
              <w:rPr>
                <w:rFonts w:ascii="Arial" w:hAnsi="Arial"/>
                <w:sz w:val="18"/>
              </w:rPr>
              <w:t>DC_7A_n79A</w:t>
            </w:r>
          </w:p>
        </w:tc>
      </w:tr>
      <w:tr w:rsidR="00130FB6" w:rsidRPr="00877CC8" w14:paraId="0C8C25F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5D15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9BBB3A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DC_7A_n78A</w:t>
            </w:r>
          </w:p>
          <w:p w14:paraId="40E782A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DC_7A_n80A</w:t>
            </w:r>
          </w:p>
        </w:tc>
      </w:tr>
      <w:tr w:rsidR="00C61F73" w:rsidRPr="00877CC8" w14:paraId="705A7AE2"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2FE78" w14:textId="77777777" w:rsidR="00C61F73" w:rsidRPr="00470EA5" w:rsidRDefault="00C61F73" w:rsidP="008852A7">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5691EF4" w14:textId="77777777" w:rsidR="00C61F73" w:rsidRPr="00470EA5" w:rsidRDefault="00C61F73" w:rsidP="008852A7">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CD55CEC" w14:textId="77777777" w:rsidR="00C61F73" w:rsidRPr="00877CC8" w:rsidRDefault="00C61F73" w:rsidP="008852A7">
            <w:pPr>
              <w:keepNext/>
              <w:keepLines/>
              <w:spacing w:after="0"/>
              <w:jc w:val="center"/>
              <w:rPr>
                <w:rFonts w:ascii="Arial" w:hAnsi="Arial"/>
                <w:sz w:val="18"/>
              </w:rPr>
            </w:pPr>
            <w:r w:rsidRPr="00470EA5">
              <w:rPr>
                <w:rFonts w:ascii="Arial" w:eastAsiaTheme="minorEastAsia" w:hAnsi="Arial"/>
                <w:sz w:val="18"/>
              </w:rPr>
              <w:t>DC_7A_n105A</w:t>
            </w:r>
          </w:p>
        </w:tc>
      </w:tr>
      <w:tr w:rsidR="00130FB6" w:rsidRPr="00877CC8" w14:paraId="74C6B80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83C56" w14:textId="77777777" w:rsidR="001E6C2C" w:rsidRDefault="00130FB6" w:rsidP="001E6C2C">
            <w:pPr>
              <w:keepNext/>
              <w:keepLines/>
              <w:spacing w:after="0"/>
              <w:jc w:val="center"/>
              <w:rPr>
                <w:rFonts w:ascii="Arial" w:hAnsi="Arial" w:cs="Arial"/>
                <w:sz w:val="18"/>
                <w:szCs w:val="18"/>
              </w:rPr>
            </w:pPr>
            <w:r w:rsidRPr="00877CC8">
              <w:rPr>
                <w:rFonts w:ascii="Arial" w:hAnsi="Arial" w:cs="Arial"/>
                <w:sz w:val="18"/>
                <w:szCs w:val="18"/>
              </w:rPr>
              <w:t>DC_8A_n1A-n3A</w:t>
            </w:r>
          </w:p>
          <w:p w14:paraId="77998B1C" w14:textId="00CF705C" w:rsidR="00130FB6" w:rsidRPr="00877CC8" w:rsidRDefault="001E6C2C" w:rsidP="001E6C2C">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587AA03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3613F4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DC_8A_n3A</w:t>
            </w:r>
          </w:p>
        </w:tc>
      </w:tr>
      <w:tr w:rsidR="00130FB6" w:rsidRPr="00877CC8" w14:paraId="12E8075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EC7FA" w14:textId="77777777" w:rsidR="00130FB6" w:rsidRPr="00877CC8" w:rsidRDefault="00130FB6" w:rsidP="004E1411">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E9A76CC"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6CC33B1"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ja-JP"/>
              </w:rPr>
              <w:t>DC_8A_n28A</w:t>
            </w:r>
          </w:p>
        </w:tc>
      </w:tr>
      <w:tr w:rsidR="00130FB6" w:rsidRPr="00877CC8" w14:paraId="599D8FF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F2A36" w14:textId="77777777" w:rsidR="00130FB6" w:rsidRPr="00877CC8" w:rsidRDefault="00130FB6" w:rsidP="004E1411">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5B358FF"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C6A0063"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ja-JP"/>
              </w:rPr>
              <w:t>DC_8A_n40A</w:t>
            </w:r>
          </w:p>
        </w:tc>
      </w:tr>
      <w:tr w:rsidR="00130FB6" w:rsidRPr="00877CC8" w14:paraId="3BB1EB7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51894" w14:textId="363F95EB" w:rsidR="00DC3FCD" w:rsidRDefault="00130FB6" w:rsidP="00DC3FCD">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sidR="001E0F69">
              <w:rPr>
                <w:rFonts w:ascii="Arial" w:hAnsi="Arial"/>
                <w:noProof/>
                <w:sz w:val="18"/>
                <w:vertAlign w:val="superscript"/>
                <w:lang w:eastAsia="zh-CN"/>
              </w:rPr>
              <w:t>,14</w:t>
            </w:r>
          </w:p>
          <w:p w14:paraId="3B3AE016" w14:textId="62FCE777" w:rsidR="00130FB6" w:rsidRPr="00877CC8" w:rsidRDefault="00DC3FCD" w:rsidP="00DC3FCD">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B37472"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B872C0D" w14:textId="3F65395E"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zh-CN"/>
              </w:rPr>
              <w:t>DC_8A_n77A</w:t>
            </w:r>
            <w:r w:rsidR="007A09F4">
              <w:rPr>
                <w:rFonts w:ascii="Arial" w:hAnsi="Arial"/>
                <w:noProof/>
                <w:sz w:val="18"/>
                <w:vertAlign w:val="superscript"/>
                <w:lang w:eastAsia="zh-CN"/>
              </w:rPr>
              <w:t>14</w:t>
            </w:r>
          </w:p>
        </w:tc>
      </w:tr>
      <w:tr w:rsidR="00591034" w:rsidRPr="00B251C4" w14:paraId="4CE9DD0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12BC5" w14:textId="77777777" w:rsidR="00591034" w:rsidRPr="00B251C4" w:rsidRDefault="00591034" w:rsidP="004E1411">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9929DC" w14:textId="77777777" w:rsidR="00591034" w:rsidRDefault="00591034" w:rsidP="004E141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AE7E286" w14:textId="77777777" w:rsidR="00591034" w:rsidRPr="00B251C4" w:rsidRDefault="00591034" w:rsidP="004E1411">
            <w:pPr>
              <w:keepNext/>
              <w:keepLines/>
              <w:spacing w:after="0"/>
              <w:jc w:val="center"/>
              <w:rPr>
                <w:rFonts w:ascii="Arial" w:hAnsi="Arial" w:cs="Arial"/>
                <w:sz w:val="18"/>
                <w:lang w:eastAsia="zh-CN"/>
              </w:rPr>
            </w:pPr>
            <w:r>
              <w:rPr>
                <w:rFonts w:ascii="Arial" w:hAnsi="Arial" w:cs="Arial"/>
                <w:sz w:val="18"/>
                <w:lang w:eastAsia="zh-CN"/>
              </w:rPr>
              <w:t>DC_8A_n77A</w:t>
            </w:r>
          </w:p>
        </w:tc>
      </w:tr>
      <w:tr w:rsidR="00130FB6" w:rsidRPr="00877CC8" w14:paraId="523F566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391CB" w14:textId="7DB5F331" w:rsidR="00130FB6" w:rsidRPr="00877CC8" w:rsidRDefault="00130FB6" w:rsidP="004E141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sidR="001C4F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51CF6DC"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3370ECA" w14:textId="7BB6673B"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DC_8A_n78A</w:t>
            </w:r>
            <w:r w:rsidR="001C4F1D">
              <w:rPr>
                <w:rFonts w:ascii="Arial" w:hAnsi="Arial"/>
                <w:noProof/>
                <w:sz w:val="18"/>
                <w:vertAlign w:val="superscript"/>
                <w:lang w:eastAsia="zh-CN"/>
              </w:rPr>
              <w:t>14</w:t>
            </w:r>
          </w:p>
        </w:tc>
      </w:tr>
      <w:tr w:rsidR="0040114F" w:rsidRPr="00877CC8" w14:paraId="6BF98C83"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43D0F" w14:textId="77777777" w:rsidR="0040114F" w:rsidRPr="00877CC8" w:rsidRDefault="0040114F" w:rsidP="00312FC6">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53973C85" w14:textId="77777777" w:rsidR="0040114F" w:rsidRPr="00877CC8" w:rsidRDefault="0040114F" w:rsidP="00312FC6">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130FB6" w:rsidRPr="00877CC8" w14:paraId="484D61B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30416" w14:textId="77777777" w:rsidR="00130FB6" w:rsidRPr="00877CC8" w:rsidRDefault="00130FB6" w:rsidP="004E1411">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A20A931" w14:textId="77777777"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DC_(n)3AA</w:t>
            </w:r>
          </w:p>
          <w:p w14:paraId="1207978B"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130FB6" w:rsidRPr="00877CC8" w14:paraId="0D45FDB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DE53" w14:textId="77777777" w:rsidR="00130FB6" w:rsidRPr="00877CC8" w:rsidRDefault="00130FB6" w:rsidP="004E141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EC30F3D"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C2C5F04"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DC_8A_n28A</w:t>
            </w:r>
          </w:p>
        </w:tc>
      </w:tr>
      <w:tr w:rsidR="00130FB6" w:rsidRPr="00877CC8" w14:paraId="239DD87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3001D" w14:textId="2C3E1942" w:rsidR="00130FB6" w:rsidRPr="00877CC8" w:rsidRDefault="00130FB6" w:rsidP="004E1411">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sidR="009F5010">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6C83FF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B49A724" w14:textId="57DC603B"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sidR="00AA1E16">
              <w:rPr>
                <w:rFonts w:ascii="Arial" w:hAnsi="Arial"/>
                <w:noProof/>
                <w:sz w:val="18"/>
                <w:vertAlign w:val="superscript"/>
                <w:lang w:eastAsia="zh-CN"/>
              </w:rPr>
              <w:t>14</w:t>
            </w:r>
          </w:p>
        </w:tc>
      </w:tr>
      <w:tr w:rsidR="00130FB6" w:rsidRPr="00877CC8" w14:paraId="6FD9CF9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5EC2C" w14:textId="77777777" w:rsidR="00130FB6" w:rsidRPr="00877CC8" w:rsidRDefault="00130FB6" w:rsidP="004E1411">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1C254DD"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73E65F2"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30FB6" w:rsidRPr="00877CC8" w14:paraId="1B256C3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D325E"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981EC48"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DC_8A_n3A</w:t>
            </w:r>
          </w:p>
          <w:p w14:paraId="48525F78"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130FB6" w:rsidRPr="00877CC8" w14:paraId="53A443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549DC"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6DF222A"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92E634D"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130FB6" w:rsidRPr="00877CC8" w14:paraId="528904D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DF663" w14:textId="77777777" w:rsidR="003E2653" w:rsidRDefault="00130FB6" w:rsidP="003E2653">
            <w:pPr>
              <w:keepNext/>
              <w:keepLines/>
              <w:spacing w:after="0"/>
              <w:jc w:val="center"/>
              <w:rPr>
                <w:rFonts w:ascii="Arial" w:hAnsi="Arial"/>
                <w:sz w:val="18"/>
              </w:rPr>
            </w:pPr>
            <w:r w:rsidRPr="00877CC8">
              <w:rPr>
                <w:rFonts w:ascii="Arial" w:hAnsi="Arial"/>
                <w:sz w:val="18"/>
              </w:rPr>
              <w:t>DC_8A-11A_n1A</w:t>
            </w:r>
          </w:p>
          <w:p w14:paraId="5FC75711" w14:textId="48521A78" w:rsidR="00130FB6" w:rsidRPr="00877CC8" w:rsidRDefault="003E2653" w:rsidP="003E2653">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7D6403D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DC_8A_n1A</w:t>
            </w:r>
          </w:p>
          <w:p w14:paraId="00F5033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DC_11A_n1A</w:t>
            </w:r>
          </w:p>
        </w:tc>
      </w:tr>
      <w:tr w:rsidR="00130FB6" w:rsidRPr="00877CC8" w14:paraId="0FADF08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C4862" w14:textId="77777777" w:rsidR="00130FB6" w:rsidRPr="00877CC8" w:rsidRDefault="00130FB6" w:rsidP="004E1411">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9C1C273"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DC_8A_n3A</w:t>
            </w:r>
          </w:p>
          <w:p w14:paraId="594D9084"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rPr>
              <w:t>DC_11A_n3A</w:t>
            </w:r>
          </w:p>
        </w:tc>
      </w:tr>
      <w:tr w:rsidR="00130FB6" w:rsidRPr="00877CC8" w14:paraId="1FD1152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0EC9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BB23C1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DC_8A_n28A</w:t>
            </w:r>
          </w:p>
          <w:p w14:paraId="1FB9391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DC_11A_n28A</w:t>
            </w:r>
          </w:p>
        </w:tc>
      </w:tr>
      <w:tr w:rsidR="00130FB6" w:rsidRPr="00877CC8" w14:paraId="14DADA8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73C5F" w14:textId="77777777" w:rsidR="00835DE3" w:rsidRDefault="00130FB6" w:rsidP="00835DE3">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33257088" w14:textId="3413EFD7" w:rsidR="00130FB6" w:rsidRPr="00877CC8" w:rsidRDefault="00835DE3" w:rsidP="00835DE3">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AD27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DC_8A_n77A</w:t>
            </w:r>
          </w:p>
          <w:p w14:paraId="3D482C5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DC_11A_n77A</w:t>
            </w:r>
          </w:p>
        </w:tc>
      </w:tr>
      <w:tr w:rsidR="00130FB6" w:rsidRPr="00877CC8" w14:paraId="69BDBE5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58B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E3EFE"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DC_8A_n77A</w:t>
            </w:r>
          </w:p>
          <w:p w14:paraId="23E3804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DC_11A_n77A</w:t>
            </w:r>
          </w:p>
        </w:tc>
      </w:tr>
      <w:tr w:rsidR="00130FB6" w:rsidRPr="00877CC8" w14:paraId="4ADF570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C34E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C629DB"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DC_8A_n77A</w:t>
            </w:r>
          </w:p>
          <w:p w14:paraId="5440894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DC_11A_n77A</w:t>
            </w:r>
          </w:p>
        </w:tc>
      </w:tr>
      <w:tr w:rsidR="00130FB6" w:rsidRPr="00877CC8" w14:paraId="749097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9EF5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FFA5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DC_8A_n78A</w:t>
            </w:r>
          </w:p>
          <w:p w14:paraId="3D334FF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DC_11A_n78A</w:t>
            </w:r>
          </w:p>
        </w:tc>
      </w:tr>
      <w:tr w:rsidR="00130FB6" w:rsidRPr="00877CC8" w14:paraId="5EB99F9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7FD4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8D0E2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DC_8A_n79A</w:t>
            </w:r>
          </w:p>
          <w:p w14:paraId="7165855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DC_11A_n79A</w:t>
            </w:r>
          </w:p>
        </w:tc>
      </w:tr>
      <w:tr w:rsidR="00130FB6" w:rsidRPr="00877CC8" w14:paraId="7AA157A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C523A"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95B43E6"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DC_8A_n1A</w:t>
            </w:r>
          </w:p>
          <w:p w14:paraId="4D48BDAC"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DC_20A_n1A</w:t>
            </w:r>
          </w:p>
        </w:tc>
      </w:tr>
      <w:tr w:rsidR="00130FB6" w:rsidRPr="00877CC8" w14:paraId="1EA8A9D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BCE20"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C0F673C"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DC_8A_n3A</w:t>
            </w:r>
          </w:p>
          <w:p w14:paraId="05F838D3"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DC_20A_n3A</w:t>
            </w:r>
          </w:p>
        </w:tc>
      </w:tr>
      <w:tr w:rsidR="00130FB6" w:rsidRPr="00877CC8" w14:paraId="56971D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8062D" w14:textId="77777777" w:rsidR="00130FB6" w:rsidRPr="00877CC8" w:rsidRDefault="00130FB6" w:rsidP="004E141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861D639"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DC_8A_n28A</w:t>
            </w:r>
          </w:p>
          <w:p w14:paraId="6C64156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DC_20A_n28A</w:t>
            </w:r>
          </w:p>
        </w:tc>
      </w:tr>
      <w:tr w:rsidR="00130FB6" w:rsidRPr="00877CC8" w14:paraId="4C01140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6A60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75B54B8"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5CE077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130FB6" w:rsidRPr="00877CC8" w14:paraId="7FC695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57E8"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45E4E8D" w14:textId="77777777" w:rsidR="00130FB6" w:rsidRDefault="00130FB6" w:rsidP="004E1411">
            <w:pPr>
              <w:keepNext/>
              <w:keepLines/>
              <w:spacing w:after="0"/>
              <w:jc w:val="center"/>
              <w:rPr>
                <w:rFonts w:ascii="Arial" w:hAnsi="Arial"/>
                <w:sz w:val="18"/>
              </w:rPr>
            </w:pPr>
            <w:r w:rsidRPr="00877CC8">
              <w:rPr>
                <w:rFonts w:ascii="Arial" w:hAnsi="Arial"/>
                <w:sz w:val="18"/>
              </w:rPr>
              <w:t>DC_8A_n3A</w:t>
            </w:r>
          </w:p>
          <w:p w14:paraId="70F846F2"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130FB6" w:rsidRPr="00877CC8" w14:paraId="3B4C3E0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32B47"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4FE57C" w14:textId="77777777" w:rsidR="00130FB6" w:rsidRDefault="00130FB6" w:rsidP="004E141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D23A3B5"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130FB6" w:rsidRPr="00877CC8" w14:paraId="728BB9E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391BD" w14:textId="50FA3C5F" w:rsidR="00130FB6" w:rsidRPr="00877CC8" w:rsidRDefault="00130FB6" w:rsidP="004E141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sidR="00912C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92AF6A5"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04502DE" w14:textId="37FDD690" w:rsidR="00130FB6" w:rsidRPr="00877CC8" w:rsidRDefault="00130FB6" w:rsidP="004E1411">
            <w:pPr>
              <w:keepNext/>
              <w:keepLines/>
              <w:spacing w:after="0"/>
              <w:jc w:val="center"/>
              <w:rPr>
                <w:rFonts w:ascii="Arial" w:hAnsi="Arial"/>
                <w:sz w:val="18"/>
                <w:szCs w:val="18"/>
                <w:lang w:eastAsia="ja-JP"/>
              </w:rPr>
            </w:pPr>
            <w:r w:rsidRPr="00877CC8">
              <w:rPr>
                <w:rFonts w:ascii="Arial" w:hAnsi="Arial" w:cs="Arial"/>
                <w:sz w:val="18"/>
                <w:lang w:eastAsia="zh-CN"/>
              </w:rPr>
              <w:t>DC_8A_n77A</w:t>
            </w:r>
            <w:r w:rsidR="00912C42">
              <w:rPr>
                <w:rFonts w:ascii="Arial" w:hAnsi="Arial"/>
                <w:noProof/>
                <w:sz w:val="18"/>
                <w:vertAlign w:val="superscript"/>
                <w:lang w:eastAsia="zh-CN"/>
              </w:rPr>
              <w:t>14</w:t>
            </w:r>
          </w:p>
        </w:tc>
      </w:tr>
      <w:tr w:rsidR="00130FB6" w:rsidRPr="00877CC8" w14:paraId="1335641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839D8"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01B04"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F99328E"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30FB6" w:rsidRPr="00877CC8" w14:paraId="21049D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D1BBA"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2D547B"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D0EEF71"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130FB6" w:rsidRPr="00877CC8" w14:paraId="285DC5B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B496E"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0CE524"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6BF6A4B"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130FB6" w:rsidRPr="00877CC8" w14:paraId="10AD8BC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7E5A9"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2B263DB"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sz w:val="18"/>
              </w:rPr>
              <w:t>DC_8A_n1A</w:t>
            </w:r>
          </w:p>
        </w:tc>
      </w:tr>
      <w:tr w:rsidR="00130FB6" w:rsidRPr="00877CC8" w14:paraId="11EEF2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7DBC8"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01788FC"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rPr>
              <w:t>DC_8A_n3A</w:t>
            </w:r>
          </w:p>
        </w:tc>
      </w:tr>
      <w:tr w:rsidR="00130FB6" w:rsidRPr="00877CC8" w14:paraId="4EB8FC3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598B6"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12049B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DC_8A_n28A</w:t>
            </w:r>
          </w:p>
        </w:tc>
      </w:tr>
      <w:tr w:rsidR="00130FB6" w:rsidRPr="00877CC8" w14:paraId="1697A4D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1E604"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8D1E053"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rPr>
              <w:t>DC_8A_n78A</w:t>
            </w:r>
          </w:p>
        </w:tc>
      </w:tr>
      <w:tr w:rsidR="00130FB6" w:rsidRPr="00877CC8" w14:paraId="5CF13C9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AEFDE"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CF100D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DC_8A_n1A</w:t>
            </w:r>
          </w:p>
          <w:p w14:paraId="64BA5F91"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sz w:val="18"/>
              </w:rPr>
              <w:t>DC_38A_n1A</w:t>
            </w:r>
          </w:p>
        </w:tc>
      </w:tr>
      <w:tr w:rsidR="000D26BB" w:rsidRPr="00877CC8" w14:paraId="2949434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82C32" w14:textId="77777777" w:rsidR="000D26BB" w:rsidRPr="00877CC8" w:rsidRDefault="000D26BB" w:rsidP="004E141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A345BCC" w14:textId="77777777" w:rsidR="000D26BB" w:rsidRPr="00B070F0" w:rsidRDefault="000D26BB" w:rsidP="004E1411">
            <w:pPr>
              <w:keepNext/>
              <w:keepLines/>
              <w:spacing w:after="0"/>
              <w:jc w:val="center"/>
              <w:rPr>
                <w:rFonts w:ascii="Arial" w:hAnsi="Arial"/>
                <w:sz w:val="18"/>
              </w:rPr>
            </w:pPr>
            <w:r w:rsidRPr="00B070F0">
              <w:rPr>
                <w:rFonts w:ascii="Arial" w:hAnsi="Arial"/>
                <w:sz w:val="18"/>
              </w:rPr>
              <w:t>DC_8A_n38A</w:t>
            </w:r>
          </w:p>
          <w:p w14:paraId="05B26E97" w14:textId="77777777" w:rsidR="000D26BB" w:rsidRPr="00877CC8" w:rsidRDefault="000D26BB" w:rsidP="004E1411">
            <w:pPr>
              <w:keepNext/>
              <w:keepLines/>
              <w:spacing w:after="0"/>
              <w:jc w:val="center"/>
              <w:rPr>
                <w:rFonts w:ascii="Arial" w:hAnsi="Arial"/>
                <w:sz w:val="18"/>
              </w:rPr>
            </w:pPr>
            <w:r w:rsidRPr="00B070F0">
              <w:rPr>
                <w:rFonts w:ascii="Arial" w:hAnsi="Arial"/>
                <w:sz w:val="18"/>
              </w:rPr>
              <w:t>DC_8A_n40A</w:t>
            </w:r>
          </w:p>
        </w:tc>
      </w:tr>
      <w:tr w:rsidR="00F0784C" w:rsidRPr="00B070F0" w14:paraId="6AAF3B81"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A273E" w14:textId="77777777" w:rsidR="00F0784C" w:rsidRPr="00B070F0" w:rsidRDefault="00F0784C" w:rsidP="00312FC6">
            <w:pPr>
              <w:keepNext/>
              <w:keepLines/>
              <w:spacing w:after="0"/>
              <w:jc w:val="center"/>
              <w:rPr>
                <w:rFonts w:ascii="Arial" w:hAnsi="Arial"/>
                <w:sz w:val="18"/>
                <w:lang w:eastAsia="fr-FR"/>
              </w:rPr>
            </w:pPr>
            <w:bookmarkStart w:id="107" w:name="OLE_LINK111"/>
            <w:r>
              <w:rPr>
                <w:rFonts w:ascii="Arial" w:hAnsi="Arial"/>
                <w:sz w:val="18"/>
                <w:lang w:val="en-US" w:eastAsia="zh-CN"/>
              </w:rPr>
              <w:t>DC_8A-39A_n40A</w:t>
            </w:r>
            <w:bookmarkEnd w:id="107"/>
          </w:p>
        </w:tc>
        <w:tc>
          <w:tcPr>
            <w:tcW w:w="5964" w:type="dxa"/>
            <w:tcBorders>
              <w:top w:val="single" w:sz="4" w:space="0" w:color="auto"/>
              <w:left w:val="single" w:sz="4" w:space="0" w:color="auto"/>
              <w:bottom w:val="single" w:sz="4" w:space="0" w:color="auto"/>
              <w:right w:val="single" w:sz="4" w:space="0" w:color="auto"/>
            </w:tcBorders>
          </w:tcPr>
          <w:p w14:paraId="17403597" w14:textId="77777777" w:rsidR="00F0784C" w:rsidRDefault="00F0784C" w:rsidP="00312FC6">
            <w:pPr>
              <w:keepNext/>
              <w:keepLines/>
              <w:spacing w:after="0"/>
              <w:jc w:val="center"/>
              <w:rPr>
                <w:rFonts w:ascii="Arial" w:hAnsi="Arial"/>
                <w:sz w:val="18"/>
                <w:lang w:val="en-US" w:eastAsia="zh-CN"/>
              </w:rPr>
            </w:pPr>
            <w:r>
              <w:rPr>
                <w:rFonts w:ascii="Arial" w:hAnsi="Arial"/>
                <w:sz w:val="18"/>
                <w:lang w:val="en-US" w:eastAsia="zh-CN"/>
              </w:rPr>
              <w:t>DC_8A_n40A</w:t>
            </w:r>
          </w:p>
          <w:p w14:paraId="1554A0F3" w14:textId="77777777" w:rsidR="00F0784C" w:rsidRPr="00B070F0" w:rsidRDefault="00F0784C" w:rsidP="00312FC6">
            <w:pPr>
              <w:keepNext/>
              <w:keepLines/>
              <w:spacing w:after="0"/>
              <w:jc w:val="center"/>
              <w:rPr>
                <w:rFonts w:ascii="Arial" w:hAnsi="Arial"/>
                <w:sz w:val="18"/>
              </w:rPr>
            </w:pPr>
            <w:r>
              <w:rPr>
                <w:rFonts w:ascii="Arial" w:hAnsi="Arial"/>
                <w:sz w:val="18"/>
                <w:lang w:val="en-US" w:eastAsia="zh-CN"/>
              </w:rPr>
              <w:t>DC_39A_n40A</w:t>
            </w:r>
          </w:p>
        </w:tc>
      </w:tr>
      <w:tr w:rsidR="00130FB6" w:rsidRPr="00877CC8" w14:paraId="651F0D1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ED49C"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1F3765" w14:textId="77777777" w:rsidR="00130FB6" w:rsidRPr="00877CC8" w:rsidRDefault="00130FB6" w:rsidP="004E14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39CE58B"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016EE6" w:rsidRPr="00877CC8" w14:paraId="50D9C6A8"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7AC2A" w14:textId="77777777" w:rsidR="00016EE6" w:rsidRDefault="00016EE6" w:rsidP="00312FC6">
            <w:pPr>
              <w:keepNext/>
              <w:keepLines/>
              <w:spacing w:after="0"/>
              <w:jc w:val="center"/>
              <w:rPr>
                <w:rFonts w:ascii="Arial" w:hAnsi="Arial"/>
                <w:sz w:val="18"/>
                <w:lang w:val="en-US" w:eastAsia="zh-CN"/>
              </w:rPr>
            </w:pPr>
            <w:bookmarkStart w:id="108" w:name="OLE_LINK122"/>
            <w:bookmarkStart w:id="109" w:name="OLE_LINK123"/>
            <w:r>
              <w:rPr>
                <w:rFonts w:ascii="Arial" w:hAnsi="Arial"/>
                <w:sz w:val="18"/>
                <w:lang w:val="en-US" w:eastAsia="zh-CN"/>
              </w:rPr>
              <w:t>DC_8A-39A_n41A</w:t>
            </w:r>
            <w:bookmarkEnd w:id="108"/>
            <w:bookmarkEnd w:id="109"/>
          </w:p>
          <w:p w14:paraId="7A449E3F" w14:textId="77777777" w:rsidR="00016EE6" w:rsidRPr="00877CC8" w:rsidRDefault="00016EE6" w:rsidP="00312FC6">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577D2AB" w14:textId="77777777" w:rsidR="00016EE6" w:rsidRPr="00877CC8" w:rsidRDefault="00016EE6" w:rsidP="00312FC6">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130FB6" w:rsidRPr="00877CC8" w14:paraId="18A4A48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7090B"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lastRenderedPageBreak/>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732E056" w14:textId="77777777" w:rsidR="00130FB6" w:rsidRPr="00877CC8" w:rsidRDefault="00130FB6" w:rsidP="004E1411">
            <w:pPr>
              <w:keepNext/>
              <w:keepLines/>
              <w:spacing w:after="0"/>
              <w:jc w:val="center"/>
              <w:rPr>
                <w:rFonts w:ascii="Arial" w:hAnsi="Arial" w:cs="Arial"/>
                <w:color w:val="000000"/>
                <w:sz w:val="18"/>
              </w:rPr>
            </w:pPr>
            <w:r w:rsidRPr="00877CC8">
              <w:rPr>
                <w:rFonts w:ascii="Arial" w:hAnsi="Arial" w:cs="Arial"/>
                <w:color w:val="000000"/>
                <w:sz w:val="18"/>
              </w:rPr>
              <w:t>DC_8A_n39A</w:t>
            </w:r>
          </w:p>
          <w:p w14:paraId="45D5081A"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E244C" w:rsidRPr="00877CC8" w14:paraId="7E66CA26"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301FC" w14:textId="77777777" w:rsidR="00DE244C" w:rsidRDefault="00DE244C" w:rsidP="00312FC6">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66EFF570" w14:textId="77777777" w:rsidR="00DE244C" w:rsidRPr="00877CC8" w:rsidRDefault="00DE244C" w:rsidP="00312FC6">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EA7C22D" w14:textId="77777777" w:rsidR="00DE244C" w:rsidRDefault="00DE244C" w:rsidP="00312FC6">
            <w:pPr>
              <w:keepNext/>
              <w:keepLines/>
              <w:spacing w:after="0"/>
              <w:jc w:val="center"/>
              <w:rPr>
                <w:rFonts w:ascii="Arial" w:hAnsi="Arial"/>
                <w:sz w:val="18"/>
                <w:lang w:val="en-US" w:eastAsia="zh-CN"/>
              </w:rPr>
            </w:pPr>
            <w:r>
              <w:rPr>
                <w:rFonts w:ascii="Arial" w:hAnsi="Arial" w:hint="eastAsia"/>
                <w:sz w:val="18"/>
                <w:lang w:val="en-US" w:eastAsia="zh-CN"/>
              </w:rPr>
              <w:t>DC_8A_n79A</w:t>
            </w:r>
          </w:p>
          <w:p w14:paraId="24D0EED3" w14:textId="77777777" w:rsidR="00DE244C" w:rsidRPr="00877CC8" w:rsidRDefault="00DE244C" w:rsidP="00312FC6">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130FB6" w:rsidRPr="00877CC8" w14:paraId="6E701FA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811F9"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E67C3D" w14:textId="77777777" w:rsidR="00130FB6" w:rsidRPr="00877CC8" w:rsidRDefault="00130FB6" w:rsidP="004E14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738F086"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130FB6" w:rsidRPr="00877CC8" w14:paraId="36421DE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AC40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DC_8A-40A_n1A</w:t>
            </w:r>
          </w:p>
          <w:p w14:paraId="26BFE8BD"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B504F1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2F7C4B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130FB6" w:rsidRPr="00877CC8" w14:paraId="6263DBA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908FF" w14:textId="77777777" w:rsidR="00302147" w:rsidRDefault="00130FB6" w:rsidP="00302147">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1832CEC" w14:textId="3FAB0C55" w:rsidR="00130FB6" w:rsidRPr="00877CC8" w:rsidRDefault="00302147" w:rsidP="00302147">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405F1E12" w14:textId="77777777" w:rsidR="00130FB6" w:rsidRPr="00877CC8" w:rsidRDefault="00130FB6" w:rsidP="004E141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C116531"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130FB6" w:rsidRPr="00877CC8" w14:paraId="3096E8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F2B4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DC_8A-40A_n78A</w:t>
            </w:r>
          </w:p>
          <w:p w14:paraId="115C1BD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5A3A5F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DC_8A_n78A</w:t>
            </w:r>
          </w:p>
          <w:p w14:paraId="42221546" w14:textId="77777777" w:rsidR="00130FB6" w:rsidRPr="00877CC8" w:rsidRDefault="00130FB6" w:rsidP="004E141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130FB6" w:rsidRPr="00877CC8" w14:paraId="177596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39BE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DC_8A-40A_n78(2A)</w:t>
            </w:r>
          </w:p>
          <w:p w14:paraId="10608F0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35B325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DC_8A_n78A</w:t>
            </w:r>
          </w:p>
          <w:p w14:paraId="3CA8168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DC_40A_n78A</w:t>
            </w:r>
          </w:p>
        </w:tc>
      </w:tr>
      <w:tr w:rsidR="00130FB6" w:rsidRPr="00877CC8" w14:paraId="5CA7CA8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CB68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993FC3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DC_8A_n40A</w:t>
            </w:r>
          </w:p>
          <w:p w14:paraId="0D3F9E4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DC_8A_n78A</w:t>
            </w:r>
          </w:p>
        </w:tc>
      </w:tr>
      <w:tr w:rsidR="00130FB6" w:rsidRPr="00877CC8" w14:paraId="1AC17F5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87656" w14:textId="77777777" w:rsidR="00747E3D" w:rsidRDefault="00130FB6" w:rsidP="00747E3D">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2C119AD9" w14:textId="36D05F4A" w:rsidR="00130FB6" w:rsidRPr="00877CC8" w:rsidRDefault="00747E3D" w:rsidP="00747E3D">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3A6E4FB3"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4F449D7"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30FB6" w:rsidRPr="00877CC8" w14:paraId="4218F76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F1C54"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C2E6F52"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C718E74"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B72E71C"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130FB6" w:rsidRPr="00877CC8" w14:paraId="08EC586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75F1D"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B68C6AF"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9AF7AC"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D1C61FD"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4E82550"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130FB6" w:rsidRPr="00877CC8" w14:paraId="092E82D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79E36"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54D6C10"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63771C2"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8141869"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5F95494"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91034" w:rsidRPr="008854EA" w14:paraId="5E1CDE0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6EDA5" w14:textId="77777777" w:rsidR="00591034" w:rsidRPr="008854EA" w:rsidRDefault="00591034" w:rsidP="004E141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3878BD0" w14:textId="77777777" w:rsidR="00591034" w:rsidRPr="008854EA" w:rsidRDefault="00591034" w:rsidP="004E1411">
            <w:pPr>
              <w:pStyle w:val="TAC"/>
              <w:rPr>
                <w:rFonts w:cs="Arial"/>
                <w:color w:val="000000"/>
                <w:szCs w:val="18"/>
                <w:lang w:val="en-US" w:eastAsia="zh-CN" w:bidi="ar"/>
              </w:rPr>
            </w:pPr>
            <w:r w:rsidRPr="008854EA">
              <w:rPr>
                <w:rFonts w:cs="Arial"/>
                <w:color w:val="000000"/>
                <w:szCs w:val="18"/>
                <w:lang w:val="en-US" w:eastAsia="zh-CN" w:bidi="ar"/>
              </w:rPr>
              <w:t>DC_8A_n78A</w:t>
            </w:r>
          </w:p>
          <w:p w14:paraId="120B7F3C" w14:textId="77777777" w:rsidR="00591034" w:rsidRPr="008854EA" w:rsidRDefault="00591034" w:rsidP="004E141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591034" w:rsidRPr="008854EA" w14:paraId="7B71DBA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E024B" w14:textId="77777777" w:rsidR="00591034" w:rsidRPr="008854EA" w:rsidRDefault="00591034" w:rsidP="004E141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12AAB9F" w14:textId="77777777" w:rsidR="00591034" w:rsidRPr="008854EA" w:rsidRDefault="00591034" w:rsidP="004E1411">
            <w:pPr>
              <w:pStyle w:val="TAC"/>
              <w:rPr>
                <w:rFonts w:cs="Arial"/>
                <w:color w:val="000000"/>
                <w:szCs w:val="18"/>
                <w:lang w:val="en-US" w:eastAsia="zh-CN" w:bidi="ar"/>
              </w:rPr>
            </w:pPr>
            <w:r w:rsidRPr="008854EA">
              <w:rPr>
                <w:rFonts w:cs="Arial"/>
                <w:color w:val="000000"/>
                <w:szCs w:val="18"/>
                <w:lang w:val="en-US" w:eastAsia="zh-CN" w:bidi="ar"/>
              </w:rPr>
              <w:t>DC_8A_n78A</w:t>
            </w:r>
          </w:p>
          <w:p w14:paraId="1D06CB54" w14:textId="77777777" w:rsidR="00591034" w:rsidRPr="008854EA" w:rsidRDefault="00591034" w:rsidP="004E1411">
            <w:pPr>
              <w:pStyle w:val="TAC"/>
              <w:rPr>
                <w:rFonts w:cs="Arial"/>
                <w:color w:val="000000"/>
                <w:szCs w:val="18"/>
                <w:lang w:val="en-US" w:eastAsia="zh-CN" w:bidi="ar"/>
              </w:rPr>
            </w:pPr>
            <w:r w:rsidRPr="008854EA">
              <w:rPr>
                <w:rFonts w:cs="Arial"/>
                <w:color w:val="000000"/>
                <w:szCs w:val="18"/>
                <w:lang w:val="en-US" w:eastAsia="zh-CN" w:bidi="ar"/>
              </w:rPr>
              <w:t>DC_41A_n78A</w:t>
            </w:r>
          </w:p>
          <w:p w14:paraId="28B323D1" w14:textId="77777777" w:rsidR="00591034" w:rsidRPr="008854EA" w:rsidRDefault="00591034" w:rsidP="004E141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130FB6" w:rsidRPr="00877CC8" w14:paraId="1ADD371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01DE6" w14:textId="77777777" w:rsidR="00715B9C" w:rsidRDefault="00130FB6" w:rsidP="00715B9C">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5547DA9E" w14:textId="77777777" w:rsidR="00715B9C" w:rsidRDefault="00715B9C" w:rsidP="00715B9C">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409AC5FA" w14:textId="77777777" w:rsidR="00715B9C" w:rsidRDefault="00715B9C" w:rsidP="00715B9C">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585E3A1C" w14:textId="0CA9D4DA" w:rsidR="00130FB6" w:rsidRPr="00877CC8" w:rsidRDefault="00715B9C" w:rsidP="00715B9C">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8335E"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40765E8"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30FB6" w:rsidRPr="00877CC8" w14:paraId="15CF00B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67373"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DD7C850"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2C6E1E"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5895290" w14:textId="77777777" w:rsidR="00130FB6" w:rsidRPr="00877CC8" w:rsidRDefault="00130FB6" w:rsidP="004E14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03113BD"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130FB6" w:rsidRPr="00877CC8" w14:paraId="6F8890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A67A2"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4689D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DC_8A_n3A</w:t>
            </w:r>
          </w:p>
          <w:p w14:paraId="6121FA34"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DC_42A_n3A</w:t>
            </w:r>
          </w:p>
        </w:tc>
      </w:tr>
      <w:tr w:rsidR="00130FB6" w:rsidRPr="00877CC8" w14:paraId="1919BA8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F68FC"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0B890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DC_8A_n3A</w:t>
            </w:r>
          </w:p>
          <w:p w14:paraId="32959B1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DC_42A_n3A</w:t>
            </w:r>
          </w:p>
          <w:p w14:paraId="306B2290"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DC_42C_n3A</w:t>
            </w:r>
          </w:p>
        </w:tc>
      </w:tr>
      <w:tr w:rsidR="00130FB6" w:rsidRPr="00877CC8" w14:paraId="0B3FB62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9951"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046B56"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DC_8A_n28A</w:t>
            </w:r>
          </w:p>
          <w:p w14:paraId="2D96BF90"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DC_42A_n28A</w:t>
            </w:r>
          </w:p>
        </w:tc>
      </w:tr>
      <w:tr w:rsidR="00130FB6" w:rsidRPr="00877CC8" w14:paraId="64BD23D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CC566"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DA6DC"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DC_8A_n28A</w:t>
            </w:r>
          </w:p>
          <w:p w14:paraId="7DA7005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DC_42A_n28A</w:t>
            </w:r>
          </w:p>
          <w:p w14:paraId="0AC5E3B4"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DC_42C_n28A</w:t>
            </w:r>
          </w:p>
        </w:tc>
      </w:tr>
      <w:tr w:rsidR="00130FB6" w:rsidRPr="00877CC8" w14:paraId="32ECE8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5CD5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A729C2E"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DE5EF1"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rPr>
              <w:t>DC_8A_n77A</w:t>
            </w:r>
          </w:p>
        </w:tc>
      </w:tr>
      <w:tr w:rsidR="00130FB6" w:rsidRPr="00877CC8" w14:paraId="396FA30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13187" w14:textId="77777777" w:rsidR="00130FB6" w:rsidRPr="00877CC8" w:rsidRDefault="00130FB6" w:rsidP="004E141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9C5E8ED"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885A09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DC_8A_n77A</w:t>
            </w:r>
          </w:p>
        </w:tc>
      </w:tr>
      <w:tr w:rsidR="00130FB6" w:rsidRPr="00877CC8" w14:paraId="3F02960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EA82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159AC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DC_8A_n41A,</w:t>
            </w:r>
          </w:p>
          <w:p w14:paraId="18DF065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130FB6" w:rsidRPr="00877CC8" w14:paraId="779660A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2C915" w14:textId="30F672C2" w:rsidR="00130FB6" w:rsidRPr="00877CC8" w:rsidRDefault="00130FB6" w:rsidP="004E14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0001123C">
              <w:rPr>
                <w:rFonts w:ascii="Arial" w:hAnsi="Arial" w:cs="Arial"/>
                <w:sz w:val="18"/>
                <w:szCs w:val="18"/>
                <w:vertAlign w:val="superscript"/>
                <w:lang w:eastAsia="zh-CN"/>
              </w:rPr>
              <w:t>23</w:t>
            </w:r>
          </w:p>
          <w:p w14:paraId="5A292775" w14:textId="43F558D8" w:rsidR="00130FB6" w:rsidRPr="00877CC8" w:rsidRDefault="00130FB6" w:rsidP="004E1411">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7DBA4D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DC_8A_n77A</w:t>
            </w:r>
          </w:p>
          <w:p w14:paraId="4050D20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DC_8A_n79A</w:t>
            </w:r>
          </w:p>
        </w:tc>
      </w:tr>
      <w:tr w:rsidR="002E3DBA" w:rsidRPr="00B251C4" w14:paraId="49E5FA8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D7F7E" w14:textId="7288BAED" w:rsidR="002E3DBA" w:rsidRPr="00B251C4" w:rsidRDefault="002E3DBA" w:rsidP="004E141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sidR="0001123C">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F60DAF0" w14:textId="77777777" w:rsidR="002E3DBA" w:rsidRDefault="002E3DBA" w:rsidP="004E1411">
            <w:pPr>
              <w:keepNext/>
              <w:keepLines/>
              <w:spacing w:after="0"/>
              <w:jc w:val="center"/>
              <w:rPr>
                <w:rFonts w:ascii="Arial" w:hAnsi="Arial"/>
                <w:sz w:val="18"/>
                <w:lang w:eastAsia="en-GB"/>
              </w:rPr>
            </w:pPr>
            <w:r>
              <w:rPr>
                <w:rFonts w:ascii="Arial" w:hAnsi="Arial"/>
                <w:sz w:val="18"/>
              </w:rPr>
              <w:t>DC_8A_n77A</w:t>
            </w:r>
          </w:p>
          <w:p w14:paraId="21BC250C" w14:textId="77777777" w:rsidR="002E3DBA" w:rsidRPr="00B251C4" w:rsidRDefault="002E3DBA" w:rsidP="004E1411">
            <w:pPr>
              <w:keepNext/>
              <w:keepLines/>
              <w:spacing w:after="0"/>
              <w:jc w:val="center"/>
              <w:rPr>
                <w:rFonts w:ascii="Arial" w:hAnsi="Arial"/>
                <w:sz w:val="18"/>
              </w:rPr>
            </w:pPr>
            <w:r>
              <w:rPr>
                <w:rFonts w:ascii="Arial" w:hAnsi="Arial"/>
                <w:sz w:val="18"/>
              </w:rPr>
              <w:t>DC_8A_n79A</w:t>
            </w:r>
          </w:p>
        </w:tc>
      </w:tr>
      <w:tr w:rsidR="00130FB6" w:rsidRPr="00877CC8" w14:paraId="25D3DA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1DF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8B9458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DC_8A_n78A</w:t>
            </w:r>
          </w:p>
          <w:p w14:paraId="46AE3FD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DC_8A_n80A</w:t>
            </w:r>
          </w:p>
        </w:tc>
      </w:tr>
      <w:tr w:rsidR="00130FB6" w:rsidRPr="00877CC8" w14:paraId="4C3F782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3A7E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C740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DC_8A_n78A,</w:t>
            </w:r>
          </w:p>
          <w:p w14:paraId="496BEBB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130FB6" w:rsidRPr="00877CC8" w14:paraId="733CA4F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1E08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FDC9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DC_8A_n79A,</w:t>
            </w:r>
          </w:p>
          <w:p w14:paraId="1FFE20C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130FB6" w:rsidRPr="00877CC8" w14:paraId="7198C7F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2ACA4"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rPr>
              <w:lastRenderedPageBreak/>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F5FFE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166D8D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DC_11A_n77A</w:t>
            </w:r>
          </w:p>
        </w:tc>
      </w:tr>
      <w:tr w:rsidR="00130FB6" w:rsidRPr="00877CC8" w14:paraId="72129ED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BC96A"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AA9F0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1A3C03C"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sz w:val="18"/>
                <w:lang w:eastAsia="zh-CN"/>
              </w:rPr>
              <w:t>DC_11A_n77A</w:t>
            </w:r>
          </w:p>
        </w:tc>
      </w:tr>
      <w:tr w:rsidR="00130FB6" w:rsidRPr="00877CC8" w14:paraId="234246F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40D7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C65A88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DC_11A_n3A</w:t>
            </w:r>
          </w:p>
          <w:p w14:paraId="72FE5CF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DC_11A_n28A</w:t>
            </w:r>
          </w:p>
        </w:tc>
      </w:tr>
      <w:tr w:rsidR="00130FB6" w:rsidRPr="00877CC8" w14:paraId="6CA4A70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9C26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B93E49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DC_11A_n3A</w:t>
            </w:r>
          </w:p>
          <w:p w14:paraId="03B5B31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DC_11A_n77A</w:t>
            </w:r>
          </w:p>
        </w:tc>
      </w:tr>
      <w:tr w:rsidR="00130FB6" w:rsidRPr="00877CC8" w14:paraId="0689285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90620"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65CA4D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DC_11A_n3A</w:t>
            </w:r>
          </w:p>
          <w:p w14:paraId="2B2D5E58"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DC_11A_n77A</w:t>
            </w:r>
          </w:p>
        </w:tc>
      </w:tr>
      <w:tr w:rsidR="00130FB6" w:rsidRPr="00877CC8" w14:paraId="5B1C7E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C76CD" w14:textId="77777777" w:rsidR="00130FB6" w:rsidRPr="00877CC8" w:rsidRDefault="00130FB6" w:rsidP="004E141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C68C5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6028E5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DC_11A_n79A</w:t>
            </w:r>
          </w:p>
        </w:tc>
      </w:tr>
      <w:tr w:rsidR="00130FB6" w:rsidRPr="00877CC8" w14:paraId="79A7C9D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1912" w14:textId="77777777" w:rsidR="00130FB6" w:rsidRPr="00877CC8" w:rsidRDefault="00130FB6" w:rsidP="004E141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C83B3E2"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398D81D" w14:textId="77777777" w:rsidR="00130FB6" w:rsidRPr="00877CC8" w:rsidRDefault="00130FB6" w:rsidP="004E141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130FB6" w:rsidRPr="00877CC8" w14:paraId="09E7E46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403B" w14:textId="77777777" w:rsidR="00130FB6" w:rsidRPr="00877CC8" w:rsidRDefault="00130FB6" w:rsidP="004E1411">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C67EC7B" w14:textId="77777777" w:rsidR="00130FB6" w:rsidRPr="00877CC8" w:rsidRDefault="00130FB6" w:rsidP="004E1411">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130FB6" w:rsidRPr="00877CC8" w14:paraId="58C900C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131D6" w14:textId="77777777" w:rsidR="00130FB6" w:rsidRPr="00877CC8" w:rsidRDefault="00130FB6" w:rsidP="004E141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A5194FE"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6CD9B3B" w14:textId="77777777" w:rsidR="00130FB6" w:rsidRPr="00877CC8" w:rsidRDefault="00130FB6" w:rsidP="004E141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130FB6" w:rsidRPr="00877CC8" w14:paraId="65AF956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6E33" w14:textId="77777777" w:rsidR="00130FB6" w:rsidRPr="00877CC8" w:rsidRDefault="00130FB6" w:rsidP="004E141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7005713"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3191E63" w14:textId="77777777" w:rsidR="00130FB6" w:rsidRPr="00877CC8" w:rsidRDefault="00130FB6" w:rsidP="004E141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130FB6" w:rsidRPr="00877CC8" w14:paraId="198F491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7228"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19C3029"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FF0879D"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30FB6" w:rsidRPr="00877CC8" w14:paraId="1B4C255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47E0E"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694B27B"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18FF8E4"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30FB6" w:rsidRPr="00877CC8" w14:paraId="7CC21A1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20ECA"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83E4974"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94BA75"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30FB6" w:rsidRPr="00877CC8" w14:paraId="7936EE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06489"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CDB6C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DC_11A_n28A</w:t>
            </w:r>
          </w:p>
          <w:p w14:paraId="3DEAF146"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hAnsi="Arial"/>
                <w:sz w:val="18"/>
              </w:rPr>
              <w:t>DC_11A_n77A</w:t>
            </w:r>
          </w:p>
        </w:tc>
      </w:tr>
      <w:tr w:rsidR="00130FB6" w:rsidRPr="00877CC8" w14:paraId="61D086F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CAAE4"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2E4CCF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DC_11A_n28A</w:t>
            </w:r>
          </w:p>
          <w:p w14:paraId="3E97D4E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DC_11A_n77A</w:t>
            </w:r>
          </w:p>
        </w:tc>
      </w:tr>
      <w:tr w:rsidR="00130FB6" w:rsidRPr="00877CC8" w14:paraId="29A7FBF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FF84D" w14:textId="16782A36" w:rsidR="00130FB6" w:rsidRPr="00877CC8" w:rsidRDefault="00130FB6" w:rsidP="00753648">
            <w:pPr>
              <w:keepNext/>
              <w:keepLines/>
              <w:spacing w:after="0"/>
              <w:jc w:val="center"/>
              <w:rPr>
                <w:rFonts w:ascii="Arial" w:hAnsi="Arial"/>
                <w:sz w:val="18"/>
              </w:rPr>
            </w:pPr>
            <w:r w:rsidRPr="00877CC8">
              <w:rPr>
                <w:rFonts w:ascii="Arial" w:hAnsi="Arial" w:cs="Arial"/>
                <w:sz w:val="18"/>
                <w:szCs w:val="18"/>
              </w:rPr>
              <w:t>DC_11A_n77A-n79A</w:t>
            </w:r>
            <w:r w:rsidR="002E7970">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61D56974" w14:textId="77777777" w:rsidR="00130FB6" w:rsidRPr="00877CC8" w:rsidRDefault="00130FB6" w:rsidP="004E14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33B6BEB"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lang w:eastAsia="zh-CN"/>
              </w:rPr>
              <w:t>DC_11A_n79A</w:t>
            </w:r>
          </w:p>
        </w:tc>
      </w:tr>
      <w:tr w:rsidR="002E3DBA" w:rsidRPr="00B251C4" w14:paraId="1A99E5A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06551" w14:textId="4D6CFE7D" w:rsidR="002E3DBA" w:rsidRPr="00B251C4" w:rsidRDefault="002E3DBA" w:rsidP="004E1411">
            <w:pPr>
              <w:keepNext/>
              <w:keepLines/>
              <w:spacing w:after="0"/>
              <w:jc w:val="center"/>
              <w:rPr>
                <w:rFonts w:ascii="Arial" w:hAnsi="Arial" w:cs="Arial"/>
                <w:sz w:val="18"/>
                <w:szCs w:val="18"/>
              </w:rPr>
            </w:pPr>
            <w:r>
              <w:rPr>
                <w:rFonts w:ascii="Arial" w:hAnsi="Arial" w:cs="Arial"/>
                <w:sz w:val="18"/>
                <w:szCs w:val="18"/>
              </w:rPr>
              <w:t>DC_11A_n77(2A)-n79A</w:t>
            </w:r>
            <w:r w:rsidR="0072342E">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C7BCB7C" w14:textId="77777777" w:rsidR="002E3DBA" w:rsidRDefault="002E3DBA" w:rsidP="004E141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43A45F1" w14:textId="77777777" w:rsidR="002E3DBA" w:rsidRPr="00B251C4" w:rsidRDefault="002E3DBA" w:rsidP="004E141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130FB6" w:rsidRPr="00877CC8" w14:paraId="767939C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A64FD"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E80F61B"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46E4C7D"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130FB6" w:rsidRPr="00877CC8" w14:paraId="57B62C2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AE72E"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E739FA8"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4C0E8F7"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AE2B1F" w:rsidRPr="00877CC8" w14:paraId="3B46BB50"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672B0" w14:textId="77777777" w:rsidR="00AE2B1F" w:rsidRPr="00877CC8" w:rsidRDefault="00AE2B1F" w:rsidP="00C0595B">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80AABDF" w14:textId="77777777" w:rsidR="00AE2B1F" w:rsidRPr="00646DAD" w:rsidRDefault="00AE2B1F" w:rsidP="00C0595B">
            <w:pPr>
              <w:pStyle w:val="TAC"/>
              <w:rPr>
                <w:rFonts w:cs="Arial"/>
                <w:szCs w:val="18"/>
              </w:rPr>
            </w:pPr>
            <w:r w:rsidRPr="003A62D7">
              <w:rPr>
                <w:rFonts w:cs="Arial"/>
                <w:szCs w:val="18"/>
              </w:rPr>
              <w:t>DC_12A_n2A</w:t>
            </w:r>
          </w:p>
          <w:p w14:paraId="3C704D00" w14:textId="77777777" w:rsidR="00AE2B1F" w:rsidRPr="00877CC8" w:rsidRDefault="00AE2B1F" w:rsidP="00C0595B">
            <w:pPr>
              <w:keepNext/>
              <w:keepLines/>
              <w:spacing w:after="0"/>
              <w:jc w:val="center"/>
              <w:rPr>
                <w:rFonts w:ascii="Arial" w:hAnsi="Arial" w:cs="Arial"/>
                <w:sz w:val="18"/>
                <w:szCs w:val="18"/>
              </w:rPr>
            </w:pPr>
            <w:r w:rsidRPr="00260D49">
              <w:rPr>
                <w:rFonts w:ascii="Arial" w:hAnsi="Arial" w:cs="Arial"/>
                <w:sz w:val="18"/>
                <w:szCs w:val="18"/>
              </w:rPr>
              <w:t>DC_12A_n66A</w:t>
            </w:r>
          </w:p>
        </w:tc>
      </w:tr>
      <w:tr w:rsidR="00AE2B1F" w:rsidRPr="003A62D7" w14:paraId="22E1F222"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BC63" w14:textId="77777777" w:rsidR="00AE2B1F" w:rsidRPr="00646DAD" w:rsidRDefault="00AE2B1F" w:rsidP="00C0595B">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6923F103" w14:textId="77777777" w:rsidR="00AE2B1F" w:rsidRPr="003A62D7" w:rsidRDefault="00AE2B1F" w:rsidP="00C0595B">
            <w:pPr>
              <w:pStyle w:val="TAC"/>
              <w:rPr>
                <w:rFonts w:cs="Arial"/>
                <w:szCs w:val="18"/>
              </w:rPr>
            </w:pPr>
            <w:r w:rsidRPr="00763926">
              <w:rPr>
                <w:rFonts w:cs="Arial" w:hint="eastAsia"/>
                <w:szCs w:val="18"/>
              </w:rPr>
              <w:t>DC_12A_n2A</w:t>
            </w:r>
            <w:r w:rsidRPr="00763926">
              <w:rPr>
                <w:rFonts w:cs="Arial" w:hint="eastAsia"/>
                <w:szCs w:val="18"/>
              </w:rPr>
              <w:br/>
              <w:t>DC_12A_n77A</w:t>
            </w:r>
          </w:p>
        </w:tc>
      </w:tr>
      <w:tr w:rsidR="00130FB6" w:rsidRPr="00877CC8" w14:paraId="4BA7994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91856"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7B73CE2"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130FB6" w:rsidRPr="00877CC8" w14:paraId="31B2FF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D871"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66C4D1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DC_12A_n5A</w:t>
            </w:r>
          </w:p>
          <w:p w14:paraId="13D6C793"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30FB6" w:rsidRPr="00877CC8" w14:paraId="66957D8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C84E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52C66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491C09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130FB6" w:rsidRPr="00877CC8" w14:paraId="516B994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C76E3"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3699EB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DC_12A_n7A</w:t>
            </w:r>
          </w:p>
          <w:p w14:paraId="65FA611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DC_12A_n66A</w:t>
            </w:r>
          </w:p>
        </w:tc>
      </w:tr>
      <w:tr w:rsidR="00130FB6" w:rsidRPr="00877CC8" w14:paraId="5DA74ED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1908"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FE1DA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DC_12A_n7A</w:t>
            </w:r>
          </w:p>
          <w:p w14:paraId="21C3552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DC_12A_n78A</w:t>
            </w:r>
          </w:p>
        </w:tc>
      </w:tr>
      <w:tr w:rsidR="00130FB6" w:rsidRPr="00877CC8" w14:paraId="14D53B7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8E12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336F55"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4316F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30FB6" w:rsidRPr="00877CC8" w14:paraId="55E8273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79C2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0F308E"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C698F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30FB6" w:rsidRPr="00877CC8" w14:paraId="756B087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FB6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99DDF35"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888DBF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30FB6" w:rsidRPr="00877CC8" w14:paraId="061F8EB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09B7E"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1C9F7B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DC_12A_n2A</w:t>
            </w:r>
          </w:p>
          <w:p w14:paraId="2C319B4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DC_30A_n2A</w:t>
            </w:r>
          </w:p>
        </w:tc>
      </w:tr>
      <w:tr w:rsidR="00130FB6" w:rsidRPr="00877CC8" w14:paraId="28517AA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2259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45822E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DC_12A_n5A</w:t>
            </w:r>
          </w:p>
          <w:p w14:paraId="243F37E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30FB6" w:rsidRPr="00877CC8" w14:paraId="02410ED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B46A9" w14:textId="77777777" w:rsidR="00130FB6" w:rsidRPr="00877CC8" w:rsidRDefault="00130FB6" w:rsidP="004E141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F32B41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734738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130FB6" w:rsidRPr="00877CC8" w14:paraId="4BAE4B6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2E6D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val="fi-FI" w:eastAsia="fi-FI"/>
              </w:rPr>
              <w:lastRenderedPageBreak/>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BE50F9"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33537E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130FB6" w:rsidRPr="00877CC8" w14:paraId="6B52605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0320B" w14:textId="43072C3D" w:rsidR="00130FB6" w:rsidRPr="00877CC8" w:rsidRDefault="00130FB6" w:rsidP="004E14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00655AD7"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EDCB898" w14:textId="08B6B025"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00655AD7" w:rsidRPr="00877CC8">
              <w:rPr>
                <w:rFonts w:ascii="Arial" w:hAnsi="Arial"/>
                <w:noProof/>
                <w:sz w:val="18"/>
                <w:vertAlign w:val="superscript"/>
                <w:lang w:eastAsia="zh-CN"/>
              </w:rPr>
              <w:t>14</w:t>
            </w:r>
          </w:p>
          <w:p w14:paraId="04A28EF1" w14:textId="32E7F529" w:rsidR="00130FB6" w:rsidRPr="00877CC8" w:rsidRDefault="00130FB6" w:rsidP="004E14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00655AD7" w:rsidRPr="00877CC8">
              <w:rPr>
                <w:rFonts w:ascii="Arial" w:hAnsi="Arial"/>
                <w:noProof/>
                <w:sz w:val="18"/>
                <w:vertAlign w:val="superscript"/>
                <w:lang w:eastAsia="zh-CN"/>
              </w:rPr>
              <w:t>14</w:t>
            </w:r>
          </w:p>
        </w:tc>
      </w:tr>
      <w:tr w:rsidR="006730A3" w:rsidRPr="00877CC8" w14:paraId="3376404E"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DA9C2" w14:textId="77777777" w:rsidR="006730A3" w:rsidRPr="00877CC8" w:rsidRDefault="006730A3" w:rsidP="00C0595B">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4E6792E" w14:textId="77777777" w:rsidR="006730A3" w:rsidRPr="00D425BE" w:rsidRDefault="006730A3" w:rsidP="00C0595B">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68C39D4B" w14:textId="77777777" w:rsidR="006730A3" w:rsidRPr="00877CC8" w:rsidRDefault="006730A3" w:rsidP="00C0595B">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130FB6" w:rsidRPr="00877CC8" w14:paraId="12C9C67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774B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A55CC2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DC_12A_n5A</w:t>
            </w:r>
          </w:p>
          <w:p w14:paraId="6886B48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DC_48A_n5A</w:t>
            </w:r>
          </w:p>
        </w:tc>
      </w:tr>
      <w:tr w:rsidR="00747E3D" w:rsidRPr="00877CC8" w14:paraId="0B8DCF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2CA3E" w14:textId="238A4C6F" w:rsidR="00747E3D" w:rsidRPr="00877CC8" w:rsidRDefault="00747E3D" w:rsidP="00747E3D">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41598A5" w14:textId="0BA2F746" w:rsidR="00747E3D" w:rsidRPr="00877CC8" w:rsidRDefault="00747E3D" w:rsidP="00747E3D">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130FB6" w:rsidRPr="00877CC8" w14:paraId="210353F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F880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1A1D18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DC_12A_n2A</w:t>
            </w:r>
          </w:p>
          <w:p w14:paraId="67F0EEB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9F5BD4" w:rsidRPr="00877CC8" w14:paraId="02730FA4"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2B8C6" w14:textId="77777777" w:rsidR="009F5BD4" w:rsidRPr="00877CC8" w:rsidRDefault="009F5BD4" w:rsidP="008852A7">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9B74EA2" w14:textId="77777777" w:rsidR="009F5BD4" w:rsidRDefault="009F5BD4" w:rsidP="008852A7">
            <w:pPr>
              <w:keepNext/>
              <w:keepLines/>
              <w:spacing w:after="0"/>
              <w:jc w:val="center"/>
              <w:rPr>
                <w:rFonts w:ascii="Arial" w:hAnsi="Arial"/>
                <w:sz w:val="18"/>
                <w:lang w:eastAsia="fi-FI"/>
              </w:rPr>
            </w:pPr>
            <w:r>
              <w:rPr>
                <w:rFonts w:ascii="Arial" w:hAnsi="Arial"/>
                <w:sz w:val="18"/>
                <w:lang w:eastAsia="fi-FI"/>
              </w:rPr>
              <w:t>DC_12A_n2A</w:t>
            </w:r>
          </w:p>
          <w:p w14:paraId="38507A5D" w14:textId="77777777" w:rsidR="009F5BD4" w:rsidRPr="00877CC8" w:rsidRDefault="009F5BD4" w:rsidP="008852A7">
            <w:pPr>
              <w:keepNext/>
              <w:keepLines/>
              <w:spacing w:after="0"/>
              <w:jc w:val="center"/>
              <w:rPr>
                <w:rFonts w:ascii="Arial" w:hAnsi="Arial"/>
                <w:sz w:val="18"/>
                <w:lang w:eastAsia="fi-FI"/>
              </w:rPr>
            </w:pPr>
            <w:r>
              <w:rPr>
                <w:rFonts w:ascii="Arial" w:hAnsi="Arial"/>
                <w:sz w:val="18"/>
                <w:lang w:eastAsia="fi-FI"/>
              </w:rPr>
              <w:t>DC_66A_n2A</w:t>
            </w:r>
          </w:p>
        </w:tc>
      </w:tr>
      <w:tr w:rsidR="00130FB6" w:rsidRPr="00877CC8" w14:paraId="783BCE7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961B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DE625F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DC_12A_n2A</w:t>
            </w:r>
          </w:p>
          <w:p w14:paraId="414B139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DC_66A_n2A</w:t>
            </w:r>
          </w:p>
        </w:tc>
      </w:tr>
      <w:tr w:rsidR="00130FB6" w:rsidRPr="00877CC8" w14:paraId="61300E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D7F8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8C3450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DC_12A_n5A</w:t>
            </w:r>
          </w:p>
          <w:p w14:paraId="263BDA3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DC_66A_n5A</w:t>
            </w:r>
          </w:p>
        </w:tc>
      </w:tr>
      <w:tr w:rsidR="001D1CF9" w:rsidRPr="00877CC8" w14:paraId="1B5E3D08"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92B2A" w14:textId="77777777" w:rsidR="001D1CF9" w:rsidRPr="00877CC8" w:rsidRDefault="001D1CF9" w:rsidP="008852A7">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B89B974" w14:textId="77777777" w:rsidR="001D1CF9" w:rsidRDefault="001D1CF9" w:rsidP="008852A7">
            <w:pPr>
              <w:keepNext/>
              <w:keepLines/>
              <w:spacing w:after="0"/>
              <w:jc w:val="center"/>
              <w:rPr>
                <w:rFonts w:ascii="Arial" w:hAnsi="Arial"/>
                <w:sz w:val="18"/>
              </w:rPr>
            </w:pPr>
            <w:r>
              <w:rPr>
                <w:rFonts w:ascii="Arial" w:hAnsi="Arial"/>
                <w:sz w:val="18"/>
              </w:rPr>
              <w:t>DC_12A_n7A</w:t>
            </w:r>
          </w:p>
          <w:p w14:paraId="1D9C971F" w14:textId="77777777" w:rsidR="001D1CF9" w:rsidRPr="00877CC8" w:rsidRDefault="001D1CF9" w:rsidP="008852A7">
            <w:pPr>
              <w:keepNext/>
              <w:keepLines/>
              <w:spacing w:after="0"/>
              <w:jc w:val="center"/>
              <w:rPr>
                <w:rFonts w:ascii="Arial" w:hAnsi="Arial"/>
                <w:sz w:val="18"/>
              </w:rPr>
            </w:pPr>
            <w:r>
              <w:rPr>
                <w:rFonts w:ascii="Arial" w:hAnsi="Arial"/>
                <w:sz w:val="18"/>
              </w:rPr>
              <w:t>DC_66A_n7A</w:t>
            </w:r>
          </w:p>
        </w:tc>
      </w:tr>
      <w:tr w:rsidR="00130FB6" w:rsidRPr="00877CC8" w14:paraId="4FC4482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C3B5B" w14:textId="77777777" w:rsidR="00130FB6" w:rsidRPr="00877CC8" w:rsidRDefault="00130FB6" w:rsidP="004E141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96DC1A3"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DC_12A_n5A</w:t>
            </w:r>
          </w:p>
          <w:p w14:paraId="32AA712B" w14:textId="77777777" w:rsidR="00130FB6" w:rsidRPr="00877CC8" w:rsidRDefault="00130FB6" w:rsidP="004E1411">
            <w:pPr>
              <w:keepNext/>
              <w:keepLines/>
              <w:spacing w:after="0"/>
              <w:jc w:val="center"/>
              <w:rPr>
                <w:rFonts w:ascii="Arial" w:hAnsi="Arial"/>
                <w:sz w:val="18"/>
                <w:szCs w:val="18"/>
              </w:rPr>
            </w:pPr>
            <w:r w:rsidRPr="00877CC8">
              <w:rPr>
                <w:rFonts w:ascii="Arial" w:hAnsi="Arial" w:cs="Arial"/>
                <w:sz w:val="18"/>
                <w:szCs w:val="18"/>
              </w:rPr>
              <w:t>DC_66A_n5A</w:t>
            </w:r>
          </w:p>
        </w:tc>
      </w:tr>
      <w:tr w:rsidR="00747E3D" w:rsidRPr="00877CC8" w14:paraId="70C683E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66B31" w14:textId="655B3D0E" w:rsidR="00747E3D" w:rsidRPr="00877CC8" w:rsidRDefault="00747E3D" w:rsidP="00747E3D">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35AE316" w14:textId="78423626" w:rsidR="00747E3D" w:rsidRPr="00877CC8" w:rsidRDefault="00747E3D" w:rsidP="00747E3D">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130FB6" w:rsidRPr="00877CC8" w14:paraId="74009A9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FD4B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260F35B"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8"/>
              </w:rPr>
              <w:t>DC_12A_n25A</w:t>
            </w:r>
          </w:p>
          <w:p w14:paraId="6C64D9B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szCs w:val="18"/>
              </w:rPr>
              <w:t>DC_66A_n25A</w:t>
            </w:r>
          </w:p>
        </w:tc>
      </w:tr>
      <w:tr w:rsidR="00130FB6" w:rsidRPr="00877CC8" w14:paraId="00A700C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788B7" w14:textId="77777777" w:rsidR="00130FB6" w:rsidRPr="00877CC8" w:rsidRDefault="00130FB6" w:rsidP="004E141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B84CA0B"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DC_12A_n30A</w:t>
            </w:r>
          </w:p>
          <w:p w14:paraId="2047E19D" w14:textId="77777777" w:rsidR="00130FB6" w:rsidRPr="00877CC8" w:rsidRDefault="00130FB6" w:rsidP="004E1411">
            <w:pPr>
              <w:keepNext/>
              <w:keepLines/>
              <w:spacing w:after="0"/>
              <w:jc w:val="center"/>
              <w:rPr>
                <w:rFonts w:ascii="Arial" w:hAnsi="Arial"/>
                <w:sz w:val="18"/>
                <w:szCs w:val="18"/>
              </w:rPr>
            </w:pPr>
            <w:r w:rsidRPr="00877CC8">
              <w:rPr>
                <w:rFonts w:ascii="Arial" w:hAnsi="Arial" w:cs="Arial"/>
                <w:sz w:val="18"/>
              </w:rPr>
              <w:t>DC_66A_n30A</w:t>
            </w:r>
          </w:p>
        </w:tc>
      </w:tr>
      <w:tr w:rsidR="00130FB6" w:rsidRPr="00877CC8" w14:paraId="07BBA38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D69E3A"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0E42C"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8BE4DCF"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130FB6" w:rsidRPr="00877CC8" w14:paraId="546DF73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CC3F6"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176996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DC_12A_n41A</w:t>
            </w:r>
          </w:p>
          <w:p w14:paraId="3DE6A5A8"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rPr>
              <w:t>DC_66A_n41A</w:t>
            </w:r>
          </w:p>
        </w:tc>
      </w:tr>
      <w:tr w:rsidR="00130FB6" w:rsidRPr="00877CC8" w14:paraId="5D2AC1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1245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BCAE12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DC_12A_n66A</w:t>
            </w:r>
          </w:p>
          <w:p w14:paraId="712CC26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337AA2" w:rsidRPr="00877CC8" w14:paraId="1194746B"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08FA9" w14:textId="77777777" w:rsidR="00337AA2" w:rsidRPr="00877CC8" w:rsidRDefault="00337AA2" w:rsidP="00312FC6">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2EE44207" w14:textId="77777777" w:rsidR="00337AA2" w:rsidRDefault="00337AA2" w:rsidP="00312FC6">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05C5D54C" w14:textId="77777777" w:rsidR="00337AA2" w:rsidRPr="00877CC8" w:rsidRDefault="00337AA2" w:rsidP="00312FC6">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130FB6" w:rsidRPr="00877CC8" w14:paraId="3B3DC2B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C8FD4"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036883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1380EA"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24564EE"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130FB6" w:rsidRPr="00877CC8" w14:paraId="117792B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EFF57" w14:textId="77777777" w:rsidR="002E3DBA" w:rsidRDefault="00130FB6" w:rsidP="002E3DB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00655AD7" w:rsidRPr="00877CC8">
              <w:rPr>
                <w:rFonts w:ascii="Arial" w:hAnsi="Arial"/>
                <w:noProof/>
                <w:sz w:val="18"/>
                <w:vertAlign w:val="superscript"/>
                <w:lang w:eastAsia="zh-CN"/>
              </w:rPr>
              <w:t xml:space="preserve"> 14</w:t>
            </w:r>
          </w:p>
          <w:p w14:paraId="4B63F8E4" w14:textId="3C940243" w:rsidR="00130FB6" w:rsidRPr="00877CC8" w:rsidRDefault="002E3DBA" w:rsidP="002E3DB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009B307F"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55030D2" w14:textId="6FB126A6"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00655AD7" w:rsidRPr="00877CC8">
              <w:rPr>
                <w:rFonts w:ascii="Arial" w:hAnsi="Arial"/>
                <w:noProof/>
                <w:sz w:val="18"/>
                <w:vertAlign w:val="superscript"/>
                <w:lang w:eastAsia="zh-CN"/>
              </w:rPr>
              <w:t>14</w:t>
            </w:r>
          </w:p>
          <w:p w14:paraId="006DDB02" w14:textId="619F215D" w:rsidR="00130FB6" w:rsidRPr="00877CC8" w:rsidRDefault="00130FB6" w:rsidP="004E14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00655AD7" w:rsidRPr="00877CC8">
              <w:rPr>
                <w:rFonts w:ascii="Arial" w:hAnsi="Arial"/>
                <w:noProof/>
                <w:sz w:val="18"/>
                <w:vertAlign w:val="superscript"/>
                <w:lang w:eastAsia="zh-CN"/>
              </w:rPr>
              <w:t>14</w:t>
            </w:r>
          </w:p>
        </w:tc>
      </w:tr>
      <w:tr w:rsidR="00275452" w:rsidRPr="00877CC8" w14:paraId="39B37613"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F9A37" w14:textId="77777777" w:rsidR="00275452" w:rsidRPr="00877CC8" w:rsidRDefault="00275452" w:rsidP="00C0595B">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03C05B3" w14:textId="77777777" w:rsidR="00275452" w:rsidRPr="00877CC8" w:rsidRDefault="00275452" w:rsidP="00C0595B">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130FB6" w:rsidRPr="00877CC8" w14:paraId="649A67A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6DD10" w14:textId="39E8985F" w:rsidR="00130FB6" w:rsidRPr="00877CC8" w:rsidRDefault="00130FB6" w:rsidP="000C4817">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9FB9D4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DC_12A_n78A</w:t>
            </w:r>
          </w:p>
          <w:p w14:paraId="34CE2CD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DC_66A_n78A</w:t>
            </w:r>
          </w:p>
        </w:tc>
      </w:tr>
      <w:tr w:rsidR="002E3DBA" w:rsidRPr="00B251C4" w14:paraId="7BCA57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A7FE5" w14:textId="77777777" w:rsidR="002E3DBA" w:rsidRPr="00B251C4" w:rsidRDefault="002E3DBA" w:rsidP="004E141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6B93EBF" w14:textId="77777777" w:rsidR="002E3DBA" w:rsidRDefault="002E3DBA" w:rsidP="004E1411">
            <w:pPr>
              <w:keepNext/>
              <w:keepLines/>
              <w:spacing w:after="0"/>
              <w:jc w:val="center"/>
              <w:rPr>
                <w:rFonts w:ascii="Arial" w:hAnsi="Arial"/>
                <w:sz w:val="18"/>
              </w:rPr>
            </w:pPr>
            <w:r>
              <w:rPr>
                <w:rFonts w:ascii="Arial" w:hAnsi="Arial"/>
                <w:sz w:val="18"/>
              </w:rPr>
              <w:t>DC_12A_n78A</w:t>
            </w:r>
          </w:p>
          <w:p w14:paraId="5BA8F4F6" w14:textId="77777777" w:rsidR="002E3DBA" w:rsidRPr="00B251C4" w:rsidRDefault="002E3DBA" w:rsidP="004E1411">
            <w:pPr>
              <w:keepNext/>
              <w:keepLines/>
              <w:spacing w:after="0"/>
              <w:jc w:val="center"/>
              <w:rPr>
                <w:rFonts w:ascii="Arial" w:hAnsi="Arial"/>
                <w:sz w:val="18"/>
              </w:rPr>
            </w:pPr>
            <w:r>
              <w:rPr>
                <w:rFonts w:ascii="Arial" w:hAnsi="Arial"/>
                <w:sz w:val="18"/>
              </w:rPr>
              <w:t>DC_66A_n78A</w:t>
            </w:r>
          </w:p>
        </w:tc>
      </w:tr>
      <w:tr w:rsidR="00130FB6" w:rsidRPr="00877CC8" w14:paraId="0E161B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C3F78" w14:textId="30F768C6" w:rsidR="00130FB6" w:rsidRPr="00877CC8" w:rsidRDefault="00130FB6" w:rsidP="004E133A">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D3BA4A7" w14:textId="77777777" w:rsidR="00130FB6" w:rsidRPr="00877CC8" w:rsidRDefault="00130FB6" w:rsidP="004E14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4286E24"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val="x-none" w:eastAsia="zh-TW"/>
              </w:rPr>
              <w:t>DC_12A_n78A</w:t>
            </w:r>
          </w:p>
        </w:tc>
      </w:tr>
      <w:tr w:rsidR="002E3DBA" w:rsidRPr="00B251C4" w14:paraId="0BB48E1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E707F" w14:textId="77777777" w:rsidR="002E3DBA" w:rsidRDefault="002E3DBA" w:rsidP="004E141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88E7352" w14:textId="77777777" w:rsidR="002E3DBA" w:rsidRDefault="002E3DBA" w:rsidP="004E141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BEAEE66" w14:textId="77777777" w:rsidR="002E3DBA" w:rsidRPr="00B251C4" w:rsidRDefault="002E3DBA" w:rsidP="004E141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EC8C1A8" w14:textId="77777777" w:rsidR="002E3DBA" w:rsidRDefault="002E3DBA" w:rsidP="004E141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6BA1495" w14:textId="77777777" w:rsidR="002E3DBA" w:rsidRPr="00B251C4" w:rsidRDefault="002E3DBA" w:rsidP="004E141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D5672C" w14:paraId="351C4AF9"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0C51D" w14:textId="77777777" w:rsidR="00D5672C" w:rsidRDefault="00D5672C" w:rsidP="0025080C">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6A86EB4F" w14:textId="77777777" w:rsidR="00D5672C" w:rsidRPr="00805051" w:rsidRDefault="00D5672C" w:rsidP="0025080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54FE269D" w14:textId="77777777" w:rsidR="00D5672C" w:rsidRDefault="00D5672C" w:rsidP="0025080C">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D5672C" w:rsidRPr="00805051" w14:paraId="54CE2EF2"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5088D" w14:textId="77777777" w:rsidR="00D5672C" w:rsidRPr="007C3342" w:rsidRDefault="00D5672C" w:rsidP="0025080C">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9D5D7C0" w14:textId="77777777" w:rsidR="00D5672C" w:rsidRPr="00805051" w:rsidRDefault="00D5672C" w:rsidP="0025080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BC2A203" w14:textId="77777777" w:rsidR="00D5672C" w:rsidRPr="00805051" w:rsidRDefault="00D5672C" w:rsidP="0025080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130FB6" w:rsidRPr="00877CC8" w14:paraId="65D0E7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8D83E"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CCC70E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14387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DC_13A_n2A</w:t>
            </w:r>
          </w:p>
          <w:p w14:paraId="04C71DD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30FB6" w:rsidRPr="00877CC8" w14:paraId="14E9129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D22C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20BAC9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DC_13A_n48A</w:t>
            </w:r>
          </w:p>
        </w:tc>
      </w:tr>
      <w:tr w:rsidR="00130FB6" w:rsidRPr="00877CC8" w14:paraId="2D3145B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A2C3B" w14:textId="77777777" w:rsidR="00130FB6" w:rsidRPr="00877CC8" w:rsidRDefault="00130FB6" w:rsidP="004E14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5FF9EF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8220CE"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130FB6" w:rsidRPr="00877CC8" w14:paraId="777676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C773D"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873F5E" w14:textId="77777777" w:rsidR="00130FB6" w:rsidRPr="00877CC8" w:rsidRDefault="00130FB6" w:rsidP="004E14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596DBAE"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val="x-none" w:eastAsia="zh-TW"/>
              </w:rPr>
              <w:t>DC_13A_n78A</w:t>
            </w:r>
          </w:p>
        </w:tc>
      </w:tr>
      <w:tr w:rsidR="00130FB6" w:rsidRPr="00877CC8" w14:paraId="265ED0E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FF9D7"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8105A22"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130FB6" w:rsidRPr="00877CC8" w14:paraId="57A6C19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1D044" w14:textId="77777777" w:rsidR="00130FB6" w:rsidRPr="00877CC8" w:rsidRDefault="00130FB6" w:rsidP="004E141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1F9512"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130FB6" w:rsidRPr="00877CC8" w14:paraId="1F98672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511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458D96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130FB6" w:rsidRPr="00877CC8" w14:paraId="1FA6B35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957B9" w14:textId="77777777" w:rsidR="00130FB6" w:rsidRPr="00877CC8" w:rsidRDefault="00130FB6" w:rsidP="004E1411">
            <w:pPr>
              <w:keepNext/>
              <w:keepLines/>
              <w:spacing w:after="0"/>
              <w:jc w:val="center"/>
              <w:rPr>
                <w:rFonts w:ascii="Arial" w:hAnsi="Arial"/>
                <w:sz w:val="18"/>
              </w:rPr>
            </w:pPr>
            <w:r w:rsidRPr="00877CC8">
              <w:rPr>
                <w:rFonts w:ascii="Arial" w:hAnsi="Arial"/>
                <w:sz w:val="18"/>
                <w:lang w:val="fi-FI" w:eastAsia="fi-FI"/>
              </w:rPr>
              <w:lastRenderedPageBreak/>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5671BEA" w14:textId="77777777" w:rsidR="00130FB6" w:rsidRPr="00877CC8" w:rsidRDefault="00130FB6" w:rsidP="004E1411">
            <w:pPr>
              <w:keepNext/>
              <w:keepLines/>
              <w:spacing w:after="0"/>
              <w:jc w:val="center"/>
              <w:rPr>
                <w:rFonts w:ascii="Arial" w:hAnsi="Arial"/>
                <w:sz w:val="18"/>
              </w:rPr>
            </w:pPr>
            <w:r w:rsidRPr="00877CC8">
              <w:rPr>
                <w:rFonts w:ascii="Arial" w:hAnsi="Arial" w:cs="Arial"/>
                <w:color w:val="000000"/>
                <w:sz w:val="18"/>
                <w:szCs w:val="18"/>
              </w:rPr>
              <w:t>DC_13A_n66A</w:t>
            </w:r>
          </w:p>
        </w:tc>
      </w:tr>
      <w:tr w:rsidR="00130FB6" w:rsidRPr="00877CC8" w14:paraId="4B2F26C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A76C1" w14:textId="77777777" w:rsidR="00130FB6" w:rsidRPr="00877CC8" w:rsidRDefault="00130FB6" w:rsidP="004E1411">
            <w:pPr>
              <w:keepNext/>
              <w:keepLines/>
              <w:spacing w:after="0"/>
              <w:jc w:val="center"/>
              <w:rPr>
                <w:rFonts w:ascii="Arial" w:hAnsi="Arial"/>
                <w:sz w:val="18"/>
                <w:lang w:val="sv-SE"/>
              </w:rPr>
            </w:pPr>
            <w:r w:rsidRPr="00877CC8">
              <w:rPr>
                <w:rFonts w:ascii="Arial" w:hAnsi="Arial"/>
                <w:sz w:val="18"/>
                <w:lang w:val="sv-SE"/>
              </w:rPr>
              <w:t>DC_13A-46A_n77A</w:t>
            </w:r>
          </w:p>
          <w:p w14:paraId="32EAB0C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8C2332"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rPr>
              <w:t>DC_13A_n77A</w:t>
            </w:r>
          </w:p>
        </w:tc>
      </w:tr>
      <w:tr w:rsidR="00130FB6" w:rsidRPr="00877CC8" w14:paraId="1E99653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EA20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FCB30F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DC_13A_n48A</w:t>
            </w:r>
          </w:p>
          <w:p w14:paraId="11239F0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DC_13A_n66A</w:t>
            </w:r>
          </w:p>
        </w:tc>
      </w:tr>
      <w:tr w:rsidR="00130FB6" w:rsidRPr="00877CC8" w14:paraId="1E7AF61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D420D"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66BE0B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DC_13A-66B_n2A</w:t>
            </w:r>
          </w:p>
          <w:p w14:paraId="339886D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D7A1FC6"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121F32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30FB6" w:rsidRPr="00877CC8" w14:paraId="5CB523A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09E8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00ECC1B"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2B8F5A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30FB6" w:rsidRPr="00877CC8" w14:paraId="0780F8B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637B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DC_13A-66A_n5A</w:t>
            </w:r>
          </w:p>
          <w:p w14:paraId="5133D366"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C41D62E"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4C292A8"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130FB6" w:rsidRPr="00877CC8" w14:paraId="0C7499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37653"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06F3E2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6B0E6BE" w14:textId="77777777" w:rsidR="00130FB6" w:rsidRPr="00877CC8" w:rsidRDefault="00130FB6" w:rsidP="004E14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B90C8C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4BBF062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07C7D"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0F24B6D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E86C0C1" w14:textId="77777777" w:rsidR="00130FB6" w:rsidRPr="00877CC8" w:rsidRDefault="00130FB6" w:rsidP="004E14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29D688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30FB6" w:rsidRPr="00877CC8" w14:paraId="326E51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B4E6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DC_13A-66A_n66A</w:t>
            </w:r>
          </w:p>
          <w:p w14:paraId="1BDC59A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F6936F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B0310" w:rsidRPr="00877CC8" w14:paraId="7E010207"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12529" w14:textId="77777777" w:rsidR="008B0310" w:rsidRPr="00877CC8" w:rsidRDefault="008B0310" w:rsidP="00312FC6">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55B6F5D" w14:textId="77777777" w:rsidR="008B0310" w:rsidRDefault="008B0310" w:rsidP="00312FC6">
            <w:pPr>
              <w:keepNext/>
              <w:keepLines/>
              <w:spacing w:after="0"/>
              <w:jc w:val="center"/>
              <w:rPr>
                <w:rFonts w:ascii="Arial" w:hAnsi="Arial"/>
                <w:sz w:val="18"/>
              </w:rPr>
            </w:pPr>
            <w:r>
              <w:rPr>
                <w:rFonts w:ascii="Arial" w:hAnsi="Arial"/>
                <w:sz w:val="18"/>
              </w:rPr>
              <w:t>DC_13A_n66A</w:t>
            </w:r>
          </w:p>
          <w:p w14:paraId="6FCBF19D" w14:textId="77777777" w:rsidR="008B0310" w:rsidRPr="00877CC8" w:rsidRDefault="008B0310" w:rsidP="00312FC6">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130FB6" w:rsidRPr="00877CC8" w14:paraId="7686C77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ACA6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740F9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DC_13A_n66A</w:t>
            </w:r>
          </w:p>
        </w:tc>
      </w:tr>
      <w:tr w:rsidR="00050653" w:rsidRPr="00877CC8" w14:paraId="66CA1CDD"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24CA6" w14:textId="77777777" w:rsidR="00050653" w:rsidRPr="00877CC8" w:rsidRDefault="00050653" w:rsidP="00312FC6">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1C435A0B" w14:textId="77777777" w:rsidR="00050653" w:rsidRDefault="00050653" w:rsidP="00312FC6">
            <w:pPr>
              <w:keepNext/>
              <w:keepLines/>
              <w:spacing w:after="0"/>
              <w:jc w:val="center"/>
              <w:rPr>
                <w:rFonts w:ascii="Arial" w:hAnsi="Arial"/>
                <w:sz w:val="18"/>
                <w:lang w:eastAsia="fi-FI"/>
              </w:rPr>
            </w:pPr>
            <w:r>
              <w:rPr>
                <w:rFonts w:ascii="Arial" w:hAnsi="Arial"/>
                <w:sz w:val="18"/>
                <w:lang w:eastAsia="fi-FI"/>
              </w:rPr>
              <w:t>DC_13A_n66A</w:t>
            </w:r>
          </w:p>
          <w:p w14:paraId="5EE21463" w14:textId="77777777" w:rsidR="00050653" w:rsidRDefault="00050653" w:rsidP="00312FC6">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2235033E" w14:textId="77777777" w:rsidR="00050653" w:rsidRPr="00877CC8" w:rsidRDefault="00050653" w:rsidP="00312FC6">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130FB6" w:rsidRPr="00877CC8" w14:paraId="02440FD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F994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4C8A36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03128A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F1ECD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417708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130FB6" w:rsidRPr="00877CC8" w14:paraId="58718A1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11C3A"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944A47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966D11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30FB6" w:rsidRPr="00877CC8" w14:paraId="3D34ABA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ABF64"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B1D138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83F93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DC_13A_n66A</w:t>
            </w:r>
          </w:p>
          <w:p w14:paraId="52FC898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30FB6" w:rsidRPr="00877CC8" w14:paraId="68BB056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F492"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B1842C8"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CC6BFE9"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FBD0B89"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27061F5"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C6AD004" w14:textId="77777777" w:rsidR="00130FB6" w:rsidRPr="00877CC8" w:rsidRDefault="00130FB6" w:rsidP="004E14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130FB6" w:rsidRPr="00877CC8" w14:paraId="0582816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A24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DC_13A-48A_n66A</w:t>
            </w:r>
          </w:p>
          <w:p w14:paraId="1DC116B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390A9B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FCCBA4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DC_13A-48D_n66A</w:t>
            </w:r>
          </w:p>
          <w:p w14:paraId="5C1266D1"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8FF4EE5" w14:textId="77777777" w:rsidR="00130FB6" w:rsidRPr="00877CC8" w:rsidRDefault="00130FB6" w:rsidP="004E14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130FB6" w:rsidRPr="00877CC8" w14:paraId="1E40944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B40EE"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6E6D59C" w14:textId="77777777" w:rsidR="00130FB6" w:rsidRPr="00877CC8" w:rsidRDefault="00130FB6" w:rsidP="004E141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09D91EC"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7F3D2D1" w14:textId="77777777" w:rsidR="00130FB6" w:rsidRPr="00877CC8" w:rsidRDefault="00130FB6" w:rsidP="004E141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FEB6BB9"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5908335"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4064A6A" w14:textId="77777777" w:rsidR="00130FB6" w:rsidRPr="00877CC8" w:rsidRDefault="00130FB6" w:rsidP="004E141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061AD42"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130FB6" w:rsidRPr="00877CC8" w14:paraId="4900EBC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4E5F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B7833B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DC_14A_n2A</w:t>
            </w:r>
          </w:p>
          <w:p w14:paraId="0D63CEC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DC_30A_n2A</w:t>
            </w:r>
          </w:p>
        </w:tc>
      </w:tr>
      <w:tr w:rsidR="00130FB6" w:rsidRPr="00877CC8" w14:paraId="753C70B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22DAD"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87F0D6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DC_14A_n5A</w:t>
            </w:r>
          </w:p>
          <w:p w14:paraId="2D32142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DC_30A_n5A</w:t>
            </w:r>
          </w:p>
        </w:tc>
      </w:tr>
      <w:tr w:rsidR="00130FB6" w:rsidRPr="00877CC8" w14:paraId="50A4FAB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DE89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28FB75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DC_14A_n66A</w:t>
            </w:r>
          </w:p>
          <w:p w14:paraId="6E79C5C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DC_30A_n66A</w:t>
            </w:r>
          </w:p>
        </w:tc>
      </w:tr>
      <w:tr w:rsidR="00130FB6" w:rsidRPr="00877CC8" w14:paraId="6AB6D4B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445AE" w14:textId="77777777" w:rsidR="00130FB6" w:rsidRPr="00877CC8" w:rsidRDefault="00130FB6" w:rsidP="004E14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620B50"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058D382" w14:textId="77777777" w:rsidR="00130FB6" w:rsidRPr="00877CC8" w:rsidRDefault="00130FB6" w:rsidP="004E14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130FB6" w:rsidRPr="00877CC8" w14:paraId="1EB8C4D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BCDC0" w14:textId="255891B9"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00655AD7"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6E0E902" w14:textId="76CBABE7"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00655AD7" w:rsidRPr="00877CC8">
              <w:rPr>
                <w:rFonts w:ascii="Arial" w:hAnsi="Arial"/>
                <w:noProof/>
                <w:sz w:val="18"/>
                <w:vertAlign w:val="superscript"/>
                <w:lang w:eastAsia="zh-CN"/>
              </w:rPr>
              <w:t>14</w:t>
            </w:r>
          </w:p>
          <w:p w14:paraId="2D57DCA7" w14:textId="683C8CD9"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00655AD7" w:rsidRPr="00877CC8">
              <w:rPr>
                <w:rFonts w:ascii="Arial" w:hAnsi="Arial"/>
                <w:noProof/>
                <w:sz w:val="18"/>
                <w:vertAlign w:val="superscript"/>
                <w:lang w:eastAsia="zh-CN"/>
              </w:rPr>
              <w:t>14</w:t>
            </w:r>
          </w:p>
        </w:tc>
      </w:tr>
      <w:tr w:rsidR="00130FB6" w:rsidRPr="00877CC8" w14:paraId="6CA5C33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53617"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2D8E81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DC_14A_n2A</w:t>
            </w:r>
          </w:p>
          <w:p w14:paraId="264CD575"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30FB6" w:rsidRPr="00877CC8" w14:paraId="4EFF82C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E18E7"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F4E113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DC_14A_n2A</w:t>
            </w:r>
          </w:p>
          <w:p w14:paraId="10F62BEB"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30FB6" w:rsidRPr="00877CC8" w14:paraId="7FFB132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9E7A9" w14:textId="77777777" w:rsidR="00130FB6" w:rsidRPr="00877CC8" w:rsidRDefault="00130FB6" w:rsidP="004E1411">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D491B8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DC_14A_n5A</w:t>
            </w:r>
          </w:p>
          <w:p w14:paraId="18B201C8" w14:textId="77777777" w:rsidR="00130FB6" w:rsidRPr="00877CC8" w:rsidRDefault="00130FB6" w:rsidP="004E1411">
            <w:pPr>
              <w:keepNext/>
              <w:keepLines/>
              <w:spacing w:after="0"/>
              <w:jc w:val="center"/>
              <w:rPr>
                <w:rFonts w:ascii="Arial" w:hAnsi="Arial" w:cs="Arial"/>
                <w:sz w:val="18"/>
              </w:rPr>
            </w:pPr>
            <w:r w:rsidRPr="00877CC8">
              <w:rPr>
                <w:rFonts w:ascii="Arial" w:hAnsi="Arial"/>
                <w:sz w:val="18"/>
                <w:lang w:eastAsia="ja-JP"/>
              </w:rPr>
              <w:t>DC_66A_n5A</w:t>
            </w:r>
          </w:p>
        </w:tc>
      </w:tr>
      <w:tr w:rsidR="00130FB6" w:rsidRPr="00877CC8" w14:paraId="7A642CE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B5DB1" w14:textId="77777777" w:rsidR="00130FB6" w:rsidRPr="00877CC8" w:rsidRDefault="00130FB6" w:rsidP="004E141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AE63FE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DC_14A_n5A</w:t>
            </w:r>
          </w:p>
          <w:p w14:paraId="4E2EF46F" w14:textId="77777777" w:rsidR="00130FB6" w:rsidRPr="00877CC8" w:rsidRDefault="00130FB6" w:rsidP="004E1411">
            <w:pPr>
              <w:keepNext/>
              <w:keepLines/>
              <w:spacing w:after="0"/>
              <w:jc w:val="center"/>
              <w:rPr>
                <w:rFonts w:ascii="Arial" w:hAnsi="Arial" w:cs="Arial"/>
                <w:sz w:val="18"/>
              </w:rPr>
            </w:pPr>
            <w:r w:rsidRPr="00877CC8">
              <w:rPr>
                <w:rFonts w:ascii="Arial" w:hAnsi="Arial"/>
                <w:sz w:val="18"/>
                <w:lang w:eastAsia="ja-JP"/>
              </w:rPr>
              <w:t>DC_66A_n5A</w:t>
            </w:r>
          </w:p>
        </w:tc>
      </w:tr>
      <w:tr w:rsidR="00130FB6" w:rsidRPr="00877CC8" w14:paraId="3C676BE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66F1"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DC_14A-66A_n30A</w:t>
            </w:r>
          </w:p>
          <w:p w14:paraId="6649214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E8DEEF8"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DC_14A_n30A</w:t>
            </w:r>
          </w:p>
          <w:p w14:paraId="46155B9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DC_66A_n30A</w:t>
            </w:r>
          </w:p>
        </w:tc>
      </w:tr>
      <w:tr w:rsidR="00130FB6" w:rsidRPr="00877CC8" w14:paraId="0A73825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236C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81D732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DC_14A_n66A</w:t>
            </w:r>
          </w:p>
          <w:p w14:paraId="1CD74B6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130FB6" w:rsidRPr="00877CC8" w14:paraId="49A8E1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AE1C6"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59430F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263004"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10CF89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130FB6" w:rsidRPr="00877CC8" w14:paraId="0D45661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A25CD" w14:textId="77777777" w:rsidR="002E3DBA" w:rsidRDefault="00130FB6" w:rsidP="002E3DB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00655AD7" w:rsidRPr="00877CC8">
              <w:rPr>
                <w:rFonts w:ascii="Arial" w:hAnsi="Arial"/>
                <w:noProof/>
                <w:sz w:val="18"/>
                <w:vertAlign w:val="superscript"/>
                <w:lang w:eastAsia="zh-CN"/>
              </w:rPr>
              <w:t xml:space="preserve"> 14</w:t>
            </w:r>
          </w:p>
          <w:p w14:paraId="6ED6BA94" w14:textId="38A3B842" w:rsidR="00130FB6" w:rsidRPr="00877CC8" w:rsidRDefault="002E3DBA" w:rsidP="002E3DB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003E1CFF"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C0A78B" w14:textId="13E78785"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00655AD7" w:rsidRPr="00877CC8">
              <w:rPr>
                <w:rFonts w:ascii="Arial" w:hAnsi="Arial"/>
                <w:noProof/>
                <w:sz w:val="18"/>
                <w:vertAlign w:val="superscript"/>
                <w:lang w:eastAsia="zh-CN"/>
              </w:rPr>
              <w:t>14</w:t>
            </w:r>
          </w:p>
          <w:p w14:paraId="7FE848FF" w14:textId="31305639" w:rsidR="00130FB6" w:rsidRPr="00877CC8" w:rsidRDefault="00130FB6" w:rsidP="004E14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00655AD7" w:rsidRPr="00877CC8">
              <w:rPr>
                <w:rFonts w:ascii="Arial" w:hAnsi="Arial"/>
                <w:noProof/>
                <w:sz w:val="18"/>
                <w:vertAlign w:val="superscript"/>
                <w:lang w:eastAsia="zh-CN"/>
              </w:rPr>
              <w:t>14</w:t>
            </w:r>
          </w:p>
        </w:tc>
      </w:tr>
      <w:tr w:rsidR="00130FB6" w:rsidRPr="00877CC8" w14:paraId="5070D80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B033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667DE1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9BF717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30FB6" w:rsidRPr="00877CC8" w14:paraId="0BA2E40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BFFFA"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37CA3A" w14:textId="77777777" w:rsidR="00130FB6" w:rsidRPr="00877CC8" w:rsidRDefault="00130FB6" w:rsidP="004E1411">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455D396"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130FB6" w:rsidRPr="00877CC8" w14:paraId="333D255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2C5C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239FF9F" w14:textId="77777777" w:rsidR="00130FB6" w:rsidRPr="00877CC8" w:rsidRDefault="00130FB6" w:rsidP="004E141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6101D35" w14:textId="77777777" w:rsidR="00130FB6" w:rsidRPr="00877CC8" w:rsidRDefault="00130FB6" w:rsidP="004E141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130FB6" w:rsidRPr="00877CC8" w14:paraId="1FAA712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E111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B72C95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DA28A8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30FB6" w:rsidRPr="00877CC8" w14:paraId="22D764C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2EF61" w14:textId="77777777" w:rsidR="00130FB6" w:rsidRPr="00877CC8" w:rsidRDefault="00130FB6" w:rsidP="004E1411">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647C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3DBD06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130FB6" w:rsidRPr="00877CC8" w14:paraId="3243B4A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1D9D8" w14:textId="06D20FD5" w:rsidR="00130FB6" w:rsidRPr="00877CC8" w:rsidRDefault="00130FB6" w:rsidP="004E14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sidR="00F10D2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54F0C1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4906372" w14:textId="242D9EC5"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sidR="00DF70C8">
              <w:rPr>
                <w:rFonts w:ascii="Arial" w:hAnsi="Arial"/>
                <w:noProof/>
                <w:sz w:val="18"/>
                <w:vertAlign w:val="superscript"/>
                <w:lang w:eastAsia="zh-CN"/>
              </w:rPr>
              <w:t>14</w:t>
            </w:r>
          </w:p>
        </w:tc>
      </w:tr>
      <w:tr w:rsidR="00130FB6" w:rsidRPr="00877CC8" w14:paraId="581A827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632E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B7F4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99F1CA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30FB6" w:rsidRPr="00877CC8" w14:paraId="40642D2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CD71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56E5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C86F4A4"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30FB6" w:rsidRPr="00877CC8" w14:paraId="745FDA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497B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C446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93A15B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30FB6" w:rsidRPr="00877CC8" w14:paraId="1523221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15C7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464D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8AD8DB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30FB6" w:rsidRPr="00877CC8" w14:paraId="429E63F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EA59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278C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76040A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30FB6" w:rsidRPr="00877CC8" w14:paraId="600B2F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E1E9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898B6F1"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5AEE97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23FFAC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B84C87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130FB6" w:rsidRPr="00877CC8" w14:paraId="0981971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1A3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B80639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778EAD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4D5742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BD4B07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130FB6" w:rsidRPr="00877CC8" w14:paraId="689CD0D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E6ED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323E7F3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2A2AC9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5C4916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10BB14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130FB6" w:rsidRPr="00877CC8" w14:paraId="1FDB5E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50FF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44154B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DC_18A_n41A</w:t>
            </w:r>
          </w:p>
          <w:p w14:paraId="695C955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DC_18A_n77A</w:t>
            </w:r>
          </w:p>
        </w:tc>
      </w:tr>
      <w:tr w:rsidR="00130FB6" w:rsidRPr="00877CC8" w14:paraId="102EBF6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7E4F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E7744B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DC_18A_n41A</w:t>
            </w:r>
          </w:p>
          <w:p w14:paraId="60935B9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DC_18A_n77A</w:t>
            </w:r>
          </w:p>
        </w:tc>
      </w:tr>
      <w:tr w:rsidR="00130FB6" w:rsidRPr="00877CC8" w14:paraId="69E31ED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08CD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4D7A1BE"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64D242"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130FB6" w:rsidRPr="00877CC8" w14:paraId="58550D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226E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E3AF96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DC_18A_n41A</w:t>
            </w:r>
          </w:p>
          <w:p w14:paraId="777ED8E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DC_18A_n78A</w:t>
            </w:r>
          </w:p>
        </w:tc>
      </w:tr>
      <w:tr w:rsidR="00130FB6" w:rsidRPr="00877CC8" w14:paraId="59143B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7E9E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ED5CAD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DC_18A_n41A</w:t>
            </w:r>
          </w:p>
          <w:p w14:paraId="5AD283B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DC_18A_n78A</w:t>
            </w:r>
          </w:p>
        </w:tc>
      </w:tr>
      <w:tr w:rsidR="00130FB6" w:rsidRPr="00877CC8" w14:paraId="4C1BDD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0226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9A52541"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932C6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130FB6" w:rsidRPr="00877CC8" w14:paraId="6BDE0BE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65F9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DC_18A-42A_n79A</w:t>
            </w:r>
          </w:p>
          <w:p w14:paraId="495F26EF"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265864C"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130FB6" w:rsidRPr="00877CC8" w14:paraId="0E6F7D4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B1474"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CCC6BE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DC_19A_n1A</w:t>
            </w:r>
          </w:p>
          <w:p w14:paraId="5954348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DC_21A_n1A</w:t>
            </w:r>
          </w:p>
        </w:tc>
      </w:tr>
      <w:tr w:rsidR="00130FB6" w:rsidRPr="00877CC8" w14:paraId="7B754E5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4DD2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4550B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136B97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130FB6" w:rsidRPr="00877CC8" w14:paraId="5A45DC2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1A9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A5777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EE4CAD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130FB6" w:rsidRPr="00877CC8" w14:paraId="622333E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B22A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0E194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0EC3E6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8014E4" w:rsidRPr="00877CC8" w14:paraId="391F4C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2C28E" w14:textId="77777777"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5D084DC" w14:textId="2783D86E" w:rsidR="008014E4" w:rsidRPr="00877CC8" w:rsidRDefault="008014E4" w:rsidP="008014E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55DE3D" w14:textId="77777777"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F2CEA24" w14:textId="6E66BE2F"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014E4" w:rsidRPr="00877CC8" w14:paraId="6D9875E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4F522" w14:textId="339CBD71" w:rsidR="008014E4" w:rsidRPr="00877CC8" w:rsidRDefault="008014E4" w:rsidP="008014E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689230" w14:textId="77777777"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01A576A" w14:textId="5C24B801"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014E4" w:rsidRPr="00877CC8" w14:paraId="6D201A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5E309" w14:textId="77777777"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C6BD522" w14:textId="6D3B5C2D" w:rsidR="008014E4" w:rsidRPr="00877CC8" w:rsidRDefault="008014E4" w:rsidP="008014E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0E593" w14:textId="77777777"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3256854" w14:textId="410E13B3"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014E4" w:rsidRPr="00877CC8" w14:paraId="08C5ABA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E056" w14:textId="01E5B54E" w:rsidR="008014E4" w:rsidRPr="00877CC8" w:rsidRDefault="008014E4" w:rsidP="008014E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A7C7B9" w14:textId="77777777"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6E84C58" w14:textId="31F598D2"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014E4" w:rsidRPr="00877CC8" w14:paraId="72FA9C1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72246" w14:textId="77777777"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E52D2DF" w14:textId="55D830D4" w:rsidR="008014E4" w:rsidRPr="00877CC8" w:rsidRDefault="008014E4" w:rsidP="008014E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EE676" w14:textId="77777777"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5DC894A0" w14:textId="4C8ACB94" w:rsidR="008014E4" w:rsidRPr="00877CC8" w:rsidRDefault="008014E4" w:rsidP="008014E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130FB6" w:rsidRPr="00877CC8" w14:paraId="691AB8B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2C94B" w14:textId="77777777" w:rsidR="00130FB6" w:rsidRPr="00877CC8" w:rsidRDefault="00130FB6" w:rsidP="004E141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430F8D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5C8467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DC_19A_n1A</w:t>
            </w:r>
          </w:p>
          <w:p w14:paraId="4F436F8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DC_42A_n1A</w:t>
            </w:r>
          </w:p>
        </w:tc>
      </w:tr>
      <w:tr w:rsidR="00CA0B24" w:rsidRPr="00877CC8" w14:paraId="7A6B596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903B1"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A6F7591"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0FE1477"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E63FC70"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CD81B0C" w14:textId="77777777" w:rsidR="00CA0B24" w:rsidRPr="00877CC8" w:rsidRDefault="00CA0B24" w:rsidP="00CA0B2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8AEB3FA" w14:textId="657FD252"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3B48FA" w14:textId="73B4775E"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A0B24" w:rsidRPr="00877CC8" w14:paraId="4876CAD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B74DB"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56EE667"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A89C606"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27EAE64"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0F526D9"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4B35E0A" w14:textId="62C631BE" w:rsidR="00CA0B24" w:rsidRPr="00877CC8" w:rsidRDefault="00CA0B24" w:rsidP="00CA0B2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2B4EB1" w14:textId="686F27F4"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A0B24" w:rsidRPr="00877CC8" w14:paraId="5663883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78F94"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38C10C8"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F6CB7C7"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8D30F14"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DC_19A-42C_n79C</w:t>
            </w:r>
          </w:p>
          <w:p w14:paraId="33F65E8A"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rPr>
              <w:t>DC_19A-42D_n79A</w:t>
            </w:r>
          </w:p>
          <w:p w14:paraId="7EE17F5F" w14:textId="4EB10ACC" w:rsidR="00CA0B24" w:rsidRPr="00877CC8" w:rsidRDefault="00CA0B24" w:rsidP="00CA0B2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BE0492A" w14:textId="78F80C99"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0B24" w:rsidRPr="00877CC8" w14:paraId="34C5F95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E0D36" w14:textId="574A21F4" w:rsidR="00CA0B24" w:rsidRPr="00877CC8" w:rsidRDefault="00CA0B24" w:rsidP="00CA0B2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r w:rsidR="00DA4361">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2D1DA2E" w14:textId="77777777" w:rsidR="00CA0B24" w:rsidRPr="00877CC8" w:rsidRDefault="00CA0B24" w:rsidP="00CA0B2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6EE07A6F" w14:textId="39055272" w:rsidR="00CA0B24" w:rsidRPr="00877CC8" w:rsidRDefault="00CA0B24" w:rsidP="00CA0B2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A0B24" w:rsidRPr="00877CC8" w14:paraId="033569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AA884" w14:textId="4667BAC9" w:rsidR="00CA0B24" w:rsidRPr="00877CC8" w:rsidRDefault="00CA0B24" w:rsidP="00CA0B2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r w:rsidR="00DA436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7D4E661" w14:textId="77777777" w:rsidR="00CA0B24" w:rsidRPr="00877CC8" w:rsidRDefault="00CA0B24" w:rsidP="00CA0B2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5B3F11B" w14:textId="5DC369E3" w:rsidR="00CA0B24" w:rsidRPr="00877CC8" w:rsidRDefault="00CA0B24" w:rsidP="00CA0B2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130FB6" w:rsidRPr="00877CC8" w14:paraId="66860D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60B5E"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58EE639"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622F7B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130FB6" w:rsidRPr="00877CC8" w14:paraId="008D59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4E34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4EF65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34CB375"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30FB6" w:rsidRPr="00877CC8" w14:paraId="7E6169F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429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0E0E29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DC_20A_n1A</w:t>
            </w:r>
          </w:p>
        </w:tc>
      </w:tr>
      <w:tr w:rsidR="000D26BB" w:rsidRPr="00877CC8" w14:paraId="39DC4AB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FE5CE" w14:textId="77777777" w:rsidR="000D26BB" w:rsidRPr="00877CC8" w:rsidRDefault="000D26BB" w:rsidP="004E1411">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FFFF810" w14:textId="77777777" w:rsidR="000D26BB" w:rsidRPr="00877CC8" w:rsidRDefault="000D26BB" w:rsidP="004E1411">
            <w:pPr>
              <w:keepNext/>
              <w:keepLines/>
              <w:spacing w:after="0"/>
              <w:jc w:val="center"/>
              <w:rPr>
                <w:rFonts w:ascii="Arial" w:hAnsi="Arial" w:cs="Arial"/>
                <w:sz w:val="18"/>
                <w:szCs w:val="18"/>
              </w:rPr>
            </w:pPr>
            <w:r w:rsidRPr="005902F6">
              <w:rPr>
                <w:rFonts w:ascii="Arial" w:hAnsi="Arial" w:cs="Arial"/>
                <w:sz w:val="18"/>
                <w:szCs w:val="18"/>
              </w:rPr>
              <w:t>DC_20A_n1A</w:t>
            </w:r>
          </w:p>
        </w:tc>
      </w:tr>
      <w:tr w:rsidR="00130FB6" w:rsidRPr="00877CC8" w14:paraId="5F8863B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BCC2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D42D0E5"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0754E95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C34D4" w:rsidRPr="00877CC8" w14:paraId="7137027D"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8608D" w14:textId="50C10F01" w:rsidR="00FC34D4" w:rsidRPr="00877CC8" w:rsidRDefault="00FC34D4" w:rsidP="00FC34D4">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9696CE9" w14:textId="77777777" w:rsidR="00FC34D4" w:rsidRPr="00626F6B" w:rsidRDefault="00FC34D4" w:rsidP="00FC34D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63FCB84B" w14:textId="7C83EE6C" w:rsidR="00FC34D4" w:rsidRPr="00877CC8" w:rsidRDefault="00FC34D4" w:rsidP="00FC34D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130FB6" w:rsidRPr="00877CC8" w14:paraId="551556F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6CE75"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90B29F6"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DC_20A_n3A</w:t>
            </w:r>
          </w:p>
          <w:p w14:paraId="5C557278"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130FB6" w:rsidRPr="00877CC8" w14:paraId="213D907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5EE64"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4872FB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130FB6" w:rsidRPr="00877CC8" w14:paraId="72FBBC5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AEB2F"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67D436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E8F1A96"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30FB6" w:rsidRPr="00877CC8" w14:paraId="3683F2E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62DC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6C6033A"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576B82B"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130FB6" w:rsidRPr="00877CC8" w14:paraId="3F1B74C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A8B57"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290795F"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B8D199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30FB6" w:rsidRPr="00877CC8" w14:paraId="41ABA14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C7FC4"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69E4AE2" w14:textId="77777777" w:rsidR="00130FB6" w:rsidRPr="00877CC8" w:rsidRDefault="00130FB6" w:rsidP="004E1411">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130FB6" w:rsidRPr="00877CC8" w14:paraId="2092457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7378C"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CFAE16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DC_20A_n78A</w:t>
            </w:r>
          </w:p>
          <w:p w14:paraId="1FA53941"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130FB6" w:rsidRPr="00877CC8" w14:paraId="5499281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07BD7" w14:textId="77777777" w:rsidR="00130FB6" w:rsidRPr="00877CC8" w:rsidRDefault="00130FB6" w:rsidP="004E141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A1BC01F" w14:textId="77777777" w:rsidR="00130FB6" w:rsidRPr="00877CC8" w:rsidRDefault="00130FB6" w:rsidP="004E1411">
            <w:pPr>
              <w:keepNext/>
              <w:keepLines/>
              <w:spacing w:after="0"/>
              <w:jc w:val="center"/>
              <w:rPr>
                <w:rFonts w:ascii="Arial" w:eastAsia="Times New Roman" w:hAnsi="Arial"/>
                <w:sz w:val="18"/>
              </w:rPr>
            </w:pPr>
            <w:r w:rsidRPr="00877CC8">
              <w:rPr>
                <w:rFonts w:ascii="Arial" w:hAnsi="Arial"/>
                <w:sz w:val="18"/>
              </w:rPr>
              <w:t>DC_20A_n1A</w:t>
            </w:r>
          </w:p>
          <w:p w14:paraId="05A6370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DC_28A_n1A</w:t>
            </w:r>
          </w:p>
        </w:tc>
      </w:tr>
      <w:tr w:rsidR="00130FB6" w:rsidRPr="00877CC8" w14:paraId="21233E2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39E19"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F4F136"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4D66D13"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130FB6" w:rsidRPr="00877CC8" w14:paraId="58A6510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5411A"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A6F6CD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FAF719D"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130FB6" w:rsidRPr="00877CC8" w14:paraId="311FC2E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F4DD5"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1D9F1D8" w14:textId="77777777" w:rsidR="00130FB6" w:rsidRPr="00877CC8" w:rsidRDefault="00130FB6" w:rsidP="004E1411">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130FB6" w:rsidRPr="00877CC8" w14:paraId="68EC416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3D83"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4958E66"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884C7A9" w14:textId="77777777" w:rsidR="00130FB6" w:rsidRPr="00877CC8" w:rsidRDefault="00130FB6" w:rsidP="004E141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30FB6" w:rsidRPr="00877CC8" w14:paraId="1BF9205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54623"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BB07804"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130FB6" w:rsidRPr="00877CC8" w14:paraId="6472150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AC994"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8F4050A"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130FB6" w:rsidRPr="00877CC8" w14:paraId="7C0FFDF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E1A9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76FEE2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DC_20A_n8A</w:t>
            </w:r>
          </w:p>
        </w:tc>
      </w:tr>
      <w:tr w:rsidR="00130FB6" w:rsidRPr="00877CC8" w14:paraId="392CB1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F0EF4"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73D63DB"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2E3DBA" w:rsidRPr="00B251C4" w14:paraId="753A78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7D7A7" w14:textId="77777777" w:rsidR="002E3DBA" w:rsidRPr="00B251C4" w:rsidRDefault="002E3DBA" w:rsidP="004E14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98FD4E" w14:textId="77777777" w:rsidR="002E3DBA" w:rsidRPr="00B251C4" w:rsidRDefault="002E3DBA" w:rsidP="004E141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30FB6" w:rsidRPr="00877CC8" w14:paraId="21A87B9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C3A3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DC_20A-32A_n78A</w:t>
            </w:r>
          </w:p>
          <w:p w14:paraId="2442288C"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91A512A"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130FB6" w:rsidRPr="00877CC8" w14:paraId="69C8A14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B418D" w14:textId="77777777" w:rsidR="00130FB6" w:rsidRPr="00877CC8" w:rsidRDefault="00130FB6" w:rsidP="004E141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A2EA04D" w14:textId="77777777" w:rsidR="00130FB6" w:rsidRPr="00877CC8" w:rsidRDefault="00130FB6" w:rsidP="004E141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130FB6" w:rsidRPr="00877CC8" w14:paraId="38FB3B8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F416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FDD2A3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DC_20A_n1A</w:t>
            </w:r>
          </w:p>
          <w:p w14:paraId="02A96E5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rPr>
              <w:t>DC_38A_n1A</w:t>
            </w:r>
          </w:p>
        </w:tc>
      </w:tr>
      <w:tr w:rsidR="00130FB6" w:rsidRPr="00877CC8" w14:paraId="5E931C8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772CE" w14:textId="77777777" w:rsidR="00130FB6" w:rsidRPr="00877CC8" w:rsidRDefault="00130FB6" w:rsidP="004E141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96BFB4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hint="eastAsia"/>
                <w:sz w:val="18"/>
              </w:rPr>
              <w:t>DC_20A_n3A</w:t>
            </w:r>
          </w:p>
        </w:tc>
      </w:tr>
      <w:tr w:rsidR="00130FB6" w:rsidRPr="00877CC8" w14:paraId="2935B4D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AED37" w14:textId="77777777" w:rsidR="00130FB6" w:rsidRPr="00877CC8" w:rsidRDefault="00130FB6" w:rsidP="004E141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2B465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130FB6" w:rsidRPr="00877CC8" w14:paraId="1FCD1B0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A26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CD29E4"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130FB6" w:rsidRPr="00877CC8" w14:paraId="3225E8E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61B8"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31898D3"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1ABAD59"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130FB6" w:rsidRPr="00877CC8" w14:paraId="1D513A7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3C665"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5BF0C8C"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130FB6" w:rsidRPr="00877CC8" w14:paraId="4FC273C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BC3E3"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FD6B635" w14:textId="77777777" w:rsidR="00130FB6" w:rsidRDefault="00130FB6" w:rsidP="004E141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B18C176"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130FB6" w:rsidRPr="00877CC8" w14:paraId="508583B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1788E"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1DACDCE"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216392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DC_20A_n1A</w:t>
            </w:r>
          </w:p>
          <w:p w14:paraId="599BFEA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DC_40A_n1A</w:t>
            </w:r>
          </w:p>
        </w:tc>
      </w:tr>
      <w:tr w:rsidR="00130FB6" w:rsidRPr="00877CC8" w14:paraId="303132F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AFA05"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EF652ED"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AD8486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DC_20A_n78A</w:t>
            </w:r>
          </w:p>
          <w:p w14:paraId="665D9BDC"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130FB6" w:rsidRPr="00877CC8" w14:paraId="0F81FFF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D2B15"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5EEAC069"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EE458A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DC_20A_n78A</w:t>
            </w:r>
          </w:p>
          <w:p w14:paraId="492AF19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DC_40A_n78A</w:t>
            </w:r>
          </w:p>
        </w:tc>
      </w:tr>
      <w:tr w:rsidR="002E3DBA" w:rsidRPr="008015B0" w14:paraId="7614CF2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13019" w14:textId="77777777" w:rsidR="002E3DBA" w:rsidRPr="008015B0" w:rsidRDefault="002E3DBA" w:rsidP="004E14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AFF36C7" w14:textId="77777777" w:rsidR="002E3DBA" w:rsidRPr="008015B0" w:rsidRDefault="002E3DBA" w:rsidP="004E1411">
            <w:pPr>
              <w:pStyle w:val="TAC"/>
              <w:rPr>
                <w:rFonts w:cs="Arial"/>
                <w:szCs w:val="18"/>
                <w:lang w:eastAsia="zh-CN"/>
              </w:rPr>
            </w:pPr>
            <w:r w:rsidRPr="008015B0">
              <w:rPr>
                <w:rFonts w:cs="Arial"/>
                <w:szCs w:val="18"/>
                <w:lang w:eastAsia="zh-CN"/>
              </w:rPr>
              <w:t>DC_20A_n1A</w:t>
            </w:r>
          </w:p>
          <w:p w14:paraId="0BE54856" w14:textId="77777777" w:rsidR="002E3DBA" w:rsidRPr="008015B0" w:rsidRDefault="002E3DBA" w:rsidP="004E14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2E3DBA" w:rsidRPr="008015B0" w14:paraId="3677322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AEE32" w14:textId="77777777" w:rsidR="002E3DBA" w:rsidRPr="008015B0" w:rsidRDefault="002E3DBA" w:rsidP="004E14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670B97A" w14:textId="77777777" w:rsidR="002E3DBA" w:rsidRPr="008015B0" w:rsidRDefault="002E3DBA" w:rsidP="004E1411">
            <w:pPr>
              <w:pStyle w:val="TAC"/>
              <w:rPr>
                <w:rFonts w:cs="Arial"/>
                <w:szCs w:val="18"/>
                <w:lang w:eastAsia="zh-CN"/>
              </w:rPr>
            </w:pPr>
            <w:r w:rsidRPr="008015B0">
              <w:rPr>
                <w:rFonts w:cs="Arial"/>
                <w:szCs w:val="18"/>
                <w:lang w:eastAsia="zh-CN"/>
              </w:rPr>
              <w:t>DC_20A_n1A</w:t>
            </w:r>
          </w:p>
          <w:p w14:paraId="7D883178" w14:textId="77777777" w:rsidR="002E3DBA" w:rsidRPr="008015B0" w:rsidRDefault="002E3DBA" w:rsidP="004E1411">
            <w:pPr>
              <w:pStyle w:val="TAC"/>
              <w:rPr>
                <w:rFonts w:cs="Arial"/>
                <w:szCs w:val="18"/>
                <w:lang w:eastAsia="zh-CN"/>
              </w:rPr>
            </w:pPr>
            <w:r w:rsidRPr="008015B0">
              <w:rPr>
                <w:rFonts w:cs="Arial"/>
                <w:szCs w:val="18"/>
                <w:lang w:eastAsia="zh-CN"/>
              </w:rPr>
              <w:t>DC_41A_n1A</w:t>
            </w:r>
          </w:p>
          <w:p w14:paraId="6CDEB29D" w14:textId="77777777" w:rsidR="002E3DBA" w:rsidRPr="008015B0" w:rsidRDefault="002E3DBA" w:rsidP="004E14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130FB6" w:rsidRPr="00877CC8" w14:paraId="5E14E22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4D091"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0020280"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826A85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DC_41A_n41A</w:t>
            </w:r>
          </w:p>
        </w:tc>
      </w:tr>
      <w:tr w:rsidR="000158A3" w:rsidRPr="008015B0" w14:paraId="2716861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AD79C" w14:textId="77777777" w:rsidR="000158A3" w:rsidRPr="008015B0" w:rsidRDefault="000158A3" w:rsidP="004E14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B8E3DFC" w14:textId="77777777" w:rsidR="000158A3" w:rsidRPr="008015B0" w:rsidRDefault="000158A3" w:rsidP="004E1411">
            <w:pPr>
              <w:pStyle w:val="TAC"/>
              <w:rPr>
                <w:rFonts w:cs="Arial"/>
                <w:szCs w:val="18"/>
                <w:lang w:eastAsia="zh-CN"/>
              </w:rPr>
            </w:pPr>
            <w:r w:rsidRPr="008015B0">
              <w:rPr>
                <w:rFonts w:cs="Arial"/>
                <w:szCs w:val="18"/>
                <w:lang w:eastAsia="zh-CN"/>
              </w:rPr>
              <w:t>DC_20A_n78A</w:t>
            </w:r>
          </w:p>
          <w:p w14:paraId="3AECBCDF" w14:textId="77777777" w:rsidR="000158A3" w:rsidRPr="008015B0" w:rsidRDefault="000158A3" w:rsidP="004E14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0158A3" w:rsidRPr="008015B0" w14:paraId="3446846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1DF7E" w14:textId="77777777" w:rsidR="000158A3" w:rsidRPr="008015B0" w:rsidRDefault="000158A3" w:rsidP="004E14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C87A9C7" w14:textId="77777777" w:rsidR="000158A3" w:rsidRPr="008015B0" w:rsidRDefault="000158A3" w:rsidP="004E1411">
            <w:pPr>
              <w:pStyle w:val="TAC"/>
              <w:rPr>
                <w:rFonts w:cs="Arial"/>
                <w:szCs w:val="18"/>
                <w:lang w:eastAsia="zh-CN"/>
              </w:rPr>
            </w:pPr>
            <w:r w:rsidRPr="008015B0">
              <w:rPr>
                <w:rFonts w:cs="Arial"/>
                <w:szCs w:val="18"/>
                <w:lang w:eastAsia="zh-CN"/>
              </w:rPr>
              <w:t>DC_20A_n78A</w:t>
            </w:r>
          </w:p>
          <w:p w14:paraId="7B8942A8" w14:textId="77777777" w:rsidR="000158A3" w:rsidRPr="008015B0" w:rsidRDefault="000158A3" w:rsidP="004E1411">
            <w:pPr>
              <w:pStyle w:val="TAC"/>
              <w:rPr>
                <w:rFonts w:cs="Arial"/>
                <w:szCs w:val="18"/>
                <w:lang w:eastAsia="zh-CN"/>
              </w:rPr>
            </w:pPr>
            <w:r w:rsidRPr="008015B0">
              <w:rPr>
                <w:rFonts w:cs="Arial"/>
                <w:szCs w:val="18"/>
                <w:lang w:eastAsia="zh-CN"/>
              </w:rPr>
              <w:t>DC_41A_n78A</w:t>
            </w:r>
          </w:p>
          <w:p w14:paraId="5BCF218A" w14:textId="77777777" w:rsidR="000158A3" w:rsidRPr="008015B0" w:rsidRDefault="000158A3" w:rsidP="004E14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130FB6" w:rsidRPr="00877CC8" w14:paraId="7B7B130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4D61F"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00748F1"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2860BAF"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130FB6" w:rsidRPr="00877CC8" w14:paraId="47A890C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53D2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DC_20A-(n)41AA</w:t>
            </w:r>
          </w:p>
          <w:p w14:paraId="6757936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DC_20A-(n)41CA</w:t>
            </w:r>
          </w:p>
          <w:p w14:paraId="25BDA909"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80A8BF8" w14:textId="77777777" w:rsidR="00130FB6" w:rsidRPr="00877CC8" w:rsidRDefault="00130FB6" w:rsidP="004E141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376271" w:rsidRPr="00F54898" w14:paraId="3D626EEC"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85710" w14:textId="77777777" w:rsidR="00376271" w:rsidRPr="00F54898" w:rsidRDefault="00376271" w:rsidP="008852A7">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8F0EA8A" w14:textId="77777777" w:rsidR="00376271" w:rsidRPr="00F54898" w:rsidRDefault="00376271" w:rsidP="008852A7">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130FB6" w:rsidRPr="00877CC8" w14:paraId="63E577C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7A493"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1534D" w14:textId="77777777" w:rsidR="00130FB6" w:rsidRPr="00877CC8" w:rsidRDefault="00130FB6" w:rsidP="004E141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30FB6" w:rsidRPr="00877CC8" w14:paraId="01D3DE3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10015" w14:textId="77777777"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D09F4" w14:textId="77777777" w:rsidR="00130FB6" w:rsidRPr="00877CC8" w:rsidRDefault="00130FB6" w:rsidP="004E141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30FB6" w:rsidRPr="00877CC8" w14:paraId="2D6CCDD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182BB"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D011F1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DC_20A_n78A</w:t>
            </w:r>
          </w:p>
          <w:p w14:paraId="1F12C06D"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130FB6" w:rsidRPr="00877CC8" w14:paraId="1720F3D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2A74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78ECC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8210DF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130FB6" w:rsidRPr="00877CC8" w14:paraId="14F1B47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C99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124F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E54C40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130FB6" w:rsidRPr="00877CC8" w14:paraId="1C7788B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3E975" w14:textId="77777777" w:rsidR="00130FB6" w:rsidRPr="00877CC8" w:rsidRDefault="00130FB6" w:rsidP="004E1411">
            <w:pPr>
              <w:keepNext/>
              <w:keepLines/>
              <w:spacing w:after="0"/>
              <w:jc w:val="center"/>
              <w:rPr>
                <w:rFonts w:ascii="Arial" w:hAnsi="Arial" w:cs="Arial"/>
                <w:bCs/>
                <w:sz w:val="18"/>
              </w:rPr>
            </w:pPr>
            <w:r w:rsidRPr="00877CC8">
              <w:rPr>
                <w:rFonts w:ascii="Arial" w:hAnsi="Arial" w:cs="Arial"/>
                <w:bCs/>
                <w:sz w:val="18"/>
              </w:rPr>
              <w:t>DC_20A_n78A-n92A</w:t>
            </w:r>
          </w:p>
          <w:p w14:paraId="063FECE6" w14:textId="112FC6D8" w:rsidR="00130FB6" w:rsidRPr="00877CC8" w:rsidRDefault="00130FB6" w:rsidP="004E14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D6FDA4B" w14:textId="77777777" w:rsidR="00130FB6" w:rsidRPr="00877CC8" w:rsidRDefault="00130FB6" w:rsidP="004E1411">
            <w:pPr>
              <w:keepNext/>
              <w:keepLines/>
              <w:spacing w:after="0"/>
              <w:jc w:val="center"/>
              <w:rPr>
                <w:rFonts w:ascii="Arial" w:hAnsi="Arial" w:cs="Arial"/>
                <w:bCs/>
                <w:sz w:val="18"/>
              </w:rPr>
            </w:pPr>
            <w:r w:rsidRPr="00877CC8">
              <w:rPr>
                <w:rFonts w:ascii="Arial" w:hAnsi="Arial" w:cs="Arial"/>
                <w:bCs/>
                <w:sz w:val="18"/>
              </w:rPr>
              <w:t>DC_20A_n78A</w:t>
            </w:r>
          </w:p>
          <w:p w14:paraId="2716459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0158A3" w:rsidRPr="00B251C4" w14:paraId="26DA0AD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43989" w14:textId="77777777" w:rsidR="000158A3" w:rsidRPr="00B251C4" w:rsidRDefault="000158A3" w:rsidP="004E141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AC00EBD" w14:textId="77777777" w:rsidR="000158A3" w:rsidRDefault="000158A3" w:rsidP="004E1411">
            <w:pPr>
              <w:keepNext/>
              <w:keepLines/>
              <w:spacing w:after="0"/>
              <w:jc w:val="center"/>
              <w:rPr>
                <w:rFonts w:ascii="Arial" w:hAnsi="Arial" w:cs="Arial"/>
                <w:bCs/>
                <w:sz w:val="18"/>
              </w:rPr>
            </w:pPr>
            <w:r>
              <w:rPr>
                <w:rFonts w:ascii="Arial" w:hAnsi="Arial" w:cs="Arial"/>
                <w:bCs/>
                <w:sz w:val="18"/>
              </w:rPr>
              <w:t>DC_20A_n78A</w:t>
            </w:r>
          </w:p>
          <w:p w14:paraId="65025DEC" w14:textId="77777777" w:rsidR="000158A3" w:rsidRPr="00B251C4" w:rsidRDefault="000158A3" w:rsidP="004E1411">
            <w:pPr>
              <w:keepNext/>
              <w:keepLines/>
              <w:spacing w:after="0"/>
              <w:jc w:val="center"/>
              <w:rPr>
                <w:rFonts w:ascii="Arial" w:hAnsi="Arial" w:cs="Arial"/>
                <w:bCs/>
                <w:sz w:val="18"/>
              </w:rPr>
            </w:pPr>
            <w:r>
              <w:rPr>
                <w:rFonts w:ascii="Arial" w:hAnsi="Arial" w:cs="Arial"/>
                <w:bCs/>
                <w:sz w:val="18"/>
              </w:rPr>
              <w:t>DC_20A_n92A_ULSUP-TDM_n78A</w:t>
            </w:r>
          </w:p>
        </w:tc>
      </w:tr>
      <w:tr w:rsidR="00130FB6" w:rsidRPr="00877CC8" w14:paraId="62D77DC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5BC4A" w14:textId="77777777" w:rsidR="00130FB6" w:rsidRPr="00877CC8" w:rsidRDefault="00130FB6" w:rsidP="004E141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D51F8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DC_21A_n1A</w:t>
            </w:r>
          </w:p>
          <w:p w14:paraId="07264952" w14:textId="77777777" w:rsidR="00130FB6" w:rsidRPr="00877CC8" w:rsidRDefault="00130FB6" w:rsidP="004E1411">
            <w:pPr>
              <w:keepNext/>
              <w:keepLines/>
              <w:spacing w:after="0"/>
              <w:jc w:val="center"/>
              <w:rPr>
                <w:rFonts w:ascii="Arial" w:hAnsi="Arial"/>
                <w:bCs/>
                <w:sz w:val="18"/>
              </w:rPr>
            </w:pPr>
            <w:r w:rsidRPr="00877CC8">
              <w:rPr>
                <w:rFonts w:ascii="Arial" w:hAnsi="Arial"/>
                <w:sz w:val="18"/>
                <w:lang w:eastAsia="ja-JP"/>
              </w:rPr>
              <w:t>DC_21A_n77A</w:t>
            </w:r>
          </w:p>
        </w:tc>
      </w:tr>
      <w:tr w:rsidR="00130FB6" w:rsidRPr="00877CC8" w14:paraId="447C97D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0C424" w14:textId="77777777" w:rsidR="00130FB6" w:rsidRPr="00877CC8" w:rsidRDefault="00130FB6" w:rsidP="004E141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87136D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DC_21A_n1A</w:t>
            </w:r>
          </w:p>
          <w:p w14:paraId="6A511AC3" w14:textId="77777777" w:rsidR="00130FB6" w:rsidRPr="00877CC8" w:rsidRDefault="00130FB6" w:rsidP="004E1411">
            <w:pPr>
              <w:keepNext/>
              <w:keepLines/>
              <w:spacing w:after="0"/>
              <w:jc w:val="center"/>
              <w:rPr>
                <w:rFonts w:ascii="Arial" w:hAnsi="Arial"/>
                <w:bCs/>
                <w:sz w:val="18"/>
              </w:rPr>
            </w:pPr>
            <w:r w:rsidRPr="00877CC8">
              <w:rPr>
                <w:rFonts w:ascii="Arial" w:hAnsi="Arial"/>
                <w:sz w:val="18"/>
                <w:lang w:eastAsia="ja-JP"/>
              </w:rPr>
              <w:t>DC_21A_n78A</w:t>
            </w:r>
          </w:p>
        </w:tc>
      </w:tr>
      <w:tr w:rsidR="00130FB6" w:rsidRPr="00877CC8" w14:paraId="00F8E1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AB7C6" w14:textId="77777777" w:rsidR="00130FB6" w:rsidRPr="00877CC8" w:rsidRDefault="00130FB6" w:rsidP="004E141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C9138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DC_21A_n1A</w:t>
            </w:r>
          </w:p>
          <w:p w14:paraId="43FDF6FB" w14:textId="77777777" w:rsidR="00130FB6" w:rsidRPr="00877CC8" w:rsidRDefault="00130FB6" w:rsidP="004E1411">
            <w:pPr>
              <w:keepNext/>
              <w:keepLines/>
              <w:spacing w:after="0"/>
              <w:jc w:val="center"/>
              <w:rPr>
                <w:rFonts w:ascii="Arial" w:hAnsi="Arial"/>
                <w:bCs/>
                <w:sz w:val="18"/>
              </w:rPr>
            </w:pPr>
            <w:r w:rsidRPr="00877CC8">
              <w:rPr>
                <w:rFonts w:ascii="Arial" w:hAnsi="Arial"/>
                <w:sz w:val="18"/>
                <w:lang w:eastAsia="ja-JP"/>
              </w:rPr>
              <w:t>DC_21A_n79A</w:t>
            </w:r>
          </w:p>
        </w:tc>
      </w:tr>
      <w:tr w:rsidR="00130FB6" w:rsidRPr="00877CC8" w14:paraId="40A2F0C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FE407" w14:textId="77777777" w:rsidR="00130FB6" w:rsidRPr="00877CC8" w:rsidRDefault="00130FB6" w:rsidP="004E1411">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363BD4FC"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06690D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DC_21A_n77A</w:t>
            </w:r>
          </w:p>
          <w:p w14:paraId="69CEE13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DC_28A_n77A</w:t>
            </w:r>
          </w:p>
        </w:tc>
      </w:tr>
      <w:tr w:rsidR="00130FB6" w:rsidRPr="00877CC8" w14:paraId="447E58C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B7DB9" w14:textId="77777777" w:rsidR="00130FB6" w:rsidRPr="002A5FB7" w:rsidRDefault="00130FB6" w:rsidP="004E1411">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C12F8F9" w14:textId="77777777" w:rsidR="00130FB6" w:rsidRDefault="00130FB6" w:rsidP="004E141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EE64F55" w14:textId="77777777" w:rsidR="00130FB6" w:rsidRPr="00877CC8" w:rsidRDefault="00130FB6" w:rsidP="004E141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130FB6" w:rsidRPr="00877CC8" w14:paraId="2FC3DC8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0AF86" w14:textId="77777777" w:rsidR="00130FB6" w:rsidRPr="002A5FB7" w:rsidRDefault="00130FB6" w:rsidP="004E1411">
            <w:pPr>
              <w:pStyle w:val="TAC"/>
            </w:pPr>
            <w:r w:rsidRPr="002A5FB7">
              <w:t>DC_21A-28A_n78A</w:t>
            </w:r>
            <w:r w:rsidRPr="002A5FB7">
              <w:rPr>
                <w:vertAlign w:val="superscript"/>
              </w:rPr>
              <w:t>5</w:t>
            </w:r>
          </w:p>
          <w:p w14:paraId="06FA6A5F" w14:textId="77777777" w:rsidR="00130FB6" w:rsidRPr="002A5FB7" w:rsidRDefault="00130FB6" w:rsidP="004E141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FCF64F3" w14:textId="77777777" w:rsidR="00130FB6" w:rsidRDefault="00130FB6" w:rsidP="004E1411">
            <w:pPr>
              <w:pStyle w:val="TAC"/>
              <w:rPr>
                <w:lang w:eastAsia="ja-JP"/>
              </w:rPr>
            </w:pPr>
            <w:r>
              <w:rPr>
                <w:lang w:eastAsia="ja-JP"/>
              </w:rPr>
              <w:t>DC_21A_n78A</w:t>
            </w:r>
          </w:p>
          <w:p w14:paraId="62609F15" w14:textId="77777777" w:rsidR="00130FB6" w:rsidRPr="00877CC8" w:rsidRDefault="00130FB6" w:rsidP="004E1411">
            <w:pPr>
              <w:pStyle w:val="TAC"/>
              <w:rPr>
                <w:lang w:eastAsia="fi-FI"/>
              </w:rPr>
            </w:pPr>
            <w:r>
              <w:rPr>
                <w:lang w:eastAsia="ja-JP"/>
              </w:rPr>
              <w:t>DC_28A_n78A</w:t>
            </w:r>
          </w:p>
        </w:tc>
      </w:tr>
      <w:tr w:rsidR="00130FB6" w:rsidRPr="00877CC8" w14:paraId="30091F1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09A44" w14:textId="77777777" w:rsidR="00130FB6" w:rsidRPr="002A5FB7" w:rsidRDefault="00130FB6" w:rsidP="004E1411">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45AC70B" w14:textId="77777777" w:rsidR="00130FB6" w:rsidRDefault="00130FB6" w:rsidP="004E141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1992CE82" w14:textId="77777777" w:rsidR="00130FB6" w:rsidRPr="00877CC8" w:rsidRDefault="00130FB6" w:rsidP="004E141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130FB6" w:rsidRPr="00877CC8" w14:paraId="681D7EB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A118A" w14:textId="77777777" w:rsidR="00130FB6" w:rsidRPr="002A5FB7" w:rsidRDefault="00130FB6" w:rsidP="004E1411">
            <w:pPr>
              <w:pStyle w:val="TAC"/>
            </w:pPr>
            <w:r w:rsidRPr="002A5FB7">
              <w:t>DC_21A-28A_n79A</w:t>
            </w:r>
            <w:r w:rsidRPr="002A5FB7">
              <w:rPr>
                <w:vertAlign w:val="superscript"/>
              </w:rPr>
              <w:t>5</w:t>
            </w:r>
          </w:p>
          <w:p w14:paraId="5C7FBBB7" w14:textId="77777777" w:rsidR="00130FB6" w:rsidRPr="002A5FB7" w:rsidRDefault="00130FB6" w:rsidP="004E141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513A7E" w14:textId="77777777" w:rsidR="00130FB6" w:rsidRDefault="00130FB6" w:rsidP="004E1411">
            <w:pPr>
              <w:pStyle w:val="TAC"/>
              <w:rPr>
                <w:lang w:eastAsia="ja-JP"/>
              </w:rPr>
            </w:pPr>
            <w:r>
              <w:rPr>
                <w:lang w:eastAsia="ja-JP"/>
              </w:rPr>
              <w:t>DC_21A_n79A</w:t>
            </w:r>
          </w:p>
          <w:p w14:paraId="663DB389" w14:textId="77777777" w:rsidR="00130FB6" w:rsidRPr="00877CC8" w:rsidRDefault="00130FB6" w:rsidP="004E1411">
            <w:pPr>
              <w:pStyle w:val="TAC"/>
              <w:rPr>
                <w:lang w:eastAsia="fi-FI"/>
              </w:rPr>
            </w:pPr>
            <w:r>
              <w:rPr>
                <w:lang w:eastAsia="ja-JP"/>
              </w:rPr>
              <w:t>DC_28A_n79A</w:t>
            </w:r>
          </w:p>
        </w:tc>
      </w:tr>
      <w:tr w:rsidR="00130FB6" w:rsidRPr="00877CC8" w14:paraId="1A45A7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2F431" w14:textId="77777777" w:rsidR="00130FB6" w:rsidRPr="00877CC8" w:rsidRDefault="00130FB6" w:rsidP="004E1411">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AEE11A" w14:textId="77777777" w:rsidR="00130FB6" w:rsidRDefault="00130FB6" w:rsidP="004E141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DFE9277" w14:textId="77777777" w:rsidR="00130FB6" w:rsidRPr="00877CC8" w:rsidRDefault="00130FB6" w:rsidP="004E141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130FB6" w:rsidRPr="00877CC8" w14:paraId="334055E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56B2" w14:textId="77777777" w:rsidR="00130FB6" w:rsidRPr="00877CC8" w:rsidRDefault="00130FB6" w:rsidP="004E141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7ECD6F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3FE7AC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DC_21A_n1A</w:t>
            </w:r>
          </w:p>
          <w:p w14:paraId="14B9B42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DC_42A_n1A</w:t>
            </w:r>
          </w:p>
        </w:tc>
      </w:tr>
      <w:tr w:rsidR="00130FB6" w:rsidRPr="00877CC8" w14:paraId="0E6E143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BE7FD" w14:textId="4A2803B3"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00D52138"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D6FBEC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62F6F1BF" w14:textId="4A13C462"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DC_21A-42C_n77A</w:t>
            </w:r>
            <w:r w:rsidR="00BF2962"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6A5063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3ECB0B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A45426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2E11AAC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6D299E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67BA98" w14:textId="1B5A40AD"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DC_21A_n77A</w:t>
            </w:r>
            <w:r w:rsidR="00C43FC1" w:rsidRPr="008B5010">
              <w:rPr>
                <w:rFonts w:ascii="Arial" w:hAnsi="Arial"/>
                <w:noProof/>
                <w:sz w:val="18"/>
                <w:vertAlign w:val="superscript"/>
                <w:lang w:eastAsia="zh-CN"/>
              </w:rPr>
              <w:t>14,</w:t>
            </w:r>
          </w:p>
        </w:tc>
      </w:tr>
      <w:tr w:rsidR="00CA0B24" w:rsidRPr="00877CC8" w14:paraId="55923A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6992A"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77EAEDB" w14:textId="77777777" w:rsidR="00CA0B24" w:rsidRPr="00877CC8" w:rsidRDefault="00CA0B24" w:rsidP="00CA0B2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206F627" w14:textId="77777777" w:rsidR="00CA0B24" w:rsidRPr="00877CC8" w:rsidRDefault="00CA0B24" w:rsidP="00CA0B2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01E13E7"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CEE67AD"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10C1AC2" w14:textId="77777777" w:rsidR="00CA0B24" w:rsidRPr="00877CC8" w:rsidRDefault="00CA0B24" w:rsidP="00CA0B2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86B662F"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822B427" w14:textId="6B9A1D6E" w:rsidR="00CA0B24" w:rsidRPr="00877CC8" w:rsidRDefault="00CA0B24" w:rsidP="00CA0B2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61721" w14:textId="126808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A0B24" w:rsidRPr="00877CC8" w14:paraId="5EFE42D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9415D"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90D7E3B" w14:textId="77777777"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5B05136"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8284BCD"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lang w:eastAsia="ja-JP"/>
              </w:rPr>
              <w:t>DC_21A-42C_n79C</w:t>
            </w:r>
          </w:p>
          <w:p w14:paraId="4CF0C061"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B1118F6" w14:textId="77777777" w:rsidR="00CA0B24" w:rsidRPr="00877CC8" w:rsidRDefault="00CA0B24" w:rsidP="00CA0B2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69F77965" w14:textId="77777777" w:rsidR="00CA0B24" w:rsidRPr="00877CC8" w:rsidRDefault="00CA0B24" w:rsidP="00CA0B2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294880F" w14:textId="4409D5E4" w:rsidR="00CA0B24" w:rsidRPr="00877CC8" w:rsidRDefault="00CA0B24" w:rsidP="00CA0B2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345DC5" w14:textId="485F53AF" w:rsidR="00CA0B24" w:rsidRPr="00877CC8" w:rsidRDefault="00CA0B24" w:rsidP="00CA0B2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13D23" w:rsidRPr="00B251C4" w14:paraId="56F9B22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E8572" w14:textId="77777777" w:rsidR="00D13D23" w:rsidRPr="00B251C4" w:rsidRDefault="00D13D23" w:rsidP="004E141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2E21984" w14:textId="77777777" w:rsidR="00D13D23" w:rsidRPr="00B251C4" w:rsidRDefault="00D13D23" w:rsidP="004E141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130FB6" w:rsidRPr="00877CC8" w14:paraId="7AA7DD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7A1C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BE711E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DC_28A_n1A</w:t>
            </w:r>
          </w:p>
        </w:tc>
      </w:tr>
      <w:tr w:rsidR="00130FB6" w:rsidRPr="00877CC8" w14:paraId="091E70E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E1CDD" w14:textId="77777777" w:rsidR="00130FB6" w:rsidRPr="00877CC8" w:rsidRDefault="00130FB6" w:rsidP="004E141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805FF4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DC_28A_n3A</w:t>
            </w:r>
          </w:p>
        </w:tc>
      </w:tr>
      <w:tr w:rsidR="00130FB6" w:rsidRPr="00877CC8" w14:paraId="76CA50A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07C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A3ACC76"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DC_28A_n1A</w:t>
            </w:r>
          </w:p>
          <w:p w14:paraId="1CC2C348" w14:textId="77777777" w:rsidR="00130FB6" w:rsidRPr="00877CC8" w:rsidRDefault="00130FB6" w:rsidP="004E1411">
            <w:pPr>
              <w:keepNext/>
              <w:keepLines/>
              <w:spacing w:after="0"/>
              <w:jc w:val="center"/>
              <w:rPr>
                <w:rFonts w:ascii="Arial" w:hAnsi="Arial" w:cs="Arial"/>
                <w:color w:val="000000"/>
                <w:sz w:val="18"/>
                <w:szCs w:val="18"/>
              </w:rPr>
            </w:pPr>
            <w:r w:rsidRPr="00877CC8">
              <w:rPr>
                <w:rFonts w:ascii="Arial" w:hAnsi="Arial"/>
                <w:sz w:val="18"/>
              </w:rPr>
              <w:t>DC_38A_n1A</w:t>
            </w:r>
          </w:p>
        </w:tc>
      </w:tr>
      <w:tr w:rsidR="00CC7F59" w:rsidRPr="00EB1767" w14:paraId="33DA6F80"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EDACD" w14:textId="77777777" w:rsidR="00CC7F59" w:rsidRPr="00EB1767" w:rsidRDefault="00CC7F59" w:rsidP="008852A7">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7ACA4EB" w14:textId="77777777" w:rsidR="00CC7F59" w:rsidRPr="001762FB" w:rsidRDefault="00CC7F59" w:rsidP="008852A7">
            <w:pPr>
              <w:pStyle w:val="TAC"/>
              <w:rPr>
                <w:rFonts w:cs="Arial"/>
                <w:szCs w:val="18"/>
                <w:lang w:eastAsia="zh-CN"/>
              </w:rPr>
            </w:pPr>
            <w:r w:rsidRPr="00C2144E">
              <w:rPr>
                <w:rFonts w:cs="Arial"/>
                <w:szCs w:val="18"/>
                <w:lang w:eastAsia="zh-CN"/>
              </w:rPr>
              <w:t>DC_28A_n78A</w:t>
            </w:r>
          </w:p>
          <w:p w14:paraId="453F98EC" w14:textId="77777777" w:rsidR="00CC7F59" w:rsidRPr="00EB1767" w:rsidRDefault="00CC7F59" w:rsidP="008852A7">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130FB6" w:rsidRPr="00877CC8" w14:paraId="64FBB7E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54361"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576ADF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130FB6" w:rsidRPr="00877CC8" w14:paraId="09CE92A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A684B"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B0FBD25" w14:textId="77777777" w:rsidR="00130FB6" w:rsidRPr="00877CC8" w:rsidRDefault="00130FB6" w:rsidP="004E141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5D7FB40"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130FB6" w:rsidRPr="00877CC8" w14:paraId="5857AB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DDB2D" w14:textId="2603DD75"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DC_21A_n77A-n79A</w:t>
            </w:r>
            <w:r w:rsidR="00103FE6">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E2E2F81" w14:textId="62D24C9A"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sidR="002B3870">
              <w:rPr>
                <w:rFonts w:ascii="Arial" w:eastAsia="Malgun Gothic" w:hAnsi="Arial"/>
                <w:sz w:val="18"/>
                <w:vertAlign w:val="superscript"/>
                <w:lang w:eastAsia="ko-KR"/>
              </w:rPr>
              <w:t>14</w:t>
            </w:r>
          </w:p>
          <w:p w14:paraId="2CE13FC1" w14:textId="53437640" w:rsidR="00130FB6" w:rsidRPr="00877CC8" w:rsidRDefault="00130FB6" w:rsidP="004E141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sidR="002B3870">
              <w:rPr>
                <w:rFonts w:ascii="Arial" w:eastAsia="Malgun Gothic" w:hAnsi="Arial"/>
                <w:sz w:val="18"/>
                <w:vertAlign w:val="superscript"/>
                <w:lang w:eastAsia="ko-KR"/>
              </w:rPr>
              <w:t>14</w:t>
            </w:r>
          </w:p>
        </w:tc>
      </w:tr>
      <w:tr w:rsidR="00130FB6" w:rsidRPr="00877CC8" w14:paraId="581B2D2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8460C" w14:textId="1E7B44C8" w:rsidR="00130FB6" w:rsidRPr="00877CC8" w:rsidRDefault="00130FB6" w:rsidP="004E1411">
            <w:pPr>
              <w:keepNext/>
              <w:keepLines/>
              <w:spacing w:after="0"/>
              <w:jc w:val="center"/>
              <w:rPr>
                <w:rFonts w:ascii="Arial" w:hAnsi="Arial"/>
                <w:sz w:val="18"/>
              </w:rPr>
            </w:pPr>
            <w:r w:rsidRPr="00877CC8">
              <w:rPr>
                <w:rFonts w:ascii="Arial" w:eastAsia="Malgun Gothic" w:hAnsi="Arial"/>
                <w:sz w:val="18"/>
                <w:lang w:eastAsia="ko-KR"/>
              </w:rPr>
              <w:t>DC_21A_n78A-n79A</w:t>
            </w:r>
            <w:r w:rsidR="00103FE6">
              <w:rPr>
                <w:rFonts w:ascii="Arial" w:eastAsia="Malgun Gothic" w:hAnsi="Arial"/>
                <w:sz w:val="18"/>
                <w:vertAlign w:val="superscript"/>
                <w:lang w:eastAsia="ko-KR"/>
              </w:rPr>
              <w:t xml:space="preserve">14, </w:t>
            </w:r>
            <w:r w:rsidR="00232F1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383FED7" w14:textId="08A46D61"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sidR="002B3870">
              <w:rPr>
                <w:rFonts w:ascii="Arial" w:eastAsia="Malgun Gothic" w:hAnsi="Arial"/>
                <w:sz w:val="18"/>
                <w:vertAlign w:val="superscript"/>
                <w:lang w:eastAsia="ko-KR"/>
              </w:rPr>
              <w:t>14</w:t>
            </w:r>
          </w:p>
          <w:p w14:paraId="29D47F0F" w14:textId="3CE55B73" w:rsidR="00130FB6" w:rsidRPr="00877CC8" w:rsidRDefault="00130FB6" w:rsidP="004E141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sidR="002B3870">
              <w:rPr>
                <w:rFonts w:ascii="Arial" w:eastAsia="Malgun Gothic" w:hAnsi="Arial"/>
                <w:sz w:val="18"/>
                <w:vertAlign w:val="superscript"/>
                <w:lang w:eastAsia="ko-KR"/>
              </w:rPr>
              <w:t>14</w:t>
            </w:r>
          </w:p>
        </w:tc>
      </w:tr>
      <w:tr w:rsidR="00130FB6" w:rsidRPr="00877CC8" w14:paraId="138A6C4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00EA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DC_25A-41A_n41A</w:t>
            </w:r>
          </w:p>
          <w:p w14:paraId="085FF711"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DC_25A-41C_n41A</w:t>
            </w:r>
          </w:p>
          <w:p w14:paraId="6495F016"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7285C9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DC_25A_n41A</w:t>
            </w:r>
          </w:p>
          <w:p w14:paraId="1274526A" w14:textId="77777777" w:rsidR="00130FB6" w:rsidRPr="00877CC8" w:rsidRDefault="00130FB6" w:rsidP="004E141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30FB6" w:rsidRPr="00877CC8" w14:paraId="098A413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8830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DC_25A-25A-41A_n41A</w:t>
            </w:r>
          </w:p>
          <w:p w14:paraId="0476CBC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DC_25A-25A-41C_n41A</w:t>
            </w:r>
          </w:p>
          <w:p w14:paraId="5C755CC6"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D7507F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DC_25A_n41A</w:t>
            </w:r>
          </w:p>
          <w:p w14:paraId="2DBEBDF6" w14:textId="77777777" w:rsidR="00130FB6" w:rsidRPr="00877CC8" w:rsidRDefault="00130FB6" w:rsidP="004E1411">
            <w:pPr>
              <w:keepNext/>
              <w:keepLines/>
              <w:spacing w:after="0"/>
              <w:jc w:val="center"/>
              <w:rPr>
                <w:rFonts w:ascii="Arial" w:hAnsi="Arial"/>
                <w:sz w:val="18"/>
                <w:lang w:eastAsia="zh-CN"/>
              </w:rPr>
            </w:pPr>
            <w:r w:rsidRPr="00547C1B">
              <w:rPr>
                <w:rFonts w:ascii="Arial" w:hAnsi="Arial"/>
                <w:sz w:val="18"/>
                <w:lang w:eastAsia="zh-CN"/>
              </w:rPr>
              <w:t>DC_41A_n41A</w:t>
            </w:r>
          </w:p>
        </w:tc>
      </w:tr>
      <w:tr w:rsidR="00130FB6" w:rsidRPr="00877CC8" w14:paraId="7805E25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39878"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72CF8C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DC_25A_n41A</w:t>
            </w:r>
          </w:p>
          <w:p w14:paraId="134FD0B1"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130FB6" w:rsidRPr="00877CC8" w14:paraId="103DDFF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97E8D"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108916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DC_25A_n41A</w:t>
            </w:r>
          </w:p>
          <w:p w14:paraId="10BF26B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DC_(n)41AA</w:t>
            </w:r>
          </w:p>
        </w:tc>
      </w:tr>
      <w:tr w:rsidR="00130FB6" w:rsidRPr="00877CC8" w14:paraId="0F39A7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63FF4" w14:textId="77777777" w:rsidR="00130FB6" w:rsidRPr="00877CC8" w:rsidRDefault="00130FB6" w:rsidP="004E1411">
            <w:pPr>
              <w:keepNext/>
              <w:keepLines/>
              <w:spacing w:after="0"/>
              <w:jc w:val="center"/>
              <w:rPr>
                <w:rFonts w:ascii="Arial" w:hAnsi="Arial"/>
                <w:sz w:val="18"/>
              </w:rPr>
            </w:pPr>
            <w:r w:rsidRPr="00877CC8">
              <w:rPr>
                <w:rFonts w:ascii="Arial" w:hAnsi="Arial"/>
                <w:sz w:val="18"/>
              </w:rPr>
              <w:lastRenderedPageBreak/>
              <w:t>DC_25A-(n)41CA</w:t>
            </w:r>
          </w:p>
          <w:p w14:paraId="40904E14"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B10385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DC_25A_n41A</w:t>
            </w:r>
          </w:p>
          <w:p w14:paraId="384D8093" w14:textId="77777777" w:rsidR="00130FB6" w:rsidRPr="00877CC8" w:rsidRDefault="00130FB6" w:rsidP="004E1411">
            <w:pPr>
              <w:keepNext/>
              <w:keepLines/>
              <w:spacing w:after="0"/>
              <w:jc w:val="center"/>
              <w:rPr>
                <w:rFonts w:ascii="Arial" w:hAnsi="Arial"/>
                <w:sz w:val="18"/>
                <w:highlight w:val="yellow"/>
                <w:lang w:eastAsia="fr-FR"/>
              </w:rPr>
            </w:pPr>
            <w:r w:rsidRPr="00877CC8">
              <w:rPr>
                <w:rFonts w:ascii="Arial" w:hAnsi="Arial"/>
                <w:sz w:val="18"/>
              </w:rPr>
              <w:t>DC_(n)41AA</w:t>
            </w:r>
          </w:p>
          <w:p w14:paraId="104A58B4" w14:textId="77777777" w:rsidR="00130FB6" w:rsidRPr="00877CC8" w:rsidRDefault="00130FB6" w:rsidP="004E141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30FB6" w:rsidRPr="00877CC8" w14:paraId="4411484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C8505"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DC_25A-25A-(n)41CA</w:t>
            </w:r>
          </w:p>
          <w:p w14:paraId="59B7DAB2"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D4DBC3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DC_25A_n41A</w:t>
            </w:r>
          </w:p>
          <w:p w14:paraId="2A3BB812" w14:textId="77777777" w:rsidR="00130FB6" w:rsidRPr="00877CC8" w:rsidRDefault="00130FB6" w:rsidP="004E141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01155B1" w14:textId="77777777" w:rsidR="00130FB6" w:rsidRPr="00877CC8" w:rsidRDefault="00130FB6" w:rsidP="004E1411">
            <w:pPr>
              <w:keepNext/>
              <w:keepLines/>
              <w:spacing w:after="0"/>
              <w:jc w:val="center"/>
              <w:rPr>
                <w:rFonts w:ascii="Arial" w:hAnsi="Arial"/>
                <w:sz w:val="18"/>
                <w:lang w:eastAsia="zh-CN"/>
              </w:rPr>
            </w:pPr>
            <w:r w:rsidRPr="00547C1B">
              <w:rPr>
                <w:rFonts w:ascii="Arial" w:hAnsi="Arial"/>
                <w:sz w:val="18"/>
                <w:lang w:eastAsia="zh-CN"/>
              </w:rPr>
              <w:t>DC_41A_n41A</w:t>
            </w:r>
          </w:p>
        </w:tc>
      </w:tr>
      <w:tr w:rsidR="00130FB6" w:rsidRPr="00877CC8" w14:paraId="2FCFE52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DE776"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E7591C1"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DC_25A_n77A</w:t>
            </w:r>
          </w:p>
          <w:p w14:paraId="3F656491"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rPr>
              <w:t>DC_66A_n77A</w:t>
            </w:r>
          </w:p>
        </w:tc>
      </w:tr>
      <w:tr w:rsidR="00130FB6" w:rsidRPr="00877CC8" w14:paraId="57D862D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68772" w14:textId="77777777" w:rsidR="00130FB6" w:rsidRPr="00877CC8" w:rsidRDefault="00130FB6" w:rsidP="004E14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6F370"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345CD0D"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130FB6" w:rsidRPr="00877CC8" w14:paraId="7C239A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56492" w14:textId="77777777" w:rsidR="00130FB6" w:rsidRPr="00877CC8" w:rsidRDefault="00130FB6" w:rsidP="004E141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FFF5EE"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DC_25A_n78A</w:t>
            </w:r>
          </w:p>
          <w:p w14:paraId="7F8A6A79" w14:textId="77777777" w:rsidR="00130FB6" w:rsidRPr="00877CC8" w:rsidRDefault="00130FB6" w:rsidP="004E1411">
            <w:pPr>
              <w:keepNext/>
              <w:keepLines/>
              <w:spacing w:after="0"/>
              <w:jc w:val="center"/>
              <w:rPr>
                <w:rFonts w:ascii="Arial" w:hAnsi="Arial" w:cs="Arial"/>
                <w:sz w:val="18"/>
              </w:rPr>
            </w:pPr>
            <w:r w:rsidRPr="00877CC8">
              <w:rPr>
                <w:rFonts w:ascii="Arial" w:hAnsi="Arial" w:cs="Arial"/>
                <w:sz w:val="18"/>
              </w:rPr>
              <w:t>DC_66A_n78A</w:t>
            </w:r>
          </w:p>
        </w:tc>
      </w:tr>
      <w:tr w:rsidR="00130FB6" w:rsidRPr="00877CC8" w14:paraId="011BA28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FBFA78" w14:textId="77777777" w:rsidR="00130FB6" w:rsidRPr="00877CC8" w:rsidRDefault="00130FB6" w:rsidP="004E14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C4D596"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F42CF68"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7051B" w:rsidRPr="00877CC8" w14:paraId="2B74FBAD"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735E8" w14:textId="34EA3183" w:rsidR="0027051B" w:rsidRPr="00877CC8" w:rsidRDefault="0027051B" w:rsidP="0027051B">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16C411E" w14:textId="77777777" w:rsidR="0027051B" w:rsidRDefault="0027051B" w:rsidP="0027051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78DC033C" w14:textId="7E3D75D7" w:rsidR="0027051B" w:rsidRPr="00877CC8" w:rsidRDefault="0027051B" w:rsidP="0027051B">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130FB6" w:rsidRPr="00877CC8" w14:paraId="6D42818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79F9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DC_28A-40A_n78A</w:t>
            </w:r>
          </w:p>
          <w:p w14:paraId="1CF134D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C845C0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DC_28A_n78A</w:t>
            </w:r>
          </w:p>
          <w:p w14:paraId="2CCA704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DC_40A_n78A</w:t>
            </w:r>
          </w:p>
        </w:tc>
      </w:tr>
      <w:tr w:rsidR="00130FB6" w:rsidRPr="00877CC8" w14:paraId="093C83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0E0A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46840C4"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E89529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DC_28A_n77A</w:t>
            </w:r>
          </w:p>
          <w:p w14:paraId="0532CF04"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130FB6" w:rsidRPr="00877CC8" w14:paraId="7237AE6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178C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4D3F961"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3130557"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DC_28A_n78A</w:t>
            </w:r>
          </w:p>
          <w:p w14:paraId="0BC07AE7"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130FB6" w:rsidRPr="00877CC8" w14:paraId="64A4FE7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ACF5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E615289"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A83D5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DC_28A_n79A</w:t>
            </w:r>
          </w:p>
          <w:p w14:paraId="7F4712B1"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130FB6" w:rsidRPr="00877CC8" w14:paraId="66888F7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235DB"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D98CF4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DC_28A_n1A</w:t>
            </w:r>
          </w:p>
          <w:p w14:paraId="2A53A909"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DC_28A_n40A</w:t>
            </w:r>
          </w:p>
        </w:tc>
      </w:tr>
      <w:tr w:rsidR="00130FB6" w:rsidRPr="00877CC8" w14:paraId="024B022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5AAB8"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3156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DC_28A_n1A</w:t>
            </w:r>
          </w:p>
          <w:p w14:paraId="417A0CD4"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DC_28A_n78A</w:t>
            </w:r>
          </w:p>
        </w:tc>
      </w:tr>
      <w:tr w:rsidR="00130FB6" w:rsidRPr="00877CC8" w14:paraId="01BD4B9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48B0" w14:textId="77777777" w:rsidR="00130FB6" w:rsidRPr="00877CC8" w:rsidRDefault="00130FB6" w:rsidP="004E141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A5138" w14:textId="77777777" w:rsidR="00130FB6" w:rsidRPr="00877CC8" w:rsidRDefault="00130FB6" w:rsidP="004E1411">
            <w:pPr>
              <w:keepNext/>
              <w:keepLines/>
              <w:spacing w:after="0"/>
              <w:jc w:val="center"/>
              <w:rPr>
                <w:rFonts w:ascii="Arial" w:hAnsi="Arial" w:cs="Arial"/>
                <w:bCs/>
                <w:sz w:val="18"/>
              </w:rPr>
            </w:pPr>
            <w:r w:rsidRPr="00877CC8">
              <w:rPr>
                <w:rFonts w:ascii="Arial" w:hAnsi="Arial" w:cs="Arial"/>
                <w:bCs/>
                <w:sz w:val="18"/>
              </w:rPr>
              <w:t>DC_28A_n3A</w:t>
            </w:r>
          </w:p>
          <w:p w14:paraId="3C0AB48D" w14:textId="77777777" w:rsidR="00130FB6" w:rsidRPr="00877CC8" w:rsidRDefault="00130FB6" w:rsidP="004E1411">
            <w:pPr>
              <w:keepNext/>
              <w:keepLines/>
              <w:spacing w:after="0"/>
              <w:jc w:val="center"/>
              <w:rPr>
                <w:rFonts w:ascii="Arial" w:hAnsi="Arial"/>
                <w:sz w:val="18"/>
              </w:rPr>
            </w:pPr>
            <w:r w:rsidRPr="00877CC8">
              <w:rPr>
                <w:rFonts w:ascii="Arial" w:hAnsi="Arial" w:cs="Arial"/>
                <w:bCs/>
                <w:sz w:val="18"/>
              </w:rPr>
              <w:t>DC_28A_n77A</w:t>
            </w:r>
          </w:p>
        </w:tc>
      </w:tr>
      <w:tr w:rsidR="00130FB6" w:rsidRPr="00877CC8" w14:paraId="6F46171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95C1C"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F74DE"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DC_28A_n3A</w:t>
            </w:r>
          </w:p>
          <w:p w14:paraId="11D3393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DC_28A_n78A</w:t>
            </w:r>
          </w:p>
        </w:tc>
      </w:tr>
      <w:tr w:rsidR="00130FB6" w:rsidRPr="00877CC8" w14:paraId="4D7B301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1BF9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F56F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DC_28A_n5A</w:t>
            </w:r>
          </w:p>
          <w:p w14:paraId="3DC86FF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zh-CN"/>
              </w:rPr>
              <w:t>DC_28A_n78A</w:t>
            </w:r>
          </w:p>
        </w:tc>
      </w:tr>
      <w:tr w:rsidR="00130FB6" w:rsidRPr="00877CC8" w14:paraId="44E2FB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0BD66" w14:textId="77777777" w:rsidR="00130FB6" w:rsidRPr="00877CC8" w:rsidRDefault="00130FB6" w:rsidP="004E1411">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39E99C4" w14:textId="77777777" w:rsidR="00130FB6" w:rsidRPr="00877CC8" w:rsidRDefault="00130FB6" w:rsidP="004E14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67DD86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30FB6" w:rsidRPr="00877CC8" w14:paraId="16D7AF4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674B" w14:textId="77777777" w:rsidR="00130FB6" w:rsidRPr="00877CC8" w:rsidRDefault="00130FB6" w:rsidP="004E1411">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C157FAF" w14:textId="77777777" w:rsidR="00130FB6" w:rsidRPr="00877CC8" w:rsidRDefault="00130FB6" w:rsidP="004E14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FD05BCE" w14:textId="77777777" w:rsidR="00130FB6" w:rsidRPr="00877CC8" w:rsidRDefault="00130FB6" w:rsidP="004E141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75EB1CC"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30FB6" w:rsidRPr="00877CC8" w14:paraId="1AAF8B7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C44A1"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1CEC6"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DC_28A_n8A</w:t>
            </w:r>
          </w:p>
          <w:p w14:paraId="7BB64630" w14:textId="77777777" w:rsidR="00130FB6" w:rsidRPr="00877CC8" w:rsidRDefault="00130FB6" w:rsidP="004E1411">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A3F97" w:rsidRPr="00877CC8" w14:paraId="0DE76D20"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979CF" w14:textId="77777777" w:rsidR="00CA3F97" w:rsidRPr="00877CC8" w:rsidRDefault="00CA3F97" w:rsidP="00C0595B">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0FD2BF36" w14:textId="77777777" w:rsidR="00CA3F97" w:rsidRPr="00877CC8" w:rsidRDefault="00CA3F97" w:rsidP="00C0595B">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22FE3942" w14:textId="77777777" w:rsidR="00CA3F97" w:rsidRPr="00877CC8" w:rsidRDefault="00CA3F97" w:rsidP="00C0595B">
            <w:pPr>
              <w:keepNext/>
              <w:keepLines/>
              <w:spacing w:after="0"/>
              <w:jc w:val="center"/>
              <w:rPr>
                <w:rFonts w:ascii="Arial" w:hAnsi="Arial"/>
                <w:sz w:val="18"/>
                <w:lang w:eastAsia="ko-KR"/>
              </w:rPr>
            </w:pPr>
            <w:r w:rsidRPr="00877CC8">
              <w:rPr>
                <w:rFonts w:ascii="Arial" w:hAnsi="Arial"/>
                <w:sz w:val="18"/>
                <w:lang w:eastAsia="ko-KR"/>
              </w:rPr>
              <w:t>DC_28A_n78A</w:t>
            </w:r>
          </w:p>
        </w:tc>
      </w:tr>
      <w:tr w:rsidR="00130FB6" w:rsidRPr="00877CC8" w14:paraId="4906F1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6EB30"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1F973CA"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DC_28A_n40A</w:t>
            </w:r>
          </w:p>
          <w:p w14:paraId="39DC070B"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DC_28A_n78A</w:t>
            </w:r>
          </w:p>
        </w:tc>
      </w:tr>
      <w:tr w:rsidR="00130FB6" w:rsidRPr="00877CC8" w14:paraId="3DB66CC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490BD"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4E17B86"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DC_28A_n41A</w:t>
            </w:r>
          </w:p>
          <w:p w14:paraId="694CADDA"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130FB6" w:rsidRPr="00877CC8" w14:paraId="1CAE658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8977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F57836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B58D1B8"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9726EBE"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0F1BE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30FB6" w:rsidRPr="00877CC8" w14:paraId="077010A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ABCF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4B1564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4246F0BA" w14:textId="77777777" w:rsidR="00130FB6" w:rsidRPr="00877CC8" w:rsidRDefault="00130FB6" w:rsidP="004E14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68DE5BD"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B35926"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30FB6" w:rsidRPr="00877CC8" w14:paraId="338CCBC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C78B6"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7EFE357"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8F158F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DC_28A-42C_n79A</w:t>
            </w:r>
          </w:p>
          <w:p w14:paraId="2DEE1BA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2A87492"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130FB6" w:rsidRPr="00877CC8" w14:paraId="2E6C444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2306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B72E6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DC_28A_n78A</w:t>
            </w:r>
          </w:p>
          <w:p w14:paraId="5C7C7A4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130FB6" w:rsidRPr="00877CC8" w14:paraId="4228A5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4E22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6E534D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r-FR"/>
              </w:rPr>
              <w:t>DC_30A_n2A</w:t>
            </w:r>
          </w:p>
        </w:tc>
      </w:tr>
      <w:tr w:rsidR="00130FB6" w:rsidRPr="00877CC8" w14:paraId="596C9F8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0E17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B7135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r-FR"/>
              </w:rPr>
              <w:t>DC_30A_n66A</w:t>
            </w:r>
          </w:p>
        </w:tc>
      </w:tr>
      <w:tr w:rsidR="00130FB6" w:rsidRPr="00877CC8" w14:paraId="2B5386F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1ECF8"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5CAC88"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30FB6" w:rsidRPr="00877CC8" w14:paraId="46EC454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E90D8"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32B78EC1"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DC_66A_n2A</w:t>
            </w:r>
          </w:p>
        </w:tc>
      </w:tr>
      <w:tr w:rsidR="00130FB6" w:rsidRPr="00877CC8" w14:paraId="336ABA1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9787F"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F008E94"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DC_66A_n2A</w:t>
            </w:r>
          </w:p>
        </w:tc>
      </w:tr>
      <w:tr w:rsidR="00130FB6" w:rsidRPr="00877CC8" w14:paraId="326B74A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163D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0FE90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DC_66A_n30A</w:t>
            </w:r>
          </w:p>
        </w:tc>
      </w:tr>
      <w:tr w:rsidR="007454FF" w:rsidRPr="00877CC8" w14:paraId="31B7BEA7"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C919C" w14:textId="77777777" w:rsidR="007454FF" w:rsidRPr="00877CC8" w:rsidRDefault="007454FF" w:rsidP="00312FC6">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3FEAE749" w14:textId="77777777" w:rsidR="007454FF" w:rsidRPr="00877CC8" w:rsidRDefault="007454FF" w:rsidP="00312FC6">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130FB6" w:rsidRPr="00877CC8" w14:paraId="699E971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80775" w14:textId="77777777" w:rsidR="00130FB6" w:rsidRPr="00877CC8" w:rsidRDefault="00130FB6" w:rsidP="004E141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F301F3" w14:textId="77777777" w:rsidR="00130FB6" w:rsidRPr="00877CC8" w:rsidRDefault="00130FB6" w:rsidP="004E141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130FB6" w:rsidRPr="00877CC8" w14:paraId="38382E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69EE7"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DAC61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DD60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30FB6" w:rsidRPr="00877CC8" w14:paraId="110FC39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BE00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B7F634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DC_66A_n78A</w:t>
            </w:r>
          </w:p>
        </w:tc>
      </w:tr>
      <w:tr w:rsidR="00130FB6" w:rsidRPr="00877CC8" w14:paraId="144CC00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ECE1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CC64E6F" w14:textId="77777777"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DC_30A_n5A</w:t>
            </w:r>
          </w:p>
          <w:p w14:paraId="4EBBC3A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130FB6" w:rsidRPr="00877CC8" w14:paraId="54A1AA0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F530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CD25F1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DC_30A_n2A</w:t>
            </w:r>
          </w:p>
          <w:p w14:paraId="3D969367"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DC_66A_n2A</w:t>
            </w:r>
          </w:p>
        </w:tc>
      </w:tr>
      <w:tr w:rsidR="00130FB6" w:rsidRPr="00877CC8" w14:paraId="7959EEF3"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5106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25255C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DC_30A_n2A</w:t>
            </w:r>
          </w:p>
          <w:p w14:paraId="1BB13C10"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DC_66A_n2A</w:t>
            </w:r>
          </w:p>
        </w:tc>
      </w:tr>
      <w:tr w:rsidR="00130FB6" w:rsidRPr="00877CC8" w14:paraId="618C369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E8E0"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16291F3"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DC_30A_n5A</w:t>
            </w:r>
          </w:p>
          <w:p w14:paraId="0D85D014"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fi-FI"/>
              </w:rPr>
              <w:t>DC_66A_n5A</w:t>
            </w:r>
          </w:p>
        </w:tc>
      </w:tr>
      <w:tr w:rsidR="00130FB6" w:rsidRPr="00877CC8" w14:paraId="07A8F40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799A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36E37C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DC_30A_n5A</w:t>
            </w:r>
          </w:p>
          <w:p w14:paraId="265E387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DC_66A_n5A</w:t>
            </w:r>
          </w:p>
        </w:tc>
      </w:tr>
      <w:tr w:rsidR="00130FB6" w:rsidRPr="00877CC8" w14:paraId="6AD882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6F00E" w14:textId="77777777" w:rsidR="00130FB6" w:rsidRPr="00877CC8" w:rsidRDefault="00130FB6" w:rsidP="004E141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A5453C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DC_30A_n5A</w:t>
            </w:r>
          </w:p>
          <w:p w14:paraId="701EDB8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DC_66A_n5A</w:t>
            </w:r>
          </w:p>
        </w:tc>
      </w:tr>
      <w:tr w:rsidR="00130FB6" w:rsidRPr="00877CC8" w14:paraId="11AAB34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4C07A"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A28C1C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DC_30A_n66A</w:t>
            </w:r>
          </w:p>
          <w:p w14:paraId="789F486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130FB6" w:rsidRPr="00877CC8" w14:paraId="6EC275D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D56E1"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0EAE1A4"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DEF345" w14:textId="77777777" w:rsidR="00130FB6" w:rsidRPr="00877CC8" w:rsidRDefault="00130FB6" w:rsidP="004E14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D277BB9" w14:textId="77777777" w:rsidR="00130FB6" w:rsidRPr="00877CC8" w:rsidRDefault="00130FB6" w:rsidP="004E14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30FB6" w:rsidRPr="00877CC8" w14:paraId="76036CC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CF38D" w14:textId="77777777" w:rsidR="00D13D23" w:rsidRDefault="00130FB6" w:rsidP="00D13D2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00655AD7" w:rsidRPr="00877CC8">
              <w:rPr>
                <w:rFonts w:ascii="Arial" w:hAnsi="Arial"/>
                <w:noProof/>
                <w:sz w:val="18"/>
                <w:vertAlign w:val="superscript"/>
                <w:lang w:eastAsia="zh-CN"/>
              </w:rPr>
              <w:t xml:space="preserve"> 14</w:t>
            </w:r>
          </w:p>
          <w:p w14:paraId="352EDED1" w14:textId="5CB2A32B" w:rsidR="00130FB6" w:rsidRPr="00877CC8" w:rsidRDefault="00D13D23" w:rsidP="00D13D2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00455DE5"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226D68F" w14:textId="0EFAA860" w:rsidR="00130FB6" w:rsidRPr="00877CC8" w:rsidRDefault="00130FB6" w:rsidP="004E14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00655AD7" w:rsidRPr="00877CC8">
              <w:rPr>
                <w:rFonts w:ascii="Arial" w:hAnsi="Arial"/>
                <w:noProof/>
                <w:sz w:val="18"/>
                <w:vertAlign w:val="superscript"/>
                <w:lang w:eastAsia="zh-CN"/>
              </w:rPr>
              <w:t>14</w:t>
            </w:r>
          </w:p>
          <w:p w14:paraId="0702159A" w14:textId="3F6E2123" w:rsidR="00130FB6" w:rsidRPr="00877CC8" w:rsidRDefault="00130FB6" w:rsidP="004E14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00655AD7" w:rsidRPr="00877CC8">
              <w:rPr>
                <w:rFonts w:ascii="Arial" w:hAnsi="Arial"/>
                <w:noProof/>
                <w:sz w:val="18"/>
                <w:vertAlign w:val="superscript"/>
                <w:lang w:eastAsia="zh-CN"/>
              </w:rPr>
              <w:t>14</w:t>
            </w:r>
          </w:p>
        </w:tc>
      </w:tr>
      <w:tr w:rsidR="00130FB6" w:rsidRPr="00877CC8" w14:paraId="2E20D18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08167"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3214355" w14:textId="77777777" w:rsidR="00130FB6" w:rsidRPr="00877CC8" w:rsidRDefault="00130FB6" w:rsidP="004E1411">
            <w:pPr>
              <w:keepNext/>
              <w:keepLines/>
              <w:spacing w:after="0"/>
              <w:jc w:val="center"/>
              <w:rPr>
                <w:rFonts w:ascii="Arial" w:hAnsi="Arial"/>
                <w:sz w:val="18"/>
                <w:lang w:val="fi-FI" w:eastAsia="fi-FI"/>
              </w:rPr>
            </w:pPr>
            <w:r w:rsidRPr="00877CC8">
              <w:rPr>
                <w:rFonts w:ascii="Arial" w:hAnsi="Arial"/>
                <w:sz w:val="18"/>
              </w:rPr>
              <w:t>DC_38A_n1A</w:t>
            </w:r>
          </w:p>
        </w:tc>
      </w:tr>
      <w:tr w:rsidR="00130FB6" w:rsidRPr="00877CC8" w14:paraId="308E4C4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3AE25" w14:textId="77777777" w:rsidR="00130FB6" w:rsidRPr="00877CC8" w:rsidRDefault="00130FB6" w:rsidP="004E141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A0C9A74" w14:textId="77777777" w:rsidR="00130FB6" w:rsidRPr="00877CC8" w:rsidRDefault="00130FB6" w:rsidP="004E1411">
            <w:pPr>
              <w:keepNext/>
              <w:keepLines/>
              <w:spacing w:after="0"/>
              <w:jc w:val="center"/>
              <w:rPr>
                <w:rFonts w:ascii="Arial" w:hAnsi="Arial" w:cs="Arial"/>
                <w:sz w:val="18"/>
                <w:lang w:val="en-US" w:eastAsia="zh-TW"/>
              </w:rPr>
            </w:pPr>
            <w:r w:rsidRPr="00877CC8">
              <w:rPr>
                <w:rFonts w:ascii="Arial" w:hAnsi="Arial"/>
                <w:sz w:val="18"/>
              </w:rPr>
              <w:t>DC_38A_n28A</w:t>
            </w:r>
          </w:p>
        </w:tc>
      </w:tr>
      <w:tr w:rsidR="00130FB6" w:rsidRPr="00877CC8" w14:paraId="339BB6B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0139B"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9CD11C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3B2FCB6C"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0D26BB" w:rsidRPr="00877CC8" w14:paraId="645853F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EED68" w14:textId="77777777" w:rsidR="000D26BB" w:rsidRPr="00877CC8" w:rsidRDefault="000D26BB" w:rsidP="004E141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9B6B0DB" w14:textId="77777777" w:rsidR="000D26BB" w:rsidRPr="00877CC8" w:rsidRDefault="000D26BB"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0ABA7FC" w14:textId="77777777" w:rsidR="000D26BB" w:rsidRPr="00877CC8" w:rsidRDefault="000D26BB" w:rsidP="004E1411">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30FB6" w:rsidRPr="00877CC8" w14:paraId="4221FD7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ECC3C" w14:textId="77777777" w:rsidR="004D6588" w:rsidRDefault="00130FB6" w:rsidP="004D6588">
            <w:pPr>
              <w:keepNext/>
              <w:keepLines/>
              <w:spacing w:after="0"/>
              <w:jc w:val="center"/>
              <w:rPr>
                <w:rFonts w:ascii="Arial" w:hAnsi="Arial"/>
                <w:sz w:val="18"/>
                <w:lang w:eastAsia="fi-FI"/>
              </w:rPr>
            </w:pPr>
            <w:r w:rsidRPr="00877CC8">
              <w:rPr>
                <w:rFonts w:ascii="Arial" w:hAnsi="Arial"/>
                <w:sz w:val="18"/>
                <w:lang w:eastAsia="fi-FI"/>
              </w:rPr>
              <w:t>DC_39A_n40A-n41A</w:t>
            </w:r>
          </w:p>
          <w:p w14:paraId="77BC7093" w14:textId="4DFDF476" w:rsidR="00130FB6" w:rsidRPr="00877CC8" w:rsidRDefault="004D6588" w:rsidP="004D6588">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337B42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DC_39A_n40A</w:t>
            </w:r>
          </w:p>
          <w:p w14:paraId="5B074D0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DC_39A_n41A</w:t>
            </w:r>
          </w:p>
        </w:tc>
      </w:tr>
      <w:tr w:rsidR="00130FB6" w:rsidRPr="00877CC8" w14:paraId="63A4A22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1C0CE" w14:textId="77777777" w:rsidR="00D34FEB" w:rsidRDefault="00130FB6" w:rsidP="00D34FEB">
            <w:pPr>
              <w:keepNext/>
              <w:keepLines/>
              <w:spacing w:after="0"/>
              <w:jc w:val="center"/>
              <w:rPr>
                <w:rFonts w:ascii="Arial" w:hAnsi="Arial"/>
                <w:sz w:val="18"/>
                <w:lang w:eastAsia="fi-FI"/>
              </w:rPr>
            </w:pPr>
            <w:r w:rsidRPr="00877CC8">
              <w:rPr>
                <w:rFonts w:ascii="Arial" w:hAnsi="Arial"/>
                <w:sz w:val="18"/>
                <w:lang w:eastAsia="fi-FI"/>
              </w:rPr>
              <w:t>DC_39A_n40A-n79A</w:t>
            </w:r>
          </w:p>
          <w:p w14:paraId="2D05EA31" w14:textId="4B2E510A" w:rsidR="00130FB6" w:rsidRPr="00877CC8" w:rsidRDefault="00D34FEB" w:rsidP="00D34FEB">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6F62E7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DC_39A_n40A</w:t>
            </w:r>
          </w:p>
          <w:p w14:paraId="3D61952D"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DC_39A_n79A</w:t>
            </w:r>
          </w:p>
        </w:tc>
      </w:tr>
      <w:tr w:rsidR="00130FB6" w:rsidRPr="00877CC8" w14:paraId="0B6F889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C6671" w14:textId="77777777" w:rsidR="00E21958" w:rsidRDefault="00130FB6" w:rsidP="00E21958">
            <w:pPr>
              <w:keepNext/>
              <w:keepLines/>
              <w:spacing w:after="0"/>
              <w:jc w:val="center"/>
              <w:rPr>
                <w:rFonts w:ascii="Arial" w:hAnsi="Arial"/>
                <w:sz w:val="18"/>
                <w:lang w:eastAsia="fi-FI"/>
              </w:rPr>
            </w:pPr>
            <w:r w:rsidRPr="00877CC8">
              <w:rPr>
                <w:rFonts w:ascii="Arial" w:hAnsi="Arial"/>
                <w:sz w:val="18"/>
                <w:lang w:eastAsia="fi-FI"/>
              </w:rPr>
              <w:t>DC_39A_n41A-n79A</w:t>
            </w:r>
          </w:p>
          <w:p w14:paraId="4D22B03A" w14:textId="77777777" w:rsidR="00E21958" w:rsidRPr="00260D49" w:rsidRDefault="00E21958" w:rsidP="00E21958">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46CF7D3B" w14:textId="77777777" w:rsidR="00E21958" w:rsidRDefault="00E21958" w:rsidP="00E21958">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3DEEBFD0" w14:textId="21042A4F" w:rsidR="00130FB6" w:rsidRPr="00877CC8" w:rsidRDefault="00E21958" w:rsidP="00E21958">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0B416722"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DC_39A_n41A</w:t>
            </w:r>
          </w:p>
          <w:p w14:paraId="671E2B4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DC_39A_n79A</w:t>
            </w:r>
          </w:p>
        </w:tc>
      </w:tr>
      <w:tr w:rsidR="00130FB6" w:rsidRPr="00877CC8" w14:paraId="2BFB0B2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86A2A" w14:textId="77777777" w:rsidR="00130FB6" w:rsidRPr="00877CC8" w:rsidRDefault="00130FB6" w:rsidP="004E141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96DAE84"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FCCCEF4" w14:textId="77777777" w:rsidR="00130FB6" w:rsidRPr="00877CC8" w:rsidRDefault="00130FB6" w:rsidP="004E1411">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F2C27A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130FB6" w:rsidRPr="00877CC8" w14:paraId="5B0F78D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812A3" w14:textId="77777777" w:rsidR="00130FB6" w:rsidRPr="00877CC8" w:rsidRDefault="00130FB6" w:rsidP="004E1411">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1FE2E3"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44FF8FB"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130FB6" w:rsidRPr="00877CC8" w14:paraId="045D574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BD121" w14:textId="77777777" w:rsidR="00130FB6" w:rsidRDefault="00130FB6" w:rsidP="004E1411">
            <w:pPr>
              <w:keepNext/>
              <w:keepLines/>
              <w:spacing w:after="0"/>
              <w:jc w:val="center"/>
              <w:rPr>
                <w:rFonts w:ascii="Arial" w:hAnsi="Arial" w:cs="Arial"/>
                <w:sz w:val="18"/>
                <w:szCs w:val="18"/>
              </w:rPr>
            </w:pPr>
            <w:r w:rsidRPr="00877CC8">
              <w:rPr>
                <w:rFonts w:ascii="Arial" w:hAnsi="Arial" w:cs="Arial"/>
                <w:sz w:val="18"/>
                <w:szCs w:val="18"/>
              </w:rPr>
              <w:t>DC_40A-42A_n77A</w:t>
            </w:r>
          </w:p>
          <w:p w14:paraId="23B2D6F3" w14:textId="77777777" w:rsidR="00130FB6" w:rsidRPr="00877CC8" w:rsidRDefault="00130FB6" w:rsidP="004E1411">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EECFAC7" w14:textId="77777777" w:rsidR="00130FB6" w:rsidRPr="00877CC8" w:rsidRDefault="00130FB6" w:rsidP="004E1411">
            <w:pPr>
              <w:keepNext/>
              <w:keepLines/>
              <w:spacing w:after="0"/>
              <w:jc w:val="center"/>
              <w:rPr>
                <w:rFonts w:ascii="Arial" w:hAnsi="Arial"/>
                <w:sz w:val="18"/>
                <w:szCs w:val="18"/>
              </w:rPr>
            </w:pPr>
            <w:r w:rsidRPr="00877CC8">
              <w:rPr>
                <w:rFonts w:ascii="Arial" w:hAnsi="Arial" w:cs="Arial"/>
                <w:sz w:val="18"/>
                <w:szCs w:val="18"/>
              </w:rPr>
              <w:t>DC_40A_n77A</w:t>
            </w:r>
          </w:p>
        </w:tc>
      </w:tr>
      <w:tr w:rsidR="00130FB6" w:rsidRPr="00877CC8" w14:paraId="54DAA90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8D326"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DF90250" w14:textId="77777777" w:rsidR="00130FB6" w:rsidRPr="00877CC8" w:rsidRDefault="00130FB6" w:rsidP="004E1411">
            <w:pPr>
              <w:keepNext/>
              <w:keepLines/>
              <w:spacing w:after="0"/>
              <w:jc w:val="center"/>
              <w:rPr>
                <w:rFonts w:ascii="Arial" w:hAnsi="Arial"/>
                <w:sz w:val="18"/>
                <w:szCs w:val="18"/>
              </w:rPr>
            </w:pPr>
            <w:r w:rsidRPr="00877CC8">
              <w:rPr>
                <w:rFonts w:ascii="Arial" w:hAnsi="Arial" w:cs="Arial"/>
                <w:sz w:val="18"/>
                <w:szCs w:val="18"/>
              </w:rPr>
              <w:t>DC_40A_n78A</w:t>
            </w:r>
          </w:p>
        </w:tc>
      </w:tr>
      <w:tr w:rsidR="00130FB6" w:rsidRPr="00877CC8" w14:paraId="690CC14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35605"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657EDE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64ED34C"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rPr>
              <w:t>DC_41A_n3A</w:t>
            </w:r>
          </w:p>
        </w:tc>
      </w:tr>
      <w:tr w:rsidR="00130FB6" w:rsidRPr="00877CC8" w14:paraId="7EFA859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0BE1B"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F69D37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9E19AC0"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rPr>
              <w:t>DC_41A_n3A</w:t>
            </w:r>
          </w:p>
        </w:tc>
      </w:tr>
      <w:tr w:rsidR="00130FB6" w:rsidRPr="00877CC8" w14:paraId="6ED6DB1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43438"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DC_41A_n1A-n77A</w:t>
            </w:r>
          </w:p>
          <w:p w14:paraId="2CB42914" w14:textId="77777777" w:rsidR="00130FB6" w:rsidRPr="00877CC8" w:rsidRDefault="00130FB6" w:rsidP="004E141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98AAED"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9E20496"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8"/>
              </w:rPr>
              <w:t>DC_41A_n77A</w:t>
            </w:r>
          </w:p>
        </w:tc>
      </w:tr>
      <w:tr w:rsidR="00130FB6" w:rsidRPr="00877CC8" w14:paraId="31E255E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ED64B"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F8FE139"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DC029B7"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8"/>
              </w:rPr>
              <w:t>DC_41A_n77A</w:t>
            </w:r>
          </w:p>
          <w:p w14:paraId="200D1B70"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8"/>
              </w:rPr>
              <w:t>DC_41C_n77A</w:t>
            </w:r>
          </w:p>
        </w:tc>
      </w:tr>
      <w:tr w:rsidR="000D26BB" w:rsidRPr="00877CC8" w14:paraId="411B67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37ED7" w14:textId="77777777" w:rsidR="000D26BB" w:rsidRPr="00877CC8" w:rsidRDefault="000D26BB" w:rsidP="004E141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6B5CE48" w14:textId="77777777" w:rsidR="000D26BB" w:rsidRPr="00E82410" w:rsidRDefault="000D26BB" w:rsidP="004E1411">
            <w:pPr>
              <w:keepNext/>
              <w:keepLines/>
              <w:spacing w:after="0"/>
              <w:jc w:val="center"/>
              <w:rPr>
                <w:rFonts w:ascii="Arial" w:hAnsi="Arial"/>
                <w:sz w:val="18"/>
                <w:szCs w:val="18"/>
              </w:rPr>
            </w:pPr>
            <w:r w:rsidRPr="00E82410">
              <w:rPr>
                <w:rFonts w:ascii="Arial" w:hAnsi="Arial"/>
                <w:sz w:val="18"/>
                <w:szCs w:val="18"/>
              </w:rPr>
              <w:t>DC_41A_n1A</w:t>
            </w:r>
          </w:p>
          <w:p w14:paraId="27B76145" w14:textId="77777777" w:rsidR="000D26BB" w:rsidRPr="00877CC8" w:rsidRDefault="000D26BB" w:rsidP="004E1411">
            <w:pPr>
              <w:keepNext/>
              <w:keepLines/>
              <w:spacing w:after="0"/>
              <w:jc w:val="center"/>
              <w:rPr>
                <w:rFonts w:ascii="Arial" w:hAnsi="Arial"/>
                <w:sz w:val="18"/>
                <w:szCs w:val="18"/>
              </w:rPr>
            </w:pPr>
            <w:r w:rsidRPr="00E82410">
              <w:rPr>
                <w:rFonts w:ascii="Arial" w:hAnsi="Arial"/>
                <w:sz w:val="18"/>
                <w:szCs w:val="18"/>
              </w:rPr>
              <w:t>DC_41A_n78A</w:t>
            </w:r>
          </w:p>
        </w:tc>
      </w:tr>
      <w:tr w:rsidR="000D26BB" w:rsidRPr="00E82410" w14:paraId="364EEAF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1192B" w14:textId="77777777" w:rsidR="000D26BB" w:rsidRPr="00E82410" w:rsidRDefault="000D26BB" w:rsidP="004E141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4DF72AB" w14:textId="77777777" w:rsidR="000D26BB" w:rsidRPr="00E82410" w:rsidRDefault="000D26BB" w:rsidP="004E1411">
            <w:pPr>
              <w:keepNext/>
              <w:keepLines/>
              <w:spacing w:after="0"/>
              <w:jc w:val="center"/>
              <w:rPr>
                <w:rFonts w:ascii="Arial" w:hAnsi="Arial"/>
                <w:sz w:val="18"/>
                <w:szCs w:val="18"/>
              </w:rPr>
            </w:pPr>
            <w:r w:rsidRPr="00E82410">
              <w:rPr>
                <w:rFonts w:ascii="Arial" w:hAnsi="Arial"/>
                <w:sz w:val="18"/>
                <w:szCs w:val="18"/>
              </w:rPr>
              <w:t>DC_41A_n1A</w:t>
            </w:r>
          </w:p>
          <w:p w14:paraId="7B3EE11C" w14:textId="77777777" w:rsidR="000D26BB" w:rsidRPr="00E82410" w:rsidRDefault="000D26BB" w:rsidP="004E1411">
            <w:pPr>
              <w:keepNext/>
              <w:keepLines/>
              <w:spacing w:after="0"/>
              <w:jc w:val="center"/>
              <w:rPr>
                <w:rFonts w:ascii="Arial" w:hAnsi="Arial"/>
                <w:sz w:val="18"/>
                <w:szCs w:val="18"/>
              </w:rPr>
            </w:pPr>
            <w:r w:rsidRPr="00E82410">
              <w:rPr>
                <w:rFonts w:ascii="Arial" w:hAnsi="Arial"/>
                <w:sz w:val="18"/>
                <w:szCs w:val="18"/>
              </w:rPr>
              <w:t>DC_41A_n78A</w:t>
            </w:r>
          </w:p>
        </w:tc>
      </w:tr>
      <w:tr w:rsidR="00130FB6" w:rsidRPr="00877CC8" w14:paraId="0469DFC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5696F"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1AAB93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D90506A"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rPr>
              <w:t>DC_41A_n41A</w:t>
            </w:r>
          </w:p>
        </w:tc>
      </w:tr>
      <w:tr w:rsidR="00130FB6" w:rsidRPr="00877CC8" w14:paraId="1045D6E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9C282"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D67D570"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373E5DC"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30FB6" w:rsidRPr="00877CC8" w14:paraId="35CBA30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3302A"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6BB4F1"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B095ACA" w14:textId="77777777" w:rsidR="00130FB6" w:rsidRPr="00877CC8" w:rsidRDefault="00130FB6" w:rsidP="004E14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0ECDE08"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A0ED344"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30FB6" w:rsidRPr="00877CC8" w14:paraId="790BF89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94C41"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12F533A"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F9883FA"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30FB6" w:rsidRPr="00877CC8" w14:paraId="59549AA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CB2D6"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75B0DB"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60E97BA" w14:textId="77777777" w:rsidR="00130FB6" w:rsidRPr="00877CC8" w:rsidRDefault="00130FB6" w:rsidP="004E14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8DF9010"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3A69950"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30FB6" w:rsidRPr="00877CC8" w14:paraId="44CEB78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DFDF8"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CC4CBE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130FB6" w:rsidRPr="00877CC8" w14:paraId="1EF3908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39DBE" w14:textId="3DC54136" w:rsidR="00130FB6" w:rsidRPr="00877CC8" w:rsidRDefault="00130FB6" w:rsidP="004E14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004D1C39"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A76ADA"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DC_41A_n28A</w:t>
            </w:r>
          </w:p>
          <w:p w14:paraId="6ABAE517" w14:textId="795F9244" w:rsidR="00130FB6" w:rsidRPr="00877CC8" w:rsidRDefault="00130FB6" w:rsidP="004E14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004D1C39" w:rsidRPr="00D015D8">
              <w:rPr>
                <w:rFonts w:ascii="Arial" w:eastAsia="MS Mincho" w:hAnsi="Arial" w:cs="Arial"/>
                <w:bCs/>
                <w:sz w:val="18"/>
                <w:szCs w:val="16"/>
                <w:vertAlign w:val="superscript"/>
              </w:rPr>
              <w:t>14</w:t>
            </w:r>
          </w:p>
        </w:tc>
      </w:tr>
      <w:tr w:rsidR="00130FB6" w:rsidRPr="00877CC8" w14:paraId="4B923D4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C5779"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B47AEC"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DC_41A_n28A</w:t>
            </w:r>
          </w:p>
          <w:p w14:paraId="05DC91E5" w14:textId="77777777" w:rsidR="00130FB6" w:rsidRPr="00877CC8" w:rsidRDefault="00130FB6" w:rsidP="004E14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9D5BB41"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77DAE3E"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30FB6" w:rsidRPr="00877CC8" w14:paraId="5B85147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625A3" w14:textId="77777777" w:rsidR="00130FB6" w:rsidRPr="00877CC8" w:rsidRDefault="00130FB6" w:rsidP="004E14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21EAB51"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DC_41A_n28A</w:t>
            </w:r>
          </w:p>
          <w:p w14:paraId="7D9F18BD"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30FB6" w:rsidRPr="00877CC8" w14:paraId="3685484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817B"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96A0F44"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DC_41A_n28A</w:t>
            </w:r>
          </w:p>
          <w:p w14:paraId="74D89DC2" w14:textId="77777777" w:rsidR="00130FB6" w:rsidRPr="00877CC8" w:rsidRDefault="00130FB6" w:rsidP="004E14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52917A2" w14:textId="77777777" w:rsidR="00130FB6" w:rsidRPr="00877CC8" w:rsidRDefault="00130FB6" w:rsidP="004E14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47C7AF2"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30FB6" w:rsidRPr="00877CC8" w14:paraId="40A06AF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234F1" w14:textId="77777777" w:rsidR="00130FB6" w:rsidRPr="00877CC8" w:rsidRDefault="00130FB6" w:rsidP="004E1411">
            <w:pPr>
              <w:keepNext/>
              <w:keepLines/>
              <w:spacing w:after="0"/>
              <w:jc w:val="center"/>
              <w:rPr>
                <w:rFonts w:ascii="Arial" w:hAnsi="Arial"/>
                <w:sz w:val="18"/>
                <w:lang w:eastAsia="zh-TW"/>
              </w:rPr>
            </w:pPr>
            <w:r w:rsidRPr="00877CC8">
              <w:rPr>
                <w:rFonts w:ascii="Arial" w:hAnsi="Arial"/>
                <w:sz w:val="18"/>
                <w:lang w:eastAsia="zh-TW"/>
              </w:rPr>
              <w:t>DC_(n)41AA-n78A</w:t>
            </w:r>
          </w:p>
          <w:p w14:paraId="4B25CC07" w14:textId="77777777" w:rsidR="00130FB6" w:rsidRPr="00877CC8" w:rsidRDefault="00130FB6" w:rsidP="004E1411">
            <w:pPr>
              <w:keepNext/>
              <w:keepLines/>
              <w:spacing w:after="0"/>
              <w:jc w:val="center"/>
              <w:rPr>
                <w:rFonts w:ascii="Arial" w:hAnsi="Arial"/>
                <w:sz w:val="18"/>
                <w:lang w:eastAsia="zh-TW"/>
              </w:rPr>
            </w:pPr>
            <w:r w:rsidRPr="00877CC8">
              <w:rPr>
                <w:rFonts w:ascii="Arial" w:hAnsi="Arial"/>
                <w:sz w:val="18"/>
                <w:lang w:eastAsia="zh-TW"/>
              </w:rPr>
              <w:t>DC_(n)41CA-n78A</w:t>
            </w:r>
          </w:p>
          <w:p w14:paraId="04111784" w14:textId="77777777" w:rsidR="00130FB6" w:rsidRPr="00877CC8" w:rsidRDefault="00130FB6" w:rsidP="004E141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BFD6CE" w14:textId="77777777" w:rsidR="00130FB6" w:rsidRPr="00877CC8" w:rsidRDefault="00130FB6" w:rsidP="004E1411">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130FB6" w:rsidRPr="00877CC8" w14:paraId="601CD55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530B1" w14:textId="77777777" w:rsidR="00130FB6" w:rsidRPr="00877CC8" w:rsidRDefault="00130FB6" w:rsidP="004E1411">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499ECC3" w14:textId="77777777" w:rsidR="00130FB6" w:rsidRPr="00877CC8" w:rsidRDefault="00130FB6" w:rsidP="004E141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130FB6" w:rsidRPr="00877CC8" w14:paraId="79ABEC9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18F5F"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DC_41A_n41A-n78A</w:t>
            </w:r>
          </w:p>
          <w:p w14:paraId="015619C4" w14:textId="77777777" w:rsidR="00130FB6" w:rsidRPr="00877CC8" w:rsidRDefault="00130FB6" w:rsidP="004E141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F27170B" w14:textId="77777777" w:rsidR="00130FB6" w:rsidRPr="00877CC8" w:rsidRDefault="00130FB6" w:rsidP="004E141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130FB6" w:rsidRPr="00877CC8" w14:paraId="1FEB287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0623A"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AE53132"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59D3B1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F162E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B5D68"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30FB6" w:rsidRPr="00877CC8" w14:paraId="06CFC9C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B195F"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C890C5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AAE2E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30FB6" w:rsidRPr="00877CC8" w14:paraId="723DA7E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DB069"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CE59E69"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FFAFC2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AA783F5"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7E4583"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30FB6" w:rsidRPr="00877CC8" w14:paraId="6C756F0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01A2C"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BD8D33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DC_41A-42C_n79A</w:t>
            </w:r>
          </w:p>
          <w:p w14:paraId="482AC40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DC_41C-42A_n79A</w:t>
            </w:r>
          </w:p>
          <w:p w14:paraId="2BAF60D1" w14:textId="77777777" w:rsidR="00130FB6" w:rsidRPr="00877CC8" w:rsidRDefault="00130FB6" w:rsidP="004E141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221F9B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DC_41A_n79A</w:t>
            </w:r>
          </w:p>
        </w:tc>
      </w:tr>
      <w:tr w:rsidR="00130FB6" w:rsidRPr="00877CC8" w14:paraId="1F32133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1CE1D"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1BD2CA4" w14:textId="77777777" w:rsidR="00130FB6" w:rsidRPr="00877CC8" w:rsidRDefault="00130FB6" w:rsidP="004E141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1665E0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130FB6" w:rsidRPr="00877CC8" w14:paraId="29102BE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77181" w14:textId="77777777" w:rsidR="00130FB6" w:rsidRPr="00877CC8" w:rsidRDefault="00130FB6" w:rsidP="004E141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6A43DF" w14:textId="77777777" w:rsidR="00130FB6" w:rsidRPr="00877CC8" w:rsidRDefault="00130FB6" w:rsidP="004E141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4BA8BF8" w14:textId="77777777" w:rsidR="00130FB6" w:rsidRPr="00877CC8" w:rsidRDefault="00130FB6" w:rsidP="004E141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398674A" w14:textId="77777777" w:rsidR="00130FB6" w:rsidRPr="00877CC8" w:rsidRDefault="00130FB6" w:rsidP="004E141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8BF2C39" w14:textId="77777777" w:rsidR="00130FB6" w:rsidRPr="00877CC8" w:rsidRDefault="00130FB6" w:rsidP="004E141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30FB6" w:rsidRPr="00877CC8" w14:paraId="03C03FF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FE772"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C0EEDA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DC_42A_n1A</w:t>
            </w:r>
          </w:p>
        </w:tc>
      </w:tr>
      <w:tr w:rsidR="00130FB6" w:rsidRPr="00877CC8" w14:paraId="65492A3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1C856"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F4F3F2B"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DC_42A_n1A</w:t>
            </w:r>
          </w:p>
          <w:p w14:paraId="3E3729BE"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DC_42C_n1A</w:t>
            </w:r>
          </w:p>
        </w:tc>
      </w:tr>
      <w:tr w:rsidR="00130FB6" w:rsidRPr="00877CC8" w14:paraId="70B1746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5299"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C41854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A302D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N/A</w:t>
            </w:r>
          </w:p>
        </w:tc>
      </w:tr>
      <w:tr w:rsidR="00130FB6" w:rsidRPr="00877CC8" w14:paraId="7AE9368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AB1DC"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DC_42A_n1A-n79A</w:t>
            </w:r>
          </w:p>
          <w:p w14:paraId="1516323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F924EE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N/A</w:t>
            </w:r>
          </w:p>
        </w:tc>
      </w:tr>
      <w:tr w:rsidR="00130FB6" w:rsidRPr="00877CC8" w14:paraId="145CA19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EA22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AFE9CD5"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4D3973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130FB6" w:rsidRPr="00877CC8" w14:paraId="4573AAD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0402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499DC47"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DA46DE7"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819162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130FB6" w:rsidRPr="00877CC8" w14:paraId="59059DA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DB75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1EADF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130FB6" w:rsidRPr="00877CC8" w14:paraId="37A8570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DCD55" w14:textId="77777777" w:rsidR="00130FB6" w:rsidRPr="00877CC8" w:rsidRDefault="00130FB6" w:rsidP="004E1411">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3B2286" w14:textId="77777777" w:rsidR="00130FB6" w:rsidRPr="00877CC8" w:rsidRDefault="00130FB6" w:rsidP="004E141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130FB6" w:rsidRPr="00877CC8" w14:paraId="16E83BD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08EE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16ED17"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692558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130FB6" w:rsidRPr="00877CC8" w14:paraId="33B3BCD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D77FB" w14:textId="77777777" w:rsidR="00130FB6" w:rsidRPr="00877CC8" w:rsidRDefault="00130FB6" w:rsidP="004E1411">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00CB33"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A803666"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130FB6" w:rsidRPr="00877CC8" w14:paraId="4E08FD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A9DA"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60BB9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30FB6" w:rsidRPr="00877CC8" w14:paraId="01B3664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37EBB"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81981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30FB6" w:rsidRPr="00877CC8" w14:paraId="2B0C79B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73158"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DCD35D"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9A571D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30FB6" w:rsidRPr="00877CC8" w14:paraId="7D5EE7A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B8C1"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0A71F8"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EC3173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30FB6" w:rsidRPr="00877CC8" w14:paraId="386FE6E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90A58"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33E9960"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38ED5B0"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9A8844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E83CC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30FB6" w:rsidRPr="00877CC8" w14:paraId="4F00981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ABCA8"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9245977"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288FB4D"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C1DA75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8A9A3D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130FB6" w:rsidRPr="00877CC8" w14:paraId="19513AD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7DB1C"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7FDADD1"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A02134C" w14:textId="77777777" w:rsidR="00130FB6" w:rsidRPr="00877CC8" w:rsidRDefault="00130FB6" w:rsidP="004E14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CAB4BC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873D8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130FB6" w:rsidRPr="00877CC8" w14:paraId="79A5A06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B242C" w14:textId="77777777" w:rsidR="00130FB6" w:rsidRPr="00877CC8" w:rsidRDefault="00130FB6" w:rsidP="004E1411">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9B7833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DC_46C-66A_n5A</w:t>
            </w:r>
          </w:p>
          <w:p w14:paraId="203125D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DC_46D-66A_n5A</w:t>
            </w:r>
          </w:p>
          <w:p w14:paraId="1885EC5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DC_46E-66A_n5A</w:t>
            </w:r>
          </w:p>
          <w:p w14:paraId="64C9B99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DC_46A-66A-66A_n5A</w:t>
            </w:r>
          </w:p>
          <w:p w14:paraId="29E3030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DC_46C-66A-66A_n5A</w:t>
            </w:r>
          </w:p>
          <w:p w14:paraId="04F8A79F"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243447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DC_66A_n5A</w:t>
            </w:r>
          </w:p>
        </w:tc>
      </w:tr>
      <w:tr w:rsidR="00130FB6" w:rsidRPr="00877CC8" w14:paraId="5797E5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78B33"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DC_46A-66A_n25A</w:t>
            </w:r>
          </w:p>
          <w:p w14:paraId="56740010" w14:textId="77777777" w:rsidR="00130FB6" w:rsidRPr="00877CC8" w:rsidRDefault="00130FB6" w:rsidP="004E1411">
            <w:pPr>
              <w:keepNext/>
              <w:keepLines/>
              <w:spacing w:after="0"/>
              <w:jc w:val="center"/>
              <w:rPr>
                <w:rFonts w:ascii="Arial" w:hAnsi="Arial"/>
                <w:sz w:val="18"/>
                <w:lang w:eastAsia="fr-FR"/>
              </w:rPr>
            </w:pPr>
            <w:r w:rsidRPr="00877CC8">
              <w:rPr>
                <w:rFonts w:ascii="Arial" w:hAnsi="Arial"/>
                <w:sz w:val="18"/>
              </w:rPr>
              <w:t>DC_46C-66A_n25A</w:t>
            </w:r>
          </w:p>
          <w:p w14:paraId="3B334C2A"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9FDC5B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DC_66A_n25A</w:t>
            </w:r>
          </w:p>
        </w:tc>
      </w:tr>
      <w:tr w:rsidR="00130FB6" w:rsidRPr="00877CC8" w14:paraId="6C0F910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43B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DC_46A-66A_n41A</w:t>
            </w:r>
          </w:p>
          <w:p w14:paraId="5713F5A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DC_46C-66A_n41A</w:t>
            </w:r>
          </w:p>
          <w:p w14:paraId="33C42C23"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7DE091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DC_66A_n41A</w:t>
            </w:r>
          </w:p>
        </w:tc>
      </w:tr>
      <w:tr w:rsidR="00130FB6" w:rsidRPr="00877CC8" w14:paraId="2795927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C3D1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DC_46A-66A_n41(2A)</w:t>
            </w:r>
          </w:p>
          <w:p w14:paraId="1E00A35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DC_46C-66A_n41(2A)</w:t>
            </w:r>
          </w:p>
          <w:p w14:paraId="1987812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E7347C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DC_66A_n41A</w:t>
            </w:r>
          </w:p>
        </w:tc>
      </w:tr>
      <w:tr w:rsidR="00130FB6" w:rsidRPr="00877CC8" w14:paraId="1B219C5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155D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DC_46A-66A_n71A</w:t>
            </w:r>
          </w:p>
          <w:p w14:paraId="09E62AA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DC_46C-66A_n71A</w:t>
            </w:r>
          </w:p>
          <w:p w14:paraId="5DFF7946"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CDC512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DC_66A_n71A</w:t>
            </w:r>
          </w:p>
        </w:tc>
      </w:tr>
      <w:tr w:rsidR="00130FB6" w:rsidRPr="00877CC8" w14:paraId="6B3119A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742F1" w14:textId="77777777" w:rsidR="00130FB6" w:rsidRPr="00877CC8" w:rsidRDefault="00130FB6" w:rsidP="004E1411">
            <w:pPr>
              <w:keepNext/>
              <w:keepLines/>
              <w:spacing w:after="0"/>
              <w:jc w:val="center"/>
              <w:rPr>
                <w:rFonts w:ascii="Arial" w:hAnsi="Arial"/>
                <w:sz w:val="18"/>
                <w:lang w:val="sv-SE"/>
              </w:rPr>
            </w:pPr>
            <w:r w:rsidRPr="00877CC8">
              <w:rPr>
                <w:rFonts w:ascii="Arial" w:hAnsi="Arial"/>
                <w:sz w:val="18"/>
                <w:lang w:val="sv-SE"/>
              </w:rPr>
              <w:t>DC_46A-66A_n77A</w:t>
            </w:r>
          </w:p>
          <w:p w14:paraId="414FFE21"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D50517"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cs="Arial"/>
                <w:sz w:val="18"/>
              </w:rPr>
              <w:t>DC_66A_n77A</w:t>
            </w:r>
          </w:p>
        </w:tc>
      </w:tr>
      <w:tr w:rsidR="00130FB6" w:rsidRPr="00877CC8" w14:paraId="0C2B221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BEE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552F25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DC_48A_n5A</w:t>
            </w:r>
          </w:p>
          <w:p w14:paraId="1A2803E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30FB6" w:rsidRPr="00877CC8" w14:paraId="7EFBC07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BBE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C23123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DC_48A_n12A</w:t>
            </w:r>
          </w:p>
          <w:p w14:paraId="687F841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130FB6" w:rsidRPr="00877CC8" w14:paraId="6AD0A77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3B26F"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DB10318"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DC_48A_n25A</w:t>
            </w:r>
          </w:p>
        </w:tc>
      </w:tr>
      <w:tr w:rsidR="00130FB6" w:rsidRPr="00877CC8" w14:paraId="1088842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4F105"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58F2B99"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ja-JP"/>
              </w:rPr>
              <w:t>DC_48A_n66A</w:t>
            </w:r>
          </w:p>
        </w:tc>
      </w:tr>
      <w:tr w:rsidR="00130FB6" w:rsidRPr="00877CC8" w14:paraId="360DF29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33B90" w14:textId="77777777" w:rsidR="00130FB6" w:rsidRPr="00877CC8" w:rsidRDefault="00130FB6" w:rsidP="004E14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0E50EA44" w14:textId="77777777" w:rsidR="00130FB6" w:rsidRPr="00877CC8" w:rsidRDefault="00130FB6" w:rsidP="004E14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137FC35" w14:textId="77777777" w:rsidR="00130FB6" w:rsidRPr="00877CC8" w:rsidRDefault="00130FB6" w:rsidP="004E14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BD35E5C" w14:textId="77777777" w:rsidR="00130FB6" w:rsidRPr="00877CC8" w:rsidRDefault="00130FB6" w:rsidP="004E141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6D7D8D9" w14:textId="77777777" w:rsidR="00130FB6" w:rsidRPr="00877CC8" w:rsidRDefault="00130FB6" w:rsidP="004E141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1A6C630" w14:textId="77777777" w:rsidR="00130FB6" w:rsidRPr="00877CC8" w:rsidRDefault="00130FB6" w:rsidP="004E1411">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130FB6" w:rsidRPr="00877CC8" w14:paraId="5F9C3F0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115F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DC_48A-66A_n5A</w:t>
            </w:r>
          </w:p>
          <w:p w14:paraId="2054E05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32FAFF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77D82D3"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DC_48D-66A_n5A</w:t>
            </w:r>
          </w:p>
          <w:p w14:paraId="75109D35" w14:textId="77777777" w:rsidR="00130FB6" w:rsidRPr="00877CC8" w:rsidRDefault="00130FB6" w:rsidP="004E1411">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96C022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130FB6" w:rsidRPr="00877CC8" w14:paraId="512D59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9EE38"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BA4A08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DC_48A_n12A</w:t>
            </w:r>
          </w:p>
          <w:p w14:paraId="05B022A2"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130FB6" w:rsidRPr="00877CC8" w14:paraId="5EEB8F1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C6364"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DC_48A-66A_n25A</w:t>
            </w:r>
          </w:p>
          <w:p w14:paraId="630DE764"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DC_48C-66A_n25A</w:t>
            </w:r>
          </w:p>
          <w:p w14:paraId="2772CF0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A7D285D" w14:textId="77777777" w:rsidR="00130FB6" w:rsidRPr="00877CC8" w:rsidRDefault="00130FB6" w:rsidP="004E1411">
            <w:pPr>
              <w:keepNext/>
              <w:keepLines/>
              <w:spacing w:after="0"/>
              <w:jc w:val="center"/>
              <w:rPr>
                <w:rFonts w:ascii="Arial" w:hAnsi="Arial"/>
                <w:b/>
                <w:sz w:val="18"/>
                <w:lang w:eastAsia="fi-FI"/>
              </w:rPr>
            </w:pPr>
            <w:r w:rsidRPr="00877CC8">
              <w:rPr>
                <w:rFonts w:ascii="Arial" w:hAnsi="Arial"/>
                <w:sz w:val="18"/>
                <w:lang w:eastAsia="fi-FI"/>
              </w:rPr>
              <w:t>DC_48A_n25A</w:t>
            </w:r>
          </w:p>
          <w:p w14:paraId="2E827C6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DC_66A_n25A</w:t>
            </w:r>
          </w:p>
        </w:tc>
      </w:tr>
      <w:tr w:rsidR="00130FB6" w:rsidRPr="00877CC8" w14:paraId="5AE9526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DB2D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D218B4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DC_66A_n48A</w:t>
            </w:r>
          </w:p>
        </w:tc>
      </w:tr>
      <w:tr w:rsidR="00130FB6" w:rsidRPr="00877CC8" w14:paraId="311F51A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BF072"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19141EE2" w14:textId="77777777" w:rsidR="00130FB6" w:rsidRPr="00877CC8" w:rsidRDefault="00130FB6" w:rsidP="004E14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3F172EF" w14:textId="77777777" w:rsidR="00130FB6" w:rsidRPr="00877CC8" w:rsidRDefault="00130FB6" w:rsidP="004E14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0D30274" w14:textId="77777777" w:rsidR="00130FB6" w:rsidRPr="00877CC8" w:rsidRDefault="00130FB6" w:rsidP="004E141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A120EDB" w14:textId="77777777" w:rsidR="00130FB6" w:rsidRPr="00877CC8" w:rsidRDefault="00130FB6" w:rsidP="004E141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1D0C4E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130FB6" w:rsidRPr="00877CC8" w14:paraId="6DC0310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C24D3"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06D6C2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DC_48A_n71A</w:t>
            </w:r>
          </w:p>
          <w:p w14:paraId="70D9C750" w14:textId="77777777" w:rsidR="00130FB6" w:rsidRPr="00877CC8" w:rsidRDefault="00130FB6" w:rsidP="004E141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130FB6" w:rsidRPr="00877CC8" w14:paraId="3400E8F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6128C" w14:textId="77777777" w:rsidR="00130FB6" w:rsidRPr="00877CC8" w:rsidRDefault="00130FB6" w:rsidP="00947B73">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CA2241B" w14:textId="77777777" w:rsidR="00130FB6" w:rsidRPr="00877CC8" w:rsidRDefault="00130FB6" w:rsidP="00947B73">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34FEFD5" w14:textId="77777777" w:rsidR="00130FB6" w:rsidRPr="00877CC8" w:rsidRDefault="00130FB6" w:rsidP="00947B73">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0CB0A36C" w14:textId="77777777" w:rsidR="00130FB6" w:rsidRPr="00877CC8" w:rsidRDefault="00130FB6" w:rsidP="00947B73">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6F7A2AB7" w14:textId="77777777" w:rsidR="00130FB6" w:rsidRPr="00877CC8" w:rsidRDefault="00130FB6" w:rsidP="00947B73">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3CC5AF6F" w14:textId="77777777" w:rsidR="00130FB6" w:rsidRPr="00877CC8" w:rsidRDefault="00130FB6" w:rsidP="00947B73">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06E80008" w14:textId="77777777" w:rsidR="00130FB6" w:rsidRPr="00877CC8" w:rsidRDefault="00130FB6" w:rsidP="00947B73">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55EA0F" w14:textId="77777777" w:rsidR="00130FB6" w:rsidRPr="00877CC8" w:rsidRDefault="00130FB6" w:rsidP="004E141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130FB6" w:rsidRPr="00877CC8" w14:paraId="05300BC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F50E77" w14:textId="77777777" w:rsidR="00130FB6" w:rsidRPr="00877CC8" w:rsidRDefault="00130FB6" w:rsidP="004E141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38A573" w14:textId="77777777" w:rsidR="00130FB6" w:rsidRPr="00877CC8" w:rsidRDefault="00130FB6" w:rsidP="004E1411">
            <w:pPr>
              <w:spacing w:after="0"/>
              <w:jc w:val="center"/>
              <w:rPr>
                <w:rFonts w:ascii="Arial" w:hAnsi="Arial"/>
                <w:sz w:val="18"/>
                <w:lang w:val="x-none" w:eastAsia="zh-CN"/>
              </w:rPr>
            </w:pPr>
            <w:r w:rsidRPr="00877CC8">
              <w:rPr>
                <w:rFonts w:ascii="Arial" w:hAnsi="Arial"/>
                <w:sz w:val="18"/>
                <w:lang w:val="x-none" w:eastAsia="zh-CN"/>
              </w:rPr>
              <w:t>DC_66A_n77A</w:t>
            </w:r>
          </w:p>
        </w:tc>
      </w:tr>
      <w:tr w:rsidR="00D5278C" w:rsidRPr="00F54898" w14:paraId="508C7DC5"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25D17" w14:textId="77777777" w:rsidR="00D5278C" w:rsidRPr="00F54898" w:rsidRDefault="00D5278C" w:rsidP="008852A7">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61A0DB4" w14:textId="77777777" w:rsidR="00D5278C" w:rsidRPr="00F54898" w:rsidRDefault="00D5278C" w:rsidP="008852A7">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130FB6" w:rsidRPr="00877CC8" w14:paraId="6B4D542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1042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C48EF63" w14:textId="77777777" w:rsidR="00130FB6" w:rsidRPr="00877CC8" w:rsidRDefault="00130FB6" w:rsidP="004E1411">
            <w:pPr>
              <w:keepNext/>
              <w:keepLines/>
              <w:spacing w:after="0"/>
              <w:jc w:val="center"/>
              <w:rPr>
                <w:rFonts w:ascii="Arial" w:hAnsi="Arial"/>
                <w:noProof/>
                <w:sz w:val="18"/>
              </w:rPr>
            </w:pPr>
            <w:r w:rsidRPr="00877CC8">
              <w:rPr>
                <w:rFonts w:ascii="Arial" w:hAnsi="Arial"/>
                <w:noProof/>
                <w:sz w:val="18"/>
              </w:rPr>
              <w:t>DC_66A_n5A</w:t>
            </w:r>
          </w:p>
          <w:p w14:paraId="35146AA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30FB6" w:rsidRPr="00877CC8" w14:paraId="251297B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225D3"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791D869" w14:textId="77777777" w:rsidR="00130FB6" w:rsidRPr="00877CC8" w:rsidRDefault="00130FB6" w:rsidP="004E141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127F5EE"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30FB6" w:rsidRPr="00877CC8" w14:paraId="4210628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3CCE7" w14:textId="77777777" w:rsidR="00130FB6" w:rsidRPr="00877CC8" w:rsidRDefault="00130FB6" w:rsidP="004E141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AE8B04F"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BC079E1" w14:textId="77777777" w:rsidR="00130FB6" w:rsidRPr="00877CC8" w:rsidRDefault="00130FB6" w:rsidP="004E1411">
            <w:pPr>
              <w:keepNext/>
              <w:keepLines/>
              <w:spacing w:after="0"/>
              <w:jc w:val="center"/>
              <w:rPr>
                <w:rFonts w:ascii="Arial" w:hAnsi="Arial"/>
                <w:noProof/>
                <w:sz w:val="18"/>
              </w:rPr>
            </w:pPr>
            <w:r w:rsidRPr="00877CC8">
              <w:rPr>
                <w:rFonts w:ascii="Arial" w:hAnsi="Arial" w:cs="Arial"/>
                <w:sz w:val="18"/>
                <w:szCs w:val="18"/>
              </w:rPr>
              <w:t>DC_66A_n38A</w:t>
            </w:r>
          </w:p>
        </w:tc>
      </w:tr>
      <w:tr w:rsidR="007822CD" w:rsidRPr="00877CC8" w14:paraId="5288965E"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FE0A2" w14:textId="77777777" w:rsidR="007822CD" w:rsidRPr="00877CC8" w:rsidRDefault="007822CD" w:rsidP="00C0595B">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0AF96C77" w14:textId="77777777" w:rsidR="007822CD" w:rsidRPr="00AD7E5E" w:rsidRDefault="007822CD" w:rsidP="00C0595B">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1DC2BAE5" w14:textId="77777777" w:rsidR="007822CD" w:rsidRPr="00877CC8" w:rsidRDefault="007822CD" w:rsidP="00C0595B">
            <w:pPr>
              <w:keepNext/>
              <w:keepLines/>
              <w:spacing w:after="0"/>
              <w:jc w:val="center"/>
              <w:rPr>
                <w:rFonts w:ascii="Arial" w:hAnsi="Arial" w:cs="Arial"/>
                <w:sz w:val="18"/>
                <w:szCs w:val="18"/>
              </w:rPr>
            </w:pPr>
            <w:r w:rsidRPr="004158A2">
              <w:rPr>
                <w:rFonts w:ascii="Arial" w:hAnsi="Arial" w:cs="Arial"/>
                <w:sz w:val="18"/>
                <w:szCs w:val="18"/>
              </w:rPr>
              <w:t>DC_66A_n41A</w:t>
            </w:r>
          </w:p>
        </w:tc>
      </w:tr>
      <w:tr w:rsidR="00130FB6" w:rsidRPr="00877CC8" w14:paraId="333CCAF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10BA6"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24885AC"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130FB6" w:rsidRPr="00877CC8" w14:paraId="12CFF7F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3110B"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F19D07"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921DAB4"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130FB6" w:rsidRPr="00877CC8" w14:paraId="16F8099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8B0FF"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E5B008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430F9D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EE68A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DC_66A_n2A</w:t>
            </w:r>
          </w:p>
          <w:p w14:paraId="0630BE0F"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30FB6" w:rsidRPr="00877CC8" w14:paraId="3188A74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3910F" w14:textId="77777777" w:rsidR="00130FB6" w:rsidRPr="00877CC8" w:rsidRDefault="00130FB6" w:rsidP="004E141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C30CBA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DC_66A_n2A</w:t>
            </w:r>
          </w:p>
          <w:p w14:paraId="2702CD3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30FB6" w:rsidRPr="00877CC8" w14:paraId="4BC9512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53962" w14:textId="77777777" w:rsidR="00130FB6" w:rsidRPr="00877CC8" w:rsidRDefault="00130FB6" w:rsidP="004E141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BF75D76"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130FB6" w:rsidRPr="00877CC8" w14:paraId="5A49F2F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C3F5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3566FC0"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DC_66A_n5A</w:t>
            </w:r>
          </w:p>
          <w:p w14:paraId="560A0AB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DC_66A_n48A</w:t>
            </w:r>
          </w:p>
        </w:tc>
      </w:tr>
      <w:tr w:rsidR="00130FB6" w:rsidRPr="00877CC8" w14:paraId="59ECCE0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A9118" w14:textId="77777777" w:rsidR="00130FB6" w:rsidRPr="00877CC8" w:rsidRDefault="00130FB6" w:rsidP="004E141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49D3BB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F0951F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9B6E0B"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DC_66A_n5A</w:t>
            </w:r>
          </w:p>
          <w:p w14:paraId="1CD95DB6"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30FB6" w:rsidRPr="00877CC8" w14:paraId="2210CBFE"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DF1A" w14:textId="77777777" w:rsidR="00130FB6" w:rsidRPr="00877CC8" w:rsidRDefault="00130FB6" w:rsidP="004E141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BE0D77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DC_66A_n5A</w:t>
            </w:r>
          </w:p>
          <w:p w14:paraId="0BB7B7BF"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30FB6" w:rsidRPr="00877CC8" w14:paraId="6F4B42E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E8C30"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050121"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DC_66A_n7A</w:t>
            </w:r>
          </w:p>
          <w:p w14:paraId="580913D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130FB6" w:rsidRPr="00877CC8" w14:paraId="6A57AD5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24DF1" w14:textId="77777777" w:rsidR="00130FB6" w:rsidRPr="00877CC8" w:rsidRDefault="00130FB6" w:rsidP="004E141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184EF0B"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DC_66A_n7A</w:t>
            </w:r>
          </w:p>
          <w:p w14:paraId="53D3405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DC_66A_n78A</w:t>
            </w:r>
          </w:p>
        </w:tc>
      </w:tr>
      <w:tr w:rsidR="00130FB6" w:rsidRPr="00877CC8" w14:paraId="719E3F3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269E7"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1C5A7B3"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6BF3D4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30FB6" w:rsidRPr="00877CC8" w14:paraId="2EA9618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C98FE" w14:textId="77777777" w:rsidR="00130FB6" w:rsidRPr="00877CC8" w:rsidRDefault="00130FB6" w:rsidP="004E14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5B62B1B"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A074B1"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30FB6" w:rsidRPr="00877CC8" w14:paraId="6D1EFF9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F2680"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744C7A7"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AC32A0"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30FB6" w:rsidRPr="00877CC8" w14:paraId="2302887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FB8E" w14:textId="77777777" w:rsidR="00130FB6" w:rsidRPr="00877CC8" w:rsidRDefault="00130FB6" w:rsidP="004E14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CFF6867"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D550DE2"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30FB6" w:rsidRPr="00877CC8" w14:paraId="00ABA45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A369E" w14:textId="77777777" w:rsidR="00130FB6" w:rsidRPr="00877CC8" w:rsidRDefault="00130FB6" w:rsidP="004E141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B4E08C3"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BB317F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30FB6" w:rsidRPr="00877CC8" w14:paraId="5851CCB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90BD" w14:textId="77777777" w:rsidR="00130FB6" w:rsidRPr="00877CC8" w:rsidRDefault="00130FB6" w:rsidP="004E14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37C9048"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CB7F57F"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03CD9" w:rsidRPr="00470EA5" w14:paraId="6287BBF3"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319CD" w14:textId="0CF11032" w:rsidR="00103CD9" w:rsidRPr="00877CC8" w:rsidRDefault="00103CD9" w:rsidP="009448A0">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B91884A" w14:textId="77777777" w:rsidR="00103CD9" w:rsidRPr="00266213" w:rsidRDefault="00103CD9" w:rsidP="008852A7">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49266F46" w14:textId="77777777" w:rsidR="00103CD9" w:rsidRPr="00266213" w:rsidRDefault="00103CD9" w:rsidP="008852A7">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DC051C" w:rsidRPr="008720D6" w14:paraId="42C321D6"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4AA7" w14:textId="77777777" w:rsidR="00DC051C" w:rsidRPr="00470EA5" w:rsidRDefault="00DC051C" w:rsidP="00C0595B">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3F75C761" w14:textId="77777777" w:rsidR="00DC051C" w:rsidRPr="00953507" w:rsidRDefault="00DC051C" w:rsidP="00C0595B">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246E9E7F" w14:textId="77777777" w:rsidR="00DC051C" w:rsidRPr="00953507" w:rsidRDefault="00DC051C" w:rsidP="00C0595B">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130FB6" w:rsidRPr="00877CC8" w14:paraId="4927564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A8E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D877BA2"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DC_66A_n25A</w:t>
            </w:r>
          </w:p>
          <w:p w14:paraId="019EEE4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ja-JP"/>
              </w:rPr>
              <w:t>DC_66A_n71A</w:t>
            </w:r>
          </w:p>
        </w:tc>
      </w:tr>
      <w:tr w:rsidR="00130FB6" w:rsidRPr="00877CC8" w14:paraId="6AE6FA5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5EF1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52DA25"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DC_66A_n38A</w:t>
            </w:r>
          </w:p>
          <w:p w14:paraId="5487702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130FB6" w:rsidRPr="00877CC8" w14:paraId="1AADDF6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E917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1BFE63D" w14:textId="77777777" w:rsidR="00130FB6" w:rsidRPr="00877CC8" w:rsidRDefault="00130FB6" w:rsidP="004E141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9F081BB"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130FB6" w:rsidRPr="00877CC8" w14:paraId="5470130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FCDEE"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56BEBB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3DC309"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130FB6" w:rsidRPr="00877CC8" w14:paraId="2A21F07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6B674" w14:textId="77777777" w:rsidR="00130FB6" w:rsidRPr="00877CC8" w:rsidRDefault="00130FB6" w:rsidP="004E1411">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2E261D9" w14:textId="77777777" w:rsidR="00130FB6" w:rsidRPr="00877CC8" w:rsidRDefault="00130FB6" w:rsidP="004E141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1D09647"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130FB6" w:rsidRPr="00877CC8" w14:paraId="4BF391FA"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2FAC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A2C175C" w14:textId="77777777" w:rsidR="00130FB6" w:rsidRPr="00877CC8" w:rsidRDefault="00130FB6" w:rsidP="004E1411">
            <w:pPr>
              <w:keepNext/>
              <w:keepLines/>
              <w:spacing w:after="0"/>
              <w:jc w:val="center"/>
              <w:rPr>
                <w:rFonts w:ascii="Arial" w:hAnsi="Arial"/>
                <w:sz w:val="18"/>
                <w:lang w:eastAsia="fi-FI"/>
              </w:rPr>
            </w:pPr>
            <w:r w:rsidRPr="00877CC8">
              <w:rPr>
                <w:rFonts w:ascii="Arial" w:hAnsi="Arial"/>
                <w:sz w:val="18"/>
                <w:lang w:eastAsia="fi-FI"/>
              </w:rPr>
              <w:t>DC_66A_n12A</w:t>
            </w:r>
          </w:p>
          <w:p w14:paraId="4889078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130FB6" w:rsidRPr="00877CC8" w14:paraId="2AA65F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F0EC" w14:textId="77777777" w:rsidR="00130FB6" w:rsidRPr="00877CC8" w:rsidRDefault="00130FB6" w:rsidP="004E141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5AE640E" w14:textId="77777777" w:rsidR="00130FB6" w:rsidRPr="00877CC8" w:rsidRDefault="00130FB6" w:rsidP="004E141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E412A27"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4FAF56F"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30FB6" w:rsidRPr="00877CC8" w14:paraId="0E307F1F"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B785E"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DC_66A_n25A-n41A</w:t>
            </w:r>
          </w:p>
          <w:p w14:paraId="7205837D"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8924E57"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FD44A3A" w14:textId="77777777" w:rsidR="00130FB6" w:rsidRPr="00877CC8" w:rsidRDefault="00130FB6" w:rsidP="004E1411">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130FB6" w:rsidRPr="00877CC8" w14:paraId="6C99C6B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7909"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5F557FD"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03D595B"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130FB6" w:rsidRPr="00877CC8" w14:paraId="7FC5456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E97F" w14:textId="77777777" w:rsidR="00130FB6" w:rsidRPr="00877CC8" w:rsidRDefault="00130FB6" w:rsidP="004E1411">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42F86D4"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DC_66A_n25A</w:t>
            </w:r>
          </w:p>
          <w:p w14:paraId="7E5436BF"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130FB6" w:rsidRPr="00877CC8" w14:paraId="09E4466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8E2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971480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130FB6" w:rsidRPr="00877CC8" w14:paraId="7611B74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D909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50F362"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795BA1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720D6" w:rsidRPr="00877CC8" w14:paraId="723C9807"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9BAA4" w14:textId="77777777" w:rsidR="008720D6" w:rsidRPr="00877CC8" w:rsidRDefault="008720D6" w:rsidP="00C0595B">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FEA057C" w14:textId="77777777" w:rsidR="008720D6" w:rsidRPr="00D425BE" w:rsidRDefault="008720D6" w:rsidP="00C0595B">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FE15312" w14:textId="77777777" w:rsidR="008720D6" w:rsidRPr="00877CC8" w:rsidRDefault="008720D6" w:rsidP="00C0595B">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130FB6" w:rsidRPr="00877CC8" w14:paraId="16A9D575"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05F2E" w14:textId="77777777" w:rsidR="00130FB6" w:rsidRPr="00877CC8" w:rsidRDefault="00130FB6" w:rsidP="004E141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9403976" w14:textId="77777777" w:rsidR="00130FB6" w:rsidRPr="00877CC8" w:rsidRDefault="00130FB6" w:rsidP="004E1411">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FE91DDD"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D2B7164" w14:textId="77777777" w:rsidR="00130FB6" w:rsidRPr="00877CC8" w:rsidRDefault="00130FB6" w:rsidP="004E1411">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130FB6" w:rsidRPr="00877CC8" w14:paraId="41531D4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EB1F7" w14:textId="77777777" w:rsidR="00130FB6" w:rsidRPr="00877CC8" w:rsidRDefault="00130FB6" w:rsidP="004E141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DADF6A6"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5DBEE55"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130FB6" w:rsidRPr="00877CC8" w14:paraId="4B19A577"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703F0" w14:textId="77777777" w:rsidR="00130FB6" w:rsidRPr="00877CC8" w:rsidRDefault="00130FB6" w:rsidP="004E1411">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7ECB2E"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3457801"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012EA6" w:rsidRPr="00877CC8" w14:paraId="7C10A697"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350A4" w14:textId="77777777" w:rsidR="00012EA6" w:rsidRPr="00877CC8" w:rsidRDefault="00012EA6" w:rsidP="00312FC6">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1698895" w14:textId="77777777" w:rsidR="00012EA6" w:rsidRDefault="00012EA6" w:rsidP="00312FC6">
            <w:pPr>
              <w:keepNext/>
              <w:keepLines/>
              <w:spacing w:after="0"/>
              <w:jc w:val="center"/>
              <w:rPr>
                <w:rFonts w:ascii="Arial" w:hAnsi="Arial"/>
                <w:sz w:val="18"/>
                <w:lang w:eastAsia="ja-JP"/>
              </w:rPr>
            </w:pPr>
            <w:r w:rsidRPr="00F07E36">
              <w:rPr>
                <w:rFonts w:ascii="Arial" w:hAnsi="Arial"/>
                <w:sz w:val="18"/>
                <w:lang w:eastAsia="ja-JP"/>
              </w:rPr>
              <w:t>DC_66A_n71A</w:t>
            </w:r>
          </w:p>
          <w:p w14:paraId="58A99046" w14:textId="77777777" w:rsidR="00012EA6" w:rsidRPr="00877CC8" w:rsidRDefault="00012EA6" w:rsidP="00312FC6">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012EA6" w:rsidRPr="00877CC8" w14:paraId="52F87899" w14:textId="77777777" w:rsidTr="00312FC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3F4E7" w14:textId="77777777" w:rsidR="00012EA6" w:rsidRPr="00877CC8" w:rsidRDefault="00012EA6" w:rsidP="00312FC6">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4F671A1C" w14:textId="77777777" w:rsidR="00012EA6" w:rsidRDefault="00012EA6" w:rsidP="00312FC6">
            <w:pPr>
              <w:keepNext/>
              <w:keepLines/>
              <w:spacing w:after="0"/>
              <w:jc w:val="center"/>
              <w:rPr>
                <w:rFonts w:ascii="Arial" w:hAnsi="Arial"/>
                <w:sz w:val="18"/>
                <w:lang w:eastAsia="ja-JP"/>
              </w:rPr>
            </w:pPr>
            <w:r w:rsidRPr="00F07E36">
              <w:rPr>
                <w:rFonts w:ascii="Arial" w:hAnsi="Arial"/>
                <w:sz w:val="18"/>
                <w:lang w:eastAsia="ja-JP"/>
              </w:rPr>
              <w:t>DC_66A_n78A</w:t>
            </w:r>
          </w:p>
          <w:p w14:paraId="416175FE" w14:textId="77777777" w:rsidR="00012EA6" w:rsidRPr="00877CC8" w:rsidRDefault="00012EA6" w:rsidP="00312FC6">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130FB6" w:rsidRPr="00877CC8" w14:paraId="522B657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D9DAC" w14:textId="77777777" w:rsidR="00130FB6" w:rsidRPr="00877CC8" w:rsidRDefault="00130FB6" w:rsidP="004E141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3C6A85A"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DC_71A_n2A</w:t>
            </w:r>
          </w:p>
          <w:p w14:paraId="77354881"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072E1A" w14:paraId="59CA3F12"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C88B357" w14:textId="5E2506E2" w:rsidR="00072E1A" w:rsidRDefault="00072E1A" w:rsidP="0025080C">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354DDB5" w14:textId="77777777" w:rsidR="00072E1A" w:rsidRDefault="00072E1A" w:rsidP="0025080C">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C1B84" w:rsidRPr="00877CC8" w14:paraId="63896A61"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14359" w14:textId="77777777" w:rsidR="00BC1B84" w:rsidRPr="00877CC8" w:rsidRDefault="00BC1B84" w:rsidP="008852A7">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E819389" w14:textId="77777777" w:rsidR="00BC1B84" w:rsidRPr="00805051" w:rsidRDefault="00BC1B84" w:rsidP="008852A7">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C05BF51" w14:textId="77777777" w:rsidR="00BC1B84" w:rsidRPr="00877CC8" w:rsidRDefault="00BC1B84" w:rsidP="008852A7">
            <w:pPr>
              <w:keepNext/>
              <w:keepLines/>
              <w:spacing w:after="0"/>
              <w:jc w:val="center"/>
              <w:rPr>
                <w:rFonts w:ascii="Arial" w:hAnsi="Arial"/>
                <w:sz w:val="18"/>
                <w:lang w:eastAsia="ja-JP"/>
              </w:rPr>
            </w:pPr>
            <w:r w:rsidRPr="00805051">
              <w:rPr>
                <w:rFonts w:ascii="Arial" w:hAnsi="Arial"/>
                <w:sz w:val="18"/>
              </w:rPr>
              <w:t>DC_71A_n7A</w:t>
            </w:r>
          </w:p>
        </w:tc>
      </w:tr>
      <w:tr w:rsidR="00072E1A" w14:paraId="74BCDD86" w14:textId="77777777" w:rsidTr="00250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139BF" w14:textId="77777777" w:rsidR="00072E1A" w:rsidRDefault="00072E1A" w:rsidP="0025080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3112B73" w14:textId="77777777" w:rsidR="00072E1A" w:rsidRDefault="00072E1A" w:rsidP="0025080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C1B84" w:rsidRPr="00877CC8" w14:paraId="3288D507"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2F0EB" w14:textId="77777777" w:rsidR="00BC1B84" w:rsidRPr="00877CC8" w:rsidRDefault="00BC1B84" w:rsidP="008852A7">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A12D81" w14:textId="77777777" w:rsidR="00BC1B84" w:rsidRPr="003207BA" w:rsidRDefault="00BC1B84" w:rsidP="008852A7">
            <w:pPr>
              <w:keepNext/>
              <w:keepLines/>
              <w:spacing w:after="0"/>
              <w:jc w:val="center"/>
              <w:rPr>
                <w:rFonts w:ascii="Arial" w:hAnsi="Arial"/>
                <w:sz w:val="18"/>
                <w:lang w:eastAsia="zh-CN"/>
              </w:rPr>
            </w:pPr>
            <w:r w:rsidRPr="003207BA">
              <w:rPr>
                <w:rFonts w:ascii="Arial" w:hAnsi="Arial"/>
                <w:sz w:val="18"/>
                <w:lang w:eastAsia="zh-CN"/>
              </w:rPr>
              <w:t>DC_66A_n25A</w:t>
            </w:r>
          </w:p>
          <w:p w14:paraId="605B884D" w14:textId="77777777" w:rsidR="00BC1B84" w:rsidRPr="00877CC8" w:rsidRDefault="00BC1B84" w:rsidP="008852A7">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130FB6" w:rsidRPr="00877CC8" w14:paraId="4FDE3F5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04F95" w14:textId="77777777" w:rsidR="00130FB6" w:rsidRPr="00877CC8" w:rsidRDefault="00130FB6" w:rsidP="004E141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95A00A9"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DC_71A_n38A</w:t>
            </w:r>
          </w:p>
          <w:p w14:paraId="3CD84510"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130FB6" w:rsidRPr="00877CC8" w14:paraId="5C8501C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0E637"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AFC9E41"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DC_66A_n41A</w:t>
            </w:r>
          </w:p>
          <w:p w14:paraId="684FE805"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rPr>
              <w:t>DC_71A_n41A</w:t>
            </w:r>
          </w:p>
        </w:tc>
      </w:tr>
      <w:tr w:rsidR="00130FB6" w:rsidRPr="00877CC8" w14:paraId="0429C9E6"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E438" w14:textId="77777777" w:rsidR="00130FB6" w:rsidRPr="00877CC8" w:rsidRDefault="00130FB6" w:rsidP="004E141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51A34E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DC_71A_n66A</w:t>
            </w:r>
          </w:p>
          <w:p w14:paraId="596B4B04"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130FB6" w:rsidRPr="00877CC8" w14:paraId="04FFFEF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3302E"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0CC3453"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fi-FI"/>
              </w:rPr>
              <w:t>DC_66A_n71A</w:t>
            </w:r>
          </w:p>
        </w:tc>
      </w:tr>
      <w:tr w:rsidR="00E5603A" w:rsidRPr="00877CC8" w14:paraId="160CD397"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1935F" w14:textId="77777777" w:rsidR="00E5603A" w:rsidRPr="00877CC8" w:rsidRDefault="00E5603A" w:rsidP="008852A7">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6FA5AA" w14:textId="77777777" w:rsidR="00E5603A" w:rsidRPr="00805051" w:rsidRDefault="00E5603A" w:rsidP="008852A7">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1B3331DE" w14:textId="77777777" w:rsidR="00E5603A" w:rsidRPr="00877CC8" w:rsidRDefault="00E5603A" w:rsidP="008852A7">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5603A" w:rsidRPr="00805051" w14:paraId="77537C09"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DF557" w14:textId="77777777" w:rsidR="00E5603A" w:rsidRPr="007C3342" w:rsidRDefault="00E5603A" w:rsidP="008852A7">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959C7E5" w14:textId="77777777" w:rsidR="00E5603A" w:rsidRPr="00805051" w:rsidRDefault="00E5603A" w:rsidP="008852A7">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4568C5C" w14:textId="77777777" w:rsidR="00E5603A" w:rsidRPr="00805051" w:rsidRDefault="00E5603A" w:rsidP="008852A7">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7051B" w:rsidRPr="00877CC8" w14:paraId="00CAEF61" w14:textId="77777777" w:rsidTr="003C785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0D8E0" w14:textId="53E7E2B5" w:rsidR="0027051B" w:rsidRPr="00877CC8" w:rsidRDefault="0027051B" w:rsidP="0027051B">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1F1140C" w14:textId="77777777" w:rsidR="0027051B" w:rsidRPr="00D67279" w:rsidRDefault="0027051B" w:rsidP="0027051B">
            <w:pPr>
              <w:pStyle w:val="TAC"/>
              <w:rPr>
                <w:rFonts w:eastAsiaTheme="minorEastAsia"/>
                <w:lang w:eastAsia="fi-FI"/>
              </w:rPr>
            </w:pPr>
            <w:r w:rsidRPr="00D67279">
              <w:rPr>
                <w:rFonts w:eastAsiaTheme="minorEastAsia"/>
                <w:lang w:eastAsia="fi-FI"/>
              </w:rPr>
              <w:t>DC_66A_n71A</w:t>
            </w:r>
          </w:p>
          <w:p w14:paraId="559CF0B3" w14:textId="189ABF1E" w:rsidR="0027051B" w:rsidRPr="00877CC8" w:rsidRDefault="0027051B" w:rsidP="0027051B">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130FB6" w:rsidRPr="00877CC8" w14:paraId="345B59C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36BF8" w14:textId="783F580A" w:rsidR="00130FB6" w:rsidRPr="00877CC8" w:rsidRDefault="00130FB6" w:rsidP="009448A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C41D24C"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sz w:val="18"/>
                <w:lang w:eastAsia="ja-JP"/>
              </w:rPr>
              <w:t>DC_71A_n78A</w:t>
            </w:r>
          </w:p>
          <w:p w14:paraId="142D9936" w14:textId="77777777" w:rsidR="00130FB6" w:rsidRPr="00877CC8" w:rsidRDefault="00130FB6" w:rsidP="004E1411">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2E1AE8" w:rsidRPr="00B251C4" w14:paraId="1431A759"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C2BC3" w14:textId="77777777" w:rsidR="002E1AE8" w:rsidRPr="00B251C4" w:rsidRDefault="002E1AE8" w:rsidP="004E141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797C2EA" w14:textId="77777777" w:rsidR="002E1AE8" w:rsidRDefault="002E1AE8" w:rsidP="004E1411">
            <w:pPr>
              <w:keepNext/>
              <w:keepLines/>
              <w:spacing w:after="0"/>
              <w:jc w:val="center"/>
              <w:rPr>
                <w:rFonts w:ascii="Arial" w:hAnsi="Arial"/>
                <w:sz w:val="18"/>
                <w:lang w:eastAsia="ja-JP"/>
              </w:rPr>
            </w:pPr>
            <w:r>
              <w:rPr>
                <w:rFonts w:ascii="Arial" w:hAnsi="Arial"/>
                <w:sz w:val="18"/>
                <w:lang w:eastAsia="ja-JP"/>
              </w:rPr>
              <w:t>DC_71A_n78A</w:t>
            </w:r>
          </w:p>
          <w:p w14:paraId="241D5424" w14:textId="77777777" w:rsidR="002E1AE8" w:rsidRPr="00B251C4" w:rsidRDefault="002E1AE8" w:rsidP="004E1411">
            <w:pPr>
              <w:keepNext/>
              <w:keepLines/>
              <w:spacing w:after="0"/>
              <w:jc w:val="center"/>
              <w:rPr>
                <w:rFonts w:ascii="Arial" w:hAnsi="Arial"/>
                <w:sz w:val="18"/>
                <w:lang w:eastAsia="ja-JP"/>
              </w:rPr>
            </w:pPr>
            <w:r>
              <w:rPr>
                <w:rFonts w:ascii="Arial" w:hAnsi="Arial"/>
                <w:sz w:val="18"/>
                <w:lang w:eastAsia="ja-JP"/>
              </w:rPr>
              <w:t>DC_66A_n78A</w:t>
            </w:r>
          </w:p>
        </w:tc>
      </w:tr>
      <w:tr w:rsidR="00130FB6" w:rsidRPr="00877CC8" w14:paraId="44D0BF4C"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0D541"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251F8E6"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DC68B08" w14:textId="77777777" w:rsidR="00130FB6" w:rsidRPr="00877CC8" w:rsidRDefault="00130FB6" w:rsidP="004E14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49BF5CB4"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9729" w14:textId="77777777" w:rsidR="00130FB6" w:rsidRPr="00877CC8" w:rsidRDefault="00130FB6" w:rsidP="004E14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EBD7D"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DC_66A_n78A</w:t>
            </w:r>
          </w:p>
          <w:p w14:paraId="093823BA"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30FB6" w:rsidRPr="00877CC8" w14:paraId="263C116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3FD4" w14:textId="77777777" w:rsidR="00130FB6" w:rsidRPr="00877CC8" w:rsidRDefault="00130FB6" w:rsidP="004E14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18B12"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DC_66A_n78A</w:t>
            </w:r>
          </w:p>
          <w:p w14:paraId="05E11054"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30FB6" w:rsidRPr="00877CC8" w14:paraId="1A59F9A2"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365D1" w14:textId="77777777" w:rsidR="00130FB6" w:rsidRPr="00877CC8" w:rsidRDefault="00130FB6" w:rsidP="004E1411">
            <w:pPr>
              <w:keepNext/>
              <w:keepLines/>
              <w:spacing w:after="0"/>
              <w:jc w:val="center"/>
              <w:rPr>
                <w:rFonts w:ascii="Arial" w:hAnsi="Arial"/>
                <w:sz w:val="18"/>
              </w:rPr>
            </w:pPr>
            <w:r w:rsidRPr="00877CC8">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B15E9E1"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2BA263E" w14:textId="77777777" w:rsidR="00130FB6" w:rsidRPr="00877CC8" w:rsidRDefault="00130FB6" w:rsidP="004E14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130FB6" w:rsidRPr="00877CC8" w14:paraId="0958326B"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A7EEB"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73A049"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DD90315"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71150" w:rsidRPr="00877CC8" w14:paraId="695D50F8"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7D19A" w14:textId="469FC80C" w:rsidR="00971150" w:rsidRPr="00877CC8" w:rsidRDefault="00971150" w:rsidP="009448A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FA0D889" w14:textId="77777777" w:rsidR="00971150" w:rsidRPr="00182FA9" w:rsidRDefault="00971150" w:rsidP="008852A7">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389FE692" w14:textId="77777777" w:rsidR="00971150" w:rsidRPr="00877CC8" w:rsidRDefault="00971150" w:rsidP="008852A7">
            <w:pPr>
              <w:keepNext/>
              <w:keepLines/>
              <w:spacing w:after="0"/>
              <w:jc w:val="center"/>
              <w:rPr>
                <w:rFonts w:ascii="Arial" w:hAnsi="Arial" w:cs="Arial"/>
                <w:sz w:val="18"/>
                <w:szCs w:val="18"/>
              </w:rPr>
            </w:pPr>
            <w:r w:rsidRPr="00556D72">
              <w:rPr>
                <w:rFonts w:ascii="Arial" w:hAnsi="Arial" w:cs="Arial"/>
                <w:sz w:val="18"/>
                <w:szCs w:val="18"/>
              </w:rPr>
              <w:t>DC_71A_n2A</w:t>
            </w:r>
          </w:p>
        </w:tc>
      </w:tr>
      <w:tr w:rsidR="00130FB6" w:rsidRPr="00877CC8" w14:paraId="25A2BB61"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2FB08"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B5124E"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98C4793"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7F1CAFB8"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B3E12"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891D78"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23C51D9"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30FB6" w:rsidRPr="00877CC8" w14:paraId="2E356760"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E2766"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A8A29C8"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1719A32"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001298" w:rsidRPr="00877CC8" w14:paraId="12F21B5D" w14:textId="77777777" w:rsidTr="00C059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3E133" w14:textId="77777777" w:rsidR="00001298" w:rsidRPr="00877CC8" w:rsidRDefault="00001298" w:rsidP="00C0595B">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4F232DE1" w14:textId="77777777" w:rsidR="00001298" w:rsidRPr="00AD7E5E" w:rsidRDefault="00001298" w:rsidP="00C0595B">
            <w:pPr>
              <w:keepNext/>
              <w:keepLines/>
              <w:spacing w:after="0"/>
              <w:jc w:val="center"/>
              <w:rPr>
                <w:rFonts w:ascii="Arial" w:hAnsi="Arial" w:cs="Arial"/>
                <w:sz w:val="18"/>
                <w:szCs w:val="18"/>
              </w:rPr>
            </w:pPr>
            <w:r w:rsidRPr="00AD7E5E">
              <w:rPr>
                <w:rFonts w:ascii="Arial" w:hAnsi="Arial" w:cs="Arial"/>
                <w:sz w:val="18"/>
                <w:szCs w:val="18"/>
              </w:rPr>
              <w:t>DC_71A_n41A</w:t>
            </w:r>
          </w:p>
          <w:p w14:paraId="13A3EE1A" w14:textId="77777777" w:rsidR="00001298" w:rsidRPr="00877CC8" w:rsidRDefault="00001298" w:rsidP="00C0595B">
            <w:pPr>
              <w:keepNext/>
              <w:keepLines/>
              <w:spacing w:after="0"/>
              <w:jc w:val="center"/>
              <w:rPr>
                <w:rFonts w:ascii="Arial" w:hAnsi="Arial" w:cs="Arial"/>
                <w:sz w:val="18"/>
                <w:szCs w:val="18"/>
              </w:rPr>
            </w:pPr>
            <w:r w:rsidRPr="004158A2">
              <w:rPr>
                <w:rFonts w:ascii="Arial" w:hAnsi="Arial" w:cs="Arial"/>
                <w:sz w:val="18"/>
                <w:szCs w:val="18"/>
              </w:rPr>
              <w:t>DC_71A_n66A</w:t>
            </w:r>
          </w:p>
        </w:tc>
      </w:tr>
      <w:tr w:rsidR="00906D4F" w:rsidRPr="00877CC8" w14:paraId="57F7DEC8" w14:textId="77777777" w:rsidTr="008852A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5B6C9" w14:textId="0B2717C1" w:rsidR="00906D4F" w:rsidRPr="00877CC8" w:rsidRDefault="00906D4F" w:rsidP="009448A0">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64421E46" w14:textId="77777777" w:rsidR="00906D4F" w:rsidRPr="00182FA9" w:rsidRDefault="00906D4F" w:rsidP="008852A7">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7905ACA" w14:textId="77777777" w:rsidR="00906D4F" w:rsidRPr="00877CC8" w:rsidRDefault="00906D4F" w:rsidP="008852A7">
            <w:pPr>
              <w:keepNext/>
              <w:keepLines/>
              <w:spacing w:after="0"/>
              <w:jc w:val="center"/>
              <w:rPr>
                <w:rFonts w:ascii="Arial" w:hAnsi="Arial" w:cs="Arial"/>
                <w:sz w:val="18"/>
                <w:szCs w:val="18"/>
              </w:rPr>
            </w:pPr>
            <w:r w:rsidRPr="00556D72">
              <w:rPr>
                <w:rFonts w:ascii="Arial" w:hAnsi="Arial" w:cs="Arial"/>
                <w:sz w:val="18"/>
                <w:szCs w:val="18"/>
              </w:rPr>
              <w:t>DC_71A_n77A</w:t>
            </w:r>
          </w:p>
        </w:tc>
      </w:tr>
      <w:tr w:rsidR="00130FB6" w:rsidRPr="00877CC8" w14:paraId="4CD2395D" w14:textId="77777777" w:rsidTr="004E14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BA76A"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CE269AC" w14:textId="77777777" w:rsidR="00130FB6" w:rsidRPr="00877CC8" w:rsidRDefault="00130FB6" w:rsidP="004E14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4FCAEFE" w14:textId="77777777" w:rsidR="00130FB6" w:rsidRPr="00877CC8" w:rsidRDefault="00130FB6" w:rsidP="004E14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30FB6" w:rsidRPr="00877CC8" w14:paraId="18314C2F" w14:textId="77777777" w:rsidTr="004E141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7EF7EA0" w14:textId="77777777" w:rsidR="00130FB6" w:rsidRPr="00877CC8" w:rsidRDefault="00130FB6" w:rsidP="004E141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9D991CB" w14:textId="77777777" w:rsidR="00130FB6" w:rsidRPr="00877CC8" w:rsidRDefault="00130FB6" w:rsidP="004E14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ABB1880" w14:textId="77777777" w:rsidR="00130FB6" w:rsidRPr="00877CC8" w:rsidRDefault="00130FB6" w:rsidP="004E141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66A7B4CC"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ACFEF31"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6181906"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584B614" w14:textId="77777777" w:rsidR="00130FB6" w:rsidRPr="00877CC8" w:rsidRDefault="00130FB6" w:rsidP="004E14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F49C7E6" w14:textId="2A69D956" w:rsidR="00130FB6" w:rsidRPr="00877CC8" w:rsidRDefault="00130FB6" w:rsidP="004E14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009F719B" w:rsidRPr="00877CC8">
              <w:rPr>
                <w:rFonts w:ascii="Arial" w:hAnsi="Arial"/>
                <w:sz w:val="18"/>
              </w:rPr>
              <w:t>Void</w:t>
            </w:r>
          </w:p>
          <w:p w14:paraId="5C86A9F4" w14:textId="2DDF15D2" w:rsidR="00130FB6" w:rsidRPr="00877CC8" w:rsidRDefault="00130FB6" w:rsidP="004E14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00DB7C82" w:rsidRPr="00877CC8">
              <w:rPr>
                <w:rFonts w:ascii="Arial" w:hAnsi="Arial"/>
                <w:sz w:val="18"/>
              </w:rPr>
              <w:t>Void</w:t>
            </w:r>
          </w:p>
          <w:p w14:paraId="3532E8F5"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D1FC762"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730E646" w14:textId="77777777" w:rsidR="00130FB6" w:rsidRPr="00877CC8" w:rsidRDefault="00130FB6" w:rsidP="004E14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9FEE605" w14:textId="77777777" w:rsidR="00130FB6" w:rsidRPr="00877CC8" w:rsidRDefault="00130FB6" w:rsidP="004E14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2CB1873" w14:textId="5AAAA1E0" w:rsidR="00130FB6" w:rsidRPr="00877CC8" w:rsidRDefault="00130FB6" w:rsidP="004E14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sidR="00775ECC">
              <w:rPr>
                <w:rFonts w:ascii="Arial" w:hAnsi="Arial"/>
                <w:sz w:val="18"/>
                <w:lang w:eastAsia="ja-JP"/>
              </w:rPr>
              <w:t xml:space="preserve">Minimum requirements for </w:t>
            </w:r>
            <w:r w:rsidRPr="00877CC8">
              <w:rPr>
                <w:rFonts w:ascii="Arial" w:hAnsi="Arial"/>
                <w:sz w:val="18"/>
                <w:lang w:eastAsia="ja-JP"/>
              </w:rPr>
              <w:t xml:space="preserve">PC2 </w:t>
            </w:r>
            <w:r w:rsidR="00F05777">
              <w:rPr>
                <w:rFonts w:ascii="Arial" w:hAnsi="Arial"/>
                <w:sz w:val="18"/>
                <w:lang w:eastAsia="ja-JP"/>
              </w:rPr>
              <w:t>are applicable for this u</w:t>
            </w:r>
            <w:r w:rsidRPr="00877CC8">
              <w:rPr>
                <w:rFonts w:ascii="Arial" w:hAnsi="Arial"/>
                <w:sz w:val="18"/>
                <w:lang w:eastAsia="ja-JP"/>
              </w:rPr>
              <w:t xml:space="preserve">plink EN-DC configuration </w:t>
            </w:r>
            <w:r w:rsidR="006D5FDA">
              <w:rPr>
                <w:rFonts w:ascii="Arial" w:hAnsi="Arial"/>
                <w:sz w:val="18"/>
                <w:lang w:eastAsia="ja-JP"/>
              </w:rPr>
              <w:t xml:space="preserve">in this downlink/uplink </w:t>
            </w:r>
            <w:r w:rsidRPr="00877CC8">
              <w:rPr>
                <w:rFonts w:ascii="Arial" w:hAnsi="Arial"/>
                <w:sz w:val="18"/>
                <w:lang w:eastAsia="ja-JP"/>
              </w:rPr>
              <w:t>EN-DC configuration.</w:t>
            </w:r>
          </w:p>
          <w:p w14:paraId="4475A3F5" w14:textId="77777777" w:rsidR="00130FB6" w:rsidRPr="00877CC8" w:rsidRDefault="00130FB6" w:rsidP="004E141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01FBFFA" w14:textId="77777777" w:rsidR="00130FB6" w:rsidRPr="00877CC8" w:rsidRDefault="00130FB6" w:rsidP="004E141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D14BFBA" w14:textId="75D98F48" w:rsidR="00130FB6" w:rsidRPr="00877CC8" w:rsidRDefault="00130FB6" w:rsidP="004E141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700BF73E" w14:textId="309CDC28" w:rsidR="00130FB6" w:rsidRPr="00877CC8" w:rsidRDefault="00130FB6" w:rsidP="004E141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1618F9F7" w14:textId="77777777" w:rsidR="00130FB6" w:rsidRPr="00877CC8" w:rsidRDefault="00130FB6" w:rsidP="004E141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73A36B2" w14:textId="77777777" w:rsidR="00130FB6" w:rsidRPr="00877CC8" w:rsidRDefault="00130FB6" w:rsidP="004E141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1B55572B" w14:textId="77777777" w:rsidR="002E1AE8" w:rsidRDefault="00130FB6" w:rsidP="002E1AE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00B1EE5" w14:textId="77777777" w:rsidR="00E71912" w:rsidRDefault="002E1AE8" w:rsidP="00E71912">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5AD00B3" w14:textId="77777777" w:rsidR="00E71912" w:rsidRDefault="00E71912" w:rsidP="00E71912">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230CB05B" w14:textId="77777777" w:rsidR="004631DC" w:rsidRDefault="00E71912" w:rsidP="004631D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F512CD1" w14:textId="38D6518D" w:rsidR="00130FB6" w:rsidRPr="00877CC8" w:rsidRDefault="004631DC" w:rsidP="004631DC">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36445D19" w14:textId="77777777" w:rsidR="00130FB6" w:rsidRPr="00EF5447" w:rsidRDefault="00130FB6" w:rsidP="00130FB6"/>
    <w:p w14:paraId="5221FD62" w14:textId="27EFED93" w:rsidR="001310A1" w:rsidRDefault="001310A1" w:rsidP="001310A1">
      <w:pPr>
        <w:pStyle w:val="Heading4"/>
      </w:pPr>
      <w:r w:rsidRPr="00EF5447">
        <w:lastRenderedPageBreak/>
        <w:t>5.5B.4.3</w:t>
      </w:r>
      <w:r w:rsidRPr="00EF5447">
        <w:tab/>
        <w:t xml:space="preserve">Inter-band EN-DC configurations </w:t>
      </w:r>
      <w:r w:rsidR="00586440" w:rsidRPr="00EF5447">
        <w:rPr>
          <w:lang w:eastAsia="zh-CN"/>
        </w:rPr>
        <w:t xml:space="preserve">within FR1 </w:t>
      </w:r>
      <w:r w:rsidRPr="00EF5447">
        <w:t>(four bands)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F8941AE" w14:textId="77777777" w:rsidR="00A425E2" w:rsidRDefault="00A425E2" w:rsidP="00A425E2">
      <w:pPr>
        <w:pStyle w:val="TH"/>
      </w:pPr>
      <w:bookmarkStart w:id="110" w:name="_Hlk114594658"/>
      <w:bookmarkStart w:id="111" w:name="_Toc21351526"/>
      <w:bookmarkStart w:id="112" w:name="_Toc29807108"/>
      <w:bookmarkStart w:id="113" w:name="_Toc36648822"/>
      <w:bookmarkStart w:id="114" w:name="_Toc36651547"/>
      <w:bookmarkStart w:id="115" w:name="_Toc37256481"/>
      <w:bookmarkStart w:id="116" w:name="_Toc37256822"/>
      <w:bookmarkStart w:id="117" w:name="_Toc45890519"/>
      <w:bookmarkStart w:id="118" w:name="_Toc45891743"/>
      <w:bookmarkStart w:id="119" w:name="_Toc45892153"/>
      <w:bookmarkStart w:id="120" w:name="_Toc45892563"/>
      <w:bookmarkStart w:id="121" w:name="_Toc52352976"/>
      <w:bookmarkStart w:id="122" w:name="_Toc53174799"/>
      <w:bookmarkStart w:id="123" w:name="_Toc61378106"/>
      <w:bookmarkStart w:id="124" w:name="_Toc61378581"/>
      <w:bookmarkStart w:id="125" w:name="_Toc67953770"/>
      <w:bookmarkStart w:id="126" w:name="_Toc68733435"/>
      <w:bookmarkStart w:id="127" w:name="_Toc68784751"/>
      <w:bookmarkStart w:id="128" w:name="_Toc76736707"/>
      <w:bookmarkStart w:id="129" w:name="_Toc77241119"/>
      <w:bookmarkStart w:id="130" w:name="_Toc77241624"/>
      <w:bookmarkStart w:id="131" w:name="_Toc83743000"/>
      <w:bookmarkStart w:id="132" w:name="_Toc83909521"/>
      <w:bookmarkStart w:id="133"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425E2" w:rsidRPr="00C5481D" w14:paraId="7C7E4230" w14:textId="77777777" w:rsidTr="004E1411">
        <w:trPr>
          <w:trHeight w:val="187"/>
          <w:tblHeader/>
          <w:jc w:val="center"/>
        </w:trPr>
        <w:tc>
          <w:tcPr>
            <w:tcW w:w="3397" w:type="dxa"/>
            <w:shd w:val="clear" w:color="auto" w:fill="auto"/>
            <w:hideMark/>
          </w:tcPr>
          <w:p w14:paraId="4FA9AF10"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3BADE695"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973BFF1" w14:textId="77777777" w:rsidR="00A425E2" w:rsidRPr="0024034C" w:rsidRDefault="00A425E2" w:rsidP="004E1411">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089743EA" w14:textId="77777777" w:rsidR="00A425E2" w:rsidRPr="0024034C" w:rsidRDefault="00A425E2" w:rsidP="004E141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E1526CD" w14:textId="77777777" w:rsidR="00A425E2" w:rsidRPr="0024034C" w:rsidRDefault="00A425E2" w:rsidP="004E141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A16DE" w:rsidRPr="0024034C" w14:paraId="2ECFF3D7" w14:textId="77777777" w:rsidTr="00312FC6">
        <w:trPr>
          <w:trHeight w:val="187"/>
          <w:jc w:val="center"/>
        </w:trPr>
        <w:tc>
          <w:tcPr>
            <w:tcW w:w="3397" w:type="dxa"/>
            <w:shd w:val="clear" w:color="auto" w:fill="auto"/>
            <w:noWrap/>
            <w:vAlign w:val="center"/>
          </w:tcPr>
          <w:p w14:paraId="55265FE6" w14:textId="77777777" w:rsidR="003A16DE" w:rsidRPr="0024034C" w:rsidRDefault="003A16DE" w:rsidP="00312FC6">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3C39E9D3" w14:textId="77777777" w:rsidR="003A16DE" w:rsidRPr="00A73B74" w:rsidRDefault="003A16DE" w:rsidP="00312FC6">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14CC1361" w14:textId="77777777" w:rsidR="003A16DE" w:rsidRPr="00A73B74" w:rsidRDefault="003A16DE" w:rsidP="00312FC6">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74102DE7" w14:textId="77777777" w:rsidR="003A16DE" w:rsidRPr="00A73B74" w:rsidRDefault="003A16DE" w:rsidP="00312FC6">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2BBDE391" w14:textId="77777777" w:rsidR="003A16DE" w:rsidRPr="0024034C" w:rsidRDefault="003A16DE" w:rsidP="00312FC6">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A425E2" w:rsidRPr="0024034C" w14:paraId="056891D7" w14:textId="77777777" w:rsidTr="004E1411">
        <w:trPr>
          <w:trHeight w:val="187"/>
          <w:jc w:val="center"/>
        </w:trPr>
        <w:tc>
          <w:tcPr>
            <w:tcW w:w="3397" w:type="dxa"/>
            <w:shd w:val="clear" w:color="auto" w:fill="auto"/>
            <w:noWrap/>
          </w:tcPr>
          <w:p w14:paraId="12BE22B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346F3A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FDABA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AEEDAC"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E0CEC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425E2" w:rsidRPr="0024034C" w14:paraId="5933D84B" w14:textId="77777777" w:rsidTr="004E1411">
        <w:trPr>
          <w:trHeight w:val="187"/>
          <w:jc w:val="center"/>
        </w:trPr>
        <w:tc>
          <w:tcPr>
            <w:tcW w:w="3397" w:type="dxa"/>
            <w:shd w:val="clear" w:color="auto" w:fill="auto"/>
            <w:noWrap/>
          </w:tcPr>
          <w:p w14:paraId="17AFA2C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804633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5EB85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BD1C54F"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98B1F1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425E2" w:rsidRPr="0024034C" w14:paraId="3C24A73F" w14:textId="77777777" w:rsidTr="004E1411">
        <w:trPr>
          <w:trHeight w:val="187"/>
          <w:jc w:val="center"/>
        </w:trPr>
        <w:tc>
          <w:tcPr>
            <w:tcW w:w="3397" w:type="dxa"/>
            <w:shd w:val="clear" w:color="auto" w:fill="auto"/>
            <w:noWrap/>
          </w:tcPr>
          <w:p w14:paraId="34FD9E8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0B7360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FA058A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574C0CE"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B15532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4D5B12" w14:paraId="1C56DF39"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CCF5FB" w14:textId="77777777" w:rsidR="004D5B12" w:rsidRDefault="004D5B12" w:rsidP="00561A4C">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39056A89" w14:textId="77777777" w:rsidR="004D5B12" w:rsidRPr="009C30A9" w:rsidRDefault="004D5B12" w:rsidP="00561A4C">
            <w:pPr>
              <w:keepNext/>
              <w:keepLines/>
              <w:spacing w:after="0"/>
              <w:jc w:val="center"/>
              <w:rPr>
                <w:rFonts w:ascii="Arial" w:hAnsi="Arial"/>
                <w:sz w:val="18"/>
              </w:rPr>
            </w:pPr>
            <w:r w:rsidRPr="009C30A9">
              <w:rPr>
                <w:rFonts w:ascii="Arial" w:hAnsi="Arial"/>
                <w:sz w:val="18"/>
              </w:rPr>
              <w:t>DC_1A_n28A</w:t>
            </w:r>
          </w:p>
          <w:p w14:paraId="1FD4E722" w14:textId="77777777" w:rsidR="004D5B12" w:rsidRPr="009C30A9" w:rsidRDefault="004D5B12" w:rsidP="00561A4C">
            <w:pPr>
              <w:keepNext/>
              <w:keepLines/>
              <w:spacing w:after="0"/>
              <w:jc w:val="center"/>
              <w:rPr>
                <w:rFonts w:ascii="Arial" w:hAnsi="Arial"/>
                <w:sz w:val="18"/>
              </w:rPr>
            </w:pPr>
            <w:r w:rsidRPr="009C30A9">
              <w:rPr>
                <w:rFonts w:ascii="Arial" w:hAnsi="Arial"/>
                <w:sz w:val="18"/>
              </w:rPr>
              <w:t>DC_3A_n28A</w:t>
            </w:r>
          </w:p>
          <w:p w14:paraId="45B3C344" w14:textId="77777777" w:rsidR="004D5B12" w:rsidRDefault="004D5B12" w:rsidP="00561A4C">
            <w:pPr>
              <w:keepNext/>
              <w:keepLines/>
              <w:spacing w:after="0"/>
              <w:jc w:val="center"/>
              <w:rPr>
                <w:rFonts w:ascii="Arial" w:hAnsi="Arial"/>
                <w:sz w:val="18"/>
              </w:rPr>
            </w:pPr>
            <w:r w:rsidRPr="009C30A9">
              <w:rPr>
                <w:rFonts w:ascii="Arial" w:hAnsi="Arial"/>
                <w:sz w:val="18"/>
              </w:rPr>
              <w:t>DC_5A_n28A</w:t>
            </w:r>
          </w:p>
        </w:tc>
      </w:tr>
      <w:tr w:rsidR="00853686" w:rsidRPr="0024034C" w14:paraId="1B3E5838" w14:textId="77777777" w:rsidTr="008852A7">
        <w:trPr>
          <w:trHeight w:val="187"/>
          <w:jc w:val="center"/>
        </w:trPr>
        <w:tc>
          <w:tcPr>
            <w:tcW w:w="3397" w:type="dxa"/>
            <w:shd w:val="clear" w:color="auto" w:fill="auto"/>
            <w:noWrap/>
          </w:tcPr>
          <w:p w14:paraId="53924CB5" w14:textId="77777777" w:rsidR="00853686" w:rsidRPr="0024034C" w:rsidRDefault="00853686" w:rsidP="008852A7">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2E95A1A8" w14:textId="77777777" w:rsidR="00853686" w:rsidRDefault="00853686" w:rsidP="008852A7">
            <w:pPr>
              <w:keepNext/>
              <w:keepLines/>
              <w:spacing w:after="0"/>
              <w:jc w:val="center"/>
              <w:rPr>
                <w:rFonts w:ascii="Arial" w:hAnsi="Arial"/>
                <w:sz w:val="18"/>
              </w:rPr>
            </w:pPr>
            <w:r>
              <w:rPr>
                <w:rFonts w:ascii="Arial" w:hAnsi="Arial"/>
                <w:sz w:val="18"/>
              </w:rPr>
              <w:t>DC_1A_n40A</w:t>
            </w:r>
          </w:p>
          <w:p w14:paraId="3D678512" w14:textId="77777777" w:rsidR="00853686" w:rsidRDefault="00853686" w:rsidP="008852A7">
            <w:pPr>
              <w:keepNext/>
              <w:keepLines/>
              <w:spacing w:after="0"/>
              <w:jc w:val="center"/>
              <w:rPr>
                <w:rFonts w:ascii="Arial" w:hAnsi="Arial"/>
                <w:sz w:val="18"/>
              </w:rPr>
            </w:pPr>
            <w:r>
              <w:rPr>
                <w:rFonts w:ascii="Arial" w:hAnsi="Arial"/>
                <w:sz w:val="18"/>
              </w:rPr>
              <w:t>DC_3A_n40A</w:t>
            </w:r>
          </w:p>
          <w:p w14:paraId="4768D19D" w14:textId="77777777" w:rsidR="00853686" w:rsidRPr="0024034C" w:rsidRDefault="00853686" w:rsidP="008852A7">
            <w:pPr>
              <w:keepNext/>
              <w:keepLines/>
              <w:spacing w:after="0"/>
              <w:jc w:val="center"/>
              <w:rPr>
                <w:rFonts w:ascii="Arial" w:hAnsi="Arial"/>
                <w:sz w:val="18"/>
              </w:rPr>
            </w:pPr>
            <w:r>
              <w:rPr>
                <w:rFonts w:ascii="Arial" w:hAnsi="Arial"/>
                <w:sz w:val="18"/>
              </w:rPr>
              <w:t>DC_5A_n40A</w:t>
            </w:r>
          </w:p>
        </w:tc>
      </w:tr>
      <w:tr w:rsidR="000D435B" w:rsidRPr="0024034C" w14:paraId="18D3A3C7" w14:textId="77777777" w:rsidTr="004E1411">
        <w:trPr>
          <w:trHeight w:val="187"/>
          <w:jc w:val="center"/>
        </w:trPr>
        <w:tc>
          <w:tcPr>
            <w:tcW w:w="3397" w:type="dxa"/>
            <w:shd w:val="clear" w:color="auto" w:fill="auto"/>
            <w:noWrap/>
          </w:tcPr>
          <w:p w14:paraId="3B5EBDFD" w14:textId="478C4677" w:rsidR="000D435B" w:rsidRPr="0024034C" w:rsidRDefault="000D435B" w:rsidP="000D435B">
            <w:pPr>
              <w:keepNext/>
              <w:keepLines/>
              <w:spacing w:after="0"/>
              <w:jc w:val="center"/>
              <w:rPr>
                <w:rFonts w:ascii="Arial" w:hAnsi="Arial"/>
                <w:sz w:val="18"/>
              </w:rPr>
            </w:pPr>
            <w:r w:rsidRPr="008258B3">
              <w:rPr>
                <w:rFonts w:ascii="Arial" w:hAnsi="Arial"/>
                <w:sz w:val="18"/>
              </w:rPr>
              <w:t>DC_1A-3A_n5A-n40A</w:t>
            </w:r>
          </w:p>
        </w:tc>
        <w:tc>
          <w:tcPr>
            <w:tcW w:w="3686" w:type="dxa"/>
          </w:tcPr>
          <w:p w14:paraId="6B7814D3" w14:textId="77777777" w:rsidR="000D435B" w:rsidRDefault="000D435B" w:rsidP="000D435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8C3DB6F" w14:textId="77777777" w:rsidR="000D435B" w:rsidRDefault="000D435B" w:rsidP="000D435B">
            <w:pPr>
              <w:keepNext/>
              <w:keepLines/>
              <w:spacing w:after="0"/>
              <w:jc w:val="center"/>
              <w:rPr>
                <w:rFonts w:ascii="Arial" w:hAnsi="Arial"/>
                <w:sz w:val="18"/>
                <w:lang w:eastAsia="zh-CN"/>
              </w:rPr>
            </w:pPr>
            <w:r>
              <w:rPr>
                <w:rFonts w:ascii="Arial" w:hAnsi="Arial"/>
                <w:sz w:val="18"/>
                <w:lang w:eastAsia="zh-CN"/>
              </w:rPr>
              <w:t>DC_1A_n40A</w:t>
            </w:r>
          </w:p>
          <w:p w14:paraId="0CC62A0A" w14:textId="77777777" w:rsidR="000D435B" w:rsidRDefault="000D435B" w:rsidP="000D435B">
            <w:pPr>
              <w:keepNext/>
              <w:keepLines/>
              <w:spacing w:after="0"/>
              <w:jc w:val="center"/>
              <w:rPr>
                <w:rFonts w:ascii="Arial" w:hAnsi="Arial"/>
                <w:sz w:val="18"/>
                <w:lang w:eastAsia="zh-CN"/>
              </w:rPr>
            </w:pPr>
            <w:r>
              <w:rPr>
                <w:rFonts w:ascii="Arial" w:hAnsi="Arial"/>
                <w:sz w:val="18"/>
                <w:lang w:eastAsia="zh-CN"/>
              </w:rPr>
              <w:t>DC_3A_n5A</w:t>
            </w:r>
          </w:p>
          <w:p w14:paraId="3CAB75D1" w14:textId="294766B9" w:rsidR="000D435B" w:rsidRPr="0024034C" w:rsidRDefault="000D435B" w:rsidP="000D435B">
            <w:pPr>
              <w:keepNext/>
              <w:keepLines/>
              <w:spacing w:after="0"/>
              <w:jc w:val="center"/>
              <w:rPr>
                <w:rFonts w:ascii="Arial" w:hAnsi="Arial"/>
                <w:sz w:val="18"/>
              </w:rPr>
            </w:pPr>
            <w:r>
              <w:rPr>
                <w:rFonts w:ascii="Arial" w:hAnsi="Arial"/>
                <w:sz w:val="18"/>
                <w:lang w:eastAsia="zh-CN"/>
              </w:rPr>
              <w:t>DC_3A_n40A</w:t>
            </w:r>
          </w:p>
        </w:tc>
      </w:tr>
      <w:tr w:rsidR="00A425E2" w:rsidRPr="0024034C" w14:paraId="3A1AA114" w14:textId="77777777" w:rsidTr="004E1411">
        <w:trPr>
          <w:trHeight w:val="187"/>
          <w:jc w:val="center"/>
        </w:trPr>
        <w:tc>
          <w:tcPr>
            <w:tcW w:w="3397" w:type="dxa"/>
            <w:shd w:val="clear" w:color="auto" w:fill="auto"/>
            <w:noWrap/>
          </w:tcPr>
          <w:p w14:paraId="42DE15AE" w14:textId="77777777" w:rsidR="00D075FF" w:rsidRDefault="00A425E2" w:rsidP="00D075F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530FF64" w14:textId="5CF28834" w:rsidR="00A425E2" w:rsidRPr="0024034C" w:rsidRDefault="00D075FF" w:rsidP="00D075F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3C28190" w14:textId="77777777" w:rsidR="00A425E2" w:rsidRPr="0024034C" w:rsidRDefault="00A425E2" w:rsidP="004E141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7F129CE"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DDC263"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77483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425E2" w:rsidRPr="0024034C" w14:paraId="50CCEF4C" w14:textId="77777777" w:rsidTr="004E1411">
        <w:trPr>
          <w:trHeight w:val="187"/>
          <w:jc w:val="center"/>
        </w:trPr>
        <w:tc>
          <w:tcPr>
            <w:tcW w:w="3397" w:type="dxa"/>
            <w:shd w:val="clear" w:color="auto" w:fill="auto"/>
            <w:noWrap/>
          </w:tcPr>
          <w:p w14:paraId="2AA24519"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E4198D7" w14:textId="77777777" w:rsidR="00A425E2" w:rsidRPr="0024034C" w:rsidRDefault="00A425E2" w:rsidP="004E141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59131E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DC_1A-3C-5A_n78A</w:t>
            </w:r>
          </w:p>
          <w:p w14:paraId="4E33E41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DC_1A-1A-3A-5A_n78A</w:t>
            </w:r>
          </w:p>
          <w:p w14:paraId="37C27EF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B8E2C3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5843FDD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436D3D1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tc>
      </w:tr>
      <w:tr w:rsidR="00A425E2" w:rsidRPr="0024034C" w14:paraId="05C9227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517F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B74508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5841BB3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6CB8BA1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fi-FI"/>
              </w:rPr>
              <w:t>DC_5A_n78A</w:t>
            </w:r>
          </w:p>
        </w:tc>
      </w:tr>
      <w:tr w:rsidR="00037B80" w:rsidRPr="0024034C" w14:paraId="4194FFB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4821E" w14:textId="77777777" w:rsidR="00037B80" w:rsidRPr="0024034C" w:rsidRDefault="00037B80" w:rsidP="004E1411">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690980F" w14:textId="77777777" w:rsidR="00037B80" w:rsidRDefault="00037B80"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4264527" w14:textId="77777777" w:rsidR="00037B80" w:rsidRDefault="00037B80"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B37AA82" w14:textId="77777777" w:rsidR="00037B80" w:rsidRPr="0024034C" w:rsidRDefault="00037B80" w:rsidP="004E1411">
            <w:pPr>
              <w:keepNext/>
              <w:keepLines/>
              <w:spacing w:after="0"/>
              <w:jc w:val="center"/>
              <w:rPr>
                <w:rFonts w:ascii="Arial" w:hAnsi="Arial"/>
                <w:sz w:val="18"/>
                <w:lang w:eastAsia="fi-FI"/>
              </w:rPr>
            </w:pPr>
            <w:r>
              <w:rPr>
                <w:rFonts w:ascii="Arial" w:hAnsi="Arial"/>
                <w:kern w:val="2"/>
                <w:sz w:val="18"/>
                <w:lang w:val="en-US" w:eastAsia="fi-FI"/>
              </w:rPr>
              <w:t>DC_5A_n78A</w:t>
            </w:r>
          </w:p>
        </w:tc>
      </w:tr>
      <w:tr w:rsidR="00A425E2" w:rsidRPr="0024034C" w14:paraId="6C23EE71" w14:textId="77777777" w:rsidTr="004E1411">
        <w:trPr>
          <w:trHeight w:val="187"/>
          <w:jc w:val="center"/>
        </w:trPr>
        <w:tc>
          <w:tcPr>
            <w:tcW w:w="3397" w:type="dxa"/>
            <w:shd w:val="clear" w:color="auto" w:fill="auto"/>
            <w:noWrap/>
          </w:tcPr>
          <w:p w14:paraId="17FF10D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F3663C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49F527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DC_1A_n5A</w:t>
            </w:r>
          </w:p>
          <w:p w14:paraId="7F2B726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DC_1A_n78A</w:t>
            </w:r>
          </w:p>
          <w:p w14:paraId="40D0A4B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DC_3A_n5A</w:t>
            </w:r>
          </w:p>
          <w:p w14:paraId="1F4C15D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DC_3A_n78A</w:t>
            </w:r>
          </w:p>
          <w:p w14:paraId="44EDA6C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DC_3C_n78A</w:t>
            </w:r>
          </w:p>
        </w:tc>
      </w:tr>
      <w:tr w:rsidR="00A425E2" w:rsidRPr="0024034C" w14:paraId="73BF597B" w14:textId="77777777" w:rsidTr="004E1411">
        <w:trPr>
          <w:trHeight w:val="187"/>
          <w:jc w:val="center"/>
        </w:trPr>
        <w:tc>
          <w:tcPr>
            <w:tcW w:w="3397" w:type="dxa"/>
            <w:shd w:val="clear" w:color="auto" w:fill="auto"/>
            <w:noWrap/>
          </w:tcPr>
          <w:p w14:paraId="397F503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43484C6"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DD68E60"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B20C8A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037B80" w:rsidRPr="0024034C" w14:paraId="3FD860CA" w14:textId="77777777" w:rsidTr="004E1411">
        <w:trPr>
          <w:trHeight w:val="187"/>
          <w:jc w:val="center"/>
        </w:trPr>
        <w:tc>
          <w:tcPr>
            <w:tcW w:w="3397" w:type="dxa"/>
            <w:shd w:val="clear" w:color="auto" w:fill="auto"/>
            <w:noWrap/>
          </w:tcPr>
          <w:p w14:paraId="5C0CDEE1" w14:textId="77777777" w:rsidR="00037B80" w:rsidRPr="0024034C" w:rsidRDefault="00037B80" w:rsidP="004E1411">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4CF4330" w14:textId="77777777" w:rsidR="00037B80" w:rsidRDefault="00037B80" w:rsidP="004E1411">
            <w:pPr>
              <w:keepNext/>
              <w:keepLines/>
              <w:spacing w:after="0"/>
              <w:jc w:val="center"/>
              <w:rPr>
                <w:rFonts w:ascii="Arial" w:hAnsi="Arial"/>
                <w:noProof/>
                <w:sz w:val="18"/>
                <w:lang w:eastAsia="zh-CN"/>
              </w:rPr>
            </w:pPr>
            <w:r>
              <w:rPr>
                <w:rFonts w:ascii="Arial" w:hAnsi="Arial"/>
                <w:noProof/>
                <w:sz w:val="18"/>
                <w:lang w:eastAsia="zh-CN"/>
              </w:rPr>
              <w:t>DC_1A_n1A</w:t>
            </w:r>
          </w:p>
          <w:p w14:paraId="4E518664" w14:textId="77777777" w:rsidR="00037B80" w:rsidRDefault="00037B80" w:rsidP="004E1411">
            <w:pPr>
              <w:keepNext/>
              <w:keepLines/>
              <w:spacing w:after="0"/>
              <w:jc w:val="center"/>
              <w:rPr>
                <w:rFonts w:ascii="Arial" w:hAnsi="Arial"/>
                <w:noProof/>
                <w:sz w:val="18"/>
                <w:lang w:eastAsia="zh-CN"/>
              </w:rPr>
            </w:pPr>
            <w:r>
              <w:rPr>
                <w:rFonts w:ascii="Arial" w:hAnsi="Arial"/>
                <w:noProof/>
                <w:sz w:val="18"/>
                <w:lang w:eastAsia="zh-CN"/>
              </w:rPr>
              <w:t>DC_3A_n1A</w:t>
            </w:r>
          </w:p>
          <w:p w14:paraId="289D9135" w14:textId="77777777" w:rsidR="00037B80" w:rsidRPr="0024034C" w:rsidRDefault="00037B80" w:rsidP="004E1411">
            <w:pPr>
              <w:keepNext/>
              <w:keepLines/>
              <w:spacing w:after="0"/>
              <w:jc w:val="center"/>
              <w:rPr>
                <w:rFonts w:ascii="Arial" w:hAnsi="Arial"/>
                <w:sz w:val="18"/>
                <w:lang w:eastAsia="zh-CN"/>
              </w:rPr>
            </w:pPr>
            <w:r>
              <w:rPr>
                <w:rFonts w:ascii="Arial" w:hAnsi="Arial"/>
                <w:noProof/>
                <w:sz w:val="18"/>
                <w:lang w:eastAsia="zh-CN"/>
              </w:rPr>
              <w:t>DC_7A_n1A</w:t>
            </w:r>
          </w:p>
        </w:tc>
      </w:tr>
      <w:tr w:rsidR="00A425E2" w:rsidRPr="0024034C" w14:paraId="3B972309" w14:textId="77777777" w:rsidTr="004E1411">
        <w:trPr>
          <w:trHeight w:val="187"/>
          <w:jc w:val="center"/>
        </w:trPr>
        <w:tc>
          <w:tcPr>
            <w:tcW w:w="3397" w:type="dxa"/>
            <w:shd w:val="clear" w:color="auto" w:fill="auto"/>
            <w:noWrap/>
          </w:tcPr>
          <w:p w14:paraId="0ED8AC3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DC_1A-3A-7A_n3A</w:t>
            </w:r>
          </w:p>
          <w:p w14:paraId="29535615"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D1A1B8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DC_1A_n3A</w:t>
            </w:r>
          </w:p>
          <w:p w14:paraId="6D9ED0D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0BF07B4"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425E2" w:rsidRPr="0024034C" w14:paraId="36D8B925" w14:textId="77777777" w:rsidTr="004E1411">
        <w:trPr>
          <w:trHeight w:val="187"/>
          <w:jc w:val="center"/>
        </w:trPr>
        <w:tc>
          <w:tcPr>
            <w:tcW w:w="3397" w:type="dxa"/>
            <w:shd w:val="clear" w:color="auto" w:fill="auto"/>
            <w:noWrap/>
          </w:tcPr>
          <w:p w14:paraId="3027F54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DC_1A-3A-7A_n5A</w:t>
            </w:r>
          </w:p>
          <w:p w14:paraId="07F95E0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DC_1A-3A-7C_n5A</w:t>
            </w:r>
          </w:p>
          <w:p w14:paraId="049976C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DC_1A-3C-7A_n5A</w:t>
            </w:r>
          </w:p>
          <w:p w14:paraId="0E6EA5A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5D4FC9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DC_1A_n5A</w:t>
            </w:r>
          </w:p>
          <w:p w14:paraId="16E9E97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DC_3A_n5A</w:t>
            </w:r>
          </w:p>
          <w:p w14:paraId="26AD78A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DC_7A_n5A</w:t>
            </w:r>
          </w:p>
          <w:p w14:paraId="67FB82E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DC_7C_n5A</w:t>
            </w:r>
          </w:p>
        </w:tc>
      </w:tr>
      <w:tr w:rsidR="00A425E2" w:rsidRPr="0024034C" w14:paraId="1A5A83B4" w14:textId="77777777" w:rsidTr="004E1411">
        <w:trPr>
          <w:trHeight w:val="187"/>
          <w:jc w:val="center"/>
        </w:trPr>
        <w:tc>
          <w:tcPr>
            <w:tcW w:w="3397" w:type="dxa"/>
            <w:shd w:val="clear" w:color="auto" w:fill="auto"/>
            <w:noWrap/>
          </w:tcPr>
          <w:p w14:paraId="33439E4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DC_1A-3A-7A_n7A</w:t>
            </w:r>
          </w:p>
          <w:p w14:paraId="441AE6F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71BC39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DC_1A_n7A</w:t>
            </w:r>
          </w:p>
          <w:p w14:paraId="5F2C19C0"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DC_3A_n7A</w:t>
            </w:r>
          </w:p>
          <w:p w14:paraId="39E4D20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425E2" w:rsidRPr="0024034C" w14:paraId="0B585530" w14:textId="77777777" w:rsidTr="004E1411">
        <w:trPr>
          <w:trHeight w:val="187"/>
          <w:jc w:val="center"/>
        </w:trPr>
        <w:tc>
          <w:tcPr>
            <w:tcW w:w="3397" w:type="dxa"/>
            <w:shd w:val="clear" w:color="auto" w:fill="auto"/>
            <w:noWrap/>
          </w:tcPr>
          <w:p w14:paraId="1D7B617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2156DA3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DC_1A-1A-3C-7A_n7A</w:t>
            </w:r>
          </w:p>
          <w:p w14:paraId="1BFF1EF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DC_1A-3A-3A-7A_n7A</w:t>
            </w:r>
          </w:p>
          <w:p w14:paraId="2554BF0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F3157B2"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DC_1A_n7A</w:t>
            </w:r>
          </w:p>
          <w:p w14:paraId="62FE0D92"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DC_3A_n7A</w:t>
            </w:r>
          </w:p>
          <w:p w14:paraId="475B85F0"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DC_3C_n7A</w:t>
            </w:r>
          </w:p>
          <w:p w14:paraId="1D2E113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90AE8" w:rsidRPr="0024034C" w14:paraId="7B8A87D6" w14:textId="77777777" w:rsidTr="004E1411">
        <w:trPr>
          <w:trHeight w:val="187"/>
          <w:jc w:val="center"/>
        </w:trPr>
        <w:tc>
          <w:tcPr>
            <w:tcW w:w="3397" w:type="dxa"/>
            <w:shd w:val="clear" w:color="auto" w:fill="auto"/>
            <w:noWrap/>
          </w:tcPr>
          <w:p w14:paraId="4FFB791D" w14:textId="4B4D39D8" w:rsidR="0007035D" w:rsidRDefault="00690AE8" w:rsidP="004E1411">
            <w:pPr>
              <w:keepNext/>
              <w:keepLines/>
              <w:spacing w:after="0"/>
              <w:jc w:val="center"/>
              <w:rPr>
                <w:rFonts w:ascii="Arial" w:hAnsi="Arial" w:cs="Arial"/>
                <w:color w:val="000000"/>
                <w:sz w:val="18"/>
                <w:szCs w:val="18"/>
              </w:rPr>
            </w:pPr>
            <w:r>
              <w:rPr>
                <w:rFonts w:ascii="Arial" w:hAnsi="Arial" w:cs="Arial"/>
                <w:color w:val="000000"/>
                <w:sz w:val="18"/>
                <w:szCs w:val="18"/>
              </w:rPr>
              <w:t>DC_1A-3A</w:t>
            </w:r>
            <w:r w:rsidR="0007035D">
              <w:rPr>
                <w:rFonts w:ascii="Arial" w:hAnsi="Arial" w:cs="Arial"/>
                <w:color w:val="000000"/>
                <w:sz w:val="18"/>
                <w:szCs w:val="18"/>
              </w:rPr>
              <w:t>-(</w:t>
            </w:r>
            <w:r>
              <w:rPr>
                <w:rFonts w:ascii="Arial" w:hAnsi="Arial" w:cs="Arial"/>
                <w:color w:val="000000"/>
                <w:sz w:val="18"/>
                <w:szCs w:val="18"/>
              </w:rPr>
              <w:t>n)7AA</w:t>
            </w:r>
          </w:p>
          <w:p w14:paraId="2F02BB4C" w14:textId="451C04FA" w:rsidR="00690AE8" w:rsidRPr="0024034C" w:rsidRDefault="00690AE8" w:rsidP="004E1411">
            <w:pPr>
              <w:keepNext/>
              <w:keepLines/>
              <w:spacing w:after="0"/>
              <w:jc w:val="center"/>
              <w:rPr>
                <w:rFonts w:ascii="Arial" w:hAnsi="Arial"/>
                <w:sz w:val="18"/>
                <w:lang w:eastAsia="ja-JP"/>
              </w:rPr>
            </w:pPr>
            <w:r>
              <w:rPr>
                <w:rFonts w:ascii="Arial" w:hAnsi="Arial" w:cs="Arial"/>
                <w:color w:val="000000"/>
                <w:sz w:val="18"/>
                <w:szCs w:val="18"/>
              </w:rPr>
              <w:t>DC_1A-3C</w:t>
            </w:r>
            <w:r w:rsidR="0007035D">
              <w:rPr>
                <w:rFonts w:ascii="Arial" w:hAnsi="Arial" w:cs="Arial"/>
                <w:color w:val="000000"/>
                <w:sz w:val="18"/>
                <w:szCs w:val="18"/>
              </w:rPr>
              <w:t>-(</w:t>
            </w:r>
            <w:r>
              <w:rPr>
                <w:rFonts w:ascii="Arial" w:hAnsi="Arial" w:cs="Arial"/>
                <w:color w:val="000000"/>
                <w:sz w:val="18"/>
                <w:szCs w:val="18"/>
              </w:rPr>
              <w:t>n)7AA</w:t>
            </w:r>
          </w:p>
        </w:tc>
        <w:tc>
          <w:tcPr>
            <w:tcW w:w="3686" w:type="dxa"/>
          </w:tcPr>
          <w:p w14:paraId="16D81AD8" w14:textId="77777777" w:rsidR="00690AE8" w:rsidRPr="0024034C" w:rsidRDefault="00690AE8" w:rsidP="004E1411">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425E2" w:rsidRPr="0024034C" w14:paraId="1077C834" w14:textId="77777777" w:rsidTr="004E1411">
        <w:trPr>
          <w:trHeight w:val="187"/>
          <w:jc w:val="center"/>
        </w:trPr>
        <w:tc>
          <w:tcPr>
            <w:tcW w:w="3397" w:type="dxa"/>
            <w:shd w:val="clear" w:color="auto" w:fill="auto"/>
            <w:noWrap/>
          </w:tcPr>
          <w:p w14:paraId="56C8C7D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FA8305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25274C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0560E84"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90AE8" w:rsidRPr="0024034C" w14:paraId="523CAA35" w14:textId="77777777" w:rsidTr="004E1411">
        <w:trPr>
          <w:trHeight w:val="187"/>
          <w:jc w:val="center"/>
        </w:trPr>
        <w:tc>
          <w:tcPr>
            <w:tcW w:w="3397" w:type="dxa"/>
            <w:shd w:val="clear" w:color="auto" w:fill="auto"/>
            <w:noWrap/>
          </w:tcPr>
          <w:p w14:paraId="36FBB777" w14:textId="77777777" w:rsidR="00690AE8" w:rsidRDefault="00690AE8" w:rsidP="004E1411">
            <w:pPr>
              <w:keepNext/>
              <w:keepLines/>
              <w:spacing w:after="0"/>
              <w:jc w:val="center"/>
              <w:rPr>
                <w:rFonts w:ascii="Arial" w:hAnsi="Arial" w:cs="Arial"/>
                <w:sz w:val="18"/>
                <w:lang w:eastAsia="ja-JP"/>
              </w:rPr>
            </w:pPr>
            <w:r>
              <w:rPr>
                <w:rFonts w:ascii="Arial" w:hAnsi="Arial" w:cs="Arial"/>
                <w:sz w:val="18"/>
                <w:lang w:eastAsia="ja-JP"/>
              </w:rPr>
              <w:t>DC_1A-3A-7A_n26A</w:t>
            </w:r>
          </w:p>
          <w:p w14:paraId="71BA14CA" w14:textId="77777777" w:rsidR="00690AE8" w:rsidRDefault="00690AE8" w:rsidP="004E1411">
            <w:pPr>
              <w:keepNext/>
              <w:keepLines/>
              <w:spacing w:after="0"/>
              <w:jc w:val="center"/>
              <w:rPr>
                <w:rFonts w:ascii="Arial" w:hAnsi="Arial" w:cs="Arial"/>
                <w:sz w:val="18"/>
                <w:lang w:eastAsia="ja-JP"/>
              </w:rPr>
            </w:pPr>
            <w:r>
              <w:rPr>
                <w:rFonts w:ascii="Arial" w:hAnsi="Arial" w:cs="Arial"/>
                <w:sz w:val="18"/>
                <w:lang w:eastAsia="ja-JP"/>
              </w:rPr>
              <w:t>DC_1A-3A-7C_n26A</w:t>
            </w:r>
          </w:p>
          <w:p w14:paraId="0ABC6AF1" w14:textId="77777777" w:rsidR="00690AE8" w:rsidRDefault="00690AE8" w:rsidP="004E1411">
            <w:pPr>
              <w:keepNext/>
              <w:keepLines/>
              <w:spacing w:after="0"/>
              <w:jc w:val="center"/>
              <w:rPr>
                <w:rFonts w:ascii="Arial" w:hAnsi="Arial" w:cs="Arial"/>
                <w:sz w:val="18"/>
                <w:lang w:eastAsia="ja-JP"/>
              </w:rPr>
            </w:pPr>
            <w:r>
              <w:rPr>
                <w:rFonts w:ascii="Arial" w:hAnsi="Arial" w:cs="Arial"/>
                <w:sz w:val="18"/>
                <w:lang w:eastAsia="ja-JP"/>
              </w:rPr>
              <w:t>DC_1A-3C-7A_n26A</w:t>
            </w:r>
          </w:p>
          <w:p w14:paraId="795F6634" w14:textId="77777777" w:rsidR="00690AE8" w:rsidRPr="0024034C" w:rsidRDefault="00690AE8" w:rsidP="004E1411">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BE0E41B" w14:textId="77777777" w:rsidR="00690AE8" w:rsidRDefault="00690AE8" w:rsidP="004E1411">
            <w:pPr>
              <w:keepNext/>
              <w:keepLines/>
              <w:spacing w:after="0"/>
              <w:jc w:val="center"/>
              <w:rPr>
                <w:rFonts w:ascii="Arial" w:hAnsi="Arial"/>
                <w:sz w:val="18"/>
                <w:lang w:eastAsia="fi-FI"/>
              </w:rPr>
            </w:pPr>
            <w:r>
              <w:rPr>
                <w:rFonts w:ascii="Arial" w:hAnsi="Arial"/>
                <w:sz w:val="18"/>
                <w:lang w:eastAsia="fi-FI"/>
              </w:rPr>
              <w:t>DC_1A_n26A</w:t>
            </w:r>
          </w:p>
          <w:p w14:paraId="5D9BCC87" w14:textId="77777777" w:rsidR="00690AE8" w:rsidRDefault="00690AE8" w:rsidP="004E1411">
            <w:pPr>
              <w:keepNext/>
              <w:keepLines/>
              <w:spacing w:after="0"/>
              <w:jc w:val="center"/>
              <w:rPr>
                <w:rFonts w:ascii="Arial" w:hAnsi="Arial"/>
                <w:sz w:val="18"/>
                <w:lang w:eastAsia="fi-FI"/>
              </w:rPr>
            </w:pPr>
            <w:r>
              <w:rPr>
                <w:rFonts w:ascii="Arial" w:hAnsi="Arial"/>
                <w:sz w:val="18"/>
                <w:lang w:eastAsia="fi-FI"/>
              </w:rPr>
              <w:t>DC_3A_n26A</w:t>
            </w:r>
          </w:p>
          <w:p w14:paraId="3D024663" w14:textId="77777777" w:rsidR="00690AE8" w:rsidRDefault="00690AE8" w:rsidP="004E1411">
            <w:pPr>
              <w:keepNext/>
              <w:keepLines/>
              <w:spacing w:after="0"/>
              <w:jc w:val="center"/>
              <w:rPr>
                <w:rFonts w:ascii="Arial" w:hAnsi="Arial"/>
                <w:sz w:val="18"/>
                <w:lang w:eastAsia="fi-FI"/>
              </w:rPr>
            </w:pPr>
            <w:r>
              <w:rPr>
                <w:rFonts w:ascii="Arial" w:hAnsi="Arial"/>
                <w:sz w:val="18"/>
                <w:lang w:eastAsia="fi-FI"/>
              </w:rPr>
              <w:t>DC_3C_n26A</w:t>
            </w:r>
          </w:p>
          <w:p w14:paraId="1B531AA9" w14:textId="77777777" w:rsidR="00690AE8" w:rsidRDefault="00690AE8" w:rsidP="004E1411">
            <w:pPr>
              <w:keepNext/>
              <w:keepLines/>
              <w:spacing w:after="0"/>
              <w:jc w:val="center"/>
              <w:rPr>
                <w:rFonts w:ascii="Arial" w:hAnsi="Arial"/>
                <w:sz w:val="18"/>
                <w:lang w:eastAsia="fi-FI"/>
              </w:rPr>
            </w:pPr>
            <w:r>
              <w:rPr>
                <w:rFonts w:ascii="Arial" w:hAnsi="Arial"/>
                <w:sz w:val="18"/>
                <w:lang w:eastAsia="fi-FI"/>
              </w:rPr>
              <w:t>DC_7A_n26A</w:t>
            </w:r>
          </w:p>
          <w:p w14:paraId="5E327EF0" w14:textId="77777777" w:rsidR="00690AE8" w:rsidRPr="0024034C" w:rsidRDefault="00690AE8" w:rsidP="004E1411">
            <w:pPr>
              <w:keepNext/>
              <w:keepLines/>
              <w:spacing w:after="0"/>
              <w:jc w:val="center"/>
              <w:rPr>
                <w:rFonts w:ascii="Arial" w:hAnsi="Arial"/>
                <w:sz w:val="18"/>
                <w:lang w:eastAsia="fi-FI"/>
              </w:rPr>
            </w:pPr>
            <w:r>
              <w:rPr>
                <w:rFonts w:ascii="Arial" w:hAnsi="Arial"/>
                <w:sz w:val="18"/>
                <w:lang w:eastAsia="fi-FI"/>
              </w:rPr>
              <w:t>DC_7C_n26A</w:t>
            </w:r>
          </w:p>
        </w:tc>
      </w:tr>
      <w:tr w:rsidR="00A425E2" w:rsidRPr="0024034C" w14:paraId="4E7F1F0D" w14:textId="77777777" w:rsidTr="004E1411">
        <w:trPr>
          <w:trHeight w:val="187"/>
          <w:jc w:val="center"/>
        </w:trPr>
        <w:tc>
          <w:tcPr>
            <w:tcW w:w="3397" w:type="dxa"/>
            <w:shd w:val="clear" w:color="auto" w:fill="auto"/>
            <w:noWrap/>
          </w:tcPr>
          <w:p w14:paraId="5E483C1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DC_1A-3A-7A_n28A</w:t>
            </w:r>
          </w:p>
          <w:p w14:paraId="14365052" w14:textId="77777777" w:rsidR="00A425E2" w:rsidRPr="0024034C" w:rsidRDefault="00A425E2" w:rsidP="004E1411">
            <w:pPr>
              <w:keepNext/>
              <w:keepLines/>
              <w:spacing w:after="0"/>
              <w:jc w:val="center"/>
              <w:rPr>
                <w:rFonts w:ascii="Arial" w:hAnsi="Arial"/>
                <w:noProof/>
                <w:sz w:val="18"/>
              </w:rPr>
            </w:pPr>
            <w:r w:rsidRPr="0024034C">
              <w:rPr>
                <w:rFonts w:ascii="Arial" w:hAnsi="Arial"/>
                <w:noProof/>
                <w:sz w:val="18"/>
              </w:rPr>
              <w:t>DC_1A-3A-7C_n28A</w:t>
            </w:r>
          </w:p>
          <w:p w14:paraId="02B406FA" w14:textId="77777777" w:rsidR="00A425E2" w:rsidRPr="0024034C" w:rsidRDefault="00A425E2" w:rsidP="004E1411">
            <w:pPr>
              <w:keepNext/>
              <w:keepLines/>
              <w:spacing w:after="0"/>
              <w:jc w:val="center"/>
              <w:rPr>
                <w:rFonts w:ascii="Arial" w:hAnsi="Arial"/>
                <w:noProof/>
                <w:sz w:val="18"/>
              </w:rPr>
            </w:pPr>
            <w:r w:rsidRPr="0024034C">
              <w:rPr>
                <w:rFonts w:ascii="Arial" w:hAnsi="Arial"/>
                <w:noProof/>
                <w:sz w:val="18"/>
              </w:rPr>
              <w:t>DC_1A-3C-7A_n28A</w:t>
            </w:r>
          </w:p>
          <w:p w14:paraId="4F7C463D" w14:textId="77777777" w:rsidR="00A425E2" w:rsidRPr="0024034C" w:rsidRDefault="00A425E2" w:rsidP="004E1411">
            <w:pPr>
              <w:keepLines/>
              <w:spacing w:after="0"/>
              <w:jc w:val="center"/>
              <w:rPr>
                <w:rFonts w:ascii="Arial" w:hAnsi="Arial"/>
                <w:noProof/>
                <w:sz w:val="18"/>
              </w:rPr>
            </w:pPr>
            <w:r w:rsidRPr="0024034C">
              <w:rPr>
                <w:rFonts w:ascii="Arial" w:hAnsi="Arial"/>
                <w:noProof/>
                <w:sz w:val="18"/>
              </w:rPr>
              <w:t>DC_1A-3C-7C_n28A</w:t>
            </w:r>
          </w:p>
        </w:tc>
        <w:tc>
          <w:tcPr>
            <w:tcW w:w="3686" w:type="dxa"/>
          </w:tcPr>
          <w:p w14:paraId="6D9F6C7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DC_1A_n28A</w:t>
            </w:r>
          </w:p>
          <w:p w14:paraId="45236A2B" w14:textId="77777777" w:rsidR="00944E72" w:rsidRPr="00944E72" w:rsidRDefault="00A425E2" w:rsidP="00944E72">
            <w:pPr>
              <w:keepNext/>
              <w:keepLines/>
              <w:spacing w:after="0"/>
              <w:jc w:val="center"/>
              <w:rPr>
                <w:rFonts w:ascii="Arial" w:hAnsi="Arial"/>
                <w:sz w:val="18"/>
                <w:lang w:eastAsia="fi-FI"/>
              </w:rPr>
            </w:pPr>
            <w:r w:rsidRPr="0024034C">
              <w:rPr>
                <w:rFonts w:ascii="Arial" w:hAnsi="Arial"/>
                <w:sz w:val="18"/>
                <w:lang w:eastAsia="fi-FI"/>
              </w:rPr>
              <w:t>DC_3A_n28A</w:t>
            </w:r>
          </w:p>
          <w:p w14:paraId="181063E7" w14:textId="7AACDCBE" w:rsidR="00A425E2" w:rsidRPr="0024034C" w:rsidRDefault="00944E72" w:rsidP="00944E72">
            <w:pPr>
              <w:keepNext/>
              <w:keepLines/>
              <w:spacing w:after="0"/>
              <w:jc w:val="center"/>
              <w:rPr>
                <w:rFonts w:ascii="Arial" w:hAnsi="Arial"/>
                <w:sz w:val="18"/>
                <w:lang w:eastAsia="fi-FI"/>
              </w:rPr>
            </w:pPr>
            <w:r w:rsidRPr="00944E72">
              <w:rPr>
                <w:rFonts w:ascii="Arial" w:hAnsi="Arial"/>
                <w:sz w:val="18"/>
                <w:lang w:eastAsia="fi-FI"/>
              </w:rPr>
              <w:t>DC_3C_n28A</w:t>
            </w:r>
          </w:p>
          <w:p w14:paraId="47D54C9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DC_7A_n28A</w:t>
            </w:r>
          </w:p>
          <w:p w14:paraId="5CE8151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DC_7C_n28A</w:t>
            </w:r>
          </w:p>
        </w:tc>
      </w:tr>
      <w:tr w:rsidR="00BE109F" w14:paraId="07DD7BDC"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1929C" w14:textId="77777777" w:rsidR="00BE109F" w:rsidRDefault="00BE109F" w:rsidP="00561A4C">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2A121BC0" w14:textId="77777777" w:rsidR="00BE109F" w:rsidRPr="0024034C" w:rsidRDefault="00BE109F" w:rsidP="00561A4C">
            <w:pPr>
              <w:keepNext/>
              <w:keepLines/>
              <w:spacing w:after="0"/>
              <w:jc w:val="center"/>
              <w:rPr>
                <w:rFonts w:ascii="Arial" w:hAnsi="Arial"/>
                <w:sz w:val="18"/>
                <w:lang w:eastAsia="fi-FI"/>
              </w:rPr>
            </w:pPr>
            <w:r w:rsidRPr="0024034C">
              <w:rPr>
                <w:rFonts w:ascii="Arial" w:hAnsi="Arial"/>
                <w:sz w:val="18"/>
                <w:lang w:eastAsia="fi-FI"/>
              </w:rPr>
              <w:t>DC_1A_n28A</w:t>
            </w:r>
          </w:p>
          <w:p w14:paraId="13BF6D9E" w14:textId="77777777" w:rsidR="00BE109F" w:rsidRPr="00944E72" w:rsidRDefault="00BE109F" w:rsidP="00561A4C">
            <w:pPr>
              <w:keepNext/>
              <w:keepLines/>
              <w:spacing w:after="0"/>
              <w:jc w:val="center"/>
              <w:rPr>
                <w:rFonts w:ascii="Arial" w:hAnsi="Arial"/>
                <w:sz w:val="18"/>
                <w:lang w:eastAsia="fi-FI"/>
              </w:rPr>
            </w:pPr>
            <w:r w:rsidRPr="0024034C">
              <w:rPr>
                <w:rFonts w:ascii="Arial" w:hAnsi="Arial"/>
                <w:sz w:val="18"/>
                <w:lang w:eastAsia="fi-FI"/>
              </w:rPr>
              <w:t>DC_3A_n28A</w:t>
            </w:r>
          </w:p>
          <w:p w14:paraId="31DD0A36" w14:textId="77777777" w:rsidR="00BE109F" w:rsidRDefault="00BE109F" w:rsidP="00561A4C">
            <w:pPr>
              <w:keepNext/>
              <w:keepLines/>
              <w:spacing w:after="0"/>
              <w:jc w:val="center"/>
              <w:rPr>
                <w:rFonts w:ascii="Arial" w:hAnsi="Arial"/>
                <w:sz w:val="18"/>
                <w:lang w:eastAsia="fi-FI"/>
              </w:rPr>
            </w:pPr>
            <w:r w:rsidRPr="0024034C">
              <w:rPr>
                <w:rFonts w:ascii="Arial" w:hAnsi="Arial"/>
                <w:sz w:val="18"/>
                <w:lang w:eastAsia="fi-FI"/>
              </w:rPr>
              <w:t>DC_7A_n28A</w:t>
            </w:r>
          </w:p>
        </w:tc>
      </w:tr>
      <w:tr w:rsidR="00A425E2" w:rsidRPr="0024034C" w14:paraId="4DFE18E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718ED"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FE428D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EFEC95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DC_1A_n28A</w:t>
            </w:r>
          </w:p>
          <w:p w14:paraId="16BD13A0" w14:textId="77777777" w:rsidR="00456687" w:rsidRPr="00456687" w:rsidRDefault="00A425E2" w:rsidP="00456687">
            <w:pPr>
              <w:keepNext/>
              <w:keepLines/>
              <w:spacing w:after="0"/>
              <w:jc w:val="center"/>
              <w:rPr>
                <w:rFonts w:ascii="Arial" w:hAnsi="Arial"/>
                <w:sz w:val="18"/>
                <w:lang w:eastAsia="fi-FI"/>
              </w:rPr>
            </w:pPr>
            <w:r w:rsidRPr="0024034C">
              <w:rPr>
                <w:rFonts w:ascii="Arial" w:hAnsi="Arial"/>
                <w:sz w:val="18"/>
                <w:lang w:eastAsia="fi-FI"/>
              </w:rPr>
              <w:t>DC_3A_n28A</w:t>
            </w:r>
          </w:p>
          <w:p w14:paraId="7F7F12A0" w14:textId="6EA68DDB" w:rsidR="00A425E2" w:rsidRPr="0024034C" w:rsidRDefault="00456687" w:rsidP="00456687">
            <w:pPr>
              <w:keepNext/>
              <w:keepLines/>
              <w:spacing w:after="0"/>
              <w:jc w:val="center"/>
              <w:rPr>
                <w:rFonts w:ascii="Arial" w:hAnsi="Arial"/>
                <w:sz w:val="18"/>
                <w:lang w:eastAsia="fi-FI"/>
              </w:rPr>
            </w:pPr>
            <w:r w:rsidRPr="00456687">
              <w:rPr>
                <w:rFonts w:ascii="Arial" w:hAnsi="Arial"/>
                <w:sz w:val="18"/>
                <w:lang w:eastAsia="fi-FI"/>
              </w:rPr>
              <w:t>DC_3C_n28A</w:t>
            </w:r>
          </w:p>
          <w:p w14:paraId="48FA8646" w14:textId="77777777" w:rsidR="00A425E2" w:rsidRPr="0024034C" w:rsidRDefault="00A425E2" w:rsidP="004E1411">
            <w:pPr>
              <w:keepNext/>
              <w:keepLines/>
              <w:spacing w:after="0"/>
              <w:jc w:val="center"/>
              <w:rPr>
                <w:rFonts w:ascii="Arial" w:hAnsi="Arial"/>
                <w:sz w:val="18"/>
                <w:lang w:eastAsia="fi-FI"/>
              </w:rPr>
            </w:pPr>
            <w:r w:rsidRPr="0084589C">
              <w:rPr>
                <w:rFonts w:ascii="Arial" w:hAnsi="Arial"/>
                <w:sz w:val="18"/>
                <w:lang w:eastAsia="fi-FI"/>
              </w:rPr>
              <w:t>DC_7A_n28A</w:t>
            </w:r>
          </w:p>
        </w:tc>
      </w:tr>
      <w:tr w:rsidR="00A425E2" w:rsidRPr="0024034C" w14:paraId="443A5313" w14:textId="77777777" w:rsidTr="004E1411">
        <w:trPr>
          <w:trHeight w:val="187"/>
          <w:jc w:val="center"/>
        </w:trPr>
        <w:tc>
          <w:tcPr>
            <w:tcW w:w="3397" w:type="dxa"/>
            <w:shd w:val="clear" w:color="auto" w:fill="auto"/>
            <w:noWrap/>
          </w:tcPr>
          <w:p w14:paraId="280E17D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FB6006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425E2" w:rsidRPr="0024034C" w14:paraId="6E4E7BD9" w14:textId="77777777" w:rsidTr="004E1411">
        <w:trPr>
          <w:trHeight w:val="187"/>
          <w:jc w:val="center"/>
        </w:trPr>
        <w:tc>
          <w:tcPr>
            <w:tcW w:w="3397" w:type="dxa"/>
            <w:shd w:val="clear" w:color="auto" w:fill="auto"/>
            <w:noWrap/>
          </w:tcPr>
          <w:p w14:paraId="0C91C9B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FF3FB5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DC_1A_n40A</w:t>
            </w:r>
          </w:p>
          <w:p w14:paraId="5DFF447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DC_3A_n40A</w:t>
            </w:r>
          </w:p>
          <w:p w14:paraId="24F1E0E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DC_7A_n40A</w:t>
            </w:r>
          </w:p>
        </w:tc>
      </w:tr>
      <w:tr w:rsidR="00853686" w:rsidRPr="0024034C" w14:paraId="4C8B5DC7" w14:textId="77777777" w:rsidTr="008852A7">
        <w:trPr>
          <w:trHeight w:val="187"/>
          <w:jc w:val="center"/>
        </w:trPr>
        <w:tc>
          <w:tcPr>
            <w:tcW w:w="3397" w:type="dxa"/>
            <w:shd w:val="clear" w:color="auto" w:fill="auto"/>
            <w:noWrap/>
          </w:tcPr>
          <w:p w14:paraId="5D20FE25" w14:textId="77777777" w:rsidR="00853686" w:rsidRPr="0024034C" w:rsidRDefault="00853686" w:rsidP="008852A7">
            <w:pPr>
              <w:keepNext/>
              <w:keepLines/>
              <w:spacing w:after="0"/>
              <w:jc w:val="center"/>
              <w:rPr>
                <w:rFonts w:ascii="Arial" w:hAnsi="Arial"/>
                <w:sz w:val="18"/>
                <w:lang w:eastAsia="fi-FI"/>
              </w:rPr>
            </w:pPr>
            <w:r>
              <w:rPr>
                <w:rFonts w:ascii="Arial" w:hAnsi="Arial"/>
                <w:sz w:val="18"/>
              </w:rPr>
              <w:t>DC_1A-3A-7A-7A_n40A</w:t>
            </w:r>
          </w:p>
        </w:tc>
        <w:tc>
          <w:tcPr>
            <w:tcW w:w="3686" w:type="dxa"/>
          </w:tcPr>
          <w:p w14:paraId="55C2BAB7"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A81E030"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38265E1" w14:textId="77777777" w:rsidR="00853686" w:rsidRPr="0024034C" w:rsidRDefault="00853686" w:rsidP="008852A7">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425E2" w:rsidRPr="0024034C" w14:paraId="688B88C9" w14:textId="77777777" w:rsidTr="004E1411">
        <w:trPr>
          <w:trHeight w:val="187"/>
          <w:jc w:val="center"/>
        </w:trPr>
        <w:tc>
          <w:tcPr>
            <w:tcW w:w="3397" w:type="dxa"/>
            <w:shd w:val="clear" w:color="auto" w:fill="auto"/>
            <w:noWrap/>
          </w:tcPr>
          <w:p w14:paraId="53F223ED" w14:textId="77777777" w:rsidR="00A425E2" w:rsidRPr="0024034C" w:rsidRDefault="00A425E2" w:rsidP="004E141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B590AC0"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1FE1E72"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E2EC2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425E2" w:rsidRPr="0024034C" w14:paraId="693D5D8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F1B52" w14:textId="77777777" w:rsidR="00690AE8" w:rsidRDefault="00A425E2" w:rsidP="0069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C0B6C52" w14:textId="5387EA03" w:rsidR="00A425E2" w:rsidRPr="0024034C" w:rsidRDefault="00690AE8" w:rsidP="00690AE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D4775CE"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7F4EE1"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01EF12"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4029F52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90124"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FEDB5C5"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630B6D"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BA2BAA"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6CECCB8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8A0AB" w14:textId="77777777" w:rsidR="00B84DE0" w:rsidRDefault="00A425E2" w:rsidP="00B84DE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4AE64DC" w14:textId="0D48A295" w:rsidR="00A425E2" w:rsidRPr="0024034C" w:rsidRDefault="00B84DE0" w:rsidP="00B84DE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1600C49"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CC4277B"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2B8728"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1B354A44" w14:textId="77777777" w:rsidTr="004E1411">
        <w:trPr>
          <w:trHeight w:val="187"/>
          <w:jc w:val="center"/>
        </w:trPr>
        <w:tc>
          <w:tcPr>
            <w:tcW w:w="3397" w:type="dxa"/>
            <w:shd w:val="clear" w:color="auto" w:fill="auto"/>
            <w:noWrap/>
          </w:tcPr>
          <w:p w14:paraId="53496E4F"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319AC3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AF143FA"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4C9A0EB" w14:textId="77777777" w:rsidR="00A425E2" w:rsidRPr="0024034C" w:rsidRDefault="00A425E2" w:rsidP="004E141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62F1BB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846BB6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0C9057A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187F777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DC_3C_n78A</w:t>
            </w:r>
          </w:p>
          <w:p w14:paraId="6D16C2E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p w14:paraId="1D3F29D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DC_7C_n78A</w:t>
            </w:r>
          </w:p>
        </w:tc>
      </w:tr>
      <w:tr w:rsidR="00C438AF" w:rsidRPr="0024034C" w14:paraId="5E156C8A" w14:textId="77777777" w:rsidTr="004E1411">
        <w:trPr>
          <w:trHeight w:val="187"/>
          <w:jc w:val="center"/>
        </w:trPr>
        <w:tc>
          <w:tcPr>
            <w:tcW w:w="3397" w:type="dxa"/>
            <w:shd w:val="clear" w:color="auto" w:fill="auto"/>
            <w:noWrap/>
          </w:tcPr>
          <w:p w14:paraId="5200E43D" w14:textId="45A8FF53" w:rsidR="00C438AF" w:rsidRPr="0024034C" w:rsidRDefault="00C438AF" w:rsidP="00981943">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54D633B6" w14:textId="77777777" w:rsidR="00C438AF" w:rsidRPr="0024034C" w:rsidRDefault="00C438AF" w:rsidP="00C438AF">
            <w:pPr>
              <w:keepNext/>
              <w:keepLines/>
              <w:spacing w:after="0"/>
              <w:jc w:val="center"/>
              <w:rPr>
                <w:rFonts w:ascii="Arial" w:hAnsi="Arial"/>
                <w:sz w:val="18"/>
                <w:lang w:eastAsia="fi-FI"/>
              </w:rPr>
            </w:pPr>
            <w:r w:rsidRPr="0024034C">
              <w:rPr>
                <w:rFonts w:ascii="Arial" w:hAnsi="Arial"/>
                <w:sz w:val="18"/>
                <w:lang w:eastAsia="fi-FI"/>
              </w:rPr>
              <w:t>DC_1A_n78A</w:t>
            </w:r>
          </w:p>
          <w:p w14:paraId="388AC228" w14:textId="77777777" w:rsidR="00C438AF" w:rsidRPr="0024034C" w:rsidRDefault="00C438AF" w:rsidP="00C438AF">
            <w:pPr>
              <w:keepNext/>
              <w:keepLines/>
              <w:spacing w:after="0"/>
              <w:jc w:val="center"/>
              <w:rPr>
                <w:rFonts w:ascii="Arial" w:hAnsi="Arial"/>
                <w:sz w:val="18"/>
                <w:lang w:eastAsia="fi-FI"/>
              </w:rPr>
            </w:pPr>
            <w:r w:rsidRPr="0024034C">
              <w:rPr>
                <w:rFonts w:ascii="Arial" w:hAnsi="Arial"/>
                <w:sz w:val="18"/>
                <w:lang w:eastAsia="fi-FI"/>
              </w:rPr>
              <w:t>DC_3A_n78A</w:t>
            </w:r>
          </w:p>
          <w:p w14:paraId="0740DAC5" w14:textId="3E4747BB" w:rsidR="00C438AF" w:rsidRPr="0024034C" w:rsidRDefault="00C438AF" w:rsidP="00C438AF">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7F860332" w14:textId="77777777" w:rsidTr="004E1411">
        <w:trPr>
          <w:trHeight w:val="187"/>
          <w:jc w:val="center"/>
        </w:trPr>
        <w:tc>
          <w:tcPr>
            <w:tcW w:w="3397" w:type="dxa"/>
            <w:shd w:val="clear" w:color="auto" w:fill="auto"/>
            <w:noWrap/>
          </w:tcPr>
          <w:p w14:paraId="666EE3C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725114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4157FC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7D4CA97" w14:textId="77777777" w:rsidR="00A425E2" w:rsidRPr="0024034C" w:rsidRDefault="00A425E2" w:rsidP="004E141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96CEB1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283519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2DD898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7F12BE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A2DF11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84DE0" w:rsidRPr="0024034C" w14:paraId="07B4A73C" w14:textId="77777777" w:rsidTr="004E1411">
        <w:trPr>
          <w:trHeight w:val="187"/>
          <w:jc w:val="center"/>
        </w:trPr>
        <w:tc>
          <w:tcPr>
            <w:tcW w:w="3397" w:type="dxa"/>
            <w:shd w:val="clear" w:color="auto" w:fill="auto"/>
            <w:noWrap/>
          </w:tcPr>
          <w:p w14:paraId="71F8E963" w14:textId="77777777" w:rsidR="00B84DE0" w:rsidRPr="0024034C" w:rsidRDefault="00B84DE0" w:rsidP="004E1411">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51E7BEA" w14:textId="77777777" w:rsidR="00B84DE0" w:rsidRDefault="00B84DE0" w:rsidP="004E1411">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D84B113" w14:textId="77777777" w:rsidR="00B84DE0" w:rsidRDefault="00B84DE0" w:rsidP="004E1411">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68A037D" w14:textId="77777777" w:rsidR="00B84DE0" w:rsidRPr="0024034C" w:rsidRDefault="00B84DE0" w:rsidP="004E1411">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425E2" w:rsidRPr="0024034C" w14:paraId="186DF3E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59631"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9CFA78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E5B863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838DC7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FA6116" w14:paraId="53833C00"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BF9A0" w14:textId="77777777" w:rsidR="00FA6116" w:rsidRDefault="00FA6116" w:rsidP="00561A4C">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55A45327" w14:textId="77777777" w:rsidR="00FA6116" w:rsidRPr="0024034C" w:rsidRDefault="00FA6116" w:rsidP="00561A4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C16EBD1" w14:textId="77777777" w:rsidR="00FA6116" w:rsidRPr="0024034C" w:rsidRDefault="00FA6116" w:rsidP="00561A4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6172F0" w14:textId="77777777" w:rsidR="00FA6116" w:rsidRDefault="00FA6116" w:rsidP="00561A4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425E2" w:rsidRPr="0024034C" w14:paraId="42417470" w14:textId="77777777" w:rsidTr="004E1411">
        <w:trPr>
          <w:trHeight w:val="187"/>
          <w:jc w:val="center"/>
        </w:trPr>
        <w:tc>
          <w:tcPr>
            <w:tcW w:w="3397" w:type="dxa"/>
            <w:shd w:val="clear" w:color="auto" w:fill="auto"/>
            <w:noWrap/>
          </w:tcPr>
          <w:p w14:paraId="4D32D3BD" w14:textId="77777777" w:rsidR="00A425E2" w:rsidRPr="0024034C" w:rsidRDefault="00A425E2" w:rsidP="004E141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1F1C5F0"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3435E9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DC_1A_n7A</w:t>
            </w:r>
          </w:p>
          <w:p w14:paraId="6A903E2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3AADA86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DC_3A_n7A</w:t>
            </w:r>
          </w:p>
          <w:p w14:paraId="3322346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tc>
      </w:tr>
      <w:tr w:rsidR="00A425E2" w:rsidRPr="0024034C" w14:paraId="204345D9" w14:textId="77777777" w:rsidTr="004E1411">
        <w:trPr>
          <w:trHeight w:val="187"/>
          <w:jc w:val="center"/>
        </w:trPr>
        <w:tc>
          <w:tcPr>
            <w:tcW w:w="3397" w:type="dxa"/>
            <w:shd w:val="clear" w:color="auto" w:fill="auto"/>
            <w:noWrap/>
          </w:tcPr>
          <w:p w14:paraId="641CD3C9" w14:textId="77777777" w:rsidR="00A425E2" w:rsidRPr="0024034C" w:rsidRDefault="00A425E2" w:rsidP="004E141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0F5C3D3" w14:textId="77777777" w:rsidR="00A425E2" w:rsidRPr="0024034C" w:rsidRDefault="00A425E2" w:rsidP="004E141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F664E8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DC_1A_n7A</w:t>
            </w:r>
          </w:p>
          <w:p w14:paraId="02DF082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41479C3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DC_3A_n7A</w:t>
            </w:r>
          </w:p>
          <w:p w14:paraId="7341266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256C0DC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DC_3C_n7A</w:t>
            </w:r>
          </w:p>
          <w:p w14:paraId="3D59273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DC_3C_n78A</w:t>
            </w:r>
          </w:p>
        </w:tc>
      </w:tr>
      <w:tr w:rsidR="00A425E2" w:rsidRPr="0024034C" w14:paraId="3FCFDCB6" w14:textId="77777777" w:rsidTr="004E1411">
        <w:trPr>
          <w:trHeight w:val="187"/>
          <w:jc w:val="center"/>
        </w:trPr>
        <w:tc>
          <w:tcPr>
            <w:tcW w:w="3397" w:type="dxa"/>
            <w:shd w:val="clear" w:color="auto" w:fill="auto"/>
            <w:noWrap/>
          </w:tcPr>
          <w:p w14:paraId="4FDB64E1" w14:textId="77777777" w:rsidR="00A425E2" w:rsidRPr="0024034C" w:rsidRDefault="00A425E2" w:rsidP="004E141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EB9FDC8" w14:textId="77777777" w:rsidR="00A425E2" w:rsidRPr="0024034C" w:rsidRDefault="00A425E2" w:rsidP="004E141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049A6A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DC_1A_n7A</w:t>
            </w:r>
          </w:p>
          <w:p w14:paraId="148BACC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4D6F88F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DC_3A_n7A</w:t>
            </w:r>
          </w:p>
          <w:p w14:paraId="4AE704B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1BAC99C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DC_3C_n7A</w:t>
            </w:r>
          </w:p>
          <w:p w14:paraId="4795259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DC_3C_n78A</w:t>
            </w:r>
          </w:p>
        </w:tc>
      </w:tr>
      <w:tr w:rsidR="00A425E2" w:rsidRPr="0024034C" w14:paraId="767B5875" w14:textId="77777777" w:rsidTr="004E1411">
        <w:trPr>
          <w:trHeight w:val="187"/>
          <w:jc w:val="center"/>
        </w:trPr>
        <w:tc>
          <w:tcPr>
            <w:tcW w:w="3397" w:type="dxa"/>
            <w:shd w:val="clear" w:color="auto" w:fill="auto"/>
            <w:noWrap/>
          </w:tcPr>
          <w:p w14:paraId="2452F734"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DE24B80"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D773D8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280173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77079B8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79E58DB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6BD5043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D87B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D4DA55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66CCFDA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612BE3F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B84DE0" w:rsidRPr="0024034C" w14:paraId="2A9F140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565E2" w14:textId="77777777" w:rsidR="00B84DE0" w:rsidRPr="0024034C" w:rsidRDefault="00B84DE0" w:rsidP="004E1411">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BA29839" w14:textId="77777777" w:rsidR="00B84DE0" w:rsidRDefault="00B84DE0"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7B685C4" w14:textId="77777777" w:rsidR="00B84DE0" w:rsidRDefault="00B84DE0"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0369FD8" w14:textId="77777777" w:rsidR="00B84DE0" w:rsidRPr="0024034C" w:rsidRDefault="00B84DE0" w:rsidP="004E1411">
            <w:pPr>
              <w:keepNext/>
              <w:keepLines/>
              <w:spacing w:after="0"/>
              <w:jc w:val="center"/>
              <w:rPr>
                <w:rFonts w:ascii="Arial" w:hAnsi="Arial"/>
                <w:sz w:val="18"/>
                <w:lang w:eastAsia="fi-FI"/>
              </w:rPr>
            </w:pPr>
            <w:r>
              <w:rPr>
                <w:rFonts w:ascii="Arial" w:hAnsi="Arial"/>
                <w:kern w:val="2"/>
                <w:sz w:val="18"/>
                <w:lang w:val="en-US" w:eastAsia="fi-FI"/>
              </w:rPr>
              <w:t>DC_7A_n78A</w:t>
            </w:r>
          </w:p>
        </w:tc>
      </w:tr>
      <w:tr w:rsidR="00DB69CF" w14:paraId="7A875A90"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15F4B" w14:textId="77777777" w:rsidR="00DB69CF" w:rsidRDefault="00DB69CF" w:rsidP="00561A4C">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22217B38" w14:textId="77777777" w:rsidR="00DB69CF" w:rsidRDefault="00DB69CF" w:rsidP="00561A4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980C4F1" w14:textId="77777777" w:rsidR="00DB69CF" w:rsidRDefault="00DB69CF" w:rsidP="00561A4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C105B31" w14:textId="77777777" w:rsidR="00DB69CF" w:rsidRDefault="00DB69CF" w:rsidP="00561A4C">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853686" w14:paraId="2D95B8FE"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6F279" w14:textId="77777777" w:rsidR="00853686" w:rsidRDefault="00853686" w:rsidP="008852A7">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7A0E5F3" w14:textId="77777777" w:rsidR="00853686" w:rsidRPr="003914D0" w:rsidRDefault="00853686" w:rsidP="008852A7">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2A25486" w14:textId="77777777" w:rsidR="00853686" w:rsidRPr="003914D0" w:rsidRDefault="00853686" w:rsidP="008852A7">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689169D3" w14:textId="77777777" w:rsidR="00853686" w:rsidRDefault="00853686" w:rsidP="008852A7">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577717" w14:paraId="67F0E23D"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0E642" w14:textId="77777777" w:rsidR="00577717" w:rsidRDefault="00577717" w:rsidP="00561A4C">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4EE2F91" w14:textId="77777777" w:rsidR="00577717" w:rsidRDefault="00577717" w:rsidP="00561A4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20A3B35B" w14:textId="77777777" w:rsidR="00577717" w:rsidRDefault="00577717" w:rsidP="00561A4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43247031" w14:textId="77777777" w:rsidR="00577717" w:rsidRDefault="00577717" w:rsidP="00561A4C">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A425E2" w:rsidRPr="0024034C" w14:paraId="4392ECDF" w14:textId="77777777" w:rsidTr="004E1411">
        <w:trPr>
          <w:trHeight w:val="187"/>
          <w:jc w:val="center"/>
        </w:trPr>
        <w:tc>
          <w:tcPr>
            <w:tcW w:w="3397" w:type="dxa"/>
            <w:shd w:val="clear" w:color="auto" w:fill="auto"/>
            <w:noWrap/>
          </w:tcPr>
          <w:p w14:paraId="6610C15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BD652D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DC_1A_n28A</w:t>
            </w:r>
          </w:p>
          <w:p w14:paraId="5835D8D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DC_3A_n28A</w:t>
            </w:r>
          </w:p>
          <w:p w14:paraId="24CC101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DC_8A_n28A</w:t>
            </w:r>
          </w:p>
        </w:tc>
      </w:tr>
      <w:tr w:rsidR="00A425E2" w:rsidRPr="0024034C" w14:paraId="3CBBE108" w14:textId="77777777" w:rsidTr="004E1411">
        <w:trPr>
          <w:trHeight w:val="187"/>
          <w:jc w:val="center"/>
        </w:trPr>
        <w:tc>
          <w:tcPr>
            <w:tcW w:w="3397" w:type="dxa"/>
            <w:shd w:val="clear" w:color="auto" w:fill="auto"/>
            <w:noWrap/>
          </w:tcPr>
          <w:p w14:paraId="19959B93" w14:textId="77777777" w:rsidR="00A12C0A" w:rsidRDefault="00A425E2" w:rsidP="004E1411">
            <w:pPr>
              <w:keepNext/>
              <w:keepLines/>
              <w:spacing w:after="0"/>
              <w:jc w:val="center"/>
              <w:rPr>
                <w:ins w:id="134" w:author="Apple" w:date="2024-01-26T16:09:00Z"/>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sidR="00A956AF">
              <w:rPr>
                <w:rFonts w:ascii="Arial" w:hAnsi="Arial"/>
                <w:sz w:val="18"/>
                <w:vertAlign w:val="superscript"/>
                <w:lang w:eastAsia="fi-FI"/>
              </w:rPr>
              <w:t>,9</w:t>
            </w:r>
          </w:p>
          <w:p w14:paraId="71B193A0" w14:textId="35D7243A"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DC_1A-3C-8A_n77A</w:t>
            </w:r>
            <w:r w:rsidR="00A956AF" w:rsidRPr="0024034C">
              <w:rPr>
                <w:rFonts w:ascii="Arial" w:hAnsi="Arial"/>
                <w:sz w:val="18"/>
                <w:vertAlign w:val="superscript"/>
                <w:lang w:eastAsia="fi-FI"/>
              </w:rPr>
              <w:t>2</w:t>
            </w:r>
            <w:r w:rsidR="00A956AF">
              <w:rPr>
                <w:rFonts w:ascii="Arial" w:hAnsi="Arial"/>
                <w:sz w:val="18"/>
                <w:vertAlign w:val="superscript"/>
                <w:lang w:eastAsia="fi-FI"/>
              </w:rPr>
              <w:t>,9</w:t>
            </w:r>
          </w:p>
        </w:tc>
        <w:tc>
          <w:tcPr>
            <w:tcW w:w="3686" w:type="dxa"/>
          </w:tcPr>
          <w:p w14:paraId="44795D6E" w14:textId="2D230801" w:rsidR="00A425E2" w:rsidRPr="0024034C" w:rsidRDefault="00A425E2" w:rsidP="004E1411">
            <w:pPr>
              <w:keepNext/>
              <w:keepLines/>
              <w:spacing w:after="0"/>
              <w:jc w:val="center"/>
              <w:rPr>
                <w:rFonts w:ascii="Arial" w:hAnsi="Arial"/>
                <w:sz w:val="18"/>
              </w:rPr>
            </w:pPr>
            <w:r w:rsidRPr="0024034C">
              <w:rPr>
                <w:rFonts w:ascii="Arial" w:hAnsi="Arial"/>
                <w:sz w:val="18"/>
              </w:rPr>
              <w:t>DC_1A_n77A</w:t>
            </w:r>
            <w:r w:rsidR="00AD51A7">
              <w:rPr>
                <w:rFonts w:ascii="Arial" w:hAnsi="Arial"/>
                <w:sz w:val="18"/>
                <w:vertAlign w:val="superscript"/>
                <w:lang w:eastAsia="fi-FI"/>
              </w:rPr>
              <w:t>9</w:t>
            </w:r>
          </w:p>
          <w:p w14:paraId="7F022BFC" w14:textId="0374B7EF"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DC_3A_n77A</w:t>
            </w:r>
            <w:r w:rsidR="00AD51A7">
              <w:rPr>
                <w:rFonts w:ascii="Arial" w:hAnsi="Arial"/>
                <w:sz w:val="18"/>
                <w:vertAlign w:val="superscript"/>
                <w:lang w:eastAsia="fi-FI"/>
              </w:rPr>
              <w:t>9</w:t>
            </w:r>
          </w:p>
          <w:p w14:paraId="115E5963"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DC_3C_n77A</w:t>
            </w:r>
          </w:p>
          <w:p w14:paraId="6B97E1BC" w14:textId="03295903"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DC_8A_n77A</w:t>
            </w:r>
            <w:r w:rsidR="00AD51A7">
              <w:rPr>
                <w:rFonts w:ascii="Arial" w:hAnsi="Arial"/>
                <w:sz w:val="18"/>
                <w:vertAlign w:val="superscript"/>
                <w:lang w:eastAsia="fi-FI"/>
              </w:rPr>
              <w:t>9</w:t>
            </w:r>
          </w:p>
        </w:tc>
      </w:tr>
      <w:tr w:rsidR="00A425E2" w:rsidRPr="0024034C" w14:paraId="66A700E7" w14:textId="77777777" w:rsidTr="004E1411">
        <w:trPr>
          <w:trHeight w:val="187"/>
          <w:jc w:val="center"/>
        </w:trPr>
        <w:tc>
          <w:tcPr>
            <w:tcW w:w="3397" w:type="dxa"/>
            <w:shd w:val="clear" w:color="auto" w:fill="auto"/>
            <w:noWrap/>
          </w:tcPr>
          <w:p w14:paraId="0EB4D3F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A336478"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0A237F8" w14:textId="3D89B107" w:rsidR="00A425E2" w:rsidRPr="0024034C" w:rsidRDefault="00A425E2" w:rsidP="004E1411">
            <w:pPr>
              <w:keepNext/>
              <w:keepLines/>
              <w:spacing w:after="0"/>
              <w:jc w:val="center"/>
              <w:rPr>
                <w:rFonts w:ascii="Arial" w:hAnsi="Arial"/>
                <w:sz w:val="18"/>
              </w:rPr>
            </w:pPr>
            <w:r w:rsidRPr="0024034C">
              <w:rPr>
                <w:rFonts w:ascii="Arial" w:hAnsi="Arial"/>
                <w:sz w:val="18"/>
              </w:rPr>
              <w:t>DC_1A_n77A</w:t>
            </w:r>
            <w:r w:rsidR="00AF0260">
              <w:rPr>
                <w:rFonts w:ascii="Arial" w:hAnsi="Arial"/>
                <w:sz w:val="18"/>
                <w:vertAlign w:val="superscript"/>
                <w:lang w:eastAsia="fi-FI"/>
              </w:rPr>
              <w:t>9</w:t>
            </w:r>
          </w:p>
          <w:p w14:paraId="5A49FFE8" w14:textId="27C65ECE"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DC_3A_n77A</w:t>
            </w:r>
            <w:r w:rsidR="00AF0260">
              <w:rPr>
                <w:rFonts w:ascii="Arial" w:hAnsi="Arial"/>
                <w:sz w:val="18"/>
                <w:vertAlign w:val="superscript"/>
                <w:lang w:eastAsia="fi-FI"/>
              </w:rPr>
              <w:t>9</w:t>
            </w:r>
          </w:p>
          <w:p w14:paraId="63EB46D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DC_3C_n77A</w:t>
            </w:r>
          </w:p>
          <w:p w14:paraId="54088A1B" w14:textId="665BF80B" w:rsidR="00A425E2" w:rsidRPr="0024034C" w:rsidRDefault="00A425E2" w:rsidP="004E1411">
            <w:pPr>
              <w:keepNext/>
              <w:keepLines/>
              <w:spacing w:after="0"/>
              <w:jc w:val="center"/>
              <w:rPr>
                <w:rFonts w:ascii="Arial" w:hAnsi="Arial"/>
                <w:sz w:val="18"/>
              </w:rPr>
            </w:pPr>
            <w:r w:rsidRPr="0024034C">
              <w:rPr>
                <w:rFonts w:ascii="Arial" w:hAnsi="Arial"/>
                <w:sz w:val="18"/>
              </w:rPr>
              <w:t>DC_8A_n77A</w:t>
            </w:r>
            <w:r w:rsidR="00AF0260">
              <w:rPr>
                <w:rFonts w:ascii="Arial" w:hAnsi="Arial"/>
                <w:sz w:val="18"/>
                <w:vertAlign w:val="superscript"/>
                <w:lang w:eastAsia="fi-FI"/>
              </w:rPr>
              <w:t>9</w:t>
            </w:r>
          </w:p>
        </w:tc>
      </w:tr>
      <w:tr w:rsidR="00F35ED6" w:rsidRPr="0024034C" w14:paraId="033C4AB4" w14:textId="77777777" w:rsidTr="004E1411">
        <w:trPr>
          <w:trHeight w:val="187"/>
          <w:jc w:val="center"/>
        </w:trPr>
        <w:tc>
          <w:tcPr>
            <w:tcW w:w="3397" w:type="dxa"/>
            <w:shd w:val="clear" w:color="auto" w:fill="auto"/>
            <w:noWrap/>
          </w:tcPr>
          <w:p w14:paraId="11427856" w14:textId="77777777" w:rsidR="00F35ED6" w:rsidRDefault="00F35ED6" w:rsidP="00F35ED6">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65907C8" w14:textId="77777777" w:rsidR="00F35ED6" w:rsidRPr="0024034C" w:rsidRDefault="00F35ED6" w:rsidP="00F35ED6">
            <w:pPr>
              <w:keepNext/>
              <w:keepLines/>
              <w:spacing w:after="0"/>
              <w:jc w:val="center"/>
              <w:rPr>
                <w:rFonts w:ascii="Arial" w:hAnsi="Arial"/>
                <w:sz w:val="18"/>
              </w:rPr>
            </w:pPr>
          </w:p>
        </w:tc>
        <w:tc>
          <w:tcPr>
            <w:tcW w:w="3686" w:type="dxa"/>
          </w:tcPr>
          <w:p w14:paraId="608C58EC" w14:textId="3E0F4186" w:rsidR="00F35ED6" w:rsidRPr="0024034C" w:rsidRDefault="00F35ED6" w:rsidP="00F35ED6">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F35ED6" w:rsidRPr="0024034C" w14:paraId="34360927" w14:textId="77777777" w:rsidTr="004E1411">
        <w:trPr>
          <w:trHeight w:val="187"/>
          <w:jc w:val="center"/>
        </w:trPr>
        <w:tc>
          <w:tcPr>
            <w:tcW w:w="3397" w:type="dxa"/>
            <w:shd w:val="clear" w:color="auto" w:fill="auto"/>
            <w:noWrap/>
          </w:tcPr>
          <w:p w14:paraId="3E6982C7" w14:textId="6A519A0D" w:rsidR="00F35ED6" w:rsidRPr="0024034C" w:rsidRDefault="00F35ED6" w:rsidP="00F35ED6">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0CAEEBF" w14:textId="578FE5E6" w:rsidR="00F35ED6" w:rsidRPr="0024034C" w:rsidRDefault="00F35ED6" w:rsidP="00F35ED6">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425E2" w:rsidRPr="0024034C" w14:paraId="74822BD8" w14:textId="77777777" w:rsidTr="004E1411">
        <w:trPr>
          <w:trHeight w:val="187"/>
          <w:jc w:val="center"/>
        </w:trPr>
        <w:tc>
          <w:tcPr>
            <w:tcW w:w="3397" w:type="dxa"/>
            <w:shd w:val="clear" w:color="auto" w:fill="auto"/>
            <w:noWrap/>
          </w:tcPr>
          <w:p w14:paraId="2FDA889E"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DB7E20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4267DF9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DC_3A_n77A</w:t>
            </w:r>
          </w:p>
          <w:p w14:paraId="25F9A02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tc>
      </w:tr>
      <w:tr w:rsidR="009E3BAD" w:rsidRPr="0024034C" w14:paraId="6765EC9A" w14:textId="77777777" w:rsidTr="00C0595B">
        <w:trPr>
          <w:trHeight w:val="187"/>
          <w:jc w:val="center"/>
        </w:trPr>
        <w:tc>
          <w:tcPr>
            <w:tcW w:w="3397" w:type="dxa"/>
            <w:shd w:val="clear" w:color="auto" w:fill="auto"/>
            <w:noWrap/>
          </w:tcPr>
          <w:p w14:paraId="30138BE7" w14:textId="77777777" w:rsidR="009E3BAD" w:rsidRDefault="009E3BAD" w:rsidP="00C0595B">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8EAE2E6" w14:textId="77777777" w:rsidR="009E3BAD" w:rsidRPr="0024034C" w:rsidRDefault="009E3BAD" w:rsidP="00C0595B">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660F846B" w14:textId="77777777" w:rsidR="009E3BAD" w:rsidRDefault="009E3BAD" w:rsidP="00C0595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C57E83D" w14:textId="77777777" w:rsidR="009E3BAD" w:rsidRDefault="009E3BAD" w:rsidP="00C0595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3757787" w14:textId="77777777" w:rsidR="009E3BAD" w:rsidRDefault="009E3BAD" w:rsidP="00C0595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C774A30" w14:textId="77777777" w:rsidR="009E3BAD" w:rsidRPr="0024034C" w:rsidRDefault="009E3BAD" w:rsidP="00C0595B">
            <w:pPr>
              <w:keepNext/>
              <w:keepLines/>
              <w:spacing w:after="0"/>
              <w:jc w:val="center"/>
              <w:rPr>
                <w:rFonts w:ascii="Arial" w:hAnsi="Arial"/>
                <w:sz w:val="18"/>
              </w:rPr>
            </w:pPr>
            <w:r>
              <w:rPr>
                <w:rFonts w:ascii="Arial" w:hAnsi="Arial" w:cs="Arial"/>
                <w:color w:val="000000"/>
                <w:sz w:val="18"/>
                <w:szCs w:val="18"/>
              </w:rPr>
              <w:t>DC_3A_n77A</w:t>
            </w:r>
          </w:p>
        </w:tc>
      </w:tr>
      <w:tr w:rsidR="00A425E2" w:rsidRPr="0024034C" w14:paraId="34B4ED6A" w14:textId="77777777" w:rsidTr="004E1411">
        <w:trPr>
          <w:trHeight w:val="187"/>
          <w:jc w:val="center"/>
        </w:trPr>
        <w:tc>
          <w:tcPr>
            <w:tcW w:w="3397" w:type="dxa"/>
            <w:shd w:val="clear" w:color="auto" w:fill="auto"/>
            <w:noWrap/>
          </w:tcPr>
          <w:p w14:paraId="42AF9B85" w14:textId="7A439122"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sidR="00540EA5">
              <w:rPr>
                <w:rFonts w:ascii="Arial" w:hAnsi="Arial"/>
                <w:sz w:val="18"/>
                <w:vertAlign w:val="superscript"/>
                <w:lang w:eastAsia="fi-FI"/>
              </w:rPr>
              <w:t>,9</w:t>
            </w:r>
          </w:p>
          <w:p w14:paraId="65EE1B0D" w14:textId="0B788A85"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DC_1A-3C-8A_n78A</w:t>
            </w:r>
            <w:r w:rsidR="006F33C7" w:rsidRPr="006F33C7">
              <w:rPr>
                <w:rFonts w:ascii="Arial" w:hAnsi="Arial" w:cs="Arial"/>
                <w:sz w:val="18"/>
                <w:vertAlign w:val="superscript"/>
                <w:lang w:eastAsia="ja-JP"/>
              </w:rPr>
              <w:t>2</w:t>
            </w:r>
            <w:r w:rsidR="00540EA5">
              <w:rPr>
                <w:rFonts w:ascii="Arial" w:hAnsi="Arial"/>
                <w:sz w:val="18"/>
                <w:vertAlign w:val="superscript"/>
                <w:lang w:eastAsia="fi-FI"/>
              </w:rPr>
              <w:t>,9</w:t>
            </w:r>
          </w:p>
        </w:tc>
        <w:tc>
          <w:tcPr>
            <w:tcW w:w="3686" w:type="dxa"/>
          </w:tcPr>
          <w:p w14:paraId="7A90A47A" w14:textId="1205BA5D"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r w:rsidR="00EE107F">
              <w:rPr>
                <w:rFonts w:ascii="Arial" w:hAnsi="Arial"/>
                <w:sz w:val="18"/>
                <w:vertAlign w:val="superscript"/>
                <w:lang w:eastAsia="fi-FI"/>
              </w:rPr>
              <w:t>9</w:t>
            </w:r>
          </w:p>
          <w:p w14:paraId="1A02C599" w14:textId="2035FC74"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r w:rsidR="00EE107F">
              <w:rPr>
                <w:rFonts w:ascii="Arial" w:hAnsi="Arial"/>
                <w:sz w:val="18"/>
                <w:vertAlign w:val="superscript"/>
                <w:lang w:eastAsia="fi-FI"/>
              </w:rPr>
              <w:t>9</w:t>
            </w:r>
          </w:p>
          <w:p w14:paraId="776339FF" w14:textId="27C4E7EF"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DC_8A_n78A</w:t>
            </w:r>
            <w:r w:rsidR="00EE107F">
              <w:rPr>
                <w:rFonts w:ascii="Arial" w:hAnsi="Arial"/>
                <w:sz w:val="18"/>
                <w:vertAlign w:val="superscript"/>
                <w:lang w:eastAsia="fi-FI"/>
              </w:rPr>
              <w:t>9</w:t>
            </w:r>
          </w:p>
        </w:tc>
      </w:tr>
      <w:tr w:rsidR="00A425E2" w:rsidRPr="0024034C" w14:paraId="59948C07" w14:textId="77777777" w:rsidTr="004E1411">
        <w:trPr>
          <w:trHeight w:val="187"/>
          <w:jc w:val="center"/>
        </w:trPr>
        <w:tc>
          <w:tcPr>
            <w:tcW w:w="3397" w:type="dxa"/>
            <w:shd w:val="clear" w:color="auto" w:fill="auto"/>
            <w:noWrap/>
          </w:tcPr>
          <w:p w14:paraId="58EDDCD1" w14:textId="261F6F01" w:rsidR="000822B3" w:rsidRPr="000822B3" w:rsidRDefault="00A425E2" w:rsidP="000822B3">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1C04C610" w14:textId="383D287A" w:rsidR="000822B3" w:rsidRPr="0024034C" w:rsidRDefault="000822B3" w:rsidP="000822B3">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7E2F2362" w14:textId="3366A59B"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r w:rsidR="00EE107F">
              <w:rPr>
                <w:rFonts w:ascii="Arial" w:hAnsi="Arial"/>
                <w:sz w:val="18"/>
                <w:vertAlign w:val="superscript"/>
                <w:lang w:eastAsia="fi-FI"/>
              </w:rPr>
              <w:t>9</w:t>
            </w:r>
          </w:p>
          <w:p w14:paraId="716D630E" w14:textId="36649CD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r w:rsidR="00EE107F">
              <w:rPr>
                <w:rFonts w:ascii="Arial" w:hAnsi="Arial"/>
                <w:sz w:val="18"/>
                <w:vertAlign w:val="superscript"/>
                <w:lang w:eastAsia="fi-FI"/>
              </w:rPr>
              <w:t>9</w:t>
            </w:r>
          </w:p>
          <w:p w14:paraId="0C7E050D" w14:textId="0CCA8FC5"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DC_8A_n78A</w:t>
            </w:r>
            <w:r w:rsidR="00EE107F">
              <w:rPr>
                <w:rFonts w:ascii="Arial" w:hAnsi="Arial"/>
                <w:sz w:val="18"/>
                <w:vertAlign w:val="superscript"/>
                <w:lang w:eastAsia="fi-FI"/>
              </w:rPr>
              <w:t>9</w:t>
            </w:r>
          </w:p>
        </w:tc>
      </w:tr>
      <w:tr w:rsidR="00A425E2" w:rsidRPr="0024034C" w14:paraId="22C09B19" w14:textId="77777777" w:rsidTr="004E1411">
        <w:trPr>
          <w:trHeight w:val="187"/>
          <w:jc w:val="center"/>
        </w:trPr>
        <w:tc>
          <w:tcPr>
            <w:tcW w:w="3397" w:type="dxa"/>
            <w:shd w:val="clear" w:color="auto" w:fill="auto"/>
            <w:noWrap/>
            <w:vAlign w:val="center"/>
          </w:tcPr>
          <w:p w14:paraId="32CCCD3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5EAC885"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hint="eastAsia"/>
                <w:sz w:val="18"/>
                <w:lang w:eastAsia="ko-KR"/>
              </w:rPr>
              <w:t>DC_1A_n8A</w:t>
            </w:r>
          </w:p>
          <w:p w14:paraId="4B1B7FF7"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DC_1A_n78A</w:t>
            </w:r>
          </w:p>
          <w:p w14:paraId="79090510"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DC_3A_n8A</w:t>
            </w:r>
          </w:p>
          <w:p w14:paraId="6A142AF3"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DC_3A_n78A</w:t>
            </w:r>
          </w:p>
        </w:tc>
      </w:tr>
      <w:tr w:rsidR="00A425E2" w:rsidRPr="0024034C" w14:paraId="625354A8" w14:textId="77777777" w:rsidTr="004E1411">
        <w:trPr>
          <w:trHeight w:val="187"/>
          <w:jc w:val="center"/>
        </w:trPr>
        <w:tc>
          <w:tcPr>
            <w:tcW w:w="3397" w:type="dxa"/>
            <w:shd w:val="clear" w:color="auto" w:fill="auto"/>
            <w:noWrap/>
          </w:tcPr>
          <w:p w14:paraId="520ADA5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567D1D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p w14:paraId="7AE902F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DC_3A_n79A</w:t>
            </w:r>
          </w:p>
          <w:p w14:paraId="58236E8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DC_8A_n79A</w:t>
            </w:r>
          </w:p>
        </w:tc>
      </w:tr>
      <w:tr w:rsidR="00A425E2" w:rsidRPr="0024034C" w14:paraId="19486F46" w14:textId="77777777" w:rsidTr="004E1411">
        <w:trPr>
          <w:trHeight w:val="187"/>
          <w:jc w:val="center"/>
        </w:trPr>
        <w:tc>
          <w:tcPr>
            <w:tcW w:w="3397" w:type="dxa"/>
            <w:shd w:val="clear" w:color="auto" w:fill="auto"/>
            <w:noWrap/>
          </w:tcPr>
          <w:p w14:paraId="31E38C4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189FC3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259E14E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3C941DC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DC_11A_n28A</w:t>
            </w:r>
          </w:p>
        </w:tc>
      </w:tr>
      <w:tr w:rsidR="00A425E2" w:rsidRPr="0024034C" w14:paraId="79D36B0C" w14:textId="77777777" w:rsidTr="004E1411">
        <w:trPr>
          <w:trHeight w:val="187"/>
          <w:jc w:val="center"/>
        </w:trPr>
        <w:tc>
          <w:tcPr>
            <w:tcW w:w="3397" w:type="dxa"/>
            <w:shd w:val="clear" w:color="auto" w:fill="auto"/>
            <w:noWrap/>
          </w:tcPr>
          <w:p w14:paraId="0AE17CC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77D193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653E1A6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1A884BD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DC_11A_n77A</w:t>
            </w:r>
          </w:p>
        </w:tc>
      </w:tr>
      <w:tr w:rsidR="00A425E2" w:rsidRPr="0024034C" w14:paraId="07AA6CC8" w14:textId="77777777" w:rsidTr="004E1411">
        <w:trPr>
          <w:trHeight w:val="187"/>
          <w:jc w:val="center"/>
        </w:trPr>
        <w:tc>
          <w:tcPr>
            <w:tcW w:w="3397" w:type="dxa"/>
            <w:shd w:val="clear" w:color="auto" w:fill="auto"/>
            <w:noWrap/>
          </w:tcPr>
          <w:p w14:paraId="3EBE9EAD" w14:textId="77777777" w:rsidR="00A425E2" w:rsidRPr="0024034C" w:rsidRDefault="00A425E2" w:rsidP="004E141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1DA1B4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7564B9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649F9C6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5A40EBF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DC_11A_n77A</w:t>
            </w:r>
          </w:p>
        </w:tc>
      </w:tr>
      <w:tr w:rsidR="00A425E2" w:rsidRPr="0024034C" w14:paraId="308D5852" w14:textId="77777777" w:rsidTr="004E1411">
        <w:trPr>
          <w:trHeight w:val="187"/>
          <w:jc w:val="center"/>
        </w:trPr>
        <w:tc>
          <w:tcPr>
            <w:tcW w:w="3397" w:type="dxa"/>
            <w:shd w:val="clear" w:color="auto" w:fill="auto"/>
            <w:noWrap/>
          </w:tcPr>
          <w:p w14:paraId="301BF1A6"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B12419A" w14:textId="77777777" w:rsidR="00A425E2" w:rsidRPr="0024034C" w:rsidRDefault="00A425E2" w:rsidP="004E141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66B71AF" w14:textId="77777777" w:rsidR="00A425E2" w:rsidRPr="0024034C" w:rsidRDefault="00A425E2" w:rsidP="004E141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2F51E05"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val="fi-FI" w:eastAsia="zh-CN"/>
              </w:rPr>
              <w:t>DC_18A_n3A</w:t>
            </w:r>
          </w:p>
        </w:tc>
      </w:tr>
      <w:tr w:rsidR="00A425E2" w:rsidRPr="0024034C" w14:paraId="2C934DA8" w14:textId="77777777" w:rsidTr="004E1411">
        <w:trPr>
          <w:trHeight w:val="187"/>
          <w:jc w:val="center"/>
        </w:trPr>
        <w:tc>
          <w:tcPr>
            <w:tcW w:w="3397" w:type="dxa"/>
            <w:shd w:val="clear" w:color="auto" w:fill="auto"/>
            <w:noWrap/>
          </w:tcPr>
          <w:p w14:paraId="3982059A"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C1DA72E"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8A37F6E"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35C7222"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425E2" w:rsidRPr="0024034C" w14:paraId="164B9685" w14:textId="77777777" w:rsidTr="004E1411">
        <w:trPr>
          <w:trHeight w:val="187"/>
          <w:jc w:val="center"/>
        </w:trPr>
        <w:tc>
          <w:tcPr>
            <w:tcW w:w="3397" w:type="dxa"/>
            <w:shd w:val="clear" w:color="auto" w:fill="auto"/>
            <w:noWrap/>
          </w:tcPr>
          <w:p w14:paraId="2A16EE90"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CCADD8F"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DA28939"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F77141D"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425E2" w:rsidRPr="0024034C" w14:paraId="7151FE85" w14:textId="77777777" w:rsidTr="004E1411">
        <w:trPr>
          <w:trHeight w:val="187"/>
          <w:jc w:val="center"/>
        </w:trPr>
        <w:tc>
          <w:tcPr>
            <w:tcW w:w="3397" w:type="dxa"/>
            <w:shd w:val="clear" w:color="auto" w:fill="auto"/>
            <w:noWrap/>
          </w:tcPr>
          <w:p w14:paraId="6CDA3B1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B18D15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DC_1A_n77A</w:t>
            </w:r>
          </w:p>
          <w:p w14:paraId="5223F29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p>
          <w:p w14:paraId="481F3C1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DC_18A_n77A</w:t>
            </w:r>
          </w:p>
        </w:tc>
      </w:tr>
      <w:tr w:rsidR="00A425E2" w:rsidRPr="0024034C" w14:paraId="4165E395" w14:textId="77777777" w:rsidTr="004E1411">
        <w:trPr>
          <w:trHeight w:val="187"/>
          <w:jc w:val="center"/>
        </w:trPr>
        <w:tc>
          <w:tcPr>
            <w:tcW w:w="3397" w:type="dxa"/>
            <w:shd w:val="clear" w:color="auto" w:fill="auto"/>
            <w:noWrap/>
          </w:tcPr>
          <w:p w14:paraId="719E3A4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E2EFA0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DC_1A_n77A</w:t>
            </w:r>
          </w:p>
          <w:p w14:paraId="4B3AD3F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p>
          <w:p w14:paraId="2AE229A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DC_18A_n77A</w:t>
            </w:r>
          </w:p>
        </w:tc>
      </w:tr>
      <w:tr w:rsidR="00A425E2" w:rsidRPr="0024034C" w14:paraId="5C768909" w14:textId="77777777" w:rsidTr="004E1411">
        <w:trPr>
          <w:trHeight w:val="187"/>
          <w:jc w:val="center"/>
        </w:trPr>
        <w:tc>
          <w:tcPr>
            <w:tcW w:w="3397" w:type="dxa"/>
            <w:shd w:val="clear" w:color="auto" w:fill="auto"/>
            <w:noWrap/>
          </w:tcPr>
          <w:p w14:paraId="7CD8B02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1FE9DC8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69BCCD6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0B1FC28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DC_18A_n78A</w:t>
            </w:r>
          </w:p>
        </w:tc>
      </w:tr>
      <w:tr w:rsidR="00A425E2" w:rsidRPr="0024034C" w14:paraId="787FD187" w14:textId="77777777" w:rsidTr="004E1411">
        <w:trPr>
          <w:trHeight w:val="187"/>
          <w:jc w:val="center"/>
        </w:trPr>
        <w:tc>
          <w:tcPr>
            <w:tcW w:w="3397" w:type="dxa"/>
            <w:shd w:val="clear" w:color="auto" w:fill="auto"/>
            <w:noWrap/>
          </w:tcPr>
          <w:p w14:paraId="4A740FD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19152D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1F24263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48DA446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DC_18A_n78A</w:t>
            </w:r>
          </w:p>
        </w:tc>
      </w:tr>
      <w:tr w:rsidR="00A425E2" w:rsidRPr="0024034C" w14:paraId="48BB9D41" w14:textId="77777777" w:rsidTr="004E1411">
        <w:trPr>
          <w:trHeight w:val="187"/>
          <w:jc w:val="center"/>
        </w:trPr>
        <w:tc>
          <w:tcPr>
            <w:tcW w:w="3397" w:type="dxa"/>
            <w:shd w:val="clear" w:color="auto" w:fill="auto"/>
            <w:noWrap/>
          </w:tcPr>
          <w:p w14:paraId="5A96104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9FAF40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DC_1A_n79A</w:t>
            </w:r>
          </w:p>
          <w:p w14:paraId="3B702C3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DC_3A_n79A</w:t>
            </w:r>
          </w:p>
          <w:p w14:paraId="595C65D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DC_18A_n79A</w:t>
            </w:r>
          </w:p>
        </w:tc>
      </w:tr>
      <w:tr w:rsidR="00A425E2" w:rsidRPr="0024034C" w14:paraId="1E822430" w14:textId="77777777" w:rsidTr="004E1411">
        <w:trPr>
          <w:trHeight w:val="187"/>
          <w:jc w:val="center"/>
        </w:trPr>
        <w:tc>
          <w:tcPr>
            <w:tcW w:w="3397" w:type="dxa"/>
            <w:shd w:val="clear" w:color="auto" w:fill="auto"/>
            <w:noWrap/>
          </w:tcPr>
          <w:p w14:paraId="608CB0A3" w14:textId="7D0E0DDC"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sidR="0037346C">
              <w:rPr>
                <w:rFonts w:ascii="Arial" w:hAnsi="Arial"/>
                <w:sz w:val="18"/>
                <w:vertAlign w:val="superscript"/>
                <w:lang w:eastAsia="fi-FI"/>
              </w:rPr>
              <w:t>,9</w:t>
            </w:r>
          </w:p>
          <w:p w14:paraId="106137E2"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CA98455" w14:textId="3598B3AE"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DC_1A_n77A</w:t>
            </w:r>
            <w:r w:rsidR="0037346C">
              <w:rPr>
                <w:rFonts w:ascii="Arial" w:hAnsi="Arial"/>
                <w:sz w:val="18"/>
                <w:vertAlign w:val="superscript"/>
                <w:lang w:eastAsia="fi-FI"/>
              </w:rPr>
              <w:t>9</w:t>
            </w:r>
          </w:p>
          <w:p w14:paraId="0E46A9AB" w14:textId="098988EA"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r w:rsidR="0037346C">
              <w:rPr>
                <w:rFonts w:ascii="Arial" w:hAnsi="Arial"/>
                <w:sz w:val="18"/>
                <w:vertAlign w:val="superscript"/>
                <w:lang w:eastAsia="fi-FI"/>
              </w:rPr>
              <w:t>9</w:t>
            </w:r>
          </w:p>
          <w:p w14:paraId="47E7B11B" w14:textId="33B28675"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DC_19A_n77A</w:t>
            </w:r>
            <w:r w:rsidR="0037346C">
              <w:rPr>
                <w:rFonts w:ascii="Arial" w:hAnsi="Arial"/>
                <w:sz w:val="18"/>
                <w:vertAlign w:val="superscript"/>
                <w:lang w:eastAsia="fi-FI"/>
              </w:rPr>
              <w:t>9</w:t>
            </w:r>
          </w:p>
        </w:tc>
      </w:tr>
      <w:tr w:rsidR="00A425E2" w:rsidRPr="0024034C" w14:paraId="3A44C80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314F1"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370A5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DC_1A_n77A</w:t>
            </w:r>
          </w:p>
          <w:p w14:paraId="309371B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p>
          <w:p w14:paraId="237E2B0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DC_19A_n77A</w:t>
            </w:r>
          </w:p>
        </w:tc>
      </w:tr>
      <w:tr w:rsidR="00A425E2" w:rsidRPr="0024034C" w14:paraId="51AA88E8" w14:textId="77777777" w:rsidTr="004E1411">
        <w:trPr>
          <w:trHeight w:val="187"/>
          <w:jc w:val="center"/>
        </w:trPr>
        <w:tc>
          <w:tcPr>
            <w:tcW w:w="3397" w:type="dxa"/>
            <w:shd w:val="clear" w:color="auto" w:fill="auto"/>
            <w:noWrap/>
          </w:tcPr>
          <w:p w14:paraId="7BBAF914" w14:textId="45404C4B"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sidR="0037346C">
              <w:rPr>
                <w:rFonts w:ascii="Arial" w:hAnsi="Arial"/>
                <w:sz w:val="18"/>
                <w:vertAlign w:val="superscript"/>
                <w:lang w:eastAsia="fi-FI"/>
              </w:rPr>
              <w:t>, 9</w:t>
            </w:r>
          </w:p>
          <w:p w14:paraId="4EF25F1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337B646" w14:textId="51C56674"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r w:rsidR="0037346C">
              <w:rPr>
                <w:rFonts w:ascii="Arial" w:hAnsi="Arial"/>
                <w:sz w:val="18"/>
                <w:vertAlign w:val="superscript"/>
                <w:lang w:eastAsia="fi-FI"/>
              </w:rPr>
              <w:t>9</w:t>
            </w:r>
          </w:p>
          <w:p w14:paraId="4B5873FF" w14:textId="2B704DC4"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r w:rsidR="0037346C">
              <w:rPr>
                <w:rFonts w:ascii="Arial" w:hAnsi="Arial"/>
                <w:sz w:val="18"/>
                <w:vertAlign w:val="superscript"/>
                <w:lang w:eastAsia="fi-FI"/>
              </w:rPr>
              <w:t>9</w:t>
            </w:r>
          </w:p>
          <w:p w14:paraId="1B66CBF0" w14:textId="081B139D"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DC_19A_n78A</w:t>
            </w:r>
            <w:r w:rsidR="0037346C">
              <w:rPr>
                <w:rFonts w:ascii="Arial" w:hAnsi="Arial"/>
                <w:sz w:val="18"/>
                <w:vertAlign w:val="superscript"/>
                <w:lang w:eastAsia="fi-FI"/>
              </w:rPr>
              <w:t>9</w:t>
            </w:r>
          </w:p>
        </w:tc>
      </w:tr>
      <w:tr w:rsidR="00A425E2" w:rsidRPr="0024034C" w14:paraId="07D79B6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31A81"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2C81C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7F7AC07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2336C95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DC_19A_n78A</w:t>
            </w:r>
          </w:p>
        </w:tc>
      </w:tr>
      <w:tr w:rsidR="00A425E2" w:rsidRPr="0024034C" w14:paraId="37098651" w14:textId="77777777" w:rsidTr="004E1411">
        <w:trPr>
          <w:trHeight w:val="187"/>
          <w:jc w:val="center"/>
        </w:trPr>
        <w:tc>
          <w:tcPr>
            <w:tcW w:w="3397" w:type="dxa"/>
            <w:shd w:val="clear" w:color="auto" w:fill="auto"/>
            <w:noWrap/>
          </w:tcPr>
          <w:p w14:paraId="75707A41" w14:textId="5958ECA3"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sidR="0053731D">
              <w:rPr>
                <w:rFonts w:ascii="Arial" w:hAnsi="Arial"/>
                <w:sz w:val="18"/>
                <w:vertAlign w:val="superscript"/>
                <w:lang w:eastAsia="fi-FI"/>
              </w:rPr>
              <w:t>,9</w:t>
            </w:r>
          </w:p>
          <w:p w14:paraId="770EFB4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4CAFA1C" w14:textId="4349CDBF"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DC_1A_n79A</w:t>
            </w:r>
            <w:r w:rsidR="0053731D">
              <w:rPr>
                <w:rFonts w:ascii="Arial" w:hAnsi="Arial"/>
                <w:sz w:val="18"/>
                <w:vertAlign w:val="superscript"/>
                <w:lang w:eastAsia="fi-FI"/>
              </w:rPr>
              <w:t>9</w:t>
            </w:r>
          </w:p>
          <w:p w14:paraId="49E9CEE0" w14:textId="772FF309"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DC_3A_n79A</w:t>
            </w:r>
            <w:r w:rsidR="0053731D">
              <w:rPr>
                <w:rFonts w:ascii="Arial" w:hAnsi="Arial"/>
                <w:sz w:val="18"/>
                <w:vertAlign w:val="superscript"/>
                <w:lang w:eastAsia="fi-FI"/>
              </w:rPr>
              <w:t>9</w:t>
            </w:r>
          </w:p>
          <w:p w14:paraId="29B244E3" w14:textId="6545E793"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DC_19A_n79A</w:t>
            </w:r>
            <w:r w:rsidR="0053731D">
              <w:rPr>
                <w:rFonts w:ascii="Arial" w:hAnsi="Arial"/>
                <w:sz w:val="18"/>
                <w:vertAlign w:val="superscript"/>
                <w:lang w:eastAsia="fi-FI"/>
              </w:rPr>
              <w:t>9</w:t>
            </w:r>
          </w:p>
        </w:tc>
      </w:tr>
      <w:tr w:rsidR="003D06BD" w14:paraId="10D134D1" w14:textId="77777777" w:rsidTr="004E1411">
        <w:trPr>
          <w:trHeight w:val="187"/>
          <w:jc w:val="center"/>
        </w:trPr>
        <w:tc>
          <w:tcPr>
            <w:tcW w:w="3397" w:type="dxa"/>
            <w:shd w:val="clear" w:color="auto" w:fill="auto"/>
            <w:noWrap/>
          </w:tcPr>
          <w:p w14:paraId="00DBF4A7" w14:textId="77777777" w:rsidR="003D06BD" w:rsidRDefault="003D06BD" w:rsidP="004E141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14551B5" w14:textId="77777777" w:rsidR="003D06BD" w:rsidRDefault="003D06BD" w:rsidP="004E141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B5C5896" w14:textId="77777777" w:rsidR="003D06BD" w:rsidRDefault="003D06BD" w:rsidP="004E141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0BF2A94" w14:textId="77777777" w:rsidR="003D06BD" w:rsidRDefault="003D06BD" w:rsidP="004E141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D06BD" w:rsidRPr="0024034C" w14:paraId="51883204" w14:textId="77777777" w:rsidTr="004E1411">
        <w:trPr>
          <w:trHeight w:val="187"/>
          <w:jc w:val="center"/>
        </w:trPr>
        <w:tc>
          <w:tcPr>
            <w:tcW w:w="3397" w:type="dxa"/>
            <w:shd w:val="clear" w:color="auto" w:fill="auto"/>
            <w:noWrap/>
          </w:tcPr>
          <w:p w14:paraId="44E3E4DE" w14:textId="77777777" w:rsidR="003D06BD" w:rsidRPr="0024034C" w:rsidRDefault="003D06BD" w:rsidP="004E1411">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5CFFDE9" w14:textId="77777777" w:rsidR="003D06BD" w:rsidRDefault="003D06BD" w:rsidP="004E141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74CD352" w14:textId="77777777" w:rsidR="003D06BD" w:rsidRDefault="003D06BD" w:rsidP="004E141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953DE68" w14:textId="77777777" w:rsidR="003D06BD" w:rsidRPr="0024034C" w:rsidRDefault="003D06BD" w:rsidP="004E1411">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425E2" w:rsidRPr="0024034C" w14:paraId="1241E6AF" w14:textId="77777777" w:rsidTr="004E1411">
        <w:trPr>
          <w:trHeight w:val="187"/>
          <w:jc w:val="center"/>
        </w:trPr>
        <w:tc>
          <w:tcPr>
            <w:tcW w:w="3397" w:type="dxa"/>
            <w:shd w:val="clear" w:color="auto" w:fill="auto"/>
            <w:noWrap/>
          </w:tcPr>
          <w:p w14:paraId="0372A0B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F8BD39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425E2" w:rsidRPr="0024034C" w14:paraId="338FF7D4" w14:textId="77777777" w:rsidTr="004E1411">
        <w:trPr>
          <w:trHeight w:val="187"/>
          <w:jc w:val="center"/>
        </w:trPr>
        <w:tc>
          <w:tcPr>
            <w:tcW w:w="3397" w:type="dxa"/>
            <w:shd w:val="clear" w:color="auto" w:fill="auto"/>
            <w:noWrap/>
          </w:tcPr>
          <w:p w14:paraId="053B875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7C3DE2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02F992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D132C1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425E2" w:rsidRPr="0024034C" w14:paraId="6F731F2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348B2"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5A8B5D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4550FD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DC_1A_n28A</w:t>
            </w:r>
          </w:p>
          <w:p w14:paraId="47A17902" w14:textId="77777777" w:rsidR="002A4603" w:rsidRPr="002A4603" w:rsidRDefault="00A425E2" w:rsidP="002A4603">
            <w:pPr>
              <w:keepNext/>
              <w:keepLines/>
              <w:spacing w:after="0"/>
              <w:jc w:val="center"/>
              <w:rPr>
                <w:rFonts w:ascii="Arial" w:hAnsi="Arial"/>
                <w:sz w:val="18"/>
                <w:lang w:eastAsia="fi-FI"/>
              </w:rPr>
            </w:pPr>
            <w:r w:rsidRPr="0024034C">
              <w:rPr>
                <w:rFonts w:ascii="Arial" w:hAnsi="Arial"/>
                <w:sz w:val="18"/>
                <w:lang w:eastAsia="fi-FI"/>
              </w:rPr>
              <w:t>DC_3A_n28A</w:t>
            </w:r>
          </w:p>
          <w:p w14:paraId="5E4E5671" w14:textId="18AC17F9" w:rsidR="00A425E2" w:rsidRPr="0024034C" w:rsidRDefault="002A4603" w:rsidP="002A4603">
            <w:pPr>
              <w:keepNext/>
              <w:keepLines/>
              <w:spacing w:after="0"/>
              <w:jc w:val="center"/>
              <w:rPr>
                <w:rFonts w:ascii="Arial" w:hAnsi="Arial"/>
                <w:sz w:val="18"/>
                <w:lang w:eastAsia="fi-FI"/>
              </w:rPr>
            </w:pPr>
            <w:r w:rsidRPr="002A4603">
              <w:rPr>
                <w:rFonts w:ascii="Arial" w:hAnsi="Arial"/>
                <w:sz w:val="18"/>
                <w:lang w:eastAsia="fi-FI"/>
              </w:rPr>
              <w:t>DC_3C_n28A</w:t>
            </w:r>
          </w:p>
          <w:p w14:paraId="7E571FF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DC_20A_n28A</w:t>
            </w:r>
          </w:p>
        </w:tc>
      </w:tr>
      <w:tr w:rsidR="00A425E2" w:rsidRPr="0024034C" w14:paraId="7F590DD5" w14:textId="77777777" w:rsidTr="004E1411">
        <w:trPr>
          <w:trHeight w:val="187"/>
          <w:jc w:val="center"/>
        </w:trPr>
        <w:tc>
          <w:tcPr>
            <w:tcW w:w="3397" w:type="dxa"/>
            <w:shd w:val="clear" w:color="auto" w:fill="auto"/>
            <w:noWrap/>
          </w:tcPr>
          <w:p w14:paraId="2E7FDB5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A0E51EC"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269C93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425E2" w:rsidRPr="0024034C" w14:paraId="31F82FB7" w14:textId="77777777" w:rsidTr="004E1411">
        <w:trPr>
          <w:trHeight w:val="187"/>
          <w:jc w:val="center"/>
        </w:trPr>
        <w:tc>
          <w:tcPr>
            <w:tcW w:w="3397" w:type="dxa"/>
            <w:shd w:val="clear" w:color="auto" w:fill="auto"/>
            <w:noWrap/>
          </w:tcPr>
          <w:p w14:paraId="16748FD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DC_1A-3A-20A_n41A</w:t>
            </w:r>
          </w:p>
          <w:p w14:paraId="10BE7DC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6EBF2E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DC_1A_n41A</w:t>
            </w:r>
          </w:p>
          <w:p w14:paraId="54D1E62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DC_3A_n41A</w:t>
            </w:r>
          </w:p>
          <w:p w14:paraId="1376369D" w14:textId="77777777" w:rsidR="00A425E2" w:rsidRPr="0024034C" w:rsidRDefault="00A425E2" w:rsidP="004E141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919E879" w14:textId="77777777" w:rsidR="00A425E2" w:rsidRPr="0024034C" w:rsidRDefault="00A425E2" w:rsidP="004E141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425E2" w:rsidRPr="0024034C" w14:paraId="07967DF1" w14:textId="77777777" w:rsidTr="004E1411">
        <w:trPr>
          <w:trHeight w:val="187"/>
          <w:jc w:val="center"/>
        </w:trPr>
        <w:tc>
          <w:tcPr>
            <w:tcW w:w="3397" w:type="dxa"/>
            <w:shd w:val="clear" w:color="auto" w:fill="auto"/>
            <w:noWrap/>
          </w:tcPr>
          <w:p w14:paraId="2AF7B5D4" w14:textId="77777777" w:rsidR="00143613" w:rsidRDefault="00A425E2" w:rsidP="00143613">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194B5D71" w14:textId="7C0756C9" w:rsidR="00A425E2" w:rsidRPr="0024034C" w:rsidRDefault="00143613" w:rsidP="00143613">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B4C895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423DF83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5E69455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DC_20A_n78A</w:t>
            </w:r>
          </w:p>
        </w:tc>
      </w:tr>
      <w:tr w:rsidR="006C3235" w:rsidRPr="006C3235" w14:paraId="3BD4E70B" w14:textId="77777777" w:rsidTr="0025080C">
        <w:trPr>
          <w:trHeight w:val="187"/>
          <w:jc w:val="center"/>
        </w:trPr>
        <w:tc>
          <w:tcPr>
            <w:tcW w:w="3397" w:type="dxa"/>
            <w:shd w:val="clear" w:color="auto" w:fill="auto"/>
            <w:noWrap/>
          </w:tcPr>
          <w:p w14:paraId="23CCFCA9" w14:textId="77777777" w:rsidR="006C3235" w:rsidRPr="006C3235" w:rsidRDefault="006C3235" w:rsidP="006C3235">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0A059AAB" w14:textId="77777777" w:rsidR="006C3235" w:rsidRPr="006C3235" w:rsidRDefault="006C3235" w:rsidP="006C3235">
            <w:pPr>
              <w:keepNext/>
              <w:keepLines/>
              <w:spacing w:after="0"/>
              <w:jc w:val="center"/>
              <w:rPr>
                <w:rFonts w:ascii="Arial" w:hAnsi="Arial"/>
                <w:sz w:val="18"/>
                <w:lang w:eastAsia="fi-FI"/>
              </w:rPr>
            </w:pPr>
            <w:r w:rsidRPr="006C3235">
              <w:rPr>
                <w:rFonts w:ascii="Arial" w:hAnsi="Arial"/>
                <w:sz w:val="18"/>
                <w:lang w:eastAsia="fi-FI"/>
              </w:rPr>
              <w:t>DC_1A_n78A</w:t>
            </w:r>
          </w:p>
          <w:p w14:paraId="140B393D" w14:textId="77777777" w:rsidR="006C3235" w:rsidRPr="006C3235" w:rsidRDefault="006C3235" w:rsidP="006C3235">
            <w:pPr>
              <w:keepNext/>
              <w:keepLines/>
              <w:spacing w:after="0"/>
              <w:jc w:val="center"/>
              <w:rPr>
                <w:rFonts w:ascii="Arial" w:hAnsi="Arial"/>
                <w:sz w:val="18"/>
                <w:lang w:eastAsia="fi-FI"/>
              </w:rPr>
            </w:pPr>
            <w:r w:rsidRPr="006C3235">
              <w:rPr>
                <w:rFonts w:ascii="Arial" w:hAnsi="Arial"/>
                <w:sz w:val="18"/>
                <w:lang w:eastAsia="fi-FI"/>
              </w:rPr>
              <w:t>DC_3A_n78A</w:t>
            </w:r>
          </w:p>
          <w:p w14:paraId="0D9F8599" w14:textId="77777777" w:rsidR="006C3235" w:rsidRPr="006C3235" w:rsidRDefault="006C3235" w:rsidP="006C3235">
            <w:pPr>
              <w:keepNext/>
              <w:keepLines/>
              <w:spacing w:after="0"/>
              <w:jc w:val="center"/>
              <w:rPr>
                <w:rFonts w:ascii="Arial" w:hAnsi="Arial"/>
                <w:sz w:val="18"/>
                <w:lang w:eastAsia="fi-FI"/>
              </w:rPr>
            </w:pPr>
            <w:r w:rsidRPr="006C3235">
              <w:rPr>
                <w:rFonts w:ascii="Arial" w:hAnsi="Arial"/>
                <w:sz w:val="18"/>
                <w:lang w:eastAsia="fi-FI"/>
              </w:rPr>
              <w:t>DC_20A_n78A</w:t>
            </w:r>
          </w:p>
        </w:tc>
      </w:tr>
      <w:tr w:rsidR="006C3235" w:rsidRPr="006C3235" w14:paraId="4249796D" w14:textId="77777777" w:rsidTr="0025080C">
        <w:trPr>
          <w:trHeight w:val="187"/>
          <w:jc w:val="center"/>
        </w:trPr>
        <w:tc>
          <w:tcPr>
            <w:tcW w:w="3397" w:type="dxa"/>
            <w:shd w:val="clear" w:color="auto" w:fill="auto"/>
            <w:noWrap/>
          </w:tcPr>
          <w:p w14:paraId="71B06E21" w14:textId="77777777" w:rsidR="006C3235" w:rsidRPr="006C3235" w:rsidRDefault="006C3235" w:rsidP="006C3235">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187DDFBA" w14:textId="77777777" w:rsidR="006C3235" w:rsidRPr="006C3235" w:rsidRDefault="006C3235" w:rsidP="006C3235">
            <w:pPr>
              <w:keepNext/>
              <w:keepLines/>
              <w:spacing w:after="0"/>
              <w:jc w:val="center"/>
              <w:rPr>
                <w:rFonts w:ascii="Arial" w:hAnsi="Arial"/>
                <w:sz w:val="18"/>
                <w:lang w:eastAsia="fi-FI"/>
              </w:rPr>
            </w:pPr>
            <w:r w:rsidRPr="006C3235">
              <w:rPr>
                <w:rFonts w:ascii="Arial" w:hAnsi="Arial"/>
                <w:sz w:val="18"/>
                <w:lang w:eastAsia="fi-FI"/>
              </w:rPr>
              <w:t>DC_1A_n78A</w:t>
            </w:r>
          </w:p>
          <w:p w14:paraId="2FFCA03D" w14:textId="77777777" w:rsidR="006C3235" w:rsidRPr="006C3235" w:rsidRDefault="006C3235" w:rsidP="006C3235">
            <w:pPr>
              <w:keepNext/>
              <w:keepLines/>
              <w:spacing w:after="0"/>
              <w:jc w:val="center"/>
              <w:rPr>
                <w:rFonts w:ascii="Arial" w:hAnsi="Arial"/>
                <w:sz w:val="18"/>
                <w:lang w:eastAsia="fi-FI"/>
              </w:rPr>
            </w:pPr>
            <w:r w:rsidRPr="006C3235">
              <w:rPr>
                <w:rFonts w:ascii="Arial" w:hAnsi="Arial"/>
                <w:sz w:val="18"/>
                <w:lang w:eastAsia="fi-FI"/>
              </w:rPr>
              <w:t>DC_3A_n78A</w:t>
            </w:r>
          </w:p>
          <w:p w14:paraId="099C0A72" w14:textId="77777777" w:rsidR="006C3235" w:rsidRPr="006C3235" w:rsidRDefault="006C3235" w:rsidP="006C3235">
            <w:pPr>
              <w:keepNext/>
              <w:keepLines/>
              <w:spacing w:after="0"/>
              <w:jc w:val="center"/>
              <w:rPr>
                <w:rFonts w:ascii="Arial" w:hAnsi="Arial"/>
                <w:sz w:val="18"/>
                <w:lang w:eastAsia="fi-FI"/>
              </w:rPr>
            </w:pPr>
            <w:r w:rsidRPr="006C3235">
              <w:rPr>
                <w:rFonts w:ascii="Arial" w:hAnsi="Arial"/>
                <w:sz w:val="18"/>
                <w:lang w:eastAsia="fi-FI"/>
              </w:rPr>
              <w:t>DC_20A_n78A</w:t>
            </w:r>
          </w:p>
        </w:tc>
      </w:tr>
      <w:tr w:rsidR="00A425E2" w:rsidRPr="0024034C" w14:paraId="0F308FDE" w14:textId="77777777" w:rsidTr="004E1411">
        <w:trPr>
          <w:trHeight w:val="187"/>
          <w:jc w:val="center"/>
        </w:trPr>
        <w:tc>
          <w:tcPr>
            <w:tcW w:w="3397" w:type="dxa"/>
            <w:shd w:val="clear" w:color="auto" w:fill="auto"/>
            <w:noWrap/>
          </w:tcPr>
          <w:p w14:paraId="336A3DC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DD0A9C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190CF5E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21427FE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DC_20A_n78A</w:t>
            </w:r>
          </w:p>
        </w:tc>
      </w:tr>
      <w:tr w:rsidR="00A425E2" w:rsidRPr="0024034C" w14:paraId="65791F03" w14:textId="77777777" w:rsidTr="004E1411">
        <w:trPr>
          <w:trHeight w:val="187"/>
          <w:jc w:val="center"/>
        </w:trPr>
        <w:tc>
          <w:tcPr>
            <w:tcW w:w="3397" w:type="dxa"/>
            <w:shd w:val="clear" w:color="auto" w:fill="auto"/>
            <w:noWrap/>
          </w:tcPr>
          <w:p w14:paraId="550BE2CE" w14:textId="35E5845D"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sidR="00E34540">
              <w:rPr>
                <w:rFonts w:ascii="Arial" w:hAnsi="Arial"/>
                <w:sz w:val="18"/>
                <w:vertAlign w:val="superscript"/>
                <w:lang w:eastAsia="fi-FI"/>
              </w:rPr>
              <w:t>,9</w:t>
            </w:r>
          </w:p>
          <w:p w14:paraId="4408EAA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51EDF23" w14:textId="57B701C8"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DC_1A_n77A</w:t>
            </w:r>
            <w:r w:rsidR="00E34540">
              <w:rPr>
                <w:rFonts w:ascii="Arial" w:hAnsi="Arial"/>
                <w:sz w:val="18"/>
                <w:vertAlign w:val="superscript"/>
                <w:lang w:eastAsia="fi-FI"/>
              </w:rPr>
              <w:t>9</w:t>
            </w:r>
          </w:p>
          <w:p w14:paraId="2C630CB8" w14:textId="3D6F18D0"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r w:rsidR="00E34540">
              <w:rPr>
                <w:rFonts w:ascii="Arial" w:hAnsi="Arial"/>
                <w:sz w:val="18"/>
                <w:vertAlign w:val="superscript"/>
                <w:lang w:eastAsia="fi-FI"/>
              </w:rPr>
              <w:t>9</w:t>
            </w:r>
          </w:p>
          <w:p w14:paraId="6EEBC1DD" w14:textId="47D6FF7D"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DC_21A_n77A</w:t>
            </w:r>
            <w:r w:rsidR="00E34540">
              <w:rPr>
                <w:rFonts w:ascii="Arial" w:hAnsi="Arial"/>
                <w:sz w:val="18"/>
                <w:vertAlign w:val="superscript"/>
                <w:lang w:eastAsia="fi-FI"/>
              </w:rPr>
              <w:t>9</w:t>
            </w:r>
          </w:p>
        </w:tc>
      </w:tr>
      <w:tr w:rsidR="00A425E2" w:rsidRPr="0024034C" w14:paraId="6DA02E9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7AD4C" w14:textId="576DAAD0"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sidR="00E34540">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B03C70" w14:textId="7EF630D0"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DC_1A_n77A</w:t>
            </w:r>
            <w:r w:rsidR="00E34540">
              <w:rPr>
                <w:rFonts w:ascii="Arial" w:hAnsi="Arial"/>
                <w:sz w:val="18"/>
                <w:vertAlign w:val="superscript"/>
                <w:lang w:eastAsia="fi-FI"/>
              </w:rPr>
              <w:t>9</w:t>
            </w:r>
          </w:p>
          <w:p w14:paraId="750B6A07" w14:textId="1C774C14"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r w:rsidR="00E34540">
              <w:rPr>
                <w:rFonts w:ascii="Arial" w:hAnsi="Arial"/>
                <w:sz w:val="18"/>
                <w:vertAlign w:val="superscript"/>
                <w:lang w:eastAsia="fi-FI"/>
              </w:rPr>
              <w:t>9</w:t>
            </w:r>
          </w:p>
          <w:p w14:paraId="51EF8A79" w14:textId="1164C45C"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DC_21A_n77A</w:t>
            </w:r>
            <w:r w:rsidR="00E34540">
              <w:rPr>
                <w:rFonts w:ascii="Arial" w:hAnsi="Arial"/>
                <w:sz w:val="18"/>
                <w:vertAlign w:val="superscript"/>
                <w:lang w:eastAsia="fi-FI"/>
              </w:rPr>
              <w:t>9</w:t>
            </w:r>
          </w:p>
        </w:tc>
      </w:tr>
      <w:tr w:rsidR="00A425E2" w:rsidRPr="0024034C" w14:paraId="43118281" w14:textId="77777777" w:rsidTr="004E1411">
        <w:trPr>
          <w:trHeight w:val="187"/>
          <w:jc w:val="center"/>
        </w:trPr>
        <w:tc>
          <w:tcPr>
            <w:tcW w:w="3397" w:type="dxa"/>
            <w:shd w:val="clear" w:color="auto" w:fill="auto"/>
            <w:noWrap/>
          </w:tcPr>
          <w:p w14:paraId="3527CFD0" w14:textId="1324170B"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sidR="007472B8">
              <w:rPr>
                <w:rFonts w:ascii="Arial" w:hAnsi="Arial"/>
                <w:sz w:val="18"/>
                <w:vertAlign w:val="superscript"/>
                <w:lang w:eastAsia="fi-FI"/>
              </w:rPr>
              <w:t>,9</w:t>
            </w:r>
          </w:p>
          <w:p w14:paraId="535C35B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3851DC0" w14:textId="52E29088"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r w:rsidR="00E34540">
              <w:rPr>
                <w:rFonts w:ascii="Arial" w:hAnsi="Arial"/>
                <w:sz w:val="18"/>
                <w:vertAlign w:val="superscript"/>
                <w:lang w:eastAsia="fi-FI"/>
              </w:rPr>
              <w:t>9</w:t>
            </w:r>
          </w:p>
          <w:p w14:paraId="74D2FCAE" w14:textId="2339EC96"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r w:rsidR="00E34540">
              <w:rPr>
                <w:rFonts w:ascii="Arial" w:hAnsi="Arial"/>
                <w:sz w:val="18"/>
                <w:vertAlign w:val="superscript"/>
                <w:lang w:eastAsia="fi-FI"/>
              </w:rPr>
              <w:t>9</w:t>
            </w:r>
          </w:p>
          <w:p w14:paraId="5D348650" w14:textId="5C974EBA"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DC_21A_n78A</w:t>
            </w:r>
            <w:r w:rsidR="00E34540">
              <w:rPr>
                <w:rFonts w:ascii="Arial" w:hAnsi="Arial"/>
                <w:sz w:val="18"/>
                <w:vertAlign w:val="superscript"/>
                <w:lang w:eastAsia="fi-FI"/>
              </w:rPr>
              <w:t>9</w:t>
            </w:r>
          </w:p>
        </w:tc>
      </w:tr>
      <w:tr w:rsidR="00A425E2" w:rsidRPr="0024034C" w14:paraId="416745D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867BB" w14:textId="2A0E8B86"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sidR="007472B8">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4034BE" w14:textId="0BFFDABD"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r w:rsidR="00E34540">
              <w:rPr>
                <w:rFonts w:ascii="Arial" w:hAnsi="Arial"/>
                <w:sz w:val="18"/>
                <w:vertAlign w:val="superscript"/>
                <w:lang w:eastAsia="fi-FI"/>
              </w:rPr>
              <w:t>9</w:t>
            </w:r>
          </w:p>
          <w:p w14:paraId="4A34459F" w14:textId="7A365514"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r w:rsidR="00E34540">
              <w:rPr>
                <w:rFonts w:ascii="Arial" w:hAnsi="Arial"/>
                <w:sz w:val="18"/>
                <w:vertAlign w:val="superscript"/>
                <w:lang w:eastAsia="fi-FI"/>
              </w:rPr>
              <w:t>9</w:t>
            </w:r>
          </w:p>
          <w:p w14:paraId="525FD47B" w14:textId="116AD682"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DC_21A_n78A</w:t>
            </w:r>
            <w:r w:rsidR="00E34540">
              <w:rPr>
                <w:rFonts w:ascii="Arial" w:hAnsi="Arial"/>
                <w:sz w:val="18"/>
                <w:vertAlign w:val="superscript"/>
                <w:lang w:eastAsia="fi-FI"/>
              </w:rPr>
              <w:t>9</w:t>
            </w:r>
          </w:p>
        </w:tc>
      </w:tr>
      <w:tr w:rsidR="00A425E2" w:rsidRPr="0024034C" w14:paraId="3C7D9396" w14:textId="77777777" w:rsidTr="004E1411">
        <w:trPr>
          <w:trHeight w:val="187"/>
          <w:jc w:val="center"/>
        </w:trPr>
        <w:tc>
          <w:tcPr>
            <w:tcW w:w="3397" w:type="dxa"/>
            <w:shd w:val="clear" w:color="auto" w:fill="auto"/>
            <w:noWrap/>
          </w:tcPr>
          <w:p w14:paraId="31EFADDD" w14:textId="213D0C8E"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sidR="007472B8">
              <w:rPr>
                <w:rFonts w:ascii="Arial" w:hAnsi="Arial"/>
                <w:sz w:val="18"/>
                <w:vertAlign w:val="superscript"/>
                <w:lang w:eastAsia="fi-FI"/>
              </w:rPr>
              <w:t>,9</w:t>
            </w:r>
          </w:p>
          <w:p w14:paraId="52EDBFD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5E4882D" w14:textId="510CF5C4"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DC_1A_n79A</w:t>
            </w:r>
            <w:r w:rsidR="007472B8">
              <w:rPr>
                <w:rFonts w:ascii="Arial" w:hAnsi="Arial"/>
                <w:sz w:val="18"/>
                <w:vertAlign w:val="superscript"/>
                <w:lang w:eastAsia="fi-FI"/>
              </w:rPr>
              <w:t>9</w:t>
            </w:r>
          </w:p>
          <w:p w14:paraId="2B48D242" w14:textId="793D4B1F"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DC_3A_n79A</w:t>
            </w:r>
            <w:r w:rsidR="007472B8">
              <w:rPr>
                <w:rFonts w:ascii="Arial" w:hAnsi="Arial"/>
                <w:sz w:val="18"/>
                <w:vertAlign w:val="superscript"/>
                <w:lang w:eastAsia="fi-FI"/>
              </w:rPr>
              <w:t>9</w:t>
            </w:r>
          </w:p>
          <w:p w14:paraId="23B6F263" w14:textId="0FEE5FB6"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DC_21A_n79A</w:t>
            </w:r>
            <w:r w:rsidR="007472B8">
              <w:rPr>
                <w:rFonts w:ascii="Arial" w:hAnsi="Arial"/>
                <w:sz w:val="18"/>
                <w:vertAlign w:val="superscript"/>
                <w:lang w:eastAsia="fi-FI"/>
              </w:rPr>
              <w:t>9</w:t>
            </w:r>
          </w:p>
        </w:tc>
      </w:tr>
      <w:tr w:rsidR="003D06BD" w:rsidRPr="0024034C" w14:paraId="3B4E535B" w14:textId="77777777" w:rsidTr="004E1411">
        <w:trPr>
          <w:trHeight w:val="187"/>
          <w:jc w:val="center"/>
        </w:trPr>
        <w:tc>
          <w:tcPr>
            <w:tcW w:w="3397" w:type="dxa"/>
            <w:shd w:val="clear" w:color="auto" w:fill="auto"/>
            <w:noWrap/>
          </w:tcPr>
          <w:p w14:paraId="3CEE2041" w14:textId="77777777" w:rsidR="0007035D" w:rsidRDefault="003D06BD" w:rsidP="004E1411">
            <w:pPr>
              <w:keepNext/>
              <w:keepLines/>
              <w:spacing w:after="0"/>
              <w:jc w:val="center"/>
              <w:rPr>
                <w:rFonts w:ascii="Arial" w:hAnsi="Arial"/>
                <w:sz w:val="18"/>
                <w:lang w:eastAsia="fi-FI"/>
              </w:rPr>
            </w:pPr>
            <w:r>
              <w:rPr>
                <w:rFonts w:ascii="Arial" w:hAnsi="Arial"/>
                <w:sz w:val="18"/>
                <w:lang w:eastAsia="fi-FI"/>
              </w:rPr>
              <w:t>DC_1A-3A-26A_n78A</w:t>
            </w:r>
          </w:p>
          <w:p w14:paraId="2EA3142B" w14:textId="65B5E11F" w:rsidR="003D06BD" w:rsidRPr="0024034C" w:rsidRDefault="003D06BD" w:rsidP="00516118">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1497D07" w14:textId="77777777" w:rsidR="003D06BD" w:rsidRPr="0024034C" w:rsidRDefault="003D06BD" w:rsidP="004E141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856B0" w:rsidRPr="0024034C" w14:paraId="40E1275D" w14:textId="77777777" w:rsidTr="004E1411">
        <w:trPr>
          <w:trHeight w:val="187"/>
          <w:jc w:val="center"/>
        </w:trPr>
        <w:tc>
          <w:tcPr>
            <w:tcW w:w="3397" w:type="dxa"/>
            <w:shd w:val="clear" w:color="auto" w:fill="auto"/>
            <w:noWrap/>
          </w:tcPr>
          <w:p w14:paraId="7CDB0F57" w14:textId="16613F36" w:rsidR="001856B0" w:rsidRDefault="001856B0" w:rsidP="001856B0">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AE867C0" w14:textId="2BC2C76C" w:rsidR="001856B0" w:rsidRDefault="001856B0" w:rsidP="001856B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856B0" w:rsidRPr="0024034C" w14:paraId="5B0C14E6" w14:textId="77777777" w:rsidTr="004E1411">
        <w:trPr>
          <w:trHeight w:val="187"/>
          <w:jc w:val="center"/>
        </w:trPr>
        <w:tc>
          <w:tcPr>
            <w:tcW w:w="3397" w:type="dxa"/>
            <w:shd w:val="clear" w:color="auto" w:fill="auto"/>
            <w:noWrap/>
          </w:tcPr>
          <w:p w14:paraId="2CCDC035" w14:textId="6A6934AD" w:rsidR="001856B0" w:rsidRDefault="001856B0" w:rsidP="001856B0">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6116C4C3" w14:textId="77777777" w:rsidR="001856B0" w:rsidRPr="00010BA6" w:rsidRDefault="001856B0" w:rsidP="001856B0">
            <w:pPr>
              <w:keepNext/>
              <w:keepLines/>
              <w:spacing w:after="0"/>
              <w:jc w:val="center"/>
              <w:rPr>
                <w:rFonts w:ascii="Arial" w:hAnsi="Arial"/>
                <w:sz w:val="18"/>
                <w:lang w:eastAsia="fi-FI"/>
              </w:rPr>
            </w:pPr>
            <w:r w:rsidRPr="00010BA6">
              <w:rPr>
                <w:rFonts w:ascii="Arial" w:hAnsi="Arial"/>
                <w:sz w:val="18"/>
                <w:lang w:eastAsia="fi-FI"/>
              </w:rPr>
              <w:t>DC_1A_n78A</w:t>
            </w:r>
          </w:p>
          <w:p w14:paraId="4187469B" w14:textId="77777777" w:rsidR="001856B0" w:rsidRPr="00010BA6" w:rsidRDefault="001856B0" w:rsidP="001856B0">
            <w:pPr>
              <w:keepNext/>
              <w:keepLines/>
              <w:spacing w:after="0"/>
              <w:jc w:val="center"/>
              <w:rPr>
                <w:rFonts w:ascii="Arial" w:hAnsi="Arial"/>
                <w:sz w:val="18"/>
                <w:lang w:eastAsia="fi-FI"/>
              </w:rPr>
            </w:pPr>
            <w:r w:rsidRPr="00010BA6">
              <w:rPr>
                <w:rFonts w:ascii="Arial" w:hAnsi="Arial"/>
                <w:sz w:val="18"/>
                <w:lang w:eastAsia="fi-FI"/>
              </w:rPr>
              <w:t>DC_3A_n78A</w:t>
            </w:r>
          </w:p>
          <w:p w14:paraId="6C53846C" w14:textId="7DAC7302" w:rsidR="001856B0" w:rsidRDefault="001856B0" w:rsidP="001856B0">
            <w:pPr>
              <w:keepNext/>
              <w:keepLines/>
              <w:spacing w:after="0"/>
              <w:jc w:val="center"/>
              <w:rPr>
                <w:rFonts w:ascii="Arial" w:hAnsi="Arial"/>
                <w:sz w:val="18"/>
                <w:lang w:eastAsia="fi-FI"/>
              </w:rPr>
            </w:pPr>
            <w:r w:rsidRPr="00010BA6">
              <w:rPr>
                <w:rFonts w:ascii="Arial" w:hAnsi="Arial"/>
                <w:sz w:val="18"/>
                <w:lang w:eastAsia="fi-FI"/>
              </w:rPr>
              <w:t>DC_26A_n78A</w:t>
            </w:r>
          </w:p>
        </w:tc>
      </w:tr>
      <w:tr w:rsidR="008B0CC7" w:rsidRPr="0024034C" w14:paraId="6FBF1764" w14:textId="77777777" w:rsidTr="004E1411">
        <w:trPr>
          <w:trHeight w:val="187"/>
          <w:jc w:val="center"/>
        </w:trPr>
        <w:tc>
          <w:tcPr>
            <w:tcW w:w="3397" w:type="dxa"/>
            <w:shd w:val="clear" w:color="auto" w:fill="auto"/>
            <w:noWrap/>
          </w:tcPr>
          <w:p w14:paraId="7A4EE32A" w14:textId="2726C125" w:rsidR="008B0CC7" w:rsidRPr="0024034C" w:rsidRDefault="008B0CC7" w:rsidP="004E1411">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F6DB1D4" w14:textId="77777777" w:rsidR="008B0CC7" w:rsidRPr="006C5C93" w:rsidRDefault="008B0CC7" w:rsidP="004E1411">
            <w:pPr>
              <w:keepNext/>
              <w:keepLines/>
              <w:spacing w:after="0"/>
              <w:jc w:val="center"/>
              <w:rPr>
                <w:lang w:eastAsia="fi-FI"/>
              </w:rPr>
            </w:pPr>
            <w:r w:rsidRPr="006C5C93">
              <w:rPr>
                <w:rFonts w:ascii="Arial" w:hAnsi="Arial"/>
                <w:sz w:val="18"/>
                <w:lang w:eastAsia="fi-FI"/>
              </w:rPr>
              <w:t>DC_1A_n26A</w:t>
            </w:r>
          </w:p>
          <w:p w14:paraId="6E4BD752" w14:textId="77777777" w:rsidR="008B0CC7" w:rsidRPr="006C5C93" w:rsidRDefault="008B0CC7" w:rsidP="004E1411">
            <w:pPr>
              <w:keepNext/>
              <w:keepLines/>
              <w:spacing w:after="0"/>
              <w:jc w:val="center"/>
              <w:rPr>
                <w:lang w:eastAsia="fi-FI"/>
              </w:rPr>
            </w:pPr>
            <w:r w:rsidRPr="006C5C93">
              <w:rPr>
                <w:rFonts w:ascii="Arial" w:hAnsi="Arial"/>
                <w:sz w:val="18"/>
                <w:lang w:eastAsia="fi-FI"/>
              </w:rPr>
              <w:t>DC_1A_n78A</w:t>
            </w:r>
          </w:p>
          <w:p w14:paraId="6E9065AA" w14:textId="77777777" w:rsidR="008B0CC7" w:rsidRPr="006C5C93" w:rsidRDefault="008B0CC7" w:rsidP="004E1411">
            <w:pPr>
              <w:keepNext/>
              <w:keepLines/>
              <w:spacing w:after="0"/>
              <w:jc w:val="center"/>
              <w:rPr>
                <w:lang w:eastAsia="fi-FI"/>
              </w:rPr>
            </w:pPr>
            <w:r w:rsidRPr="006C5C93">
              <w:rPr>
                <w:rFonts w:ascii="Arial" w:hAnsi="Arial"/>
                <w:sz w:val="18"/>
                <w:lang w:eastAsia="fi-FI"/>
              </w:rPr>
              <w:t>DC_3A_n26A</w:t>
            </w:r>
          </w:p>
          <w:p w14:paraId="349914C8" w14:textId="77777777" w:rsidR="008B0CC7" w:rsidRPr="0024034C" w:rsidRDefault="008B0CC7" w:rsidP="004E1411">
            <w:pPr>
              <w:keepNext/>
              <w:keepLines/>
              <w:spacing w:after="0"/>
              <w:jc w:val="center"/>
              <w:rPr>
                <w:rFonts w:ascii="Arial" w:hAnsi="Arial"/>
                <w:sz w:val="18"/>
                <w:lang w:eastAsia="fi-FI"/>
              </w:rPr>
            </w:pPr>
            <w:r w:rsidRPr="005902F6">
              <w:rPr>
                <w:rFonts w:ascii="Arial" w:hAnsi="Arial"/>
                <w:sz w:val="18"/>
                <w:lang w:eastAsia="fi-FI"/>
              </w:rPr>
              <w:t>DC_3A_n78A</w:t>
            </w:r>
          </w:p>
        </w:tc>
      </w:tr>
      <w:tr w:rsidR="008B0CC7" w:rsidRPr="0024034C" w14:paraId="412AA862" w14:textId="77777777" w:rsidTr="004E1411">
        <w:trPr>
          <w:trHeight w:val="187"/>
          <w:jc w:val="center"/>
        </w:trPr>
        <w:tc>
          <w:tcPr>
            <w:tcW w:w="3397" w:type="dxa"/>
            <w:shd w:val="clear" w:color="auto" w:fill="auto"/>
            <w:noWrap/>
          </w:tcPr>
          <w:p w14:paraId="10F15643" w14:textId="77777777" w:rsidR="008B0CC7" w:rsidRPr="0024034C" w:rsidRDefault="008B0CC7" w:rsidP="004E1411">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586F06E" w14:textId="77777777" w:rsidR="008B0CC7" w:rsidRDefault="008B0CC7" w:rsidP="004E1411">
            <w:pPr>
              <w:pStyle w:val="TAC"/>
              <w:rPr>
                <w:lang w:eastAsia="fi-FI"/>
              </w:rPr>
            </w:pPr>
            <w:r>
              <w:rPr>
                <w:lang w:eastAsia="fi-FI"/>
              </w:rPr>
              <w:t>DC_1A_n26A</w:t>
            </w:r>
          </w:p>
          <w:p w14:paraId="74C26641" w14:textId="77777777" w:rsidR="008B0CC7" w:rsidRDefault="008B0CC7" w:rsidP="004E1411">
            <w:pPr>
              <w:pStyle w:val="TAC"/>
              <w:rPr>
                <w:lang w:eastAsia="fi-FI"/>
              </w:rPr>
            </w:pPr>
            <w:r>
              <w:rPr>
                <w:lang w:eastAsia="fi-FI"/>
              </w:rPr>
              <w:t>DC_1A_n78A</w:t>
            </w:r>
          </w:p>
          <w:p w14:paraId="60D9B197" w14:textId="77777777" w:rsidR="008B0CC7" w:rsidRDefault="008B0CC7" w:rsidP="004E1411">
            <w:pPr>
              <w:pStyle w:val="TAC"/>
              <w:rPr>
                <w:lang w:eastAsia="fi-FI"/>
              </w:rPr>
            </w:pPr>
            <w:r>
              <w:rPr>
                <w:lang w:eastAsia="fi-FI"/>
              </w:rPr>
              <w:t>DC_3A_n26A</w:t>
            </w:r>
          </w:p>
          <w:p w14:paraId="1A7ECFF0" w14:textId="77777777" w:rsidR="008B0CC7" w:rsidRDefault="008B0CC7" w:rsidP="004E1411">
            <w:pPr>
              <w:pStyle w:val="TAC"/>
              <w:rPr>
                <w:lang w:eastAsia="fi-FI"/>
              </w:rPr>
            </w:pPr>
            <w:r>
              <w:rPr>
                <w:lang w:eastAsia="fi-FI"/>
              </w:rPr>
              <w:t>DC_3C_n26A</w:t>
            </w:r>
          </w:p>
          <w:p w14:paraId="0DFBFB1D" w14:textId="77777777" w:rsidR="008B0CC7" w:rsidRDefault="008B0CC7" w:rsidP="004E1411">
            <w:pPr>
              <w:pStyle w:val="TAC"/>
              <w:rPr>
                <w:lang w:eastAsia="fi-FI"/>
              </w:rPr>
            </w:pPr>
            <w:r>
              <w:rPr>
                <w:lang w:eastAsia="fi-FI"/>
              </w:rPr>
              <w:t>DC_3A_n78A</w:t>
            </w:r>
          </w:p>
          <w:p w14:paraId="16DD419C" w14:textId="77777777" w:rsidR="008B0CC7" w:rsidRPr="0024034C" w:rsidRDefault="008B0CC7" w:rsidP="004E1411">
            <w:pPr>
              <w:keepNext/>
              <w:keepLines/>
              <w:spacing w:after="0"/>
              <w:jc w:val="center"/>
              <w:rPr>
                <w:rFonts w:ascii="Arial" w:hAnsi="Arial"/>
                <w:sz w:val="18"/>
                <w:lang w:eastAsia="fi-FI"/>
              </w:rPr>
            </w:pPr>
            <w:r w:rsidRPr="005902F6">
              <w:rPr>
                <w:rFonts w:ascii="Arial" w:hAnsi="Arial"/>
                <w:sz w:val="18"/>
                <w:lang w:eastAsia="fi-FI"/>
              </w:rPr>
              <w:t>DC_3C_n78A</w:t>
            </w:r>
          </w:p>
        </w:tc>
      </w:tr>
      <w:tr w:rsidR="00A425E2" w:rsidRPr="0024034C" w14:paraId="7972EF7A" w14:textId="77777777" w:rsidTr="004E1411">
        <w:trPr>
          <w:trHeight w:val="187"/>
          <w:jc w:val="center"/>
        </w:trPr>
        <w:tc>
          <w:tcPr>
            <w:tcW w:w="3397" w:type="dxa"/>
            <w:shd w:val="clear" w:color="auto" w:fill="auto"/>
            <w:noWrap/>
          </w:tcPr>
          <w:p w14:paraId="3893B03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4DD10B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DC_1A_n3A</w:t>
            </w:r>
          </w:p>
          <w:p w14:paraId="7FD62BC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65AEE4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DC_28A_n3A</w:t>
            </w:r>
          </w:p>
        </w:tc>
      </w:tr>
      <w:tr w:rsidR="00A425E2" w:rsidRPr="0024034C" w14:paraId="2D19E967" w14:textId="77777777" w:rsidTr="004E1411">
        <w:trPr>
          <w:trHeight w:val="187"/>
          <w:jc w:val="center"/>
        </w:trPr>
        <w:tc>
          <w:tcPr>
            <w:tcW w:w="3397" w:type="dxa"/>
            <w:shd w:val="clear" w:color="auto" w:fill="auto"/>
            <w:noWrap/>
          </w:tcPr>
          <w:p w14:paraId="495A208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DC_1A-3A-28A_n5A</w:t>
            </w:r>
          </w:p>
          <w:p w14:paraId="219F4CD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7538D7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DC_1A_n5A</w:t>
            </w:r>
          </w:p>
          <w:p w14:paraId="5B68469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DC_3A_n5A</w:t>
            </w:r>
          </w:p>
          <w:p w14:paraId="4A68AF4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DC_28A_n5A</w:t>
            </w:r>
          </w:p>
        </w:tc>
      </w:tr>
      <w:tr w:rsidR="00A425E2" w:rsidRPr="0024034C" w14:paraId="12975F25" w14:textId="77777777" w:rsidTr="004E1411">
        <w:trPr>
          <w:trHeight w:val="187"/>
          <w:jc w:val="center"/>
        </w:trPr>
        <w:tc>
          <w:tcPr>
            <w:tcW w:w="3397" w:type="dxa"/>
            <w:shd w:val="clear" w:color="auto" w:fill="auto"/>
            <w:noWrap/>
          </w:tcPr>
          <w:p w14:paraId="561BD26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DC_1A-3A-28A_n7A</w:t>
            </w:r>
          </w:p>
          <w:p w14:paraId="0462DBC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DC_1A-3C-28A_n7A</w:t>
            </w:r>
          </w:p>
          <w:p w14:paraId="5F95795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DC_1A-3A-28A_n7B</w:t>
            </w:r>
          </w:p>
          <w:p w14:paraId="045DE77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1856B51"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DC_1A_n7A</w:t>
            </w:r>
          </w:p>
          <w:p w14:paraId="1672C6EA"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DC_3A_n7A</w:t>
            </w:r>
          </w:p>
          <w:p w14:paraId="4C45B33B"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DC_3C_n7A</w:t>
            </w:r>
          </w:p>
          <w:p w14:paraId="28F9CF6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39359E63" w14:textId="77777777" w:rsidTr="004E1411">
        <w:trPr>
          <w:trHeight w:val="187"/>
          <w:jc w:val="center"/>
        </w:trPr>
        <w:tc>
          <w:tcPr>
            <w:tcW w:w="3397" w:type="dxa"/>
            <w:shd w:val="clear" w:color="auto" w:fill="auto"/>
            <w:noWrap/>
          </w:tcPr>
          <w:p w14:paraId="5429BA0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DC_1A-3A-3A-28A_n7A</w:t>
            </w:r>
          </w:p>
          <w:p w14:paraId="5FD3539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93BDEDE"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DC_1A_n7A</w:t>
            </w:r>
          </w:p>
          <w:p w14:paraId="18E1B7E7"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DC_3A_n7A</w:t>
            </w:r>
          </w:p>
          <w:p w14:paraId="2658D6D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53A6009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A17F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DC_1A-1A-3A-28A_n7A</w:t>
            </w:r>
          </w:p>
          <w:p w14:paraId="7346ADC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DC_1A-1A-3C-28A_n7A</w:t>
            </w:r>
          </w:p>
          <w:p w14:paraId="7984C07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DC_1A-1A-3A-28A_n7B</w:t>
            </w:r>
          </w:p>
          <w:p w14:paraId="74D7AEA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154236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DC_1A_n7A</w:t>
            </w:r>
          </w:p>
          <w:p w14:paraId="63DEB4B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DC_3A_n7A</w:t>
            </w:r>
          </w:p>
          <w:p w14:paraId="71C8380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DC_3C_n7A</w:t>
            </w:r>
          </w:p>
          <w:p w14:paraId="291988E8"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425E2" w:rsidRPr="0024034C" w14:paraId="466A42A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EE8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DC_1A-1A-3A-3A-28A_n7A</w:t>
            </w:r>
          </w:p>
          <w:p w14:paraId="617AA24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8B1633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DC_1A_n7A</w:t>
            </w:r>
          </w:p>
          <w:p w14:paraId="083785B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DC_3A_n7A</w:t>
            </w:r>
          </w:p>
          <w:p w14:paraId="55110CA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DC_3C_n7A</w:t>
            </w:r>
          </w:p>
          <w:p w14:paraId="0A1E45D9"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D06BD" w:rsidRPr="0024034C" w14:paraId="5B325E0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4693D9" w14:textId="77777777" w:rsidR="003D06BD" w:rsidRPr="0024034C" w:rsidRDefault="003D06BD" w:rsidP="004E1411">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7A2A467" w14:textId="77777777" w:rsidR="003D06BD" w:rsidRDefault="003D06BD" w:rsidP="004E1411">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589E293" w14:textId="77777777" w:rsidR="003D06BD" w:rsidRDefault="003D06BD" w:rsidP="004E1411">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5C61577" w14:textId="77777777" w:rsidR="003D06BD" w:rsidRPr="0024034C" w:rsidRDefault="003D06BD" w:rsidP="004E1411">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31349" w:rsidRPr="0024034C" w14:paraId="30191398"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61B80" w14:textId="77777777" w:rsidR="00631349" w:rsidRPr="0024034C" w:rsidRDefault="00631349" w:rsidP="00C0595B">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E69E979" w14:textId="77777777" w:rsidR="00631349" w:rsidRDefault="00631349" w:rsidP="00C0595B">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002E970F" w14:textId="77777777" w:rsidR="00631349" w:rsidRDefault="00631349" w:rsidP="00C0595B">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1665D499" w14:textId="77777777" w:rsidR="00631349" w:rsidRDefault="00631349" w:rsidP="00C0595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5B99A342" w14:textId="77777777" w:rsidR="00631349" w:rsidRPr="0024034C" w:rsidRDefault="00631349" w:rsidP="00C0595B">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A425E2" w:rsidRPr="0024034C" w14:paraId="52BF7457" w14:textId="77777777" w:rsidTr="004E1411">
        <w:trPr>
          <w:trHeight w:val="187"/>
          <w:jc w:val="center"/>
        </w:trPr>
        <w:tc>
          <w:tcPr>
            <w:tcW w:w="3397" w:type="dxa"/>
            <w:shd w:val="clear" w:color="auto" w:fill="auto"/>
            <w:noWrap/>
          </w:tcPr>
          <w:p w14:paraId="758B58E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DDD9EA1"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A1B8019"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C0E116E" w14:textId="77777777" w:rsidR="00A425E2" w:rsidRPr="0024034C" w:rsidRDefault="00A425E2" w:rsidP="004E141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425E2" w:rsidRPr="0024034C" w14:paraId="60A98BF4" w14:textId="77777777" w:rsidTr="004E1411">
        <w:trPr>
          <w:trHeight w:val="187"/>
          <w:jc w:val="center"/>
        </w:trPr>
        <w:tc>
          <w:tcPr>
            <w:tcW w:w="3397" w:type="dxa"/>
            <w:shd w:val="clear" w:color="auto" w:fill="auto"/>
            <w:noWrap/>
          </w:tcPr>
          <w:p w14:paraId="15DEFD1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6A0C3E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DC_1A_n28A</w:t>
            </w:r>
          </w:p>
          <w:p w14:paraId="00897A79"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52C34D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BF427D8" w14:textId="77777777" w:rsidR="00A425E2" w:rsidRPr="0024034C" w:rsidRDefault="00A425E2" w:rsidP="004E141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7871B8F9" w14:textId="77777777" w:rsidTr="004E1411">
        <w:trPr>
          <w:trHeight w:val="187"/>
          <w:jc w:val="center"/>
        </w:trPr>
        <w:tc>
          <w:tcPr>
            <w:tcW w:w="3397" w:type="dxa"/>
            <w:shd w:val="clear" w:color="auto" w:fill="auto"/>
            <w:noWrap/>
          </w:tcPr>
          <w:p w14:paraId="636B093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C4EAE86" w14:textId="77777777" w:rsidR="00A425E2" w:rsidRPr="0024034C" w:rsidRDefault="00A425E2" w:rsidP="004E141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18A0F1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425E2" w:rsidRPr="0024034C" w14:paraId="307F1AC9" w14:textId="77777777" w:rsidTr="004E1411">
        <w:trPr>
          <w:trHeight w:val="187"/>
          <w:jc w:val="center"/>
        </w:trPr>
        <w:tc>
          <w:tcPr>
            <w:tcW w:w="3397" w:type="dxa"/>
            <w:shd w:val="clear" w:color="auto" w:fill="auto"/>
            <w:noWrap/>
          </w:tcPr>
          <w:p w14:paraId="3DD21D9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0C54048" w14:textId="77777777" w:rsidR="00A425E2" w:rsidRPr="0024034C" w:rsidRDefault="00A425E2" w:rsidP="004E141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FFF5B22" w14:textId="77777777" w:rsidR="00CD00E4" w:rsidRDefault="00A425E2" w:rsidP="00CD00E4">
            <w:pPr>
              <w:keepNext/>
              <w:keepLines/>
              <w:spacing w:after="0"/>
              <w:jc w:val="center"/>
              <w:rPr>
                <w:rFonts w:ascii="Arial" w:hAnsi="Arial"/>
                <w:sz w:val="18"/>
                <w:lang w:eastAsia="zh-CN"/>
              </w:rPr>
            </w:pPr>
            <w:r w:rsidRPr="0024034C">
              <w:rPr>
                <w:rFonts w:ascii="Arial" w:hAnsi="Arial"/>
                <w:sz w:val="18"/>
                <w:lang w:eastAsia="zh-CN"/>
              </w:rPr>
              <w:t>DC_3A_n28A</w:t>
            </w:r>
          </w:p>
          <w:p w14:paraId="6A3FE69E" w14:textId="2257D849" w:rsidR="00A425E2" w:rsidRPr="0024034C" w:rsidRDefault="00CD00E4" w:rsidP="00CD00E4">
            <w:pPr>
              <w:keepNext/>
              <w:keepLines/>
              <w:spacing w:after="0"/>
              <w:jc w:val="center"/>
              <w:rPr>
                <w:rFonts w:ascii="Arial" w:hAnsi="Arial"/>
                <w:sz w:val="18"/>
                <w:lang w:eastAsia="zh-CN"/>
              </w:rPr>
            </w:pPr>
            <w:r w:rsidRPr="001D46DC">
              <w:rPr>
                <w:rFonts w:ascii="Arial" w:hAnsi="Arial"/>
                <w:sz w:val="18"/>
                <w:lang w:eastAsia="zh-CN"/>
              </w:rPr>
              <w:t>DC_3C_n28A</w:t>
            </w:r>
          </w:p>
        </w:tc>
      </w:tr>
      <w:tr w:rsidR="00A425E2" w:rsidRPr="0024034C" w14:paraId="622E36A1" w14:textId="77777777" w:rsidTr="004E1411">
        <w:trPr>
          <w:trHeight w:val="187"/>
          <w:jc w:val="center"/>
        </w:trPr>
        <w:tc>
          <w:tcPr>
            <w:tcW w:w="3397" w:type="dxa"/>
            <w:shd w:val="clear" w:color="auto" w:fill="auto"/>
            <w:noWrap/>
          </w:tcPr>
          <w:p w14:paraId="17334D4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627DEA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2967CC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DC_1A_n77A</w:t>
            </w:r>
          </w:p>
          <w:p w14:paraId="423E71C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p>
          <w:p w14:paraId="70A0C18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DC_28A_n77A</w:t>
            </w:r>
          </w:p>
        </w:tc>
      </w:tr>
      <w:tr w:rsidR="00A425E2" w:rsidRPr="0024034C" w14:paraId="55EF4D9F" w14:textId="77777777" w:rsidTr="004E1411">
        <w:trPr>
          <w:trHeight w:val="187"/>
          <w:jc w:val="center"/>
        </w:trPr>
        <w:tc>
          <w:tcPr>
            <w:tcW w:w="3397" w:type="dxa"/>
            <w:shd w:val="clear" w:color="auto" w:fill="auto"/>
            <w:noWrap/>
          </w:tcPr>
          <w:p w14:paraId="21F2BAC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7F4E4B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8F67089"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147F29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03254E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425E2" w:rsidRPr="0024034C" w14:paraId="60A01A23" w14:textId="77777777" w:rsidTr="004E1411">
        <w:trPr>
          <w:trHeight w:val="187"/>
          <w:jc w:val="center"/>
        </w:trPr>
        <w:tc>
          <w:tcPr>
            <w:tcW w:w="3397" w:type="dxa"/>
            <w:shd w:val="clear" w:color="auto" w:fill="auto"/>
            <w:noWrap/>
          </w:tcPr>
          <w:p w14:paraId="5881BFC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4A7082B"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6F1090E"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7F510BD"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F8FF46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D06BD" w:rsidRPr="0024034C" w14:paraId="04BA38DF" w14:textId="77777777" w:rsidTr="004E1411">
        <w:trPr>
          <w:trHeight w:val="187"/>
          <w:jc w:val="center"/>
        </w:trPr>
        <w:tc>
          <w:tcPr>
            <w:tcW w:w="3397" w:type="dxa"/>
            <w:shd w:val="clear" w:color="auto" w:fill="auto"/>
            <w:noWrap/>
          </w:tcPr>
          <w:p w14:paraId="5A72B171" w14:textId="77777777" w:rsidR="003D06BD" w:rsidRPr="0024034C" w:rsidRDefault="003D06BD" w:rsidP="004E1411">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7D0E1BBB" w14:textId="77777777" w:rsidR="003D06BD" w:rsidRPr="0024034C" w:rsidRDefault="003D06BD"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14AD36A" w14:textId="77777777" w:rsidR="003D06BD" w:rsidRPr="0024034C" w:rsidRDefault="003D06BD"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E9D545C" w14:textId="77777777" w:rsidR="003D06BD" w:rsidRPr="0024034C" w:rsidRDefault="003D06BD" w:rsidP="004E141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D06BD" w:rsidRPr="0024034C" w14:paraId="1AF0ED0C" w14:textId="77777777" w:rsidTr="004E1411">
        <w:trPr>
          <w:trHeight w:val="187"/>
          <w:jc w:val="center"/>
        </w:trPr>
        <w:tc>
          <w:tcPr>
            <w:tcW w:w="3397" w:type="dxa"/>
            <w:shd w:val="clear" w:color="auto" w:fill="auto"/>
            <w:noWrap/>
          </w:tcPr>
          <w:p w14:paraId="7724889E" w14:textId="77777777" w:rsidR="003D06BD" w:rsidRPr="0024034C" w:rsidRDefault="003D06BD" w:rsidP="004E1411">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F9A0BC9" w14:textId="77777777" w:rsidR="003D06BD" w:rsidRPr="0024034C" w:rsidRDefault="003D06BD"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3C2F78F" w14:textId="77777777" w:rsidR="003D06BD" w:rsidRPr="0024034C" w:rsidRDefault="003D06BD"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9A0051C" w14:textId="77777777" w:rsidR="003D06BD" w:rsidRPr="0024034C" w:rsidRDefault="003D06BD" w:rsidP="004E141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425E2" w:rsidRPr="0024034C" w14:paraId="0DB5CED4" w14:textId="77777777" w:rsidTr="004E1411">
        <w:trPr>
          <w:trHeight w:val="187"/>
          <w:jc w:val="center"/>
        </w:trPr>
        <w:tc>
          <w:tcPr>
            <w:tcW w:w="3397" w:type="dxa"/>
            <w:shd w:val="clear" w:color="auto" w:fill="auto"/>
            <w:noWrap/>
          </w:tcPr>
          <w:p w14:paraId="7917A12E"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A8F543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79E175A" w14:textId="77777777" w:rsidR="00A425E2" w:rsidRPr="0024034C" w:rsidRDefault="00A425E2" w:rsidP="004E141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6F27D9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DC_1A-1A-3A-28A_n78A</w:t>
            </w:r>
          </w:p>
          <w:p w14:paraId="22E00A0A" w14:textId="77777777" w:rsidR="00070F64" w:rsidRDefault="00A425E2" w:rsidP="00070F64">
            <w:pPr>
              <w:keepNext/>
              <w:keepLines/>
              <w:spacing w:after="0"/>
              <w:jc w:val="center"/>
              <w:rPr>
                <w:rFonts w:ascii="Arial" w:hAnsi="Arial"/>
                <w:sz w:val="18"/>
                <w:lang w:eastAsia="fi-FI"/>
              </w:rPr>
            </w:pPr>
            <w:r w:rsidRPr="0024034C">
              <w:rPr>
                <w:rFonts w:ascii="Arial" w:hAnsi="Arial"/>
                <w:sz w:val="18"/>
                <w:lang w:eastAsia="fi-FI"/>
              </w:rPr>
              <w:t>DC_1A-1A-3C-28A_n78A</w:t>
            </w:r>
          </w:p>
          <w:p w14:paraId="6C4FE021" w14:textId="77777777" w:rsidR="00853686" w:rsidRDefault="00070F64" w:rsidP="00853686">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00853686" w:rsidRPr="00436C18">
              <w:rPr>
                <w:rFonts w:ascii="Arial" w:hAnsi="Arial"/>
                <w:sz w:val="18"/>
                <w:vertAlign w:val="superscript"/>
                <w:lang w:eastAsia="fi-FI"/>
              </w:rPr>
              <w:t xml:space="preserve"> 2</w:t>
            </w:r>
          </w:p>
          <w:p w14:paraId="2FC9A011" w14:textId="4F565423" w:rsidR="00A425E2" w:rsidRPr="0024034C" w:rsidRDefault="00853686" w:rsidP="00853686">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50E703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75F39EC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1E1E5BD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DC_28A_n78A</w:t>
            </w:r>
          </w:p>
        </w:tc>
      </w:tr>
      <w:tr w:rsidR="00F95C69" w:rsidRPr="00F95C69" w14:paraId="5E12DDED" w14:textId="77777777" w:rsidTr="0025080C">
        <w:trPr>
          <w:trHeight w:val="187"/>
          <w:jc w:val="center"/>
        </w:trPr>
        <w:tc>
          <w:tcPr>
            <w:tcW w:w="3397" w:type="dxa"/>
            <w:shd w:val="clear" w:color="auto" w:fill="auto"/>
            <w:noWrap/>
          </w:tcPr>
          <w:p w14:paraId="0FFD76A7" w14:textId="77777777" w:rsidR="00F95C69" w:rsidRPr="00F95C69" w:rsidRDefault="00F95C69" w:rsidP="00F95C69">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09BD92D4" w14:textId="77777777" w:rsidR="00F95C69" w:rsidRPr="00F95C69" w:rsidRDefault="00F95C69" w:rsidP="00F95C69">
            <w:pPr>
              <w:keepNext/>
              <w:keepLines/>
              <w:spacing w:after="0"/>
              <w:jc w:val="center"/>
              <w:rPr>
                <w:rFonts w:ascii="Arial" w:hAnsi="Arial"/>
                <w:sz w:val="18"/>
                <w:lang w:eastAsia="fi-FI"/>
              </w:rPr>
            </w:pPr>
            <w:r w:rsidRPr="00F95C69">
              <w:rPr>
                <w:rFonts w:ascii="Arial" w:hAnsi="Arial"/>
                <w:sz w:val="18"/>
                <w:lang w:eastAsia="fi-FI"/>
              </w:rPr>
              <w:t>DC_1A_n78A</w:t>
            </w:r>
          </w:p>
          <w:p w14:paraId="48B67E4C" w14:textId="77777777" w:rsidR="00F95C69" w:rsidRPr="00F95C69" w:rsidRDefault="00F95C69" w:rsidP="00F95C69">
            <w:pPr>
              <w:keepNext/>
              <w:keepLines/>
              <w:spacing w:after="0"/>
              <w:jc w:val="center"/>
              <w:rPr>
                <w:rFonts w:ascii="Arial" w:hAnsi="Arial"/>
                <w:sz w:val="18"/>
                <w:lang w:eastAsia="fi-FI"/>
              </w:rPr>
            </w:pPr>
            <w:r w:rsidRPr="00F95C69">
              <w:rPr>
                <w:rFonts w:ascii="Arial" w:hAnsi="Arial"/>
                <w:sz w:val="18"/>
                <w:lang w:eastAsia="fi-FI"/>
              </w:rPr>
              <w:t>DC_3A_n78A</w:t>
            </w:r>
          </w:p>
          <w:p w14:paraId="1C17F4B1" w14:textId="77777777" w:rsidR="00F95C69" w:rsidRPr="00F95C69" w:rsidRDefault="00F95C69" w:rsidP="00F95C69">
            <w:pPr>
              <w:keepNext/>
              <w:keepLines/>
              <w:spacing w:after="0"/>
              <w:jc w:val="center"/>
              <w:rPr>
                <w:rFonts w:ascii="Arial" w:hAnsi="Arial"/>
                <w:sz w:val="18"/>
                <w:lang w:eastAsia="fi-FI"/>
              </w:rPr>
            </w:pPr>
            <w:r w:rsidRPr="00F95C69">
              <w:rPr>
                <w:rFonts w:ascii="Arial" w:hAnsi="Arial"/>
                <w:sz w:val="18"/>
                <w:lang w:eastAsia="fi-FI"/>
              </w:rPr>
              <w:t>DC_28A_n78A</w:t>
            </w:r>
          </w:p>
        </w:tc>
      </w:tr>
      <w:tr w:rsidR="00A425E2" w:rsidRPr="0024034C" w14:paraId="024436BF" w14:textId="77777777" w:rsidTr="004E1411">
        <w:trPr>
          <w:trHeight w:val="187"/>
          <w:jc w:val="center"/>
        </w:trPr>
        <w:tc>
          <w:tcPr>
            <w:tcW w:w="3397" w:type="dxa"/>
            <w:shd w:val="clear" w:color="auto" w:fill="auto"/>
            <w:noWrap/>
          </w:tcPr>
          <w:p w14:paraId="12CC435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13FBCB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537921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DC_1A_n79A</w:t>
            </w:r>
          </w:p>
          <w:p w14:paraId="7FEC85D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DC_3A_n79A</w:t>
            </w:r>
          </w:p>
          <w:p w14:paraId="2FD7BB9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DC_28A_n79A</w:t>
            </w:r>
          </w:p>
        </w:tc>
      </w:tr>
      <w:tr w:rsidR="00A425E2" w:rsidRPr="0024034C" w14:paraId="4141BFD9" w14:textId="77777777" w:rsidTr="004E1411">
        <w:trPr>
          <w:trHeight w:val="187"/>
          <w:jc w:val="center"/>
        </w:trPr>
        <w:tc>
          <w:tcPr>
            <w:tcW w:w="3397" w:type="dxa"/>
            <w:shd w:val="clear" w:color="auto" w:fill="auto"/>
            <w:noWrap/>
            <w:vAlign w:val="center"/>
          </w:tcPr>
          <w:p w14:paraId="0DF4FB48" w14:textId="77777777" w:rsidR="00A425E2" w:rsidRPr="0024034C" w:rsidRDefault="00A425E2" w:rsidP="004E1411">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A58ADF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7176934"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82B9C6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C1BCAD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425E2" w:rsidRPr="0024034C" w14:paraId="153FA424" w14:textId="77777777" w:rsidTr="004E1411">
        <w:trPr>
          <w:trHeight w:val="187"/>
          <w:jc w:val="center"/>
        </w:trPr>
        <w:tc>
          <w:tcPr>
            <w:tcW w:w="3397" w:type="dxa"/>
            <w:shd w:val="clear" w:color="auto" w:fill="auto"/>
            <w:noWrap/>
            <w:vAlign w:val="center"/>
          </w:tcPr>
          <w:p w14:paraId="1269B99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D01431F"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78ECBB"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E1E8E2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425E2" w:rsidRPr="0024034C" w14:paraId="2D4C95D5" w14:textId="77777777" w:rsidTr="004E1411">
        <w:trPr>
          <w:trHeight w:val="187"/>
          <w:jc w:val="center"/>
        </w:trPr>
        <w:tc>
          <w:tcPr>
            <w:tcW w:w="3397" w:type="dxa"/>
            <w:shd w:val="clear" w:color="auto" w:fill="auto"/>
            <w:noWrap/>
          </w:tcPr>
          <w:p w14:paraId="4588C13C"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A69F191"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D65083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7F80256"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4780A24" w14:textId="77777777" w:rsidR="00ED2B67" w:rsidRDefault="00A425E2" w:rsidP="00ED2B6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7E8279" w14:textId="4C29F153" w:rsidR="00A425E2" w:rsidRPr="0024034C" w:rsidRDefault="00ED2B67" w:rsidP="00ED2B6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0601EA6"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2846CBF"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425E2" w:rsidRPr="0024034C" w14:paraId="236867CB" w14:textId="77777777" w:rsidTr="004E1411">
        <w:trPr>
          <w:trHeight w:val="187"/>
          <w:jc w:val="center"/>
        </w:trPr>
        <w:tc>
          <w:tcPr>
            <w:tcW w:w="3397" w:type="dxa"/>
            <w:shd w:val="clear" w:color="auto" w:fill="auto"/>
            <w:noWrap/>
          </w:tcPr>
          <w:p w14:paraId="6E1CE84D"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608CD6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ABD5244"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C09F715"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558CE8D"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AF8BC9C"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425E2" w:rsidRPr="0024034C" w14:paraId="1271F289" w14:textId="77777777" w:rsidTr="004E1411">
        <w:trPr>
          <w:trHeight w:val="187"/>
          <w:jc w:val="center"/>
        </w:trPr>
        <w:tc>
          <w:tcPr>
            <w:tcW w:w="3397" w:type="dxa"/>
            <w:shd w:val="clear" w:color="auto" w:fill="auto"/>
            <w:noWrap/>
          </w:tcPr>
          <w:p w14:paraId="77629648" w14:textId="77777777" w:rsidR="00A425E2" w:rsidRPr="0024034C" w:rsidRDefault="00A425E2" w:rsidP="004E141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C2C498F"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A0EC119" w14:textId="77777777" w:rsidR="00A425E2" w:rsidRPr="0024034C" w:rsidRDefault="00A425E2" w:rsidP="004E141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0FDF7B9" w14:textId="77777777" w:rsidR="00342BB9" w:rsidRPr="00342BB9" w:rsidRDefault="00A425E2" w:rsidP="00342BB9">
            <w:pPr>
              <w:keepNext/>
              <w:keepLines/>
              <w:spacing w:after="0"/>
              <w:jc w:val="center"/>
              <w:rPr>
                <w:rFonts w:ascii="Arial" w:hAnsi="Arial"/>
                <w:sz w:val="18"/>
                <w:lang w:eastAsia="zh-CN"/>
              </w:rPr>
            </w:pPr>
            <w:r w:rsidRPr="0024034C">
              <w:rPr>
                <w:rFonts w:ascii="Arial" w:hAnsi="Arial" w:hint="cs"/>
                <w:sz w:val="18"/>
                <w:lang w:eastAsia="zh-CN"/>
              </w:rPr>
              <w:t>DC_3A_n28A</w:t>
            </w:r>
          </w:p>
          <w:p w14:paraId="5312C73B" w14:textId="2A1515B4" w:rsidR="00A425E2" w:rsidRPr="0024034C" w:rsidRDefault="00342BB9" w:rsidP="00342BB9">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A425E2" w:rsidRPr="0024034C" w14:paraId="1FCBEFF9" w14:textId="77777777" w:rsidTr="004E1411">
        <w:trPr>
          <w:trHeight w:val="187"/>
          <w:jc w:val="center"/>
        </w:trPr>
        <w:tc>
          <w:tcPr>
            <w:tcW w:w="3397" w:type="dxa"/>
            <w:shd w:val="clear" w:color="auto" w:fill="auto"/>
            <w:noWrap/>
          </w:tcPr>
          <w:p w14:paraId="38722BE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DC_1A-3A-32A_n78A</w:t>
            </w:r>
          </w:p>
          <w:p w14:paraId="0F0B880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86F1E9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F60FE0"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425E2" w:rsidRPr="0024034C" w14:paraId="4979FCC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1F700"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52DA92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DC_1A_n78A</w:t>
            </w:r>
          </w:p>
          <w:p w14:paraId="03BECAE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DC_3A_n78A</w:t>
            </w:r>
          </w:p>
        </w:tc>
      </w:tr>
      <w:tr w:rsidR="00A425E2" w:rsidRPr="0024034C" w14:paraId="5DDD4A8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3D687"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A9F0A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481266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9AC30E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425E2" w:rsidRPr="0024034C" w14:paraId="195D1721" w14:textId="77777777" w:rsidTr="004E1411">
        <w:trPr>
          <w:trHeight w:val="187"/>
          <w:jc w:val="center"/>
        </w:trPr>
        <w:tc>
          <w:tcPr>
            <w:tcW w:w="3397" w:type="dxa"/>
            <w:shd w:val="clear" w:color="auto" w:fill="auto"/>
            <w:noWrap/>
          </w:tcPr>
          <w:p w14:paraId="0D8064C6"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1A6C9F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69EA787"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F8DB29E"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A0A49AB"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7B8D8A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425E2" w:rsidRPr="0024034C" w14:paraId="5BF1198E" w14:textId="77777777" w:rsidTr="004E1411">
        <w:trPr>
          <w:trHeight w:val="187"/>
          <w:jc w:val="center"/>
        </w:trPr>
        <w:tc>
          <w:tcPr>
            <w:tcW w:w="3397" w:type="dxa"/>
            <w:shd w:val="clear" w:color="auto" w:fill="auto"/>
            <w:noWrap/>
          </w:tcPr>
          <w:p w14:paraId="234CFBE5" w14:textId="77777777" w:rsidR="00A425E2" w:rsidRPr="0024034C" w:rsidRDefault="00A425E2" w:rsidP="004E141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B684ECA" w14:textId="77777777" w:rsidR="00A425E2" w:rsidRPr="0024034C" w:rsidRDefault="00A425E2" w:rsidP="004E141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BA389FA" w14:textId="77777777" w:rsidR="00A425E2" w:rsidRPr="0024034C" w:rsidRDefault="00A425E2" w:rsidP="004E1411">
            <w:pPr>
              <w:spacing w:after="0"/>
              <w:jc w:val="center"/>
              <w:rPr>
                <w:rFonts w:ascii="Arial" w:hAnsi="Arial" w:cs="Arial"/>
                <w:color w:val="000000"/>
                <w:sz w:val="18"/>
                <w:szCs w:val="18"/>
              </w:rPr>
            </w:pPr>
            <w:r w:rsidRPr="0024034C">
              <w:rPr>
                <w:lang w:val="en-US" w:eastAsia="zh-CN"/>
              </w:rPr>
              <w:t>DC_3A_n78A</w:t>
            </w:r>
          </w:p>
        </w:tc>
      </w:tr>
      <w:tr w:rsidR="00A425E2" w:rsidRPr="0024034C" w14:paraId="6A29BBDB" w14:textId="77777777" w:rsidTr="004E1411">
        <w:trPr>
          <w:trHeight w:val="187"/>
          <w:jc w:val="center"/>
        </w:trPr>
        <w:tc>
          <w:tcPr>
            <w:tcW w:w="3397" w:type="dxa"/>
            <w:shd w:val="clear" w:color="auto" w:fill="auto"/>
            <w:noWrap/>
          </w:tcPr>
          <w:p w14:paraId="7B2F744A" w14:textId="77777777" w:rsidR="00070F64" w:rsidRDefault="00A425E2" w:rsidP="00070F64">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B6E3F57" w14:textId="668D438D" w:rsidR="00A425E2" w:rsidRPr="0024034C" w:rsidRDefault="00070F64" w:rsidP="00070F64">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F80D5E1" w14:textId="77777777" w:rsidR="00A425E2" w:rsidRPr="0024034C" w:rsidRDefault="00A425E2" w:rsidP="004E141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C99FA71" w14:textId="77777777" w:rsidR="00A425E2" w:rsidRPr="0024034C" w:rsidRDefault="00A425E2" w:rsidP="004E141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425E2" w:rsidRPr="0024034C" w14:paraId="42875945" w14:textId="77777777" w:rsidTr="004E1411">
        <w:trPr>
          <w:trHeight w:val="187"/>
          <w:jc w:val="center"/>
        </w:trPr>
        <w:tc>
          <w:tcPr>
            <w:tcW w:w="3397" w:type="dxa"/>
            <w:shd w:val="clear" w:color="auto" w:fill="auto"/>
            <w:noWrap/>
          </w:tcPr>
          <w:p w14:paraId="5E18B5AC"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4FE5DA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D5BA529" w14:textId="77777777" w:rsidR="00A425E2" w:rsidRDefault="00A425E2" w:rsidP="004E141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DBF97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4FE802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DC_3A_n78A</w:t>
            </w:r>
          </w:p>
        </w:tc>
      </w:tr>
      <w:tr w:rsidR="005B5184" w:rsidRPr="0024034C" w14:paraId="30A32DCD" w14:textId="77777777" w:rsidTr="004E1411">
        <w:trPr>
          <w:trHeight w:val="187"/>
          <w:jc w:val="center"/>
        </w:trPr>
        <w:tc>
          <w:tcPr>
            <w:tcW w:w="3397" w:type="dxa"/>
            <w:shd w:val="clear" w:color="auto" w:fill="auto"/>
            <w:noWrap/>
          </w:tcPr>
          <w:p w14:paraId="39F960B7" w14:textId="3A22A270" w:rsidR="005B5184" w:rsidRPr="0024034C" w:rsidRDefault="005B5184" w:rsidP="005B5184">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DBE8524" w14:textId="77777777" w:rsidR="005B5184" w:rsidRPr="002E0097" w:rsidRDefault="005B5184" w:rsidP="005B5184">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106A9D7" w14:textId="77777777" w:rsidR="005B5184" w:rsidRPr="002E0097" w:rsidRDefault="005B5184" w:rsidP="005B5184">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7AE8F4C" w14:textId="77777777" w:rsidR="005B5184" w:rsidRPr="002E0097" w:rsidRDefault="005B5184" w:rsidP="005B5184">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F001144" w14:textId="6EBC298D" w:rsidR="005B5184" w:rsidRPr="0024034C" w:rsidRDefault="005B5184" w:rsidP="005B5184">
            <w:pPr>
              <w:keepNext/>
              <w:keepLines/>
              <w:spacing w:after="0"/>
              <w:jc w:val="center"/>
              <w:rPr>
                <w:rFonts w:ascii="Arial" w:hAnsi="Arial"/>
                <w:sz w:val="18"/>
              </w:rPr>
            </w:pPr>
            <w:r w:rsidRPr="002E0097">
              <w:rPr>
                <w:rFonts w:ascii="Arial" w:hAnsi="Arial"/>
                <w:sz w:val="18"/>
                <w:lang w:val="en-US" w:eastAsia="zh-CN"/>
              </w:rPr>
              <w:t>DC_38A_n78A</w:t>
            </w:r>
          </w:p>
        </w:tc>
      </w:tr>
      <w:tr w:rsidR="00F01E6D" w:rsidRPr="002E0097" w14:paraId="11A0FF35" w14:textId="77777777" w:rsidTr="008852A7">
        <w:trPr>
          <w:trHeight w:val="187"/>
          <w:jc w:val="center"/>
        </w:trPr>
        <w:tc>
          <w:tcPr>
            <w:tcW w:w="3397" w:type="dxa"/>
            <w:shd w:val="clear" w:color="auto" w:fill="auto"/>
            <w:noWrap/>
          </w:tcPr>
          <w:p w14:paraId="56E749E8" w14:textId="77777777" w:rsidR="00F01E6D" w:rsidRPr="002E0097" w:rsidRDefault="00F01E6D" w:rsidP="008852A7">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14:paraId="020B3A0D" w14:textId="77777777" w:rsidR="00F01E6D" w:rsidRPr="00470EA5" w:rsidRDefault="00F01E6D" w:rsidP="008852A7">
            <w:pPr>
              <w:pStyle w:val="TAC"/>
              <w:rPr>
                <w:lang w:val="en-US" w:eastAsia="zh-CN"/>
              </w:rPr>
            </w:pPr>
            <w:r w:rsidRPr="00470EA5">
              <w:rPr>
                <w:lang w:val="en-US" w:eastAsia="zh-CN"/>
              </w:rPr>
              <w:t>DC_1A_n40A</w:t>
            </w:r>
          </w:p>
          <w:p w14:paraId="03BEC65D" w14:textId="77777777" w:rsidR="00F01E6D" w:rsidRPr="00470EA5" w:rsidRDefault="00F01E6D" w:rsidP="008852A7">
            <w:pPr>
              <w:pStyle w:val="TAC"/>
              <w:rPr>
                <w:lang w:val="en-US" w:eastAsia="zh-CN"/>
              </w:rPr>
            </w:pPr>
            <w:r w:rsidRPr="00470EA5">
              <w:rPr>
                <w:lang w:val="en-US" w:eastAsia="zh-CN"/>
              </w:rPr>
              <w:t>DC_1A_n77A</w:t>
            </w:r>
          </w:p>
          <w:p w14:paraId="48CC95C2" w14:textId="77777777" w:rsidR="00F01E6D" w:rsidRPr="00470EA5" w:rsidRDefault="00F01E6D" w:rsidP="008852A7">
            <w:pPr>
              <w:pStyle w:val="TAC"/>
              <w:rPr>
                <w:lang w:val="en-US" w:eastAsia="zh-CN"/>
              </w:rPr>
            </w:pPr>
            <w:r w:rsidRPr="00470EA5">
              <w:rPr>
                <w:lang w:val="en-US" w:eastAsia="zh-CN"/>
              </w:rPr>
              <w:t>DC_3A_n40A</w:t>
            </w:r>
          </w:p>
          <w:p w14:paraId="6B9A183E" w14:textId="77777777" w:rsidR="00F01E6D" w:rsidRPr="002E0097" w:rsidRDefault="00F01E6D" w:rsidP="008852A7">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F01E6D" w:rsidRPr="002E0097" w14:paraId="2EDC8F0B" w14:textId="77777777" w:rsidTr="008852A7">
        <w:trPr>
          <w:trHeight w:val="187"/>
          <w:jc w:val="center"/>
        </w:trPr>
        <w:tc>
          <w:tcPr>
            <w:tcW w:w="3397" w:type="dxa"/>
            <w:shd w:val="clear" w:color="auto" w:fill="auto"/>
            <w:noWrap/>
          </w:tcPr>
          <w:p w14:paraId="686B5151" w14:textId="77777777" w:rsidR="00F01E6D" w:rsidRPr="002E0097" w:rsidRDefault="00F01E6D" w:rsidP="008852A7">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781B920C" w14:textId="77777777" w:rsidR="00F01E6D" w:rsidRPr="00470EA5" w:rsidRDefault="00F01E6D" w:rsidP="008852A7">
            <w:pPr>
              <w:pStyle w:val="TAC"/>
              <w:rPr>
                <w:lang w:val="en-US" w:eastAsia="zh-CN"/>
              </w:rPr>
            </w:pPr>
            <w:r w:rsidRPr="00470EA5">
              <w:rPr>
                <w:lang w:val="en-US" w:eastAsia="zh-CN"/>
              </w:rPr>
              <w:t>DC_1A_n40A</w:t>
            </w:r>
          </w:p>
          <w:p w14:paraId="54BEDFB4" w14:textId="77777777" w:rsidR="00F01E6D" w:rsidRPr="00470EA5" w:rsidRDefault="00F01E6D" w:rsidP="008852A7">
            <w:pPr>
              <w:pStyle w:val="TAC"/>
              <w:rPr>
                <w:lang w:val="en-US" w:eastAsia="zh-CN"/>
              </w:rPr>
            </w:pPr>
            <w:r w:rsidRPr="00470EA5">
              <w:rPr>
                <w:lang w:val="en-US" w:eastAsia="zh-CN"/>
              </w:rPr>
              <w:t>DC_1A_n77A</w:t>
            </w:r>
          </w:p>
          <w:p w14:paraId="3998D448" w14:textId="77777777" w:rsidR="00F01E6D" w:rsidRPr="00470EA5" w:rsidRDefault="00F01E6D" w:rsidP="008852A7">
            <w:pPr>
              <w:pStyle w:val="TAC"/>
              <w:rPr>
                <w:lang w:val="en-US" w:eastAsia="zh-CN"/>
              </w:rPr>
            </w:pPr>
            <w:r w:rsidRPr="00470EA5">
              <w:rPr>
                <w:lang w:val="en-US" w:eastAsia="zh-CN"/>
              </w:rPr>
              <w:t>DC_3A_n40A</w:t>
            </w:r>
          </w:p>
          <w:p w14:paraId="3714AA78" w14:textId="77777777" w:rsidR="00F01E6D" w:rsidRPr="002E0097" w:rsidRDefault="00F01E6D" w:rsidP="008852A7">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425E2" w:rsidRPr="0024034C" w14:paraId="052BDB61" w14:textId="77777777" w:rsidTr="004E1411">
        <w:trPr>
          <w:trHeight w:val="187"/>
          <w:jc w:val="center"/>
        </w:trPr>
        <w:tc>
          <w:tcPr>
            <w:tcW w:w="3397" w:type="dxa"/>
            <w:shd w:val="clear" w:color="auto" w:fill="auto"/>
            <w:noWrap/>
          </w:tcPr>
          <w:p w14:paraId="0437687D" w14:textId="77777777" w:rsidR="002E3DB8" w:rsidRDefault="00A425E2" w:rsidP="002E3DB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D7884A1" w14:textId="5CB0492B" w:rsidR="00A425E2" w:rsidRPr="0024034C" w:rsidRDefault="002E3DB8" w:rsidP="002E3DB8">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385092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1BCEFE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84BC5A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DEBABD4"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DC_3A_n78A</w:t>
            </w:r>
          </w:p>
        </w:tc>
      </w:tr>
      <w:tr w:rsidR="00A425E2" w:rsidRPr="0024034C" w14:paraId="14778266" w14:textId="77777777" w:rsidTr="004E1411">
        <w:trPr>
          <w:trHeight w:val="187"/>
          <w:jc w:val="center"/>
        </w:trPr>
        <w:tc>
          <w:tcPr>
            <w:tcW w:w="3397" w:type="dxa"/>
            <w:shd w:val="clear" w:color="auto" w:fill="auto"/>
            <w:noWrap/>
          </w:tcPr>
          <w:p w14:paraId="7E8BD959" w14:textId="77777777" w:rsidR="00A425E2" w:rsidRPr="0024034C" w:rsidRDefault="00A425E2" w:rsidP="004E141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61E259D" w14:textId="77777777" w:rsidR="00A425E2" w:rsidRPr="0024034C" w:rsidRDefault="00A425E2" w:rsidP="004E141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D95E2A8"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253314"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255D4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53507" w:rsidRPr="0024034C" w14:paraId="6BB4438F" w14:textId="77777777" w:rsidTr="00312FC6">
        <w:trPr>
          <w:trHeight w:val="187"/>
          <w:jc w:val="center"/>
        </w:trPr>
        <w:tc>
          <w:tcPr>
            <w:tcW w:w="3397" w:type="dxa"/>
            <w:shd w:val="clear" w:color="auto" w:fill="auto"/>
            <w:noWrap/>
          </w:tcPr>
          <w:p w14:paraId="2A95F200" w14:textId="77777777" w:rsidR="00953507" w:rsidRPr="0024034C" w:rsidRDefault="00953507" w:rsidP="00312FC6">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5571B1A1" w14:textId="77777777" w:rsidR="00953507" w:rsidRPr="0090485F" w:rsidRDefault="00953507" w:rsidP="00312FC6">
            <w:pPr>
              <w:keepNext/>
              <w:keepLines/>
              <w:spacing w:after="0"/>
              <w:jc w:val="center"/>
              <w:rPr>
                <w:rFonts w:ascii="Arial" w:hAnsi="Arial"/>
                <w:sz w:val="18"/>
                <w:lang w:eastAsia="fi-FI"/>
              </w:rPr>
            </w:pPr>
            <w:r w:rsidRPr="0090485F">
              <w:rPr>
                <w:rFonts w:ascii="Arial" w:hAnsi="Arial"/>
                <w:sz w:val="18"/>
                <w:lang w:eastAsia="fi-FI"/>
              </w:rPr>
              <w:t>DC_1A_n40A</w:t>
            </w:r>
          </w:p>
          <w:p w14:paraId="05B86035" w14:textId="77777777" w:rsidR="00953507" w:rsidRPr="0090485F" w:rsidRDefault="00953507" w:rsidP="00312FC6">
            <w:pPr>
              <w:keepNext/>
              <w:keepLines/>
              <w:spacing w:after="0"/>
              <w:jc w:val="center"/>
              <w:rPr>
                <w:rFonts w:ascii="Arial" w:hAnsi="Arial"/>
                <w:sz w:val="18"/>
                <w:lang w:eastAsia="fi-FI"/>
              </w:rPr>
            </w:pPr>
            <w:r w:rsidRPr="0090485F">
              <w:rPr>
                <w:rFonts w:ascii="Arial" w:hAnsi="Arial"/>
                <w:sz w:val="18"/>
                <w:lang w:eastAsia="fi-FI"/>
              </w:rPr>
              <w:t>DC_1A_n105A</w:t>
            </w:r>
          </w:p>
          <w:p w14:paraId="0D4F8841" w14:textId="77777777" w:rsidR="00953507" w:rsidRPr="0090485F" w:rsidRDefault="00953507" w:rsidP="00312FC6">
            <w:pPr>
              <w:keepNext/>
              <w:keepLines/>
              <w:spacing w:after="0"/>
              <w:jc w:val="center"/>
              <w:rPr>
                <w:rFonts w:ascii="Arial" w:hAnsi="Arial"/>
                <w:sz w:val="18"/>
                <w:lang w:eastAsia="fi-FI"/>
              </w:rPr>
            </w:pPr>
            <w:r w:rsidRPr="0090485F">
              <w:rPr>
                <w:rFonts w:ascii="Arial" w:hAnsi="Arial"/>
                <w:sz w:val="18"/>
                <w:lang w:eastAsia="fi-FI"/>
              </w:rPr>
              <w:t>DC_3A_n40A</w:t>
            </w:r>
          </w:p>
          <w:p w14:paraId="3F2AE587" w14:textId="77777777" w:rsidR="00953507" w:rsidRPr="0024034C" w:rsidRDefault="00953507" w:rsidP="00312FC6">
            <w:pPr>
              <w:keepNext/>
              <w:keepLines/>
              <w:spacing w:after="0"/>
              <w:jc w:val="center"/>
              <w:rPr>
                <w:rFonts w:ascii="Arial" w:hAnsi="Arial"/>
                <w:sz w:val="18"/>
                <w:lang w:eastAsia="fi-FI"/>
              </w:rPr>
            </w:pPr>
            <w:r w:rsidRPr="0090485F">
              <w:rPr>
                <w:rFonts w:ascii="Arial" w:hAnsi="Arial"/>
                <w:sz w:val="18"/>
                <w:lang w:eastAsia="fi-FI"/>
              </w:rPr>
              <w:t>DC_3A_n105A</w:t>
            </w:r>
          </w:p>
        </w:tc>
      </w:tr>
      <w:tr w:rsidR="00A425E2" w:rsidRPr="0024034C" w14:paraId="01D5B98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2393A" w14:textId="77777777" w:rsidR="00A425E2" w:rsidRPr="0024034C" w:rsidRDefault="00A425E2" w:rsidP="004E141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6EA4C6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582A9B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DC_1A_n78A</w:t>
            </w:r>
          </w:p>
          <w:p w14:paraId="40B5D38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DC_3A_n78A</w:t>
            </w:r>
          </w:p>
          <w:p w14:paraId="1A81D50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DC_40A_n78A</w:t>
            </w:r>
          </w:p>
        </w:tc>
      </w:tr>
      <w:tr w:rsidR="00A425E2" w:rsidRPr="0024034C" w14:paraId="7224B4A9" w14:textId="77777777" w:rsidTr="004E1411">
        <w:trPr>
          <w:trHeight w:val="187"/>
          <w:jc w:val="center"/>
        </w:trPr>
        <w:tc>
          <w:tcPr>
            <w:tcW w:w="3397" w:type="dxa"/>
            <w:shd w:val="clear" w:color="auto" w:fill="auto"/>
            <w:noWrap/>
          </w:tcPr>
          <w:p w14:paraId="7F3BE115" w14:textId="77777777" w:rsidR="00A425E2" w:rsidRPr="0024034C" w:rsidRDefault="00A425E2" w:rsidP="004E141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736EFC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19A37C1" w14:textId="77777777" w:rsidR="00A425E2" w:rsidRPr="0024034C" w:rsidRDefault="00A425E2" w:rsidP="004E141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459CE5E" w14:textId="77777777" w:rsidR="00A425E2" w:rsidRPr="0024034C" w:rsidRDefault="00A425E2" w:rsidP="004E141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44EAB2A" w14:textId="77777777" w:rsidR="00A425E2" w:rsidRPr="0024034C" w:rsidRDefault="00A425E2" w:rsidP="004E141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9093AE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425E2" w:rsidRPr="0024034C" w14:paraId="20DD4A14" w14:textId="77777777" w:rsidTr="004E1411">
        <w:trPr>
          <w:trHeight w:val="187"/>
          <w:jc w:val="center"/>
        </w:trPr>
        <w:tc>
          <w:tcPr>
            <w:tcW w:w="3397" w:type="dxa"/>
            <w:shd w:val="clear" w:color="auto" w:fill="auto"/>
            <w:noWrap/>
          </w:tcPr>
          <w:p w14:paraId="0533990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7826F1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1ECC57B"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360F0C1"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900D343" w14:textId="77777777" w:rsidR="00A425E2" w:rsidRPr="0024034C" w:rsidRDefault="00A425E2" w:rsidP="004E141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FB57F3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425E2" w:rsidRPr="0024034C" w14:paraId="289665F8" w14:textId="77777777" w:rsidTr="004E1411">
        <w:trPr>
          <w:trHeight w:val="187"/>
          <w:jc w:val="center"/>
        </w:trPr>
        <w:tc>
          <w:tcPr>
            <w:tcW w:w="3397" w:type="dxa"/>
            <w:shd w:val="clear" w:color="auto" w:fill="auto"/>
            <w:noWrap/>
          </w:tcPr>
          <w:p w14:paraId="646F9BA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8B282CD" w14:textId="77777777" w:rsidR="00A425E2" w:rsidRPr="0024034C" w:rsidRDefault="00A425E2" w:rsidP="004E141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350A9F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425E2" w:rsidRPr="0024034C" w14:paraId="4CA027EB" w14:textId="77777777" w:rsidTr="004E1411">
        <w:trPr>
          <w:trHeight w:val="187"/>
          <w:jc w:val="center"/>
        </w:trPr>
        <w:tc>
          <w:tcPr>
            <w:tcW w:w="3397" w:type="dxa"/>
            <w:shd w:val="clear" w:color="auto" w:fill="auto"/>
            <w:noWrap/>
          </w:tcPr>
          <w:p w14:paraId="2CD295C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5C83C4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DBDFD0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425E2" w:rsidRPr="0024034C" w14:paraId="5445BB4F" w14:textId="77777777" w:rsidTr="004E1411">
        <w:trPr>
          <w:trHeight w:val="187"/>
          <w:jc w:val="center"/>
        </w:trPr>
        <w:tc>
          <w:tcPr>
            <w:tcW w:w="3397" w:type="dxa"/>
            <w:shd w:val="clear" w:color="auto" w:fill="auto"/>
            <w:noWrap/>
          </w:tcPr>
          <w:p w14:paraId="3728355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C92413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1DBA35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15C60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859CAD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7C74F9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425E2" w:rsidRPr="0024034C" w14:paraId="217183C0" w14:textId="77777777" w:rsidTr="004E1411">
        <w:trPr>
          <w:trHeight w:val="187"/>
          <w:jc w:val="center"/>
        </w:trPr>
        <w:tc>
          <w:tcPr>
            <w:tcW w:w="3397" w:type="dxa"/>
            <w:shd w:val="clear" w:color="auto" w:fill="auto"/>
            <w:noWrap/>
          </w:tcPr>
          <w:p w14:paraId="122FA2E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8899CF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2584F4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0E7426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2EBEFF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061C28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425E2" w:rsidRPr="0024034C" w14:paraId="6C379514" w14:textId="77777777" w:rsidTr="004E1411">
        <w:trPr>
          <w:trHeight w:val="187"/>
          <w:jc w:val="center"/>
        </w:trPr>
        <w:tc>
          <w:tcPr>
            <w:tcW w:w="3397" w:type="dxa"/>
            <w:shd w:val="clear" w:color="auto" w:fill="auto"/>
            <w:noWrap/>
          </w:tcPr>
          <w:p w14:paraId="1AD81F2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2F590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766CA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33351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4884E7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425E2" w:rsidRPr="0024034C" w14:paraId="5A02A3A6" w14:textId="77777777" w:rsidTr="004E1411">
        <w:trPr>
          <w:trHeight w:val="187"/>
          <w:jc w:val="center"/>
        </w:trPr>
        <w:tc>
          <w:tcPr>
            <w:tcW w:w="3397" w:type="dxa"/>
            <w:shd w:val="clear" w:color="auto" w:fill="auto"/>
            <w:noWrap/>
          </w:tcPr>
          <w:p w14:paraId="2B5F1CA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DC_1A-3A_n41A-n77(2A)</w:t>
            </w:r>
          </w:p>
        </w:tc>
        <w:tc>
          <w:tcPr>
            <w:tcW w:w="3686" w:type="dxa"/>
          </w:tcPr>
          <w:p w14:paraId="7ADAD3D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FE8AA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B1AA3C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808F09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425E2" w:rsidRPr="0024034C" w14:paraId="5C3B8467" w14:textId="77777777" w:rsidTr="004E1411">
        <w:trPr>
          <w:trHeight w:val="187"/>
          <w:jc w:val="center"/>
        </w:trPr>
        <w:tc>
          <w:tcPr>
            <w:tcW w:w="3397" w:type="dxa"/>
            <w:shd w:val="clear" w:color="auto" w:fill="auto"/>
            <w:noWrap/>
          </w:tcPr>
          <w:p w14:paraId="324D0C7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0E51AE9"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0462E0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F60335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89E229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A1D37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425E2" w:rsidRPr="0024034C" w14:paraId="35B65DC1" w14:textId="77777777" w:rsidTr="004E1411">
        <w:trPr>
          <w:trHeight w:val="187"/>
          <w:jc w:val="center"/>
        </w:trPr>
        <w:tc>
          <w:tcPr>
            <w:tcW w:w="3397" w:type="dxa"/>
            <w:shd w:val="clear" w:color="auto" w:fill="auto"/>
            <w:noWrap/>
          </w:tcPr>
          <w:p w14:paraId="72535887" w14:textId="77777777" w:rsidR="00A425E2" w:rsidRPr="0024034C" w:rsidRDefault="00A425E2" w:rsidP="004E141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2782F94"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C5F00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96C770"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66E04AE" w14:textId="77777777" w:rsidR="00A425E2" w:rsidRPr="0024034C" w:rsidRDefault="00A425E2" w:rsidP="004E141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425E2" w:rsidRPr="0024034C" w14:paraId="39AD0BB8" w14:textId="77777777" w:rsidTr="004E1411">
        <w:trPr>
          <w:trHeight w:val="187"/>
          <w:jc w:val="center"/>
        </w:trPr>
        <w:tc>
          <w:tcPr>
            <w:tcW w:w="3397" w:type="dxa"/>
            <w:shd w:val="clear" w:color="auto" w:fill="auto"/>
            <w:noWrap/>
          </w:tcPr>
          <w:p w14:paraId="30378716"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D4625E4"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7287FE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7C0C114"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8BBDA2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425E2" w:rsidRPr="0024034C" w14:paraId="28EF80D1" w14:textId="77777777" w:rsidTr="004E1411">
        <w:trPr>
          <w:trHeight w:val="187"/>
          <w:jc w:val="center"/>
        </w:trPr>
        <w:tc>
          <w:tcPr>
            <w:tcW w:w="3397" w:type="dxa"/>
            <w:shd w:val="clear" w:color="auto" w:fill="auto"/>
            <w:noWrap/>
          </w:tcPr>
          <w:p w14:paraId="3EA76DD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382E467F"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2534B1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07523E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8EF074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4F6BE4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425E2" w:rsidRPr="0024034C" w14:paraId="72663704" w14:textId="77777777" w:rsidTr="004E1411">
        <w:trPr>
          <w:trHeight w:val="187"/>
          <w:jc w:val="center"/>
        </w:trPr>
        <w:tc>
          <w:tcPr>
            <w:tcW w:w="3397" w:type="dxa"/>
            <w:shd w:val="clear" w:color="auto" w:fill="auto"/>
            <w:noWrap/>
          </w:tcPr>
          <w:p w14:paraId="072D9A8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7B8E2D9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878FAE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43EA7D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2BAC6B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425E2" w:rsidRPr="0024034C" w14:paraId="30789D41" w14:textId="77777777" w:rsidTr="004E1411">
        <w:trPr>
          <w:trHeight w:val="187"/>
          <w:jc w:val="center"/>
        </w:trPr>
        <w:tc>
          <w:tcPr>
            <w:tcW w:w="3397" w:type="dxa"/>
            <w:shd w:val="clear" w:color="auto" w:fill="auto"/>
            <w:noWrap/>
          </w:tcPr>
          <w:p w14:paraId="56597AC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41C90F7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963583E" w14:textId="77777777" w:rsidR="00A425E2" w:rsidRPr="0024034C" w:rsidRDefault="00A425E2" w:rsidP="004E1411">
            <w:pPr>
              <w:keepNext/>
              <w:keepLines/>
              <w:spacing w:after="0"/>
              <w:jc w:val="center"/>
              <w:rPr>
                <w:rFonts w:ascii="Arial" w:hAnsi="Arial"/>
                <w:sz w:val="18"/>
                <w:lang w:val="fi-FI"/>
              </w:rPr>
            </w:pPr>
            <w:r w:rsidRPr="0024034C">
              <w:rPr>
                <w:rFonts w:ascii="Arial" w:hAnsi="Arial"/>
                <w:sz w:val="18"/>
                <w:lang w:val="fi-FI"/>
              </w:rPr>
              <w:t>DC_1A_n28A</w:t>
            </w:r>
          </w:p>
          <w:p w14:paraId="533D20B5" w14:textId="77777777" w:rsidR="00A425E2" w:rsidRPr="0024034C" w:rsidRDefault="00A425E2" w:rsidP="004E1411">
            <w:pPr>
              <w:keepNext/>
              <w:keepLines/>
              <w:spacing w:after="0"/>
              <w:jc w:val="center"/>
              <w:rPr>
                <w:rFonts w:ascii="Arial" w:hAnsi="Arial"/>
                <w:sz w:val="18"/>
                <w:lang w:val="fi-FI"/>
              </w:rPr>
            </w:pPr>
            <w:r w:rsidRPr="0024034C">
              <w:rPr>
                <w:rFonts w:ascii="Arial" w:hAnsi="Arial"/>
                <w:sz w:val="18"/>
                <w:lang w:val="fi-FI"/>
              </w:rPr>
              <w:t>DC_3A_n28A</w:t>
            </w:r>
          </w:p>
          <w:p w14:paraId="6B1CA5F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4517788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DC_42C_n28A</w:t>
            </w:r>
          </w:p>
        </w:tc>
      </w:tr>
      <w:tr w:rsidR="00A425E2" w:rsidRPr="0024034C" w:rsidDel="00522FC8" w14:paraId="27DED5F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58CE6" w14:textId="4F65C5DC"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sidR="00385F7B">
              <w:rPr>
                <w:rFonts w:ascii="Arial" w:hAnsi="Arial"/>
                <w:sz w:val="18"/>
                <w:vertAlign w:val="superscript"/>
                <w:lang w:eastAsia="ja-JP"/>
              </w:rPr>
              <w:t>,9</w:t>
            </w:r>
          </w:p>
          <w:p w14:paraId="076B1592" w14:textId="77777777" w:rsidR="00A425E2" w:rsidRPr="0024034C" w:rsidRDefault="00A425E2" w:rsidP="004E141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227367D" w14:textId="6C65F8D6"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sidR="00385F7B">
              <w:rPr>
                <w:rFonts w:ascii="Arial" w:hAnsi="Arial"/>
                <w:sz w:val="18"/>
                <w:vertAlign w:val="superscript"/>
                <w:lang w:eastAsia="ja-JP"/>
              </w:rPr>
              <w:t>,9</w:t>
            </w:r>
          </w:p>
          <w:p w14:paraId="256238F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42F6618" w14:textId="5F30698E" w:rsidR="00A425E2" w:rsidRPr="0024034C" w:rsidDel="00522FC8" w:rsidRDefault="00A425E2" w:rsidP="004E141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sidR="00385F7B">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96C79D0" w14:textId="6BE69D2A"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sidR="00385F7B">
              <w:rPr>
                <w:rFonts w:ascii="Arial" w:hAnsi="Arial"/>
                <w:sz w:val="18"/>
                <w:vertAlign w:val="superscript"/>
                <w:lang w:eastAsia="ja-JP"/>
              </w:rPr>
              <w:t>9</w:t>
            </w:r>
          </w:p>
          <w:p w14:paraId="018A0B44" w14:textId="486B7B5E" w:rsidR="00A425E2" w:rsidRPr="0024034C" w:rsidDel="00522FC8" w:rsidRDefault="00A425E2" w:rsidP="004E141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sidR="00385F7B">
              <w:rPr>
                <w:rFonts w:ascii="Arial" w:hAnsi="Arial"/>
                <w:sz w:val="18"/>
                <w:vertAlign w:val="superscript"/>
                <w:lang w:eastAsia="ja-JP"/>
              </w:rPr>
              <w:t>9</w:t>
            </w:r>
          </w:p>
        </w:tc>
      </w:tr>
      <w:tr w:rsidR="00A425E2" w:rsidRPr="0024034C" w:rsidDel="00522FC8" w14:paraId="00C0B64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4442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67720B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2FB3F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817B67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425E2" w:rsidRPr="0024034C" w:rsidDel="00522FC8" w14:paraId="3427EA1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C6ABF" w14:textId="5F4A062C"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sidR="00385F7B">
              <w:rPr>
                <w:rFonts w:ascii="Arial" w:hAnsi="Arial"/>
                <w:sz w:val="18"/>
                <w:vertAlign w:val="superscript"/>
                <w:lang w:eastAsia="ja-JP"/>
              </w:rPr>
              <w:t>,9</w:t>
            </w:r>
          </w:p>
          <w:p w14:paraId="693815C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7A74F94" w14:textId="34F632BE"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sidR="00385F7B">
              <w:rPr>
                <w:rFonts w:ascii="Arial" w:hAnsi="Arial"/>
                <w:sz w:val="18"/>
                <w:vertAlign w:val="superscript"/>
                <w:lang w:eastAsia="ja-JP"/>
              </w:rPr>
              <w:t>,9</w:t>
            </w:r>
          </w:p>
          <w:p w14:paraId="58A498A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D817891" w14:textId="3E4D8EED" w:rsidR="00A425E2" w:rsidRPr="0024034C" w:rsidDel="00522FC8" w:rsidRDefault="00A425E2" w:rsidP="004E141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sidR="00385F7B">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AFB1F1B" w14:textId="559C4219"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sidR="00385F7B">
              <w:rPr>
                <w:rFonts w:ascii="Arial" w:hAnsi="Arial"/>
                <w:sz w:val="18"/>
                <w:vertAlign w:val="superscript"/>
                <w:lang w:eastAsia="ja-JP"/>
              </w:rPr>
              <w:t>9</w:t>
            </w:r>
          </w:p>
          <w:p w14:paraId="7EE50CC5" w14:textId="394E4CF7" w:rsidR="00A425E2" w:rsidRPr="0024034C" w:rsidDel="00522FC8" w:rsidRDefault="00A425E2" w:rsidP="004E141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sidR="00385F7B">
              <w:rPr>
                <w:rFonts w:ascii="Arial" w:hAnsi="Arial"/>
                <w:sz w:val="18"/>
                <w:vertAlign w:val="superscript"/>
                <w:lang w:eastAsia="ja-JP"/>
              </w:rPr>
              <w:t>9</w:t>
            </w:r>
          </w:p>
        </w:tc>
      </w:tr>
      <w:tr w:rsidR="00A425E2" w:rsidRPr="0024034C" w:rsidDel="00522FC8" w14:paraId="714E7C89" w14:textId="77777777" w:rsidTr="004E1411">
        <w:trPr>
          <w:trHeight w:val="187"/>
          <w:jc w:val="center"/>
        </w:trPr>
        <w:tc>
          <w:tcPr>
            <w:tcW w:w="3397" w:type="dxa"/>
            <w:shd w:val="clear" w:color="auto" w:fill="auto"/>
            <w:noWrap/>
          </w:tcPr>
          <w:p w14:paraId="7A4C2608" w14:textId="3DAA094C"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sidR="00385F7B">
              <w:rPr>
                <w:rFonts w:ascii="Arial" w:hAnsi="Arial"/>
                <w:sz w:val="18"/>
                <w:vertAlign w:val="superscript"/>
                <w:lang w:eastAsia="ja-JP"/>
              </w:rPr>
              <w:t>9</w:t>
            </w:r>
          </w:p>
          <w:p w14:paraId="565BEB2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F5926E3" w14:textId="565E3C15"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sidR="00385F7B">
              <w:rPr>
                <w:rFonts w:ascii="Arial" w:hAnsi="Arial"/>
                <w:sz w:val="18"/>
                <w:vertAlign w:val="superscript"/>
                <w:lang w:eastAsia="ja-JP"/>
              </w:rPr>
              <w:t>9</w:t>
            </w:r>
          </w:p>
          <w:p w14:paraId="3A35A5A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7202985" w14:textId="341793A0" w:rsidR="00A425E2" w:rsidRPr="0024034C" w:rsidDel="00522FC8" w:rsidRDefault="00A425E2" w:rsidP="004E1411">
            <w:pPr>
              <w:keepNext/>
              <w:keepLines/>
              <w:spacing w:after="0"/>
              <w:jc w:val="center"/>
              <w:rPr>
                <w:rFonts w:ascii="Arial" w:hAnsi="Arial"/>
                <w:sz w:val="18"/>
                <w:lang w:eastAsia="fi-FI"/>
              </w:rPr>
            </w:pPr>
            <w:r w:rsidRPr="0024034C">
              <w:rPr>
                <w:rFonts w:ascii="Arial" w:hAnsi="Arial"/>
                <w:sz w:val="18"/>
                <w:lang w:eastAsia="fi-FI"/>
              </w:rPr>
              <w:t>DC_1A-3A-42D_n79A</w:t>
            </w:r>
            <w:r w:rsidR="00385F7B">
              <w:rPr>
                <w:rFonts w:ascii="Arial" w:hAnsi="Arial"/>
                <w:sz w:val="18"/>
                <w:vertAlign w:val="superscript"/>
                <w:lang w:eastAsia="ja-JP"/>
              </w:rPr>
              <w:t>9</w:t>
            </w:r>
          </w:p>
        </w:tc>
        <w:tc>
          <w:tcPr>
            <w:tcW w:w="3686" w:type="dxa"/>
          </w:tcPr>
          <w:p w14:paraId="67E59BD8" w14:textId="4E58B458"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sidR="00385F7B">
              <w:rPr>
                <w:rFonts w:ascii="Arial" w:hAnsi="Arial"/>
                <w:sz w:val="18"/>
                <w:vertAlign w:val="superscript"/>
                <w:lang w:eastAsia="ja-JP"/>
              </w:rPr>
              <w:t>9</w:t>
            </w:r>
          </w:p>
          <w:p w14:paraId="6E98A713" w14:textId="5B746D64" w:rsidR="00A425E2" w:rsidRPr="0024034C" w:rsidDel="00522FC8" w:rsidRDefault="00A425E2" w:rsidP="004E141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sidR="00385F7B">
              <w:rPr>
                <w:rFonts w:ascii="Arial" w:hAnsi="Arial"/>
                <w:sz w:val="18"/>
                <w:vertAlign w:val="superscript"/>
                <w:lang w:eastAsia="ja-JP"/>
              </w:rPr>
              <w:t>9</w:t>
            </w:r>
          </w:p>
        </w:tc>
      </w:tr>
      <w:tr w:rsidR="008B0CC7" w:rsidRPr="0024034C" w14:paraId="57137E91" w14:textId="77777777" w:rsidTr="004E1411">
        <w:trPr>
          <w:trHeight w:val="187"/>
          <w:jc w:val="center"/>
        </w:trPr>
        <w:tc>
          <w:tcPr>
            <w:tcW w:w="3397" w:type="dxa"/>
            <w:shd w:val="clear" w:color="auto" w:fill="auto"/>
            <w:noWrap/>
          </w:tcPr>
          <w:p w14:paraId="67DFAF38" w14:textId="77777777" w:rsidR="0075760D" w:rsidRDefault="008B0CC7" w:rsidP="0075760D">
            <w:pPr>
              <w:keepNext/>
              <w:keepLines/>
              <w:spacing w:after="0"/>
              <w:jc w:val="center"/>
              <w:rPr>
                <w:rFonts w:ascii="Arial" w:hAnsi="Arial"/>
                <w:sz w:val="18"/>
                <w:lang w:eastAsia="ja-JP"/>
              </w:rPr>
            </w:pPr>
            <w:r w:rsidRPr="00592F9E">
              <w:rPr>
                <w:rFonts w:ascii="Arial" w:hAnsi="Arial"/>
                <w:sz w:val="18"/>
                <w:lang w:eastAsia="ja-JP"/>
              </w:rPr>
              <w:t>DC_1A-3A_n75A-n78A</w:t>
            </w:r>
          </w:p>
          <w:p w14:paraId="38927D4F" w14:textId="0B51D7A1" w:rsidR="008B0CC7" w:rsidRPr="0024034C" w:rsidRDefault="0075760D" w:rsidP="0075760D">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66DE1531" w14:textId="77777777" w:rsidR="008B0CC7" w:rsidRPr="00592F9E" w:rsidRDefault="008B0CC7" w:rsidP="004E1411">
            <w:pPr>
              <w:keepNext/>
              <w:keepLines/>
              <w:spacing w:after="0"/>
              <w:jc w:val="center"/>
              <w:rPr>
                <w:rFonts w:ascii="Arial" w:hAnsi="Arial"/>
                <w:sz w:val="18"/>
                <w:lang w:eastAsia="ja-JP"/>
              </w:rPr>
            </w:pPr>
            <w:r w:rsidRPr="00592F9E">
              <w:rPr>
                <w:rFonts w:ascii="Arial" w:hAnsi="Arial"/>
                <w:sz w:val="18"/>
                <w:lang w:eastAsia="ja-JP"/>
              </w:rPr>
              <w:t>DC_1A_n78A</w:t>
            </w:r>
          </w:p>
          <w:p w14:paraId="1BA87850" w14:textId="77777777" w:rsidR="00865C77" w:rsidRDefault="008B0CC7" w:rsidP="00865C77">
            <w:pPr>
              <w:keepNext/>
              <w:keepLines/>
              <w:spacing w:after="0"/>
              <w:jc w:val="center"/>
              <w:rPr>
                <w:rFonts w:ascii="Arial" w:hAnsi="Arial"/>
                <w:sz w:val="18"/>
                <w:lang w:eastAsia="ja-JP"/>
              </w:rPr>
            </w:pPr>
            <w:r w:rsidRPr="00592F9E">
              <w:rPr>
                <w:rFonts w:ascii="Arial" w:hAnsi="Arial"/>
                <w:sz w:val="18"/>
                <w:lang w:eastAsia="ja-JP"/>
              </w:rPr>
              <w:t>DC_3A_n78A</w:t>
            </w:r>
          </w:p>
          <w:p w14:paraId="70DFDC4E" w14:textId="291C60F7" w:rsidR="008B0CC7" w:rsidRPr="0024034C" w:rsidRDefault="00865C77" w:rsidP="00865C77">
            <w:pPr>
              <w:keepNext/>
              <w:keepLines/>
              <w:spacing w:after="0"/>
              <w:jc w:val="center"/>
              <w:rPr>
                <w:rFonts w:ascii="Arial" w:hAnsi="Arial"/>
                <w:sz w:val="18"/>
                <w:lang w:eastAsia="ja-JP"/>
              </w:rPr>
            </w:pPr>
            <w:r w:rsidRPr="005F4FAF">
              <w:rPr>
                <w:rFonts w:ascii="Arial" w:hAnsi="Arial"/>
                <w:sz w:val="18"/>
                <w:lang w:eastAsia="ja-JP"/>
              </w:rPr>
              <w:t>DC_3C_n78A</w:t>
            </w:r>
          </w:p>
        </w:tc>
      </w:tr>
      <w:tr w:rsidR="00A425E2" w:rsidRPr="0024034C" w:rsidDel="00522FC8" w14:paraId="3964BCAB" w14:textId="77777777" w:rsidTr="004E1411">
        <w:trPr>
          <w:trHeight w:val="187"/>
          <w:jc w:val="center"/>
        </w:trPr>
        <w:tc>
          <w:tcPr>
            <w:tcW w:w="3397" w:type="dxa"/>
            <w:shd w:val="clear" w:color="auto" w:fill="auto"/>
            <w:noWrap/>
          </w:tcPr>
          <w:p w14:paraId="6B0C7EB1" w14:textId="57B83824"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ko-KR"/>
              </w:rPr>
              <w:t>DC_1A-3A_n77A-n79A</w:t>
            </w:r>
            <w:r w:rsidR="00297248" w:rsidRPr="00665B9C">
              <w:rPr>
                <w:rFonts w:ascii="Arial" w:hAnsi="Arial" w:cs="Arial"/>
                <w:sz w:val="18"/>
                <w:vertAlign w:val="superscript"/>
                <w:lang w:eastAsia="ko-KR"/>
              </w:rPr>
              <w:t>9</w:t>
            </w:r>
          </w:p>
        </w:tc>
        <w:tc>
          <w:tcPr>
            <w:tcW w:w="3686" w:type="dxa"/>
          </w:tcPr>
          <w:p w14:paraId="59652DEE" w14:textId="4BFA631F"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DC_1A_n77A</w:t>
            </w:r>
            <w:r w:rsidR="0058254A" w:rsidRPr="00665B9C">
              <w:rPr>
                <w:rFonts w:ascii="Arial" w:hAnsi="Arial" w:cs="Arial"/>
                <w:sz w:val="18"/>
                <w:vertAlign w:val="superscript"/>
                <w:lang w:eastAsia="ko-KR"/>
              </w:rPr>
              <w:t>9</w:t>
            </w:r>
          </w:p>
          <w:p w14:paraId="199FF761" w14:textId="28204DED"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DC_1A_n79A</w:t>
            </w:r>
            <w:r w:rsidR="0058254A" w:rsidRPr="00665B9C">
              <w:rPr>
                <w:rFonts w:ascii="Arial" w:hAnsi="Arial" w:cs="Arial"/>
                <w:sz w:val="18"/>
                <w:vertAlign w:val="superscript"/>
                <w:lang w:eastAsia="ko-KR"/>
              </w:rPr>
              <w:t>9</w:t>
            </w:r>
          </w:p>
          <w:p w14:paraId="28E1F7A4" w14:textId="0F7684A6"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DC_3A_n77A</w:t>
            </w:r>
            <w:r w:rsidR="0058254A" w:rsidRPr="00665B9C">
              <w:rPr>
                <w:rFonts w:ascii="Arial" w:hAnsi="Arial" w:cs="Arial"/>
                <w:sz w:val="18"/>
                <w:vertAlign w:val="superscript"/>
                <w:lang w:eastAsia="ko-KR"/>
              </w:rPr>
              <w:t>9</w:t>
            </w:r>
          </w:p>
          <w:p w14:paraId="7FE61947" w14:textId="4B62A978"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ko-KR"/>
              </w:rPr>
              <w:t>DC_3A_n79A</w:t>
            </w:r>
            <w:r w:rsidR="0058254A" w:rsidRPr="00665B9C">
              <w:rPr>
                <w:rFonts w:ascii="Arial" w:hAnsi="Arial" w:cs="Arial"/>
                <w:sz w:val="18"/>
                <w:vertAlign w:val="superscript"/>
                <w:lang w:eastAsia="ko-KR"/>
              </w:rPr>
              <w:t>9</w:t>
            </w:r>
          </w:p>
        </w:tc>
      </w:tr>
      <w:tr w:rsidR="0002408C" w:rsidRPr="0024034C" w14:paraId="12A8808D" w14:textId="77777777" w:rsidTr="00C0595B">
        <w:trPr>
          <w:trHeight w:val="187"/>
          <w:jc w:val="center"/>
        </w:trPr>
        <w:tc>
          <w:tcPr>
            <w:tcW w:w="3397" w:type="dxa"/>
            <w:shd w:val="clear" w:color="auto" w:fill="auto"/>
            <w:noWrap/>
          </w:tcPr>
          <w:p w14:paraId="504E75D1" w14:textId="77777777" w:rsidR="0002408C" w:rsidRDefault="0002408C" w:rsidP="00C0595B">
            <w:pPr>
              <w:keepNext/>
              <w:keepLines/>
              <w:spacing w:after="0"/>
              <w:jc w:val="center"/>
              <w:rPr>
                <w:rFonts w:ascii="Arial" w:hAnsi="Arial" w:cs="Arial"/>
                <w:sz w:val="18"/>
                <w:lang w:eastAsia="ko-KR"/>
              </w:rPr>
            </w:pPr>
            <w:r>
              <w:rPr>
                <w:rFonts w:ascii="Arial" w:hAnsi="Arial" w:cs="Arial"/>
                <w:sz w:val="18"/>
                <w:lang w:eastAsia="ko-KR"/>
              </w:rPr>
              <w:t>DC_1A-(n)3AA-n77A</w:t>
            </w:r>
          </w:p>
          <w:p w14:paraId="6D0AADF6" w14:textId="77777777" w:rsidR="0002408C" w:rsidRPr="0024034C" w:rsidRDefault="0002408C" w:rsidP="00C0595B">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4DC0AACE" w14:textId="77777777" w:rsidR="0002408C" w:rsidRDefault="0002408C" w:rsidP="00C0595B">
            <w:pPr>
              <w:keepNext/>
              <w:keepLines/>
              <w:spacing w:after="0"/>
              <w:jc w:val="center"/>
              <w:rPr>
                <w:rFonts w:ascii="Arial" w:hAnsi="Arial"/>
                <w:sz w:val="18"/>
                <w:lang w:eastAsia="ko-KR"/>
              </w:rPr>
            </w:pPr>
            <w:r w:rsidRPr="00431116">
              <w:rPr>
                <w:rFonts w:ascii="Arial" w:hAnsi="Arial"/>
                <w:sz w:val="18"/>
                <w:lang w:eastAsia="ko-KR"/>
              </w:rPr>
              <w:t>DC_1A_n3A</w:t>
            </w:r>
          </w:p>
          <w:p w14:paraId="73658529" w14:textId="77777777" w:rsidR="0002408C" w:rsidRDefault="0002408C" w:rsidP="00C0595B">
            <w:pPr>
              <w:keepNext/>
              <w:keepLines/>
              <w:spacing w:after="0"/>
              <w:jc w:val="center"/>
              <w:rPr>
                <w:rFonts w:ascii="Arial" w:hAnsi="Arial"/>
                <w:sz w:val="18"/>
                <w:lang w:eastAsia="ko-KR"/>
              </w:rPr>
            </w:pPr>
            <w:r w:rsidRPr="00431116">
              <w:rPr>
                <w:rFonts w:ascii="Arial" w:hAnsi="Arial"/>
                <w:sz w:val="18"/>
                <w:lang w:eastAsia="ko-KR"/>
              </w:rPr>
              <w:t>DC_1A_n77A</w:t>
            </w:r>
          </w:p>
          <w:p w14:paraId="18B27E6B" w14:textId="77777777" w:rsidR="0002408C" w:rsidRPr="0024034C" w:rsidRDefault="0002408C" w:rsidP="00C0595B">
            <w:pPr>
              <w:keepNext/>
              <w:keepLines/>
              <w:spacing w:after="0"/>
              <w:jc w:val="center"/>
              <w:rPr>
                <w:rFonts w:ascii="Arial" w:hAnsi="Arial"/>
                <w:sz w:val="18"/>
                <w:lang w:eastAsia="ko-KR"/>
              </w:rPr>
            </w:pPr>
            <w:r w:rsidRPr="00431116">
              <w:rPr>
                <w:rFonts w:ascii="Arial" w:hAnsi="Arial"/>
                <w:sz w:val="18"/>
                <w:lang w:eastAsia="ko-KR"/>
              </w:rPr>
              <w:t>DC_3A_n77A</w:t>
            </w:r>
          </w:p>
        </w:tc>
      </w:tr>
      <w:tr w:rsidR="00A425E2" w:rsidRPr="0024034C" w14:paraId="4F5B4B7E" w14:textId="77777777" w:rsidTr="004E1411">
        <w:trPr>
          <w:trHeight w:val="187"/>
          <w:jc w:val="center"/>
        </w:trPr>
        <w:tc>
          <w:tcPr>
            <w:tcW w:w="3397" w:type="dxa"/>
            <w:shd w:val="clear" w:color="auto" w:fill="auto"/>
            <w:noWrap/>
          </w:tcPr>
          <w:p w14:paraId="68A6B9F8"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F3954BB"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746A84"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E2728F6"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425E2" w:rsidRPr="0024034C" w:rsidDel="00522FC8" w14:paraId="120FAB9F" w14:textId="77777777" w:rsidTr="004E1411">
        <w:trPr>
          <w:trHeight w:val="187"/>
          <w:jc w:val="center"/>
        </w:trPr>
        <w:tc>
          <w:tcPr>
            <w:tcW w:w="3397" w:type="dxa"/>
            <w:shd w:val="clear" w:color="auto" w:fill="auto"/>
            <w:noWrap/>
          </w:tcPr>
          <w:p w14:paraId="7C6C10B7"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CA248E"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DE940F6"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86E145A"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425E2" w:rsidRPr="0024034C" w:rsidDel="00522FC8" w14:paraId="33DCE31F" w14:textId="77777777" w:rsidTr="004E1411">
        <w:trPr>
          <w:trHeight w:val="187"/>
          <w:jc w:val="center"/>
        </w:trPr>
        <w:tc>
          <w:tcPr>
            <w:tcW w:w="3397" w:type="dxa"/>
            <w:shd w:val="clear" w:color="auto" w:fill="auto"/>
            <w:noWrap/>
          </w:tcPr>
          <w:p w14:paraId="7E37ADF4" w14:textId="19962280"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ko-KR"/>
              </w:rPr>
              <w:t>DC_1A-3A_n78A-n79A</w:t>
            </w:r>
            <w:r w:rsidR="002F24FA" w:rsidRPr="00665B9C">
              <w:rPr>
                <w:rFonts w:ascii="Arial" w:hAnsi="Arial" w:cs="Arial"/>
                <w:sz w:val="18"/>
                <w:vertAlign w:val="superscript"/>
                <w:lang w:eastAsia="ko-KR"/>
              </w:rPr>
              <w:t>9</w:t>
            </w:r>
          </w:p>
        </w:tc>
        <w:tc>
          <w:tcPr>
            <w:tcW w:w="3686" w:type="dxa"/>
          </w:tcPr>
          <w:p w14:paraId="39195683" w14:textId="4FA40279"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DC_1A_n78A</w:t>
            </w:r>
            <w:r w:rsidR="002F24FA" w:rsidRPr="00665B9C">
              <w:rPr>
                <w:rFonts w:ascii="Arial" w:hAnsi="Arial" w:cs="Arial"/>
                <w:sz w:val="18"/>
                <w:vertAlign w:val="superscript"/>
                <w:lang w:eastAsia="ko-KR"/>
              </w:rPr>
              <w:t>9</w:t>
            </w:r>
          </w:p>
          <w:p w14:paraId="1C18B696" w14:textId="42DA78CB"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DC_1A_n79A</w:t>
            </w:r>
            <w:r w:rsidR="002F24FA" w:rsidRPr="00665B9C">
              <w:rPr>
                <w:rFonts w:ascii="Arial" w:hAnsi="Arial" w:cs="Arial"/>
                <w:sz w:val="18"/>
                <w:vertAlign w:val="superscript"/>
                <w:lang w:eastAsia="ko-KR"/>
              </w:rPr>
              <w:t>9</w:t>
            </w:r>
          </w:p>
          <w:p w14:paraId="7B21478B" w14:textId="2E0E1E85"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DC_3A_n78A</w:t>
            </w:r>
            <w:r w:rsidR="002F24FA" w:rsidRPr="00665B9C">
              <w:rPr>
                <w:rFonts w:ascii="Arial" w:hAnsi="Arial" w:cs="Arial"/>
                <w:sz w:val="18"/>
                <w:vertAlign w:val="superscript"/>
                <w:lang w:eastAsia="ko-KR"/>
              </w:rPr>
              <w:t>9</w:t>
            </w:r>
          </w:p>
          <w:p w14:paraId="46C2A265" w14:textId="4E081468"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ko-KR"/>
              </w:rPr>
              <w:t>DC_3A_n79A</w:t>
            </w:r>
            <w:r w:rsidR="002F24FA" w:rsidRPr="00665B9C">
              <w:rPr>
                <w:rFonts w:ascii="Arial" w:hAnsi="Arial" w:cs="Arial"/>
                <w:sz w:val="18"/>
                <w:vertAlign w:val="superscript"/>
                <w:lang w:eastAsia="ko-KR"/>
              </w:rPr>
              <w:t>9</w:t>
            </w:r>
          </w:p>
        </w:tc>
      </w:tr>
      <w:tr w:rsidR="00997155" w:rsidRPr="0024034C" w14:paraId="1567A123" w14:textId="77777777" w:rsidTr="00C0595B">
        <w:trPr>
          <w:trHeight w:val="187"/>
          <w:jc w:val="center"/>
        </w:trPr>
        <w:tc>
          <w:tcPr>
            <w:tcW w:w="3397" w:type="dxa"/>
            <w:shd w:val="clear" w:color="auto" w:fill="auto"/>
            <w:noWrap/>
          </w:tcPr>
          <w:p w14:paraId="57A8F77E" w14:textId="77777777" w:rsidR="00997155" w:rsidRPr="0024034C" w:rsidRDefault="00997155" w:rsidP="00C0595B">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82B7677" w14:textId="77777777" w:rsidR="00997155" w:rsidRPr="00C03A6E" w:rsidRDefault="00997155" w:rsidP="00C0595B">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066C76F8" w14:textId="77777777" w:rsidR="00997155" w:rsidRPr="00E70257" w:rsidRDefault="00997155" w:rsidP="00C0595B">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A1CC35E" w14:textId="77777777" w:rsidR="00997155" w:rsidRPr="00A43941" w:rsidRDefault="00997155" w:rsidP="00C0595B">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0C7F9444" w14:textId="77777777" w:rsidR="00997155" w:rsidRPr="0024034C" w:rsidRDefault="00997155" w:rsidP="00C0595B">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A425E2" w:rsidRPr="0024034C" w:rsidDel="00522FC8" w14:paraId="44F8957A" w14:textId="77777777" w:rsidTr="004E1411">
        <w:trPr>
          <w:trHeight w:val="187"/>
          <w:jc w:val="center"/>
        </w:trPr>
        <w:tc>
          <w:tcPr>
            <w:tcW w:w="3397" w:type="dxa"/>
            <w:shd w:val="clear" w:color="auto" w:fill="auto"/>
            <w:noWrap/>
          </w:tcPr>
          <w:p w14:paraId="3C01DB5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E48E34A"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DC_1A_n78A</w:t>
            </w:r>
          </w:p>
          <w:p w14:paraId="3D444E5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DC_1A_n80A</w:t>
            </w:r>
          </w:p>
          <w:p w14:paraId="007D81B9"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DC_3A_n78A</w:t>
            </w:r>
          </w:p>
          <w:p w14:paraId="69E6593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57729" w14:paraId="650A2887"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5C988" w14:textId="77777777" w:rsidR="00E57729" w:rsidRDefault="00E57729" w:rsidP="00561A4C">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9315B84" w14:textId="77777777" w:rsidR="00E57729" w:rsidRPr="00CD2E3D" w:rsidRDefault="00E57729" w:rsidP="00561A4C">
            <w:pPr>
              <w:keepNext/>
              <w:keepLines/>
              <w:spacing w:after="0"/>
              <w:jc w:val="center"/>
              <w:rPr>
                <w:rFonts w:ascii="Arial" w:hAnsi="Arial"/>
                <w:sz w:val="18"/>
              </w:rPr>
            </w:pPr>
            <w:r w:rsidRPr="00CD2E3D">
              <w:rPr>
                <w:rFonts w:ascii="Arial" w:hAnsi="Arial"/>
                <w:sz w:val="18"/>
              </w:rPr>
              <w:t>DC_1A_n28A</w:t>
            </w:r>
          </w:p>
          <w:p w14:paraId="2590D390" w14:textId="77777777" w:rsidR="00E57729" w:rsidRPr="00CD2E3D" w:rsidRDefault="00E57729" w:rsidP="00561A4C">
            <w:pPr>
              <w:keepNext/>
              <w:keepLines/>
              <w:spacing w:after="0"/>
              <w:jc w:val="center"/>
              <w:rPr>
                <w:rFonts w:ascii="Arial" w:hAnsi="Arial"/>
                <w:sz w:val="18"/>
              </w:rPr>
            </w:pPr>
            <w:r w:rsidRPr="00CD2E3D">
              <w:rPr>
                <w:rFonts w:ascii="Arial" w:hAnsi="Arial"/>
                <w:sz w:val="18"/>
              </w:rPr>
              <w:t>DC_5A_n28A</w:t>
            </w:r>
          </w:p>
          <w:p w14:paraId="4010F169" w14:textId="77777777" w:rsidR="00E57729" w:rsidRDefault="00E57729" w:rsidP="00561A4C">
            <w:pPr>
              <w:keepNext/>
              <w:keepLines/>
              <w:spacing w:after="0"/>
              <w:jc w:val="center"/>
              <w:rPr>
                <w:rFonts w:ascii="Arial" w:hAnsi="Arial" w:cs="Arial"/>
                <w:sz w:val="18"/>
                <w:szCs w:val="18"/>
              </w:rPr>
            </w:pPr>
            <w:r w:rsidRPr="00CD2E3D">
              <w:rPr>
                <w:rFonts w:ascii="Arial" w:hAnsi="Arial"/>
                <w:sz w:val="18"/>
              </w:rPr>
              <w:t>DC_7A_n28A</w:t>
            </w:r>
          </w:p>
        </w:tc>
      </w:tr>
      <w:tr w:rsidR="00853686" w:rsidRPr="0024034C" w14:paraId="3EEFF5C7" w14:textId="77777777" w:rsidTr="008852A7">
        <w:trPr>
          <w:trHeight w:val="187"/>
          <w:jc w:val="center"/>
        </w:trPr>
        <w:tc>
          <w:tcPr>
            <w:tcW w:w="3397" w:type="dxa"/>
            <w:shd w:val="clear" w:color="auto" w:fill="auto"/>
            <w:noWrap/>
          </w:tcPr>
          <w:p w14:paraId="2B8F5BCF" w14:textId="77777777" w:rsidR="00853686" w:rsidRPr="0024034C" w:rsidRDefault="00853686" w:rsidP="008852A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35C1D7DC"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882ED95"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1E16518" w14:textId="77777777" w:rsidR="00853686" w:rsidRPr="0024034C" w:rsidRDefault="00853686" w:rsidP="008852A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53686" w:rsidRPr="0024034C" w14:paraId="1E6E62CF" w14:textId="77777777" w:rsidTr="008852A7">
        <w:trPr>
          <w:trHeight w:val="187"/>
          <w:jc w:val="center"/>
        </w:trPr>
        <w:tc>
          <w:tcPr>
            <w:tcW w:w="3397" w:type="dxa"/>
            <w:shd w:val="clear" w:color="auto" w:fill="auto"/>
            <w:noWrap/>
          </w:tcPr>
          <w:p w14:paraId="16B4A5A5" w14:textId="77777777" w:rsidR="00853686" w:rsidRPr="0024034C" w:rsidRDefault="00853686" w:rsidP="008852A7">
            <w:pPr>
              <w:keepNext/>
              <w:keepLines/>
              <w:spacing w:after="0"/>
              <w:jc w:val="center"/>
              <w:rPr>
                <w:rFonts w:ascii="Arial" w:hAnsi="Arial" w:cs="Arial"/>
                <w:kern w:val="2"/>
                <w:sz w:val="18"/>
                <w:szCs w:val="24"/>
                <w:lang w:eastAsia="ja-JP"/>
              </w:rPr>
            </w:pPr>
            <w:r>
              <w:rPr>
                <w:rFonts w:ascii="Arial" w:hAnsi="Arial" w:cs="Arial" w:hint="eastAsia"/>
                <w:sz w:val="18"/>
              </w:rPr>
              <w:lastRenderedPageBreak/>
              <w:t>D</w:t>
            </w:r>
            <w:r>
              <w:rPr>
                <w:rFonts w:ascii="Arial" w:hAnsi="Arial" w:cs="Arial"/>
                <w:sz w:val="18"/>
              </w:rPr>
              <w:t>C_1A-5A-7A-7A_n40A</w:t>
            </w:r>
          </w:p>
        </w:tc>
        <w:tc>
          <w:tcPr>
            <w:tcW w:w="3686" w:type="dxa"/>
          </w:tcPr>
          <w:p w14:paraId="2B4366F6"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3D1B1CD"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E9ED56C" w14:textId="77777777" w:rsidR="00853686" w:rsidRPr="0024034C" w:rsidRDefault="00853686" w:rsidP="008852A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425E2" w:rsidRPr="0024034C" w14:paraId="570461B5" w14:textId="77777777" w:rsidTr="004E1411">
        <w:trPr>
          <w:trHeight w:val="187"/>
          <w:jc w:val="center"/>
        </w:trPr>
        <w:tc>
          <w:tcPr>
            <w:tcW w:w="3397" w:type="dxa"/>
            <w:shd w:val="clear" w:color="auto" w:fill="auto"/>
            <w:noWrap/>
          </w:tcPr>
          <w:p w14:paraId="0F8B451C" w14:textId="77777777" w:rsidR="00A425E2" w:rsidRPr="0024034C" w:rsidRDefault="00A425E2" w:rsidP="004E141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CE70A34"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7F4E38"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E8B8C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425E2" w:rsidRPr="0024034C" w14:paraId="3F4F3F1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ACB15" w14:textId="77777777" w:rsidR="003D06BD" w:rsidRDefault="00A425E2" w:rsidP="003D06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5E25534A" w14:textId="359DB9D3" w:rsidR="00A425E2" w:rsidRPr="0024034C" w:rsidRDefault="003D06BD" w:rsidP="003D06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8F9255C"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B0E57"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020A3A"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0713272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538E3"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AD4583F"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4A456B"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F562696"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7B9FE3B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44505" w14:textId="77777777" w:rsidR="003D06BD" w:rsidRDefault="00A425E2" w:rsidP="003D06B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4D0E047" w14:textId="29A8A2DD" w:rsidR="00A425E2" w:rsidRPr="0024034C" w:rsidRDefault="003D06BD" w:rsidP="003D06B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5C38BB9D"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7825C3E"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F1960B6"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53DD6266" w14:textId="77777777" w:rsidTr="004E1411">
        <w:trPr>
          <w:trHeight w:val="187"/>
          <w:jc w:val="center"/>
        </w:trPr>
        <w:tc>
          <w:tcPr>
            <w:tcW w:w="3397" w:type="dxa"/>
            <w:shd w:val="clear" w:color="auto" w:fill="auto"/>
            <w:noWrap/>
          </w:tcPr>
          <w:p w14:paraId="3FEF7C6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fi-FI"/>
              </w:rPr>
              <w:t>DC_1A-5A-7A_n78A</w:t>
            </w:r>
          </w:p>
          <w:p w14:paraId="6185748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DC_1A-5A-7A_n78C</w:t>
            </w:r>
          </w:p>
          <w:p w14:paraId="57D466D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A79188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62AD9F4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p w14:paraId="39C4F45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3997BE6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4CBE0"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0BDE550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6B6FA7F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p w14:paraId="358B3C5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3D06BD" w:rsidRPr="0024034C" w14:paraId="404C15E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DE468" w14:textId="77777777" w:rsidR="003D06BD" w:rsidRPr="0024034C" w:rsidRDefault="003D06BD" w:rsidP="004E1411">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D3043B2" w14:textId="77777777" w:rsidR="003D06BD" w:rsidRDefault="003D06BD"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FA1DC4E" w14:textId="77777777" w:rsidR="003D06BD" w:rsidRDefault="003D06BD"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F8D719C" w14:textId="77777777" w:rsidR="003D06BD" w:rsidRPr="0024034C" w:rsidRDefault="003D06BD" w:rsidP="004E1411">
            <w:pPr>
              <w:keepNext/>
              <w:keepLines/>
              <w:spacing w:after="0"/>
              <w:jc w:val="center"/>
              <w:rPr>
                <w:rFonts w:ascii="Arial" w:hAnsi="Arial"/>
                <w:sz w:val="18"/>
                <w:lang w:eastAsia="fi-FI"/>
              </w:rPr>
            </w:pPr>
            <w:r>
              <w:rPr>
                <w:rFonts w:ascii="Arial" w:hAnsi="Arial"/>
                <w:kern w:val="2"/>
                <w:sz w:val="18"/>
                <w:lang w:val="en-US" w:eastAsia="fi-FI"/>
              </w:rPr>
              <w:t>DC_7A_n78A</w:t>
            </w:r>
          </w:p>
        </w:tc>
      </w:tr>
      <w:tr w:rsidR="00A425E2" w:rsidRPr="0024034C" w14:paraId="3D6AF8E5" w14:textId="77777777" w:rsidTr="004E1411">
        <w:trPr>
          <w:trHeight w:val="187"/>
          <w:jc w:val="center"/>
        </w:trPr>
        <w:tc>
          <w:tcPr>
            <w:tcW w:w="3397" w:type="dxa"/>
            <w:shd w:val="clear" w:color="auto" w:fill="auto"/>
            <w:noWrap/>
          </w:tcPr>
          <w:p w14:paraId="0D6FA67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fi-FI"/>
              </w:rPr>
              <w:t>DC_1A-5A-7A-7A_n78A</w:t>
            </w:r>
          </w:p>
          <w:p w14:paraId="0F512C0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812960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3C127F0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p w14:paraId="2CA1273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3939201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B49B3"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6A7301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46EBE66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p w14:paraId="62F3ACC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3D06BD" w:rsidRPr="0024034C" w14:paraId="2878E24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DB551" w14:textId="77777777" w:rsidR="003D06BD" w:rsidRPr="0024034C" w:rsidRDefault="003D06BD" w:rsidP="004E1411">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911949B" w14:textId="77777777" w:rsidR="003D06BD" w:rsidRDefault="003D06BD"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27ED047" w14:textId="77777777" w:rsidR="003D06BD" w:rsidRDefault="003D06BD"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609290F" w14:textId="77777777" w:rsidR="003D06BD" w:rsidRPr="0024034C" w:rsidRDefault="003D06BD" w:rsidP="004E1411">
            <w:pPr>
              <w:keepNext/>
              <w:keepLines/>
              <w:spacing w:after="0"/>
              <w:jc w:val="center"/>
              <w:rPr>
                <w:rFonts w:ascii="Arial" w:hAnsi="Arial"/>
                <w:sz w:val="18"/>
                <w:lang w:eastAsia="fi-FI"/>
              </w:rPr>
            </w:pPr>
            <w:r>
              <w:rPr>
                <w:rFonts w:ascii="Arial" w:hAnsi="Arial"/>
                <w:kern w:val="2"/>
                <w:sz w:val="18"/>
                <w:lang w:val="en-US" w:eastAsia="fi-FI"/>
              </w:rPr>
              <w:t>DC_7A_n78A</w:t>
            </w:r>
          </w:p>
        </w:tc>
      </w:tr>
      <w:tr w:rsidR="003F424D" w14:paraId="5A1C74D2"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E55A2" w14:textId="77777777" w:rsidR="003F424D" w:rsidRDefault="003F424D" w:rsidP="008852A7">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D07EEF6" w14:textId="77777777" w:rsidR="003F424D" w:rsidRPr="00470EA5" w:rsidRDefault="003F424D" w:rsidP="008852A7">
            <w:pPr>
              <w:pStyle w:val="TAC"/>
              <w:rPr>
                <w:kern w:val="2"/>
                <w:lang w:val="en-US" w:eastAsia="fi-FI"/>
              </w:rPr>
            </w:pPr>
            <w:r w:rsidRPr="00470EA5">
              <w:rPr>
                <w:kern w:val="2"/>
                <w:lang w:val="en-US" w:eastAsia="fi-FI"/>
              </w:rPr>
              <w:t>DC_1A_n40A</w:t>
            </w:r>
          </w:p>
          <w:p w14:paraId="7467154D" w14:textId="77777777" w:rsidR="003F424D" w:rsidRPr="00470EA5" w:rsidRDefault="003F424D" w:rsidP="008852A7">
            <w:pPr>
              <w:pStyle w:val="TAC"/>
              <w:rPr>
                <w:kern w:val="2"/>
                <w:lang w:val="en-US" w:eastAsia="fi-FI"/>
              </w:rPr>
            </w:pPr>
            <w:r w:rsidRPr="00470EA5">
              <w:rPr>
                <w:kern w:val="2"/>
                <w:lang w:val="en-US" w:eastAsia="fi-FI"/>
              </w:rPr>
              <w:t>DC_1A_n77A</w:t>
            </w:r>
          </w:p>
          <w:p w14:paraId="31A9252F" w14:textId="77777777" w:rsidR="003F424D" w:rsidRPr="00470EA5" w:rsidRDefault="003F424D" w:rsidP="008852A7">
            <w:pPr>
              <w:pStyle w:val="TAC"/>
              <w:rPr>
                <w:kern w:val="2"/>
                <w:lang w:val="en-US" w:eastAsia="fi-FI"/>
              </w:rPr>
            </w:pPr>
            <w:r w:rsidRPr="00470EA5">
              <w:rPr>
                <w:kern w:val="2"/>
                <w:lang w:val="en-US" w:eastAsia="fi-FI"/>
              </w:rPr>
              <w:t>DC_5A_n40A</w:t>
            </w:r>
          </w:p>
          <w:p w14:paraId="41043971" w14:textId="77777777" w:rsidR="003F424D" w:rsidRDefault="003F424D" w:rsidP="008852A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3F424D" w14:paraId="0989C0D3"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A9527" w14:textId="77777777" w:rsidR="003F424D" w:rsidRDefault="003F424D" w:rsidP="008852A7">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0F8AC1E" w14:textId="77777777" w:rsidR="003F424D" w:rsidRPr="00470EA5" w:rsidRDefault="003F424D" w:rsidP="008852A7">
            <w:pPr>
              <w:pStyle w:val="TAC"/>
              <w:rPr>
                <w:kern w:val="2"/>
                <w:lang w:val="en-US" w:eastAsia="fi-FI"/>
              </w:rPr>
            </w:pPr>
            <w:r w:rsidRPr="00470EA5">
              <w:rPr>
                <w:kern w:val="2"/>
                <w:lang w:val="en-US" w:eastAsia="fi-FI"/>
              </w:rPr>
              <w:t>DC_1A_n40A</w:t>
            </w:r>
          </w:p>
          <w:p w14:paraId="3EEFE885" w14:textId="77777777" w:rsidR="003F424D" w:rsidRPr="00470EA5" w:rsidRDefault="003F424D" w:rsidP="008852A7">
            <w:pPr>
              <w:pStyle w:val="TAC"/>
              <w:rPr>
                <w:kern w:val="2"/>
                <w:lang w:val="en-US" w:eastAsia="fi-FI"/>
              </w:rPr>
            </w:pPr>
            <w:r w:rsidRPr="00470EA5">
              <w:rPr>
                <w:kern w:val="2"/>
                <w:lang w:val="en-US" w:eastAsia="fi-FI"/>
              </w:rPr>
              <w:t>DC_1A_n77A</w:t>
            </w:r>
          </w:p>
          <w:p w14:paraId="14B80631" w14:textId="77777777" w:rsidR="003F424D" w:rsidRPr="00470EA5" w:rsidRDefault="003F424D" w:rsidP="008852A7">
            <w:pPr>
              <w:pStyle w:val="TAC"/>
              <w:rPr>
                <w:kern w:val="2"/>
                <w:lang w:val="en-US" w:eastAsia="fi-FI"/>
              </w:rPr>
            </w:pPr>
            <w:r w:rsidRPr="00470EA5">
              <w:rPr>
                <w:kern w:val="2"/>
                <w:lang w:val="en-US" w:eastAsia="fi-FI"/>
              </w:rPr>
              <w:t>DC_5A_n40A</w:t>
            </w:r>
          </w:p>
          <w:p w14:paraId="72D25167" w14:textId="77777777" w:rsidR="003F424D" w:rsidRDefault="003F424D" w:rsidP="008852A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3F424D" w:rsidRPr="0091025F" w14:paraId="14320640"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7216B" w14:textId="77777777" w:rsidR="003F424D" w:rsidRPr="00470EA5" w:rsidRDefault="003F424D" w:rsidP="008852A7">
            <w:pPr>
              <w:pStyle w:val="TAC"/>
              <w:rPr>
                <w:kern w:val="2"/>
                <w:lang w:val="en-US" w:eastAsia="fi-FI"/>
              </w:rPr>
            </w:pPr>
            <w:r w:rsidRPr="00470EA5">
              <w:rPr>
                <w:kern w:val="2"/>
                <w:lang w:val="en-US" w:eastAsia="fi-FI"/>
              </w:rPr>
              <w:t>DC_1A-5A_n40A-n78A</w:t>
            </w:r>
          </w:p>
          <w:p w14:paraId="0089B348" w14:textId="77777777" w:rsidR="003F424D" w:rsidRPr="00470EA5" w:rsidRDefault="003F424D" w:rsidP="008852A7">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DAF877B" w14:textId="77777777" w:rsidR="003F424D" w:rsidRPr="00470EA5" w:rsidRDefault="003F424D" w:rsidP="008852A7">
            <w:pPr>
              <w:pStyle w:val="TAC"/>
              <w:rPr>
                <w:kern w:val="2"/>
                <w:lang w:val="en-US" w:eastAsia="fi-FI"/>
              </w:rPr>
            </w:pPr>
            <w:r w:rsidRPr="00470EA5">
              <w:rPr>
                <w:kern w:val="2"/>
                <w:lang w:val="en-US" w:eastAsia="fi-FI"/>
              </w:rPr>
              <w:t>DC_1A_n40A</w:t>
            </w:r>
          </w:p>
          <w:p w14:paraId="11ED479D" w14:textId="77777777" w:rsidR="003F424D" w:rsidRPr="00470EA5" w:rsidRDefault="003F424D" w:rsidP="008852A7">
            <w:pPr>
              <w:pStyle w:val="TAC"/>
              <w:rPr>
                <w:kern w:val="2"/>
                <w:lang w:val="en-US" w:eastAsia="fi-FI"/>
              </w:rPr>
            </w:pPr>
            <w:r w:rsidRPr="00470EA5">
              <w:rPr>
                <w:kern w:val="2"/>
                <w:lang w:val="en-US" w:eastAsia="fi-FI"/>
              </w:rPr>
              <w:t>DC_1A_n78A</w:t>
            </w:r>
          </w:p>
          <w:p w14:paraId="56E10D61" w14:textId="77777777" w:rsidR="003F424D" w:rsidRPr="00470EA5" w:rsidRDefault="003F424D" w:rsidP="008852A7">
            <w:pPr>
              <w:pStyle w:val="TAC"/>
              <w:rPr>
                <w:kern w:val="2"/>
                <w:lang w:val="en-US" w:eastAsia="fi-FI"/>
              </w:rPr>
            </w:pPr>
            <w:r w:rsidRPr="00470EA5">
              <w:rPr>
                <w:kern w:val="2"/>
                <w:lang w:val="en-US" w:eastAsia="fi-FI"/>
              </w:rPr>
              <w:t>DC_5A_n40A</w:t>
            </w:r>
          </w:p>
          <w:p w14:paraId="12CB16B0" w14:textId="77777777" w:rsidR="003F424D" w:rsidRPr="0091025F" w:rsidRDefault="003F424D" w:rsidP="008852A7">
            <w:pPr>
              <w:pStyle w:val="TAC"/>
              <w:rPr>
                <w:kern w:val="2"/>
                <w:lang w:val="en-US" w:eastAsia="fi-FI"/>
              </w:rPr>
            </w:pPr>
            <w:r w:rsidRPr="00470EA5">
              <w:rPr>
                <w:kern w:val="2"/>
                <w:lang w:val="en-US" w:eastAsia="fi-FI"/>
              </w:rPr>
              <w:t>DC_5A_n78A</w:t>
            </w:r>
          </w:p>
        </w:tc>
      </w:tr>
      <w:tr w:rsidR="00A425E2" w:rsidRPr="0024034C" w14:paraId="4EBCE5E5" w14:textId="77777777" w:rsidTr="004E1411">
        <w:trPr>
          <w:trHeight w:val="187"/>
          <w:jc w:val="center"/>
        </w:trPr>
        <w:tc>
          <w:tcPr>
            <w:tcW w:w="3397" w:type="dxa"/>
            <w:shd w:val="clear" w:color="auto" w:fill="auto"/>
            <w:noWrap/>
          </w:tcPr>
          <w:p w14:paraId="5F90261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811E1C6"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10F4338"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192907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425E2" w:rsidRPr="0024034C" w14:paraId="46D102D2" w14:textId="77777777" w:rsidTr="004E1411">
        <w:trPr>
          <w:trHeight w:val="187"/>
          <w:jc w:val="center"/>
        </w:trPr>
        <w:tc>
          <w:tcPr>
            <w:tcW w:w="3397" w:type="dxa"/>
            <w:shd w:val="clear" w:color="auto" w:fill="auto"/>
            <w:noWrap/>
            <w:vAlign w:val="center"/>
          </w:tcPr>
          <w:p w14:paraId="3FCC52AA"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C8C20BF"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425E2" w:rsidRPr="0024034C" w14:paraId="3AE44692" w14:textId="77777777" w:rsidTr="004E1411">
        <w:trPr>
          <w:trHeight w:val="187"/>
          <w:jc w:val="center"/>
        </w:trPr>
        <w:tc>
          <w:tcPr>
            <w:tcW w:w="3397" w:type="dxa"/>
            <w:shd w:val="clear" w:color="auto" w:fill="auto"/>
            <w:noWrap/>
          </w:tcPr>
          <w:p w14:paraId="5B661E6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DC_1A-7A_n3A-n78A</w:t>
            </w:r>
          </w:p>
          <w:p w14:paraId="77A9801A"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CA45D1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DC_1A_n3A</w:t>
            </w:r>
          </w:p>
          <w:p w14:paraId="0894B1C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DC_1A_n78A</w:t>
            </w:r>
          </w:p>
          <w:p w14:paraId="4B75A28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DC_7A_n3A</w:t>
            </w:r>
          </w:p>
          <w:p w14:paraId="7AE99A9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DC_7C_n3A</w:t>
            </w:r>
          </w:p>
          <w:p w14:paraId="6EDD7D5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DC_7A_n78A</w:t>
            </w:r>
          </w:p>
          <w:p w14:paraId="421F03DE"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D435B" w:rsidRPr="0024034C" w14:paraId="4B7AEE8A" w14:textId="77777777" w:rsidTr="004E1411">
        <w:trPr>
          <w:trHeight w:val="187"/>
          <w:jc w:val="center"/>
        </w:trPr>
        <w:tc>
          <w:tcPr>
            <w:tcW w:w="3397" w:type="dxa"/>
            <w:shd w:val="clear" w:color="auto" w:fill="auto"/>
            <w:noWrap/>
          </w:tcPr>
          <w:p w14:paraId="0B673D1A" w14:textId="77777777" w:rsidR="000D435B" w:rsidRPr="0024034C" w:rsidRDefault="000D435B" w:rsidP="000D435B">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64E26DE9" w14:textId="129FCE96" w:rsidR="000D435B" w:rsidRPr="0024034C" w:rsidRDefault="000D435B" w:rsidP="000D435B">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7C5168E" w14:textId="77777777" w:rsidR="000D435B" w:rsidRPr="0024034C" w:rsidRDefault="000D435B" w:rsidP="000D435B">
            <w:pPr>
              <w:keepNext/>
              <w:keepLines/>
              <w:spacing w:after="0"/>
              <w:jc w:val="center"/>
              <w:rPr>
                <w:rFonts w:ascii="Arial" w:hAnsi="Arial"/>
                <w:sz w:val="18"/>
                <w:lang w:eastAsia="zh-CN"/>
              </w:rPr>
            </w:pPr>
            <w:r w:rsidRPr="0024034C">
              <w:rPr>
                <w:rFonts w:ascii="Arial" w:hAnsi="Arial"/>
                <w:sz w:val="18"/>
                <w:lang w:eastAsia="zh-CN"/>
              </w:rPr>
              <w:t>DC_1A_n3A</w:t>
            </w:r>
          </w:p>
          <w:p w14:paraId="7EFEF2B0" w14:textId="77777777" w:rsidR="000D435B" w:rsidRPr="0024034C" w:rsidRDefault="000D435B" w:rsidP="000D435B">
            <w:pPr>
              <w:keepNext/>
              <w:keepLines/>
              <w:spacing w:after="0"/>
              <w:jc w:val="center"/>
              <w:rPr>
                <w:rFonts w:ascii="Arial" w:hAnsi="Arial"/>
                <w:sz w:val="18"/>
                <w:lang w:eastAsia="zh-CN"/>
              </w:rPr>
            </w:pPr>
            <w:r w:rsidRPr="0024034C">
              <w:rPr>
                <w:rFonts w:ascii="Arial" w:hAnsi="Arial"/>
                <w:sz w:val="18"/>
                <w:lang w:eastAsia="zh-CN"/>
              </w:rPr>
              <w:t>DC_1A_n78A</w:t>
            </w:r>
          </w:p>
          <w:p w14:paraId="15B1577B" w14:textId="77777777" w:rsidR="000D435B" w:rsidRPr="0024034C" w:rsidRDefault="000D435B" w:rsidP="000D435B">
            <w:pPr>
              <w:keepNext/>
              <w:keepLines/>
              <w:spacing w:after="0"/>
              <w:jc w:val="center"/>
              <w:rPr>
                <w:rFonts w:ascii="Arial" w:hAnsi="Arial"/>
                <w:sz w:val="18"/>
                <w:lang w:eastAsia="zh-CN"/>
              </w:rPr>
            </w:pPr>
            <w:r w:rsidRPr="0024034C">
              <w:rPr>
                <w:rFonts w:ascii="Arial" w:hAnsi="Arial"/>
                <w:sz w:val="18"/>
                <w:lang w:eastAsia="zh-CN"/>
              </w:rPr>
              <w:t>DC_7A_n3A</w:t>
            </w:r>
          </w:p>
          <w:p w14:paraId="4F75C1CE" w14:textId="77777777" w:rsidR="000D435B" w:rsidRPr="0024034C" w:rsidRDefault="000D435B" w:rsidP="000D435B">
            <w:pPr>
              <w:keepNext/>
              <w:keepLines/>
              <w:spacing w:after="0"/>
              <w:jc w:val="center"/>
              <w:rPr>
                <w:rFonts w:ascii="Arial" w:hAnsi="Arial"/>
                <w:sz w:val="18"/>
                <w:lang w:eastAsia="zh-CN"/>
              </w:rPr>
            </w:pPr>
            <w:r w:rsidRPr="0024034C">
              <w:rPr>
                <w:rFonts w:ascii="Arial" w:hAnsi="Arial"/>
                <w:sz w:val="18"/>
                <w:lang w:eastAsia="zh-CN"/>
              </w:rPr>
              <w:t>DC_7C_n3A</w:t>
            </w:r>
          </w:p>
          <w:p w14:paraId="7398D78C" w14:textId="77777777" w:rsidR="000D435B" w:rsidRPr="0024034C" w:rsidRDefault="000D435B" w:rsidP="000D435B">
            <w:pPr>
              <w:keepNext/>
              <w:keepLines/>
              <w:spacing w:after="0"/>
              <w:jc w:val="center"/>
              <w:rPr>
                <w:rFonts w:ascii="Arial" w:hAnsi="Arial"/>
                <w:sz w:val="18"/>
                <w:lang w:eastAsia="zh-CN"/>
              </w:rPr>
            </w:pPr>
            <w:r w:rsidRPr="0024034C">
              <w:rPr>
                <w:rFonts w:ascii="Arial" w:hAnsi="Arial"/>
                <w:sz w:val="18"/>
                <w:lang w:eastAsia="zh-CN"/>
              </w:rPr>
              <w:t>DC_7A_n78A</w:t>
            </w:r>
          </w:p>
          <w:p w14:paraId="5D9F833F" w14:textId="4991FC49" w:rsidR="000D435B" w:rsidRPr="0024034C" w:rsidRDefault="000D435B" w:rsidP="000D435B">
            <w:pPr>
              <w:keepNext/>
              <w:keepLines/>
              <w:spacing w:after="0"/>
              <w:jc w:val="center"/>
              <w:rPr>
                <w:rFonts w:ascii="Arial" w:hAnsi="Arial"/>
                <w:sz w:val="18"/>
                <w:lang w:eastAsia="zh-CN"/>
              </w:rPr>
            </w:pPr>
            <w:r w:rsidRPr="0024034C">
              <w:rPr>
                <w:rFonts w:ascii="Arial" w:hAnsi="Arial"/>
                <w:sz w:val="18"/>
                <w:lang w:eastAsia="zh-CN"/>
              </w:rPr>
              <w:t>DC_7C_n78A</w:t>
            </w:r>
          </w:p>
        </w:tc>
      </w:tr>
      <w:tr w:rsidR="000D435B" w:rsidRPr="0024034C" w14:paraId="41259984" w14:textId="77777777" w:rsidTr="004E1411">
        <w:trPr>
          <w:trHeight w:val="187"/>
          <w:jc w:val="center"/>
        </w:trPr>
        <w:tc>
          <w:tcPr>
            <w:tcW w:w="3397" w:type="dxa"/>
            <w:shd w:val="clear" w:color="auto" w:fill="auto"/>
            <w:noWrap/>
          </w:tcPr>
          <w:p w14:paraId="7E9E3733" w14:textId="0088620D" w:rsidR="000D435B" w:rsidRPr="0024034C" w:rsidRDefault="000D435B" w:rsidP="000D435B">
            <w:pPr>
              <w:keepNext/>
              <w:keepLines/>
              <w:spacing w:after="0"/>
              <w:jc w:val="center"/>
              <w:rPr>
                <w:rFonts w:ascii="Arial" w:hAnsi="Arial"/>
                <w:sz w:val="18"/>
                <w:lang w:eastAsia="zh-CN"/>
              </w:rPr>
            </w:pPr>
            <w:r w:rsidRPr="00435E51">
              <w:rPr>
                <w:rFonts w:ascii="Arial" w:hAnsi="Arial"/>
                <w:sz w:val="18"/>
                <w:lang w:eastAsia="zh-CN"/>
              </w:rPr>
              <w:lastRenderedPageBreak/>
              <w:t>DC_1A-7A_n5A-n40A</w:t>
            </w:r>
          </w:p>
        </w:tc>
        <w:tc>
          <w:tcPr>
            <w:tcW w:w="3686" w:type="dxa"/>
          </w:tcPr>
          <w:p w14:paraId="0B2644EC" w14:textId="77777777" w:rsidR="000D435B" w:rsidRDefault="000D435B" w:rsidP="000D435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62ECE0D" w14:textId="77777777" w:rsidR="000D435B" w:rsidRDefault="000D435B" w:rsidP="000D435B">
            <w:pPr>
              <w:keepNext/>
              <w:keepLines/>
              <w:spacing w:after="0"/>
              <w:jc w:val="center"/>
              <w:rPr>
                <w:rFonts w:ascii="Arial" w:hAnsi="Arial"/>
                <w:sz w:val="18"/>
                <w:lang w:eastAsia="zh-CN"/>
              </w:rPr>
            </w:pPr>
            <w:r>
              <w:rPr>
                <w:rFonts w:ascii="Arial" w:hAnsi="Arial"/>
                <w:sz w:val="18"/>
                <w:lang w:eastAsia="zh-CN"/>
              </w:rPr>
              <w:t>DC_1A_n40A</w:t>
            </w:r>
          </w:p>
          <w:p w14:paraId="5CA3B687" w14:textId="77777777" w:rsidR="000D435B" w:rsidRDefault="000D435B" w:rsidP="000D435B">
            <w:pPr>
              <w:keepNext/>
              <w:keepLines/>
              <w:spacing w:after="0"/>
              <w:jc w:val="center"/>
              <w:rPr>
                <w:rFonts w:ascii="Arial" w:hAnsi="Arial"/>
                <w:sz w:val="18"/>
                <w:lang w:eastAsia="zh-CN"/>
              </w:rPr>
            </w:pPr>
            <w:r>
              <w:rPr>
                <w:rFonts w:ascii="Arial" w:hAnsi="Arial"/>
                <w:sz w:val="18"/>
                <w:lang w:eastAsia="zh-CN"/>
              </w:rPr>
              <w:t>DC_7A_n5A</w:t>
            </w:r>
          </w:p>
          <w:p w14:paraId="16B88DD3" w14:textId="0F9E4D7C" w:rsidR="000D435B" w:rsidRPr="0024034C" w:rsidRDefault="000D435B" w:rsidP="000D435B">
            <w:pPr>
              <w:keepNext/>
              <w:keepLines/>
              <w:spacing w:after="0"/>
              <w:jc w:val="center"/>
              <w:rPr>
                <w:rFonts w:ascii="Arial" w:hAnsi="Arial"/>
                <w:sz w:val="18"/>
                <w:lang w:eastAsia="zh-CN"/>
              </w:rPr>
            </w:pPr>
            <w:r>
              <w:rPr>
                <w:rFonts w:ascii="Arial" w:hAnsi="Arial"/>
                <w:sz w:val="18"/>
                <w:lang w:eastAsia="zh-CN"/>
              </w:rPr>
              <w:t>DC_7A_n40A</w:t>
            </w:r>
          </w:p>
        </w:tc>
      </w:tr>
      <w:tr w:rsidR="00A425E2" w:rsidRPr="0024034C" w14:paraId="1E2FC71B" w14:textId="77777777" w:rsidTr="004E1411">
        <w:trPr>
          <w:trHeight w:val="187"/>
          <w:jc w:val="center"/>
        </w:trPr>
        <w:tc>
          <w:tcPr>
            <w:tcW w:w="3397" w:type="dxa"/>
            <w:shd w:val="clear" w:color="auto" w:fill="auto"/>
            <w:noWrap/>
          </w:tcPr>
          <w:p w14:paraId="6274309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DC_1A-7A_n5A-n78A</w:t>
            </w:r>
          </w:p>
          <w:p w14:paraId="1E792418"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86A5D4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DC_1A_n5A</w:t>
            </w:r>
          </w:p>
          <w:p w14:paraId="138914E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DC_1A_n78A</w:t>
            </w:r>
          </w:p>
          <w:p w14:paraId="0CF2DC6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DC_7A_n5A</w:t>
            </w:r>
          </w:p>
          <w:p w14:paraId="5BFDF4A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DC_7A_n78A</w:t>
            </w:r>
          </w:p>
          <w:p w14:paraId="38A0262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DC_7C_n5A</w:t>
            </w:r>
          </w:p>
          <w:p w14:paraId="72E389F1"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425E2" w:rsidRPr="0024034C" w14:paraId="62E3AA54" w14:textId="77777777" w:rsidTr="004E1411">
        <w:trPr>
          <w:trHeight w:val="187"/>
          <w:jc w:val="center"/>
        </w:trPr>
        <w:tc>
          <w:tcPr>
            <w:tcW w:w="3397" w:type="dxa"/>
            <w:shd w:val="clear" w:color="auto" w:fill="auto"/>
            <w:noWrap/>
            <w:vAlign w:val="center"/>
          </w:tcPr>
          <w:p w14:paraId="29F627A8"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35C317E"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425E2" w:rsidRPr="0024034C" w14:paraId="7DCC563F" w14:textId="77777777" w:rsidTr="004E1411">
        <w:trPr>
          <w:trHeight w:val="187"/>
          <w:jc w:val="center"/>
        </w:trPr>
        <w:tc>
          <w:tcPr>
            <w:tcW w:w="3397" w:type="dxa"/>
            <w:shd w:val="clear" w:color="auto" w:fill="auto"/>
            <w:noWrap/>
          </w:tcPr>
          <w:p w14:paraId="530A468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C3FDBF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8E589E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8E895E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F10288" w:rsidRPr="0024034C" w14:paraId="49784A8E" w14:textId="77777777" w:rsidTr="004E1411">
        <w:trPr>
          <w:trHeight w:val="187"/>
          <w:jc w:val="center"/>
        </w:trPr>
        <w:tc>
          <w:tcPr>
            <w:tcW w:w="3397" w:type="dxa"/>
            <w:shd w:val="clear" w:color="auto" w:fill="auto"/>
            <w:noWrap/>
          </w:tcPr>
          <w:p w14:paraId="4033DEE4" w14:textId="317E25EF" w:rsidR="00F10288" w:rsidRPr="0024034C" w:rsidRDefault="00F10288" w:rsidP="00F1028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F82125F" w14:textId="77777777" w:rsidR="00F10288" w:rsidRDefault="00F10288" w:rsidP="00F10288">
            <w:pPr>
              <w:keepNext/>
              <w:keepLines/>
              <w:spacing w:after="0"/>
              <w:jc w:val="center"/>
              <w:rPr>
                <w:rFonts w:ascii="Arial" w:hAnsi="Arial"/>
                <w:sz w:val="18"/>
                <w:lang w:eastAsia="fi-FI"/>
              </w:rPr>
            </w:pPr>
            <w:r>
              <w:rPr>
                <w:rFonts w:ascii="Arial" w:hAnsi="Arial"/>
                <w:sz w:val="18"/>
                <w:lang w:eastAsia="fi-FI"/>
              </w:rPr>
              <w:t>DC_1A_n7A</w:t>
            </w:r>
          </w:p>
          <w:p w14:paraId="4C07AA77" w14:textId="77777777" w:rsidR="00F10288" w:rsidRDefault="00F10288" w:rsidP="00F10288">
            <w:pPr>
              <w:keepNext/>
              <w:keepLines/>
              <w:spacing w:after="0"/>
              <w:jc w:val="center"/>
              <w:rPr>
                <w:rFonts w:ascii="Arial" w:hAnsi="Arial"/>
                <w:sz w:val="18"/>
                <w:lang w:eastAsia="fi-FI"/>
              </w:rPr>
            </w:pPr>
            <w:r>
              <w:rPr>
                <w:rFonts w:ascii="Arial" w:hAnsi="Arial"/>
                <w:sz w:val="18"/>
                <w:lang w:eastAsia="fi-FI"/>
              </w:rPr>
              <w:t>DC_7A_n7A</w:t>
            </w:r>
          </w:p>
          <w:p w14:paraId="20FA9D7B" w14:textId="5D237CE8" w:rsidR="00F10288" w:rsidRPr="0024034C" w:rsidRDefault="00F10288" w:rsidP="00F10288">
            <w:pPr>
              <w:keepNext/>
              <w:keepLines/>
              <w:spacing w:after="0"/>
              <w:jc w:val="center"/>
              <w:rPr>
                <w:rFonts w:ascii="Arial" w:hAnsi="Arial"/>
                <w:sz w:val="18"/>
                <w:lang w:eastAsia="fi-FI"/>
              </w:rPr>
            </w:pPr>
            <w:r w:rsidRPr="009731F3">
              <w:rPr>
                <w:rFonts w:ascii="Arial" w:hAnsi="Arial"/>
                <w:sz w:val="18"/>
                <w:lang w:eastAsia="fi-FI"/>
              </w:rPr>
              <w:t>DC_8A_n7A</w:t>
            </w:r>
          </w:p>
        </w:tc>
      </w:tr>
      <w:tr w:rsidR="003D06BD" w:rsidRPr="0024034C" w14:paraId="66722B46" w14:textId="77777777" w:rsidTr="004E1411">
        <w:trPr>
          <w:trHeight w:val="187"/>
          <w:jc w:val="center"/>
        </w:trPr>
        <w:tc>
          <w:tcPr>
            <w:tcW w:w="3397" w:type="dxa"/>
            <w:shd w:val="clear" w:color="auto" w:fill="auto"/>
            <w:noWrap/>
          </w:tcPr>
          <w:p w14:paraId="7B699AF6" w14:textId="77777777" w:rsidR="003D06BD" w:rsidRPr="0024034C" w:rsidRDefault="003D06BD" w:rsidP="004E1411">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D6AD03F" w14:textId="77777777" w:rsidR="003D06BD" w:rsidRDefault="003D06BD" w:rsidP="004E1411">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5C3C48D" w14:textId="77777777" w:rsidR="003D06BD" w:rsidRDefault="003D06BD" w:rsidP="004E1411">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2580985" w14:textId="77777777" w:rsidR="003D06BD" w:rsidRPr="0024034C" w:rsidRDefault="003D06BD" w:rsidP="004E1411">
            <w:pPr>
              <w:keepNext/>
              <w:keepLines/>
              <w:spacing w:after="0"/>
              <w:jc w:val="center"/>
              <w:rPr>
                <w:rFonts w:ascii="Arial" w:hAnsi="Arial"/>
                <w:sz w:val="18"/>
                <w:lang w:eastAsia="fi-FI"/>
              </w:rPr>
            </w:pPr>
            <w:r>
              <w:rPr>
                <w:rFonts w:ascii="Arial" w:hAnsi="Arial" w:cs="Arial"/>
                <w:color w:val="000000"/>
                <w:sz w:val="18"/>
                <w:szCs w:val="18"/>
              </w:rPr>
              <w:t>DC_8A_n20A</w:t>
            </w:r>
          </w:p>
        </w:tc>
      </w:tr>
      <w:tr w:rsidR="00A425E2" w:rsidRPr="0024034C" w14:paraId="2A6A1F46" w14:textId="77777777" w:rsidTr="004E1411">
        <w:trPr>
          <w:trHeight w:val="187"/>
          <w:jc w:val="center"/>
        </w:trPr>
        <w:tc>
          <w:tcPr>
            <w:tcW w:w="3397" w:type="dxa"/>
            <w:shd w:val="clear" w:color="auto" w:fill="auto"/>
            <w:noWrap/>
          </w:tcPr>
          <w:p w14:paraId="2315B51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2D0CCC2"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F4BF80E"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078192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90E23" w14:paraId="67C02EDF"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55E4B" w14:textId="77777777" w:rsidR="00590E23" w:rsidRDefault="00590E23" w:rsidP="00561A4C">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547F43AE" w14:textId="77777777" w:rsidR="00590E23" w:rsidRPr="0024034C" w:rsidRDefault="00590E23" w:rsidP="00561A4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1543B49" w14:textId="77777777" w:rsidR="00590E23" w:rsidRPr="0024034C" w:rsidRDefault="00590E23" w:rsidP="00561A4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7732788" w14:textId="77777777" w:rsidR="00590E23" w:rsidRDefault="00590E23" w:rsidP="00561A4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A425E2" w:rsidRPr="0024034C" w14:paraId="1B5F4D65" w14:textId="77777777" w:rsidTr="004E1411">
        <w:trPr>
          <w:trHeight w:val="187"/>
          <w:jc w:val="center"/>
        </w:trPr>
        <w:tc>
          <w:tcPr>
            <w:tcW w:w="3397" w:type="dxa"/>
            <w:shd w:val="clear" w:color="auto" w:fill="auto"/>
            <w:noWrap/>
          </w:tcPr>
          <w:p w14:paraId="443E910D" w14:textId="77777777" w:rsidR="00A425E2" w:rsidRPr="0024034C" w:rsidRDefault="00A425E2" w:rsidP="004E141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F4F8AA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986BD80"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209E01"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B5A89A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425E2" w:rsidRPr="0024034C" w14:paraId="5D0C4C75" w14:textId="77777777" w:rsidTr="004E1411">
        <w:trPr>
          <w:trHeight w:val="187"/>
          <w:jc w:val="center"/>
        </w:trPr>
        <w:tc>
          <w:tcPr>
            <w:tcW w:w="3397" w:type="dxa"/>
            <w:shd w:val="clear" w:color="auto" w:fill="auto"/>
            <w:noWrap/>
          </w:tcPr>
          <w:p w14:paraId="24B01F91" w14:textId="77777777" w:rsidR="0036555D" w:rsidRDefault="00A425E2" w:rsidP="003655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228D5FD" w14:textId="13B7C3A9" w:rsidR="00A425E2" w:rsidRPr="0024034C" w:rsidRDefault="0036555D" w:rsidP="0036555D">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63A60A8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73EE98A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p w14:paraId="236461E5"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425E2" w:rsidRPr="0024034C" w14:paraId="48ADF6D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DFC2C"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E1FEB6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3996392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p w14:paraId="531ADD7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DC_8A_n78A</w:t>
            </w:r>
          </w:p>
        </w:tc>
      </w:tr>
      <w:tr w:rsidR="00A425E2" w:rsidRPr="0024034C" w14:paraId="1E8D0FC1" w14:textId="77777777" w:rsidTr="004E1411">
        <w:trPr>
          <w:trHeight w:val="187"/>
          <w:jc w:val="center"/>
        </w:trPr>
        <w:tc>
          <w:tcPr>
            <w:tcW w:w="3397" w:type="dxa"/>
            <w:shd w:val="clear" w:color="auto" w:fill="auto"/>
            <w:noWrap/>
          </w:tcPr>
          <w:p w14:paraId="54E3783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5869A5C"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7DC9BDC"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553F1A2"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0699BD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425E2" w:rsidRPr="0024034C" w14:paraId="7986050F" w14:textId="77777777" w:rsidTr="004E1411">
        <w:trPr>
          <w:trHeight w:val="187"/>
          <w:jc w:val="center"/>
        </w:trPr>
        <w:tc>
          <w:tcPr>
            <w:tcW w:w="3397" w:type="dxa"/>
            <w:shd w:val="clear" w:color="auto" w:fill="auto"/>
            <w:noWrap/>
          </w:tcPr>
          <w:p w14:paraId="24A227DF"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BE057C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8951961"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AFB8A36"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F209A4"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668B21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425E2" w:rsidRPr="0024034C" w14:paraId="6993B45A" w14:textId="77777777" w:rsidTr="004E1411">
        <w:trPr>
          <w:trHeight w:val="187"/>
          <w:jc w:val="center"/>
        </w:trPr>
        <w:tc>
          <w:tcPr>
            <w:tcW w:w="3397" w:type="dxa"/>
            <w:shd w:val="clear" w:color="auto" w:fill="auto"/>
            <w:noWrap/>
          </w:tcPr>
          <w:p w14:paraId="257CFA53" w14:textId="77777777" w:rsidR="00A425E2" w:rsidRPr="0024034C" w:rsidRDefault="00A425E2" w:rsidP="004E141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69C0EF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BF6877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BB71453" w14:textId="77777777" w:rsidR="00A425E2" w:rsidRPr="0024034C" w:rsidRDefault="00A425E2" w:rsidP="004E141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425E2" w:rsidRPr="0024034C" w14:paraId="4B07989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AD8C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DDC373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DC_1A_n28A</w:t>
            </w:r>
          </w:p>
          <w:p w14:paraId="243E434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DC_7A_n28A</w:t>
            </w:r>
          </w:p>
          <w:p w14:paraId="03A77A3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DC_20A_n28A</w:t>
            </w:r>
          </w:p>
        </w:tc>
      </w:tr>
      <w:tr w:rsidR="00A425E2" w:rsidRPr="0024034C" w14:paraId="77CEA6A6" w14:textId="77777777" w:rsidTr="004E1411">
        <w:trPr>
          <w:trHeight w:val="187"/>
          <w:jc w:val="center"/>
        </w:trPr>
        <w:tc>
          <w:tcPr>
            <w:tcW w:w="3397" w:type="dxa"/>
            <w:shd w:val="clear" w:color="auto" w:fill="auto"/>
            <w:noWrap/>
          </w:tcPr>
          <w:p w14:paraId="7D76D80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34ACE0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425E2" w:rsidRPr="0024034C" w14:paraId="02DC88DE" w14:textId="77777777" w:rsidTr="004E1411">
        <w:trPr>
          <w:trHeight w:val="187"/>
          <w:jc w:val="center"/>
        </w:trPr>
        <w:tc>
          <w:tcPr>
            <w:tcW w:w="3397" w:type="dxa"/>
            <w:shd w:val="clear" w:color="auto" w:fill="auto"/>
            <w:noWrap/>
          </w:tcPr>
          <w:p w14:paraId="3F6E3A87" w14:textId="77777777" w:rsidR="00292FBF" w:rsidRDefault="00A425E2" w:rsidP="00292FBF">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DDC32C7" w14:textId="02C81F78" w:rsidR="00A425E2" w:rsidRPr="0024034C" w:rsidRDefault="00292FBF" w:rsidP="00292FBF">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394DB8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50B69EB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p w14:paraId="08F38FB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DC_20A_n78A</w:t>
            </w:r>
          </w:p>
        </w:tc>
      </w:tr>
      <w:tr w:rsidR="008903CB" w:rsidRPr="008903CB" w14:paraId="0A3248F8" w14:textId="77777777" w:rsidTr="0025080C">
        <w:trPr>
          <w:trHeight w:val="187"/>
          <w:jc w:val="center"/>
        </w:trPr>
        <w:tc>
          <w:tcPr>
            <w:tcW w:w="3397" w:type="dxa"/>
            <w:shd w:val="clear" w:color="auto" w:fill="auto"/>
            <w:noWrap/>
          </w:tcPr>
          <w:p w14:paraId="67FD3381" w14:textId="77777777" w:rsidR="008903CB" w:rsidRPr="008903CB" w:rsidRDefault="008903CB" w:rsidP="008903CB">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7ADD026" w14:textId="77777777" w:rsidR="008903CB" w:rsidRPr="008903CB" w:rsidRDefault="008903CB" w:rsidP="008903CB">
            <w:pPr>
              <w:keepNext/>
              <w:keepLines/>
              <w:spacing w:after="0"/>
              <w:jc w:val="center"/>
              <w:rPr>
                <w:rFonts w:ascii="Arial" w:hAnsi="Arial"/>
                <w:sz w:val="18"/>
                <w:lang w:eastAsia="fi-FI"/>
              </w:rPr>
            </w:pPr>
            <w:r w:rsidRPr="008903CB">
              <w:rPr>
                <w:rFonts w:ascii="Arial" w:hAnsi="Arial"/>
                <w:sz w:val="18"/>
                <w:lang w:eastAsia="fi-FI"/>
              </w:rPr>
              <w:t>DC_1A_n78A</w:t>
            </w:r>
          </w:p>
          <w:p w14:paraId="621749DF" w14:textId="77777777" w:rsidR="008903CB" w:rsidRPr="008903CB" w:rsidRDefault="008903CB" w:rsidP="008903CB">
            <w:pPr>
              <w:keepNext/>
              <w:keepLines/>
              <w:spacing w:after="0"/>
              <w:jc w:val="center"/>
              <w:rPr>
                <w:rFonts w:ascii="Arial" w:hAnsi="Arial"/>
                <w:sz w:val="18"/>
                <w:lang w:eastAsia="fi-FI"/>
              </w:rPr>
            </w:pPr>
            <w:r w:rsidRPr="008903CB">
              <w:rPr>
                <w:rFonts w:ascii="Arial" w:hAnsi="Arial"/>
                <w:sz w:val="18"/>
                <w:lang w:eastAsia="fi-FI"/>
              </w:rPr>
              <w:t>DC_7A_n78A</w:t>
            </w:r>
          </w:p>
          <w:p w14:paraId="3279EAD2" w14:textId="77777777" w:rsidR="008903CB" w:rsidRPr="008903CB" w:rsidRDefault="008903CB" w:rsidP="008903CB">
            <w:pPr>
              <w:keepNext/>
              <w:keepLines/>
              <w:spacing w:after="0"/>
              <w:jc w:val="center"/>
              <w:rPr>
                <w:rFonts w:ascii="Arial" w:hAnsi="Arial"/>
                <w:sz w:val="18"/>
                <w:lang w:eastAsia="fi-FI"/>
              </w:rPr>
            </w:pPr>
            <w:r w:rsidRPr="008903CB">
              <w:rPr>
                <w:rFonts w:ascii="Arial" w:hAnsi="Arial"/>
                <w:sz w:val="18"/>
                <w:lang w:eastAsia="fi-FI"/>
              </w:rPr>
              <w:t>DC_20A_n78A</w:t>
            </w:r>
          </w:p>
        </w:tc>
      </w:tr>
      <w:tr w:rsidR="008903CB" w:rsidRPr="008903CB" w14:paraId="2FA5227F" w14:textId="77777777" w:rsidTr="0025080C">
        <w:trPr>
          <w:trHeight w:val="187"/>
          <w:jc w:val="center"/>
        </w:trPr>
        <w:tc>
          <w:tcPr>
            <w:tcW w:w="3397" w:type="dxa"/>
            <w:shd w:val="clear" w:color="auto" w:fill="auto"/>
            <w:noWrap/>
          </w:tcPr>
          <w:p w14:paraId="4625FAEE" w14:textId="77777777" w:rsidR="008903CB" w:rsidRPr="008903CB" w:rsidRDefault="008903CB" w:rsidP="008903CB">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3A185613" w14:textId="77777777" w:rsidR="008903CB" w:rsidRPr="008903CB" w:rsidRDefault="008903CB" w:rsidP="008903CB">
            <w:pPr>
              <w:keepNext/>
              <w:keepLines/>
              <w:spacing w:after="0"/>
              <w:jc w:val="center"/>
              <w:rPr>
                <w:rFonts w:ascii="Arial" w:hAnsi="Arial"/>
                <w:sz w:val="18"/>
                <w:lang w:eastAsia="fi-FI"/>
              </w:rPr>
            </w:pPr>
            <w:r w:rsidRPr="008903CB">
              <w:rPr>
                <w:rFonts w:ascii="Arial" w:hAnsi="Arial"/>
                <w:sz w:val="18"/>
                <w:lang w:eastAsia="fi-FI"/>
              </w:rPr>
              <w:t>DC_1A_n78A</w:t>
            </w:r>
          </w:p>
          <w:p w14:paraId="52AAFA08" w14:textId="77777777" w:rsidR="008903CB" w:rsidRPr="008903CB" w:rsidRDefault="008903CB" w:rsidP="008903CB">
            <w:pPr>
              <w:keepNext/>
              <w:keepLines/>
              <w:spacing w:after="0"/>
              <w:jc w:val="center"/>
              <w:rPr>
                <w:rFonts w:ascii="Arial" w:hAnsi="Arial"/>
                <w:sz w:val="18"/>
                <w:lang w:eastAsia="fi-FI"/>
              </w:rPr>
            </w:pPr>
            <w:r w:rsidRPr="008903CB">
              <w:rPr>
                <w:rFonts w:ascii="Arial" w:hAnsi="Arial"/>
                <w:sz w:val="18"/>
                <w:lang w:eastAsia="fi-FI"/>
              </w:rPr>
              <w:t>DC_7A_n78A</w:t>
            </w:r>
          </w:p>
          <w:p w14:paraId="0446EAAA" w14:textId="77777777" w:rsidR="008903CB" w:rsidRPr="008903CB" w:rsidRDefault="008903CB" w:rsidP="008903CB">
            <w:pPr>
              <w:keepNext/>
              <w:keepLines/>
              <w:spacing w:after="0"/>
              <w:jc w:val="center"/>
              <w:rPr>
                <w:rFonts w:ascii="Arial" w:hAnsi="Arial"/>
                <w:sz w:val="18"/>
                <w:lang w:eastAsia="fi-FI"/>
              </w:rPr>
            </w:pPr>
            <w:r w:rsidRPr="008903CB">
              <w:rPr>
                <w:rFonts w:ascii="Arial" w:hAnsi="Arial"/>
                <w:sz w:val="18"/>
                <w:lang w:eastAsia="fi-FI"/>
              </w:rPr>
              <w:t>DC_20A_n78A</w:t>
            </w:r>
          </w:p>
        </w:tc>
      </w:tr>
      <w:tr w:rsidR="00A425E2" w:rsidRPr="0024034C" w14:paraId="7BB5BDC2" w14:textId="77777777" w:rsidTr="004E1411">
        <w:trPr>
          <w:trHeight w:val="187"/>
          <w:jc w:val="center"/>
        </w:trPr>
        <w:tc>
          <w:tcPr>
            <w:tcW w:w="3397" w:type="dxa"/>
            <w:shd w:val="clear" w:color="auto" w:fill="auto"/>
            <w:noWrap/>
          </w:tcPr>
          <w:p w14:paraId="617B610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545FBB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78D7B3B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p w14:paraId="061556F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DC_20A_n78A</w:t>
            </w:r>
          </w:p>
        </w:tc>
      </w:tr>
      <w:tr w:rsidR="003D06BD" w:rsidRPr="0024034C" w14:paraId="07D3AE42" w14:textId="77777777" w:rsidTr="004E1411">
        <w:trPr>
          <w:trHeight w:val="187"/>
          <w:jc w:val="center"/>
        </w:trPr>
        <w:tc>
          <w:tcPr>
            <w:tcW w:w="3397" w:type="dxa"/>
            <w:shd w:val="clear" w:color="auto" w:fill="auto"/>
            <w:noWrap/>
          </w:tcPr>
          <w:p w14:paraId="1F0B9826" w14:textId="77777777" w:rsidR="003D06BD" w:rsidRPr="0024034C" w:rsidRDefault="003D06BD" w:rsidP="004E1411">
            <w:pPr>
              <w:keepNext/>
              <w:keepLines/>
              <w:spacing w:after="0"/>
              <w:jc w:val="center"/>
              <w:rPr>
                <w:rFonts w:ascii="Arial" w:hAnsi="Arial"/>
                <w:sz w:val="18"/>
                <w:lang w:eastAsia="fi-FI"/>
              </w:rPr>
            </w:pPr>
            <w:r>
              <w:rPr>
                <w:rFonts w:ascii="Arial" w:hAnsi="Arial"/>
                <w:sz w:val="18"/>
                <w:lang w:eastAsia="ja-JP"/>
              </w:rPr>
              <w:lastRenderedPageBreak/>
              <w:t>DC_1A-7A-26A_n78A</w:t>
            </w:r>
            <w:r>
              <w:rPr>
                <w:rFonts w:ascii="Arial" w:hAnsi="Arial"/>
                <w:sz w:val="18"/>
                <w:lang w:eastAsia="ja-JP"/>
              </w:rPr>
              <w:br/>
              <w:t>DC_1A-7C-26A_n78A</w:t>
            </w:r>
          </w:p>
        </w:tc>
        <w:tc>
          <w:tcPr>
            <w:tcW w:w="3686" w:type="dxa"/>
          </w:tcPr>
          <w:p w14:paraId="1AD8BCE7" w14:textId="77777777" w:rsidR="003D06BD" w:rsidRPr="0024034C" w:rsidRDefault="003D06BD" w:rsidP="004E1411">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D06BD" w14:paraId="24253D64" w14:textId="77777777" w:rsidTr="004E1411">
        <w:trPr>
          <w:trHeight w:val="187"/>
          <w:jc w:val="center"/>
        </w:trPr>
        <w:tc>
          <w:tcPr>
            <w:tcW w:w="3397" w:type="dxa"/>
            <w:shd w:val="clear" w:color="auto" w:fill="auto"/>
            <w:noWrap/>
          </w:tcPr>
          <w:p w14:paraId="5ED0C043" w14:textId="77777777" w:rsidR="003D06BD" w:rsidRDefault="003D06BD" w:rsidP="004E1411">
            <w:pPr>
              <w:keepNext/>
              <w:keepLines/>
              <w:spacing w:after="0"/>
              <w:jc w:val="center"/>
              <w:rPr>
                <w:rFonts w:ascii="Arial" w:hAnsi="Arial"/>
                <w:sz w:val="18"/>
                <w:lang w:val="fi-FI" w:eastAsia="fi-FI"/>
              </w:rPr>
            </w:pPr>
            <w:r>
              <w:rPr>
                <w:rFonts w:ascii="Arial" w:hAnsi="Arial"/>
                <w:sz w:val="18"/>
                <w:lang w:val="fi-FI" w:eastAsia="fi-FI"/>
              </w:rPr>
              <w:t>DC_1A-7A-26A_n78(2A)</w:t>
            </w:r>
          </w:p>
          <w:p w14:paraId="096CC394" w14:textId="77777777" w:rsidR="003D06BD" w:rsidRDefault="003D06BD" w:rsidP="004E1411">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C97B432" w14:textId="77777777" w:rsidR="003D06BD" w:rsidRDefault="003D06BD" w:rsidP="004E1411">
            <w:pPr>
              <w:keepNext/>
              <w:keepLines/>
              <w:spacing w:after="0"/>
              <w:jc w:val="center"/>
              <w:rPr>
                <w:rFonts w:ascii="Arial" w:hAnsi="Arial"/>
                <w:sz w:val="18"/>
                <w:lang w:eastAsia="fi-FI"/>
              </w:rPr>
            </w:pPr>
            <w:r>
              <w:rPr>
                <w:rFonts w:ascii="Arial" w:hAnsi="Arial"/>
                <w:sz w:val="18"/>
                <w:lang w:eastAsia="fi-FI"/>
              </w:rPr>
              <w:t>DC_1A_n78A</w:t>
            </w:r>
          </w:p>
          <w:p w14:paraId="52E8BB2E" w14:textId="77777777" w:rsidR="003D06BD" w:rsidRDefault="003D06BD" w:rsidP="004E1411">
            <w:pPr>
              <w:keepNext/>
              <w:keepLines/>
              <w:spacing w:after="0"/>
              <w:jc w:val="center"/>
              <w:rPr>
                <w:rFonts w:ascii="Arial" w:hAnsi="Arial"/>
                <w:sz w:val="18"/>
                <w:lang w:eastAsia="fi-FI"/>
              </w:rPr>
            </w:pPr>
            <w:r>
              <w:rPr>
                <w:rFonts w:ascii="Arial" w:hAnsi="Arial"/>
                <w:sz w:val="18"/>
                <w:lang w:eastAsia="fi-FI"/>
              </w:rPr>
              <w:t>DC_7A_n78A</w:t>
            </w:r>
          </w:p>
          <w:p w14:paraId="4E1559DC" w14:textId="706010F8" w:rsidR="003D06BD" w:rsidRDefault="003D06BD" w:rsidP="00D83FA5">
            <w:pPr>
              <w:keepNext/>
              <w:keepLines/>
              <w:spacing w:after="0"/>
              <w:jc w:val="center"/>
              <w:rPr>
                <w:rFonts w:ascii="Arial" w:hAnsi="Arial"/>
                <w:sz w:val="18"/>
                <w:lang w:eastAsia="ja-JP"/>
              </w:rPr>
            </w:pPr>
            <w:r>
              <w:rPr>
                <w:rFonts w:ascii="Arial" w:hAnsi="Arial"/>
                <w:sz w:val="18"/>
                <w:lang w:eastAsia="fi-FI"/>
              </w:rPr>
              <w:t>DC_26A_n78A</w:t>
            </w:r>
          </w:p>
        </w:tc>
      </w:tr>
      <w:tr w:rsidR="008B0CC7" w:rsidRPr="0024034C" w14:paraId="774E0B2B" w14:textId="77777777" w:rsidTr="004E1411">
        <w:trPr>
          <w:trHeight w:val="187"/>
          <w:jc w:val="center"/>
        </w:trPr>
        <w:tc>
          <w:tcPr>
            <w:tcW w:w="3397" w:type="dxa"/>
            <w:shd w:val="clear" w:color="auto" w:fill="auto"/>
            <w:noWrap/>
          </w:tcPr>
          <w:p w14:paraId="12F104E8" w14:textId="03DFDF25" w:rsidR="008B0CC7" w:rsidRPr="0024034C" w:rsidRDefault="008B0CC7" w:rsidP="004E1411">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355F0DA" w14:textId="77777777" w:rsidR="008B0CC7" w:rsidRPr="006C5C93" w:rsidRDefault="008B0CC7" w:rsidP="004E1411">
            <w:pPr>
              <w:keepNext/>
              <w:keepLines/>
              <w:spacing w:after="0"/>
              <w:jc w:val="center"/>
              <w:rPr>
                <w:lang w:eastAsia="fi-FI"/>
              </w:rPr>
            </w:pPr>
            <w:r w:rsidRPr="006C5C93">
              <w:rPr>
                <w:rFonts w:ascii="Arial" w:hAnsi="Arial"/>
                <w:sz w:val="18"/>
                <w:lang w:eastAsia="fi-FI"/>
              </w:rPr>
              <w:t>DC_1A_n26A</w:t>
            </w:r>
          </w:p>
          <w:p w14:paraId="5305BA5A" w14:textId="77777777" w:rsidR="008B0CC7" w:rsidRPr="006C5C93" w:rsidRDefault="008B0CC7" w:rsidP="004E1411">
            <w:pPr>
              <w:keepNext/>
              <w:keepLines/>
              <w:spacing w:after="0"/>
              <w:jc w:val="center"/>
              <w:rPr>
                <w:lang w:eastAsia="fi-FI"/>
              </w:rPr>
            </w:pPr>
            <w:r w:rsidRPr="006C5C93">
              <w:rPr>
                <w:rFonts w:ascii="Arial" w:hAnsi="Arial"/>
                <w:sz w:val="18"/>
                <w:lang w:eastAsia="fi-FI"/>
              </w:rPr>
              <w:t>DC_1A_n78A</w:t>
            </w:r>
          </w:p>
          <w:p w14:paraId="1DCB02C3" w14:textId="77777777" w:rsidR="008B0CC7" w:rsidRPr="006C5C93" w:rsidRDefault="008B0CC7" w:rsidP="004E1411">
            <w:pPr>
              <w:keepNext/>
              <w:keepLines/>
              <w:spacing w:after="0"/>
              <w:jc w:val="center"/>
              <w:rPr>
                <w:lang w:eastAsia="fi-FI"/>
              </w:rPr>
            </w:pPr>
            <w:r w:rsidRPr="006C5C93">
              <w:rPr>
                <w:rFonts w:ascii="Arial" w:hAnsi="Arial"/>
                <w:sz w:val="18"/>
                <w:lang w:eastAsia="fi-FI"/>
              </w:rPr>
              <w:t>DC_7A_n26A</w:t>
            </w:r>
          </w:p>
          <w:p w14:paraId="1035B42E" w14:textId="77777777" w:rsidR="008B0CC7" w:rsidRPr="0024034C" w:rsidRDefault="008B0CC7" w:rsidP="004E1411">
            <w:pPr>
              <w:keepNext/>
              <w:keepLines/>
              <w:spacing w:after="0"/>
              <w:jc w:val="center"/>
              <w:rPr>
                <w:rFonts w:ascii="Arial" w:hAnsi="Arial"/>
                <w:sz w:val="18"/>
                <w:lang w:eastAsia="fi-FI"/>
              </w:rPr>
            </w:pPr>
            <w:r w:rsidRPr="005902F6">
              <w:rPr>
                <w:rFonts w:ascii="Arial" w:hAnsi="Arial"/>
                <w:sz w:val="18"/>
                <w:lang w:eastAsia="fi-FI"/>
              </w:rPr>
              <w:t>DC_7A_n78A</w:t>
            </w:r>
          </w:p>
        </w:tc>
      </w:tr>
      <w:tr w:rsidR="008B0CC7" w:rsidRPr="0024034C" w14:paraId="3E4BE67D" w14:textId="77777777" w:rsidTr="004E1411">
        <w:trPr>
          <w:trHeight w:val="187"/>
          <w:jc w:val="center"/>
        </w:trPr>
        <w:tc>
          <w:tcPr>
            <w:tcW w:w="3397" w:type="dxa"/>
            <w:shd w:val="clear" w:color="auto" w:fill="auto"/>
            <w:noWrap/>
          </w:tcPr>
          <w:p w14:paraId="080F753F" w14:textId="77777777" w:rsidR="008B0CC7" w:rsidRPr="0024034C" w:rsidRDefault="008B0CC7" w:rsidP="004E1411">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5411B8D8" w14:textId="77777777" w:rsidR="008B0CC7" w:rsidRDefault="008B0CC7" w:rsidP="004E1411">
            <w:pPr>
              <w:pStyle w:val="TAC"/>
              <w:rPr>
                <w:lang w:eastAsia="fi-FI"/>
              </w:rPr>
            </w:pPr>
            <w:r>
              <w:rPr>
                <w:lang w:eastAsia="fi-FI"/>
              </w:rPr>
              <w:t>DC_1A_n26A</w:t>
            </w:r>
          </w:p>
          <w:p w14:paraId="46ED10D5" w14:textId="77777777" w:rsidR="008B0CC7" w:rsidRDefault="008B0CC7" w:rsidP="004E1411">
            <w:pPr>
              <w:pStyle w:val="TAC"/>
              <w:rPr>
                <w:lang w:eastAsia="fi-FI"/>
              </w:rPr>
            </w:pPr>
            <w:r>
              <w:rPr>
                <w:lang w:eastAsia="fi-FI"/>
              </w:rPr>
              <w:t>DC_1A_n78A</w:t>
            </w:r>
          </w:p>
          <w:p w14:paraId="0FAB9778" w14:textId="77777777" w:rsidR="008B0CC7" w:rsidRDefault="008B0CC7" w:rsidP="004E1411">
            <w:pPr>
              <w:pStyle w:val="TAC"/>
              <w:rPr>
                <w:lang w:eastAsia="fi-FI"/>
              </w:rPr>
            </w:pPr>
            <w:r>
              <w:rPr>
                <w:lang w:eastAsia="fi-FI"/>
              </w:rPr>
              <w:t>DC_7A_n26A</w:t>
            </w:r>
          </w:p>
          <w:p w14:paraId="44DE9323" w14:textId="77777777" w:rsidR="008B0CC7" w:rsidRDefault="008B0CC7" w:rsidP="004E1411">
            <w:pPr>
              <w:pStyle w:val="TAC"/>
              <w:rPr>
                <w:lang w:eastAsia="fi-FI"/>
              </w:rPr>
            </w:pPr>
            <w:r>
              <w:rPr>
                <w:lang w:eastAsia="fi-FI"/>
              </w:rPr>
              <w:t>DC_7C_n26A</w:t>
            </w:r>
          </w:p>
          <w:p w14:paraId="29BF7690" w14:textId="77777777" w:rsidR="008B0CC7" w:rsidRDefault="008B0CC7" w:rsidP="004E1411">
            <w:pPr>
              <w:pStyle w:val="TAC"/>
              <w:rPr>
                <w:lang w:eastAsia="fi-FI"/>
              </w:rPr>
            </w:pPr>
            <w:r>
              <w:rPr>
                <w:lang w:eastAsia="fi-FI"/>
              </w:rPr>
              <w:t>DC_7A_n78A</w:t>
            </w:r>
          </w:p>
          <w:p w14:paraId="31344BC7" w14:textId="77777777" w:rsidR="008B0CC7" w:rsidRPr="0024034C" w:rsidRDefault="008B0CC7" w:rsidP="004E1411">
            <w:pPr>
              <w:keepNext/>
              <w:keepLines/>
              <w:spacing w:after="0"/>
              <w:jc w:val="center"/>
              <w:rPr>
                <w:rFonts w:ascii="Arial" w:hAnsi="Arial"/>
                <w:sz w:val="18"/>
                <w:lang w:eastAsia="fi-FI"/>
              </w:rPr>
            </w:pPr>
            <w:r w:rsidRPr="005902F6">
              <w:rPr>
                <w:rFonts w:ascii="Arial" w:hAnsi="Arial"/>
                <w:sz w:val="18"/>
                <w:lang w:eastAsia="fi-FI"/>
              </w:rPr>
              <w:t>DC_7C_n78A</w:t>
            </w:r>
          </w:p>
        </w:tc>
      </w:tr>
      <w:tr w:rsidR="00A425E2" w:rsidRPr="0024034C" w14:paraId="43CBBA5C" w14:textId="77777777" w:rsidTr="004E1411">
        <w:trPr>
          <w:trHeight w:val="187"/>
          <w:jc w:val="center"/>
        </w:trPr>
        <w:tc>
          <w:tcPr>
            <w:tcW w:w="3397" w:type="dxa"/>
            <w:shd w:val="clear" w:color="auto" w:fill="auto"/>
            <w:noWrap/>
          </w:tcPr>
          <w:p w14:paraId="063DA3A1"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5BB1D8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6695754"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24818B1"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2E81CC9"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DA526B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425E2" w:rsidRPr="0024034C" w14:paraId="27E85292" w14:textId="77777777" w:rsidTr="004E1411">
        <w:trPr>
          <w:trHeight w:val="187"/>
          <w:jc w:val="center"/>
        </w:trPr>
        <w:tc>
          <w:tcPr>
            <w:tcW w:w="3397" w:type="dxa"/>
            <w:shd w:val="clear" w:color="auto" w:fill="auto"/>
            <w:noWrap/>
          </w:tcPr>
          <w:p w14:paraId="79B940F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DC_1A-7A-28A_n5A</w:t>
            </w:r>
          </w:p>
          <w:p w14:paraId="52FD88D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3775C9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DC_1A_n5A</w:t>
            </w:r>
          </w:p>
          <w:p w14:paraId="75273D4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DC_7A_n5A</w:t>
            </w:r>
          </w:p>
          <w:p w14:paraId="7D66D0B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DC_7C_n5A</w:t>
            </w:r>
          </w:p>
          <w:p w14:paraId="6C62DDE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DC_28A_n5A</w:t>
            </w:r>
          </w:p>
        </w:tc>
      </w:tr>
      <w:tr w:rsidR="00A425E2" w:rsidRPr="0024034C" w14:paraId="264D4FE9" w14:textId="77777777" w:rsidTr="004E1411">
        <w:trPr>
          <w:trHeight w:val="187"/>
          <w:jc w:val="center"/>
        </w:trPr>
        <w:tc>
          <w:tcPr>
            <w:tcW w:w="3397" w:type="dxa"/>
            <w:shd w:val="clear" w:color="auto" w:fill="auto"/>
            <w:noWrap/>
          </w:tcPr>
          <w:p w14:paraId="16B4688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21BEE4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DC_1A_n7A</w:t>
            </w:r>
          </w:p>
          <w:p w14:paraId="2491A3DE"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2482F5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4918E4DD" w14:textId="77777777" w:rsidTr="004E1411">
        <w:trPr>
          <w:trHeight w:val="187"/>
          <w:jc w:val="center"/>
        </w:trPr>
        <w:tc>
          <w:tcPr>
            <w:tcW w:w="3397" w:type="dxa"/>
            <w:shd w:val="clear" w:color="auto" w:fill="auto"/>
            <w:noWrap/>
          </w:tcPr>
          <w:p w14:paraId="7EFF6AA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7AC2ED7"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DC_1A_n7A</w:t>
            </w:r>
          </w:p>
          <w:p w14:paraId="138DA661"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349A8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TW"/>
              </w:rPr>
              <w:t>DC_28A_n7A</w:t>
            </w:r>
          </w:p>
        </w:tc>
      </w:tr>
      <w:tr w:rsidR="003E6C47" w:rsidRPr="0024034C" w14:paraId="1A7932FD" w14:textId="77777777" w:rsidTr="004E1411">
        <w:trPr>
          <w:trHeight w:val="187"/>
          <w:jc w:val="center"/>
        </w:trPr>
        <w:tc>
          <w:tcPr>
            <w:tcW w:w="3397" w:type="dxa"/>
            <w:shd w:val="clear" w:color="auto" w:fill="auto"/>
            <w:noWrap/>
          </w:tcPr>
          <w:p w14:paraId="43109B46" w14:textId="77777777" w:rsidR="003E6C47" w:rsidRPr="0024034C" w:rsidRDefault="003E6C47" w:rsidP="004E1411">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F21AC43" w14:textId="77777777" w:rsidR="003E6C47" w:rsidRDefault="003E6C47" w:rsidP="004E1411">
            <w:pPr>
              <w:keepNext/>
              <w:keepLines/>
              <w:spacing w:after="0"/>
              <w:jc w:val="center"/>
              <w:rPr>
                <w:rFonts w:ascii="Arial" w:hAnsi="Arial"/>
                <w:sz w:val="18"/>
                <w:lang w:eastAsia="zh-TW"/>
              </w:rPr>
            </w:pPr>
            <w:r>
              <w:rPr>
                <w:rFonts w:ascii="Arial" w:hAnsi="Arial"/>
                <w:sz w:val="18"/>
                <w:lang w:eastAsia="zh-TW"/>
              </w:rPr>
              <w:t>DC_1A_n20A</w:t>
            </w:r>
          </w:p>
          <w:p w14:paraId="79DA6C64" w14:textId="77777777" w:rsidR="003E6C47" w:rsidRDefault="003E6C47" w:rsidP="004E1411">
            <w:pPr>
              <w:keepNext/>
              <w:keepLines/>
              <w:spacing w:after="0"/>
              <w:jc w:val="center"/>
              <w:rPr>
                <w:rFonts w:ascii="Arial" w:hAnsi="Arial"/>
                <w:sz w:val="18"/>
                <w:lang w:eastAsia="zh-TW"/>
              </w:rPr>
            </w:pPr>
            <w:r>
              <w:rPr>
                <w:rFonts w:ascii="Arial" w:hAnsi="Arial"/>
                <w:sz w:val="18"/>
                <w:lang w:eastAsia="zh-TW"/>
              </w:rPr>
              <w:t>DC_7A_n20A</w:t>
            </w:r>
          </w:p>
          <w:p w14:paraId="4B7D2174" w14:textId="77777777" w:rsidR="003E6C47" w:rsidRPr="0024034C" w:rsidRDefault="003E6C47" w:rsidP="004E1411">
            <w:pPr>
              <w:keepNext/>
              <w:keepLines/>
              <w:spacing w:after="0"/>
              <w:jc w:val="center"/>
              <w:rPr>
                <w:rFonts w:ascii="Arial" w:hAnsi="Arial"/>
                <w:sz w:val="18"/>
                <w:lang w:eastAsia="zh-TW"/>
              </w:rPr>
            </w:pPr>
            <w:r>
              <w:rPr>
                <w:rFonts w:ascii="Arial" w:hAnsi="Arial"/>
                <w:sz w:val="18"/>
                <w:lang w:eastAsia="zh-TW"/>
              </w:rPr>
              <w:t>DC_28A_n20A</w:t>
            </w:r>
          </w:p>
        </w:tc>
      </w:tr>
      <w:tr w:rsidR="003E6C47" w:rsidRPr="0024034C" w14:paraId="15D58319" w14:textId="77777777" w:rsidTr="004E1411">
        <w:trPr>
          <w:trHeight w:val="187"/>
          <w:jc w:val="center"/>
        </w:trPr>
        <w:tc>
          <w:tcPr>
            <w:tcW w:w="3397" w:type="dxa"/>
            <w:shd w:val="clear" w:color="auto" w:fill="auto"/>
            <w:noWrap/>
          </w:tcPr>
          <w:p w14:paraId="36A5D134" w14:textId="77777777" w:rsidR="003E6C47" w:rsidRPr="0024034C" w:rsidRDefault="003E6C47" w:rsidP="004E1411">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25781B3" w14:textId="77777777" w:rsidR="003E6C47" w:rsidRDefault="003E6C47" w:rsidP="004E1411">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2176048" w14:textId="77777777" w:rsidR="003E6C47" w:rsidRPr="0024034C" w:rsidRDefault="003E6C47" w:rsidP="004E141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425E2" w:rsidRPr="0024034C" w14:paraId="14D6A4B6" w14:textId="77777777" w:rsidTr="004E1411">
        <w:trPr>
          <w:trHeight w:val="187"/>
          <w:jc w:val="center"/>
        </w:trPr>
        <w:tc>
          <w:tcPr>
            <w:tcW w:w="3397" w:type="dxa"/>
            <w:shd w:val="clear" w:color="auto" w:fill="auto"/>
            <w:noWrap/>
          </w:tcPr>
          <w:p w14:paraId="5B10D87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304E03F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DC_1A_n40A</w:t>
            </w:r>
          </w:p>
          <w:p w14:paraId="3BFAB1F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DC_7A_n40A</w:t>
            </w:r>
          </w:p>
          <w:p w14:paraId="1B89E9AF"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DC_28A_n40A</w:t>
            </w:r>
          </w:p>
        </w:tc>
      </w:tr>
      <w:tr w:rsidR="00A425E2" w:rsidRPr="0024034C" w14:paraId="0E5E844E" w14:textId="77777777" w:rsidTr="004E1411">
        <w:trPr>
          <w:trHeight w:val="187"/>
          <w:jc w:val="center"/>
        </w:trPr>
        <w:tc>
          <w:tcPr>
            <w:tcW w:w="3397" w:type="dxa"/>
            <w:shd w:val="clear" w:color="auto" w:fill="auto"/>
            <w:noWrap/>
          </w:tcPr>
          <w:p w14:paraId="09798E3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DC_1A-7A-28A_n78A</w:t>
            </w:r>
          </w:p>
          <w:p w14:paraId="12694059" w14:textId="3E80374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6AD6413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388FCAB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p w14:paraId="7F61C20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DC_7C_n78A</w:t>
            </w:r>
          </w:p>
          <w:p w14:paraId="645E3D3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DC_28A_n78A</w:t>
            </w:r>
          </w:p>
        </w:tc>
      </w:tr>
      <w:tr w:rsidR="003E6C47" w:rsidRPr="0024034C" w14:paraId="31A8AE34" w14:textId="77777777" w:rsidTr="004E1411">
        <w:trPr>
          <w:trHeight w:val="187"/>
          <w:jc w:val="center"/>
        </w:trPr>
        <w:tc>
          <w:tcPr>
            <w:tcW w:w="3397" w:type="dxa"/>
            <w:shd w:val="clear" w:color="auto" w:fill="auto"/>
            <w:noWrap/>
          </w:tcPr>
          <w:p w14:paraId="3061075E" w14:textId="77777777" w:rsidR="003E6C47" w:rsidRDefault="003E6C47" w:rsidP="004E1411">
            <w:pPr>
              <w:keepNext/>
              <w:keepLines/>
              <w:spacing w:after="0"/>
              <w:jc w:val="center"/>
              <w:rPr>
                <w:rFonts w:ascii="Arial" w:hAnsi="Arial"/>
                <w:bCs/>
                <w:sz w:val="18"/>
                <w:lang w:eastAsia="ja-JP"/>
              </w:rPr>
            </w:pPr>
            <w:r>
              <w:rPr>
                <w:rFonts w:ascii="Arial" w:hAnsi="Arial"/>
                <w:bCs/>
                <w:sz w:val="18"/>
                <w:lang w:eastAsia="ja-JP"/>
              </w:rPr>
              <w:t>DC_1A-7A-28A_n78(2A)</w:t>
            </w:r>
          </w:p>
          <w:p w14:paraId="15646B55" w14:textId="77777777" w:rsidR="003E6C47" w:rsidRPr="0024034C" w:rsidRDefault="003E6C47" w:rsidP="004E1411">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876489C" w14:textId="77777777" w:rsidR="003E6C47" w:rsidRDefault="003E6C47" w:rsidP="004E1411">
            <w:pPr>
              <w:keepNext/>
              <w:keepLines/>
              <w:spacing w:after="0"/>
              <w:jc w:val="center"/>
              <w:rPr>
                <w:rFonts w:ascii="Arial" w:hAnsi="Arial"/>
                <w:sz w:val="18"/>
                <w:lang w:eastAsia="fi-FI"/>
              </w:rPr>
            </w:pPr>
            <w:r>
              <w:rPr>
                <w:rFonts w:ascii="Arial" w:hAnsi="Arial"/>
                <w:sz w:val="18"/>
                <w:lang w:eastAsia="fi-FI"/>
              </w:rPr>
              <w:t>DC_1A_n78A</w:t>
            </w:r>
          </w:p>
          <w:p w14:paraId="7CCC735E" w14:textId="77777777" w:rsidR="003E6C47" w:rsidRDefault="003E6C47" w:rsidP="004E1411">
            <w:pPr>
              <w:keepNext/>
              <w:keepLines/>
              <w:spacing w:after="0"/>
              <w:jc w:val="center"/>
              <w:rPr>
                <w:rFonts w:ascii="Arial" w:hAnsi="Arial"/>
                <w:sz w:val="18"/>
                <w:lang w:eastAsia="fi-FI"/>
              </w:rPr>
            </w:pPr>
            <w:r>
              <w:rPr>
                <w:rFonts w:ascii="Arial" w:hAnsi="Arial"/>
                <w:sz w:val="18"/>
                <w:lang w:eastAsia="fi-FI"/>
              </w:rPr>
              <w:t>DC_7A_n78A</w:t>
            </w:r>
          </w:p>
          <w:p w14:paraId="4A72D02A" w14:textId="77777777" w:rsidR="003E6C47" w:rsidRPr="0024034C" w:rsidRDefault="003E6C47" w:rsidP="004E1411">
            <w:pPr>
              <w:keepNext/>
              <w:keepLines/>
              <w:spacing w:after="0"/>
              <w:jc w:val="center"/>
              <w:rPr>
                <w:rFonts w:ascii="Arial" w:hAnsi="Arial"/>
                <w:sz w:val="18"/>
                <w:lang w:eastAsia="fi-FI"/>
              </w:rPr>
            </w:pPr>
            <w:r>
              <w:rPr>
                <w:rFonts w:ascii="Arial" w:hAnsi="Arial"/>
                <w:sz w:val="18"/>
                <w:lang w:eastAsia="fi-FI"/>
              </w:rPr>
              <w:t>DC_28A_n78A</w:t>
            </w:r>
          </w:p>
        </w:tc>
      </w:tr>
      <w:tr w:rsidR="00A425E2" w:rsidRPr="0024034C" w14:paraId="72D79ED0" w14:textId="77777777" w:rsidTr="004E1411">
        <w:trPr>
          <w:trHeight w:val="187"/>
          <w:jc w:val="center"/>
        </w:trPr>
        <w:tc>
          <w:tcPr>
            <w:tcW w:w="3397" w:type="dxa"/>
            <w:shd w:val="clear" w:color="auto" w:fill="auto"/>
            <w:noWrap/>
          </w:tcPr>
          <w:p w14:paraId="5B064F5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C1EC6D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DC_1A_n78A</w:t>
            </w:r>
          </w:p>
          <w:p w14:paraId="63BF518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p w14:paraId="3DA80BC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DC_28A_n78A</w:t>
            </w:r>
          </w:p>
        </w:tc>
      </w:tr>
      <w:tr w:rsidR="00A425E2" w:rsidRPr="0024034C" w14:paraId="65891F3C" w14:textId="77777777" w:rsidTr="004E1411">
        <w:trPr>
          <w:trHeight w:val="187"/>
          <w:jc w:val="center"/>
        </w:trPr>
        <w:tc>
          <w:tcPr>
            <w:tcW w:w="3397" w:type="dxa"/>
            <w:shd w:val="clear" w:color="auto" w:fill="auto"/>
            <w:noWrap/>
          </w:tcPr>
          <w:p w14:paraId="54F47823"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1B1CA2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CA61D07"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DC_1A_n28A</w:t>
            </w:r>
          </w:p>
          <w:p w14:paraId="6BB478F8"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DC_1A_n78A</w:t>
            </w:r>
          </w:p>
          <w:p w14:paraId="0591C3B9"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DC_7A_n28A</w:t>
            </w:r>
          </w:p>
          <w:p w14:paraId="440E4CF9"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DC_7A_n78A</w:t>
            </w:r>
          </w:p>
          <w:p w14:paraId="73ABD235"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DC_7C_n28A</w:t>
            </w:r>
          </w:p>
          <w:p w14:paraId="21AC2EB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ko-KR"/>
              </w:rPr>
              <w:t>DC_7C_n78A</w:t>
            </w:r>
          </w:p>
        </w:tc>
      </w:tr>
      <w:tr w:rsidR="00A425E2" w:rsidRPr="0024034C" w14:paraId="125B8F53" w14:textId="77777777" w:rsidTr="004E1411">
        <w:trPr>
          <w:trHeight w:val="187"/>
          <w:jc w:val="center"/>
        </w:trPr>
        <w:tc>
          <w:tcPr>
            <w:tcW w:w="3397" w:type="dxa"/>
            <w:shd w:val="clear" w:color="auto" w:fill="auto"/>
            <w:noWrap/>
          </w:tcPr>
          <w:p w14:paraId="58802B32" w14:textId="77777777" w:rsidR="00A425E2" w:rsidRDefault="00A425E2" w:rsidP="004E1411">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805F44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77A37B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16B7559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DC_7A_n3A</w:t>
            </w:r>
          </w:p>
        </w:tc>
      </w:tr>
      <w:tr w:rsidR="00A425E2" w:rsidRPr="0024034C" w14:paraId="34F26E42" w14:textId="77777777" w:rsidTr="004E1411">
        <w:trPr>
          <w:trHeight w:val="187"/>
          <w:jc w:val="center"/>
        </w:trPr>
        <w:tc>
          <w:tcPr>
            <w:tcW w:w="3397" w:type="dxa"/>
            <w:shd w:val="clear" w:color="auto" w:fill="auto"/>
            <w:noWrap/>
          </w:tcPr>
          <w:p w14:paraId="5D96143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192F44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DC_1A_n8A</w:t>
            </w:r>
          </w:p>
          <w:p w14:paraId="5DB2F1C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DC_7A_n8A</w:t>
            </w:r>
          </w:p>
        </w:tc>
      </w:tr>
      <w:tr w:rsidR="00A425E2" w:rsidRPr="0024034C" w14:paraId="0FC61A27" w14:textId="77777777" w:rsidTr="004E1411">
        <w:trPr>
          <w:trHeight w:val="187"/>
          <w:jc w:val="center"/>
        </w:trPr>
        <w:tc>
          <w:tcPr>
            <w:tcW w:w="3397" w:type="dxa"/>
            <w:shd w:val="clear" w:color="auto" w:fill="auto"/>
            <w:noWrap/>
          </w:tcPr>
          <w:p w14:paraId="537CA355"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F92C70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6CEB0906"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DC_7A_n28A</w:t>
            </w:r>
          </w:p>
        </w:tc>
      </w:tr>
      <w:tr w:rsidR="00A425E2" w:rsidRPr="0024034C" w14:paraId="189CF90B" w14:textId="77777777" w:rsidTr="004E1411">
        <w:trPr>
          <w:trHeight w:val="187"/>
          <w:jc w:val="center"/>
        </w:trPr>
        <w:tc>
          <w:tcPr>
            <w:tcW w:w="3397" w:type="dxa"/>
            <w:shd w:val="clear" w:color="auto" w:fill="auto"/>
            <w:noWrap/>
          </w:tcPr>
          <w:p w14:paraId="3DE5FE1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B51B3D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486CFFC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tc>
      </w:tr>
      <w:tr w:rsidR="00A425E2" w:rsidRPr="0024034C" w14:paraId="3A945E49" w14:textId="77777777" w:rsidTr="004E1411">
        <w:trPr>
          <w:trHeight w:val="187"/>
          <w:jc w:val="center"/>
        </w:trPr>
        <w:tc>
          <w:tcPr>
            <w:tcW w:w="3397" w:type="dxa"/>
            <w:shd w:val="clear" w:color="auto" w:fill="auto"/>
            <w:noWrap/>
          </w:tcPr>
          <w:p w14:paraId="590AD19E"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F188433"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425E2" w:rsidRPr="0024034C" w14:paraId="2C02F119" w14:textId="77777777" w:rsidTr="004E1411">
        <w:trPr>
          <w:trHeight w:val="187"/>
          <w:jc w:val="center"/>
        </w:trPr>
        <w:tc>
          <w:tcPr>
            <w:tcW w:w="3397" w:type="dxa"/>
            <w:shd w:val="clear" w:color="auto" w:fill="auto"/>
            <w:noWrap/>
          </w:tcPr>
          <w:p w14:paraId="68F1F47A"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53CE3FC"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sz w:val="18"/>
              </w:rPr>
              <w:t>DC_1A_n8A</w:t>
            </w:r>
          </w:p>
        </w:tc>
      </w:tr>
      <w:tr w:rsidR="00A425E2" w:rsidRPr="0024034C" w14:paraId="7A5B6A07" w14:textId="77777777" w:rsidTr="004E1411">
        <w:trPr>
          <w:trHeight w:val="187"/>
          <w:jc w:val="center"/>
        </w:trPr>
        <w:tc>
          <w:tcPr>
            <w:tcW w:w="3397" w:type="dxa"/>
            <w:shd w:val="clear" w:color="auto" w:fill="auto"/>
            <w:noWrap/>
          </w:tcPr>
          <w:p w14:paraId="07E8088E"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fi-FI" w:eastAsia="fi-FI"/>
              </w:rPr>
              <w:lastRenderedPageBreak/>
              <w:t>DC_1A-7A-38A_n28A</w:t>
            </w:r>
            <w:r w:rsidRPr="0024034C">
              <w:rPr>
                <w:rFonts w:ascii="Arial" w:hAnsi="Arial"/>
                <w:sz w:val="18"/>
                <w:vertAlign w:val="superscript"/>
                <w:lang w:val="fi-FI" w:eastAsia="fi-FI"/>
              </w:rPr>
              <w:t>10</w:t>
            </w:r>
          </w:p>
        </w:tc>
        <w:tc>
          <w:tcPr>
            <w:tcW w:w="3686" w:type="dxa"/>
          </w:tcPr>
          <w:p w14:paraId="6B9CD31A"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rPr>
              <w:t>DC_1A_n28A</w:t>
            </w:r>
          </w:p>
        </w:tc>
      </w:tr>
      <w:tr w:rsidR="00A425E2" w:rsidRPr="0024034C" w14:paraId="6F3B36EC" w14:textId="77777777" w:rsidTr="004E1411">
        <w:trPr>
          <w:trHeight w:val="187"/>
          <w:jc w:val="center"/>
        </w:trPr>
        <w:tc>
          <w:tcPr>
            <w:tcW w:w="3397" w:type="dxa"/>
            <w:shd w:val="clear" w:color="auto" w:fill="auto"/>
            <w:noWrap/>
          </w:tcPr>
          <w:p w14:paraId="1FFF89C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9564FA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05EE7" w:rsidRPr="00470EA5" w14:paraId="0E7A68B5" w14:textId="77777777" w:rsidTr="008852A7">
        <w:trPr>
          <w:trHeight w:val="187"/>
          <w:jc w:val="center"/>
        </w:trPr>
        <w:tc>
          <w:tcPr>
            <w:tcW w:w="3397" w:type="dxa"/>
            <w:shd w:val="clear" w:color="auto" w:fill="auto"/>
            <w:noWrap/>
          </w:tcPr>
          <w:p w14:paraId="0D380A75" w14:textId="77777777" w:rsidR="00905EE7" w:rsidRPr="0024034C" w:rsidRDefault="00905EE7" w:rsidP="008852A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9F5D510" w14:textId="77777777" w:rsidR="00905EE7" w:rsidRPr="00470EA5" w:rsidRDefault="00905EE7" w:rsidP="008852A7">
            <w:pPr>
              <w:pStyle w:val="TAC"/>
              <w:spacing w:line="256" w:lineRule="auto"/>
            </w:pPr>
            <w:r w:rsidRPr="00470EA5">
              <w:t>DC_1A_n40A</w:t>
            </w:r>
          </w:p>
          <w:p w14:paraId="26FBA73F" w14:textId="77777777" w:rsidR="00905EE7" w:rsidRPr="00470EA5" w:rsidRDefault="00905EE7" w:rsidP="008852A7">
            <w:pPr>
              <w:pStyle w:val="TAC"/>
              <w:spacing w:line="256" w:lineRule="auto"/>
            </w:pPr>
            <w:r w:rsidRPr="00470EA5">
              <w:t>DC_1A_n77A</w:t>
            </w:r>
          </w:p>
          <w:p w14:paraId="1F4BECF6" w14:textId="77777777" w:rsidR="00905EE7" w:rsidRPr="00470EA5" w:rsidRDefault="00905EE7" w:rsidP="008852A7">
            <w:pPr>
              <w:pStyle w:val="TAC"/>
              <w:spacing w:line="256" w:lineRule="auto"/>
            </w:pPr>
            <w:r w:rsidRPr="00470EA5">
              <w:t>DC_7A_n40A</w:t>
            </w:r>
          </w:p>
          <w:p w14:paraId="3ECE6160" w14:textId="77777777" w:rsidR="00905EE7" w:rsidRPr="00470EA5" w:rsidRDefault="00905EE7" w:rsidP="008852A7">
            <w:pPr>
              <w:keepNext/>
              <w:keepLines/>
              <w:spacing w:after="0"/>
              <w:jc w:val="center"/>
              <w:rPr>
                <w:rFonts w:ascii="Arial" w:hAnsi="Arial"/>
                <w:sz w:val="18"/>
              </w:rPr>
            </w:pPr>
            <w:r w:rsidRPr="00470EA5">
              <w:rPr>
                <w:rFonts w:ascii="Arial" w:hAnsi="Arial"/>
                <w:sz w:val="18"/>
              </w:rPr>
              <w:t>DC_7A_n77A</w:t>
            </w:r>
          </w:p>
        </w:tc>
      </w:tr>
      <w:tr w:rsidR="00905EE7" w:rsidRPr="00470EA5" w14:paraId="055A380F" w14:textId="77777777" w:rsidTr="008852A7">
        <w:trPr>
          <w:trHeight w:val="187"/>
          <w:jc w:val="center"/>
        </w:trPr>
        <w:tc>
          <w:tcPr>
            <w:tcW w:w="3397" w:type="dxa"/>
            <w:shd w:val="clear" w:color="auto" w:fill="auto"/>
            <w:noWrap/>
          </w:tcPr>
          <w:p w14:paraId="090FB083" w14:textId="77777777" w:rsidR="00905EE7" w:rsidRPr="0024034C" w:rsidRDefault="00905EE7" w:rsidP="008852A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9F35361" w14:textId="77777777" w:rsidR="00905EE7" w:rsidRPr="00470EA5" w:rsidRDefault="00905EE7" w:rsidP="008852A7">
            <w:pPr>
              <w:pStyle w:val="TAC"/>
              <w:spacing w:line="256" w:lineRule="auto"/>
            </w:pPr>
            <w:r w:rsidRPr="00470EA5">
              <w:t>DC_1A_n40A</w:t>
            </w:r>
          </w:p>
          <w:p w14:paraId="46D27625" w14:textId="77777777" w:rsidR="00905EE7" w:rsidRPr="00470EA5" w:rsidRDefault="00905EE7" w:rsidP="008852A7">
            <w:pPr>
              <w:pStyle w:val="TAC"/>
              <w:spacing w:line="256" w:lineRule="auto"/>
            </w:pPr>
            <w:r w:rsidRPr="00470EA5">
              <w:t>DC_1A_n77A</w:t>
            </w:r>
          </w:p>
          <w:p w14:paraId="130B5557" w14:textId="77777777" w:rsidR="00905EE7" w:rsidRPr="00470EA5" w:rsidRDefault="00905EE7" w:rsidP="008852A7">
            <w:pPr>
              <w:pStyle w:val="TAC"/>
              <w:spacing w:line="256" w:lineRule="auto"/>
            </w:pPr>
            <w:r w:rsidRPr="00470EA5">
              <w:t>DC_7A_n40A</w:t>
            </w:r>
          </w:p>
          <w:p w14:paraId="34D5B3A9" w14:textId="77777777" w:rsidR="00905EE7" w:rsidRPr="00470EA5" w:rsidRDefault="00905EE7" w:rsidP="008852A7">
            <w:pPr>
              <w:keepNext/>
              <w:keepLines/>
              <w:spacing w:after="0"/>
              <w:jc w:val="center"/>
              <w:rPr>
                <w:rFonts w:ascii="Arial" w:hAnsi="Arial"/>
                <w:sz w:val="18"/>
              </w:rPr>
            </w:pPr>
            <w:r w:rsidRPr="00470EA5">
              <w:rPr>
                <w:rFonts w:ascii="Arial" w:hAnsi="Arial"/>
                <w:sz w:val="18"/>
              </w:rPr>
              <w:t>DC_7A_n77A</w:t>
            </w:r>
          </w:p>
        </w:tc>
      </w:tr>
      <w:tr w:rsidR="00EB4061" w:rsidRPr="00470EA5" w14:paraId="3AA81C2D" w14:textId="77777777" w:rsidTr="00C0595B">
        <w:trPr>
          <w:trHeight w:val="187"/>
          <w:jc w:val="center"/>
        </w:trPr>
        <w:tc>
          <w:tcPr>
            <w:tcW w:w="3397" w:type="dxa"/>
            <w:shd w:val="clear" w:color="auto" w:fill="auto"/>
            <w:noWrap/>
          </w:tcPr>
          <w:p w14:paraId="1BD731C4" w14:textId="77777777" w:rsidR="00EB4061" w:rsidRPr="00470EA5" w:rsidRDefault="00EB4061" w:rsidP="00C0595B">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99CFF3A" w14:textId="77777777" w:rsidR="00EB4061" w:rsidRPr="00470EA5" w:rsidRDefault="00EB4061" w:rsidP="00C0595B">
            <w:pPr>
              <w:pStyle w:val="TAC"/>
              <w:spacing w:line="256" w:lineRule="auto"/>
            </w:pPr>
            <w:r w:rsidRPr="00470EA5">
              <w:t>DC_1A_n40A</w:t>
            </w:r>
          </w:p>
          <w:p w14:paraId="06F81171" w14:textId="77777777" w:rsidR="00EB4061" w:rsidRPr="00470EA5" w:rsidRDefault="00EB4061" w:rsidP="00C0595B">
            <w:pPr>
              <w:pStyle w:val="TAC"/>
              <w:spacing w:line="256" w:lineRule="auto"/>
            </w:pPr>
            <w:r w:rsidRPr="00470EA5">
              <w:t>DC_1A_n77A</w:t>
            </w:r>
          </w:p>
          <w:p w14:paraId="75C1C675" w14:textId="77777777" w:rsidR="00EB4061" w:rsidRPr="00470EA5" w:rsidRDefault="00EB4061" w:rsidP="00C0595B">
            <w:pPr>
              <w:pStyle w:val="TAC"/>
              <w:spacing w:line="256" w:lineRule="auto"/>
            </w:pPr>
            <w:r w:rsidRPr="00470EA5">
              <w:t>DC_7A_n40A</w:t>
            </w:r>
          </w:p>
          <w:p w14:paraId="25E76F5D" w14:textId="77777777" w:rsidR="00EB4061" w:rsidRPr="00470EA5" w:rsidRDefault="00EB4061" w:rsidP="00C0595B">
            <w:pPr>
              <w:pStyle w:val="TAC"/>
              <w:spacing w:line="256" w:lineRule="auto"/>
            </w:pPr>
            <w:r w:rsidRPr="00470EA5">
              <w:t>DC_7A_n77A</w:t>
            </w:r>
          </w:p>
        </w:tc>
      </w:tr>
      <w:tr w:rsidR="00EB4061" w:rsidRPr="00470EA5" w14:paraId="7A2352F1" w14:textId="77777777" w:rsidTr="00C0595B">
        <w:trPr>
          <w:trHeight w:val="187"/>
          <w:jc w:val="center"/>
        </w:trPr>
        <w:tc>
          <w:tcPr>
            <w:tcW w:w="3397" w:type="dxa"/>
            <w:shd w:val="clear" w:color="auto" w:fill="auto"/>
            <w:noWrap/>
          </w:tcPr>
          <w:p w14:paraId="5E4DB892" w14:textId="77777777" w:rsidR="00EB4061" w:rsidRPr="00470EA5" w:rsidRDefault="00EB4061" w:rsidP="00C0595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66AEAB27" w14:textId="77777777" w:rsidR="00EB4061" w:rsidRPr="00470EA5" w:rsidRDefault="00EB4061" w:rsidP="00C0595B">
            <w:pPr>
              <w:pStyle w:val="TAC"/>
              <w:spacing w:line="256" w:lineRule="auto"/>
            </w:pPr>
            <w:r w:rsidRPr="00470EA5">
              <w:t>DC_1A_n40A</w:t>
            </w:r>
          </w:p>
          <w:p w14:paraId="55E8E982" w14:textId="77777777" w:rsidR="00EB4061" w:rsidRPr="00470EA5" w:rsidRDefault="00EB4061" w:rsidP="00C0595B">
            <w:pPr>
              <w:pStyle w:val="TAC"/>
              <w:spacing w:line="256" w:lineRule="auto"/>
            </w:pPr>
            <w:r w:rsidRPr="00470EA5">
              <w:t>DC_1A_n77A</w:t>
            </w:r>
          </w:p>
          <w:p w14:paraId="6353011B" w14:textId="77777777" w:rsidR="00EB4061" w:rsidRPr="00470EA5" w:rsidRDefault="00EB4061" w:rsidP="00C0595B">
            <w:pPr>
              <w:pStyle w:val="TAC"/>
              <w:spacing w:line="256" w:lineRule="auto"/>
            </w:pPr>
            <w:r w:rsidRPr="00470EA5">
              <w:t>DC_7A_n40A</w:t>
            </w:r>
          </w:p>
          <w:p w14:paraId="025E63B2" w14:textId="77777777" w:rsidR="00EB4061" w:rsidRPr="00470EA5" w:rsidRDefault="00EB4061" w:rsidP="00C0595B">
            <w:pPr>
              <w:pStyle w:val="TAC"/>
              <w:spacing w:line="256" w:lineRule="auto"/>
            </w:pPr>
            <w:r w:rsidRPr="00470EA5">
              <w:t>DC_7A_n77A</w:t>
            </w:r>
          </w:p>
        </w:tc>
      </w:tr>
      <w:tr w:rsidR="00A425E2" w:rsidRPr="0024034C" w14:paraId="55E5CBF6" w14:textId="77777777" w:rsidTr="004E1411">
        <w:trPr>
          <w:trHeight w:val="187"/>
          <w:jc w:val="center"/>
        </w:trPr>
        <w:tc>
          <w:tcPr>
            <w:tcW w:w="3397" w:type="dxa"/>
            <w:shd w:val="clear" w:color="auto" w:fill="auto"/>
            <w:noWrap/>
          </w:tcPr>
          <w:p w14:paraId="4DB6F9D7" w14:textId="77777777" w:rsidR="00A425E2" w:rsidRPr="0024034C" w:rsidRDefault="00A425E2" w:rsidP="004E141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F9B7B8D"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ADFD73F"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514BA7"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D00F3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1321D96D" w14:textId="77777777" w:rsidTr="004E1411">
        <w:trPr>
          <w:trHeight w:val="187"/>
          <w:jc w:val="center"/>
        </w:trPr>
        <w:tc>
          <w:tcPr>
            <w:tcW w:w="3397" w:type="dxa"/>
            <w:shd w:val="clear" w:color="auto" w:fill="auto"/>
            <w:noWrap/>
          </w:tcPr>
          <w:p w14:paraId="6BCE81BE" w14:textId="77777777" w:rsidR="00A425E2" w:rsidRPr="0024034C" w:rsidRDefault="00A425E2" w:rsidP="004E141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C544D0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91B30A5"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2631F0"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5691B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0F448598" w14:textId="77777777" w:rsidTr="004E1411">
        <w:trPr>
          <w:trHeight w:val="187"/>
          <w:jc w:val="center"/>
        </w:trPr>
        <w:tc>
          <w:tcPr>
            <w:tcW w:w="3397" w:type="dxa"/>
            <w:shd w:val="clear" w:color="auto" w:fill="auto"/>
            <w:noWrap/>
          </w:tcPr>
          <w:p w14:paraId="17D7FB6E" w14:textId="77777777" w:rsidR="00041F6C" w:rsidRDefault="00A425E2" w:rsidP="00041F6C">
            <w:pPr>
              <w:keepNext/>
              <w:keepLines/>
              <w:spacing w:after="0"/>
              <w:jc w:val="center"/>
              <w:rPr>
                <w:rFonts w:ascii="Arial" w:hAnsi="Arial"/>
                <w:sz w:val="18"/>
              </w:rPr>
            </w:pPr>
            <w:r w:rsidRPr="0024034C">
              <w:rPr>
                <w:rFonts w:ascii="Arial" w:hAnsi="Arial"/>
                <w:sz w:val="18"/>
              </w:rPr>
              <w:t>DC_1A-7A_n40A-n78A</w:t>
            </w:r>
          </w:p>
          <w:p w14:paraId="149EF54E" w14:textId="53D56747" w:rsidR="00A425E2" w:rsidRPr="0024034C" w:rsidRDefault="00041F6C" w:rsidP="00041F6C">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135687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DC_1A_n40A</w:t>
            </w:r>
          </w:p>
          <w:p w14:paraId="68F62AE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46D888D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DC_7A_n40A</w:t>
            </w:r>
          </w:p>
          <w:p w14:paraId="7C060D98"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DC_7A_n78A</w:t>
            </w:r>
          </w:p>
        </w:tc>
      </w:tr>
      <w:tr w:rsidR="001B4276" w:rsidRPr="0024034C" w14:paraId="0CBBEFB6" w14:textId="77777777" w:rsidTr="00312FC6">
        <w:trPr>
          <w:trHeight w:val="187"/>
          <w:jc w:val="center"/>
        </w:trPr>
        <w:tc>
          <w:tcPr>
            <w:tcW w:w="3397" w:type="dxa"/>
            <w:shd w:val="clear" w:color="auto" w:fill="auto"/>
            <w:noWrap/>
          </w:tcPr>
          <w:p w14:paraId="4F551573" w14:textId="77777777" w:rsidR="001B4276" w:rsidRDefault="001B4276" w:rsidP="00312FC6">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E24C65B" w14:textId="77777777" w:rsidR="001B4276" w:rsidRPr="0024034C" w:rsidRDefault="001B4276" w:rsidP="00312FC6">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33DA41EA" w14:textId="77777777" w:rsidR="001B4276" w:rsidRPr="0024034C" w:rsidRDefault="001B4276" w:rsidP="00312FC6">
            <w:pPr>
              <w:keepNext/>
              <w:keepLines/>
              <w:spacing w:after="0"/>
              <w:jc w:val="center"/>
              <w:rPr>
                <w:rFonts w:ascii="Arial" w:hAnsi="Arial"/>
                <w:sz w:val="18"/>
              </w:rPr>
            </w:pPr>
            <w:r w:rsidRPr="0024034C">
              <w:rPr>
                <w:rFonts w:ascii="Arial" w:hAnsi="Arial"/>
                <w:sz w:val="18"/>
              </w:rPr>
              <w:t>DC_1A_n40A</w:t>
            </w:r>
          </w:p>
          <w:p w14:paraId="571F71F7" w14:textId="77777777" w:rsidR="001B4276" w:rsidRPr="0024034C" w:rsidRDefault="001B4276" w:rsidP="00312FC6">
            <w:pPr>
              <w:keepNext/>
              <w:keepLines/>
              <w:spacing w:after="0"/>
              <w:jc w:val="center"/>
              <w:rPr>
                <w:rFonts w:ascii="Arial" w:hAnsi="Arial"/>
                <w:sz w:val="18"/>
              </w:rPr>
            </w:pPr>
            <w:r w:rsidRPr="0024034C">
              <w:rPr>
                <w:rFonts w:ascii="Arial" w:hAnsi="Arial"/>
                <w:sz w:val="18"/>
              </w:rPr>
              <w:t>DC_1A_n78A</w:t>
            </w:r>
          </w:p>
          <w:p w14:paraId="6C640744" w14:textId="77777777" w:rsidR="001B4276" w:rsidRPr="0024034C" w:rsidRDefault="001B4276" w:rsidP="00312FC6">
            <w:pPr>
              <w:keepNext/>
              <w:keepLines/>
              <w:spacing w:after="0"/>
              <w:jc w:val="center"/>
              <w:rPr>
                <w:rFonts w:ascii="Arial" w:hAnsi="Arial"/>
                <w:sz w:val="18"/>
              </w:rPr>
            </w:pPr>
            <w:r w:rsidRPr="0024034C">
              <w:rPr>
                <w:rFonts w:ascii="Arial" w:hAnsi="Arial"/>
                <w:sz w:val="18"/>
              </w:rPr>
              <w:t>DC_7A_n40A</w:t>
            </w:r>
          </w:p>
          <w:p w14:paraId="5477A32E" w14:textId="77777777" w:rsidR="001B4276" w:rsidRPr="0024034C" w:rsidRDefault="001B4276" w:rsidP="00312FC6">
            <w:pPr>
              <w:keepNext/>
              <w:keepLines/>
              <w:spacing w:after="0"/>
              <w:jc w:val="center"/>
              <w:rPr>
                <w:rFonts w:ascii="Arial" w:hAnsi="Arial"/>
                <w:sz w:val="18"/>
              </w:rPr>
            </w:pPr>
            <w:r w:rsidRPr="0024034C">
              <w:rPr>
                <w:rFonts w:ascii="Arial" w:hAnsi="Arial"/>
                <w:sz w:val="18"/>
              </w:rPr>
              <w:t>DC_7A_n78A</w:t>
            </w:r>
          </w:p>
        </w:tc>
      </w:tr>
      <w:tr w:rsidR="001B4276" w:rsidRPr="0024034C" w14:paraId="6C2EBA9E" w14:textId="77777777" w:rsidTr="00312FC6">
        <w:trPr>
          <w:trHeight w:val="187"/>
          <w:jc w:val="center"/>
        </w:trPr>
        <w:tc>
          <w:tcPr>
            <w:tcW w:w="3397" w:type="dxa"/>
            <w:shd w:val="clear" w:color="auto" w:fill="auto"/>
            <w:noWrap/>
          </w:tcPr>
          <w:p w14:paraId="20E7BDFC" w14:textId="77777777" w:rsidR="001B4276" w:rsidRPr="0024034C" w:rsidRDefault="001B4276" w:rsidP="00312FC6">
            <w:pPr>
              <w:keepNext/>
              <w:keepLines/>
              <w:spacing w:after="0"/>
              <w:jc w:val="center"/>
              <w:rPr>
                <w:rFonts w:ascii="Arial" w:hAnsi="Arial"/>
                <w:sz w:val="18"/>
              </w:rPr>
            </w:pPr>
            <w:r w:rsidRPr="0090485F">
              <w:rPr>
                <w:rFonts w:ascii="Arial" w:hAnsi="Arial"/>
                <w:sz w:val="18"/>
              </w:rPr>
              <w:t>DC_1A-7A_n40A-n105A</w:t>
            </w:r>
          </w:p>
        </w:tc>
        <w:tc>
          <w:tcPr>
            <w:tcW w:w="3686" w:type="dxa"/>
          </w:tcPr>
          <w:p w14:paraId="75702E1B" w14:textId="77777777" w:rsidR="001B4276" w:rsidRPr="0090485F" w:rsidRDefault="001B4276" w:rsidP="00312FC6">
            <w:pPr>
              <w:keepNext/>
              <w:keepLines/>
              <w:spacing w:after="0"/>
              <w:jc w:val="center"/>
              <w:rPr>
                <w:rFonts w:ascii="Arial" w:hAnsi="Arial"/>
                <w:sz w:val="18"/>
              </w:rPr>
            </w:pPr>
            <w:r w:rsidRPr="0090485F">
              <w:rPr>
                <w:rFonts w:ascii="Arial" w:hAnsi="Arial"/>
                <w:sz w:val="18"/>
              </w:rPr>
              <w:t>DC_1A_n40A</w:t>
            </w:r>
          </w:p>
          <w:p w14:paraId="6BA5BF89" w14:textId="77777777" w:rsidR="001B4276" w:rsidRPr="0090485F" w:rsidRDefault="001B4276" w:rsidP="00312FC6">
            <w:pPr>
              <w:keepNext/>
              <w:keepLines/>
              <w:spacing w:after="0"/>
              <w:jc w:val="center"/>
              <w:rPr>
                <w:rFonts w:ascii="Arial" w:hAnsi="Arial"/>
                <w:sz w:val="18"/>
              </w:rPr>
            </w:pPr>
            <w:r w:rsidRPr="0090485F">
              <w:rPr>
                <w:rFonts w:ascii="Arial" w:hAnsi="Arial"/>
                <w:sz w:val="18"/>
              </w:rPr>
              <w:t>DC_1A_n105A</w:t>
            </w:r>
          </w:p>
          <w:p w14:paraId="50B1E32E" w14:textId="77777777" w:rsidR="001B4276" w:rsidRPr="0090485F" w:rsidRDefault="001B4276" w:rsidP="00312FC6">
            <w:pPr>
              <w:keepNext/>
              <w:keepLines/>
              <w:spacing w:after="0"/>
              <w:jc w:val="center"/>
              <w:rPr>
                <w:rFonts w:ascii="Arial" w:hAnsi="Arial"/>
                <w:sz w:val="18"/>
              </w:rPr>
            </w:pPr>
            <w:r w:rsidRPr="0090485F">
              <w:rPr>
                <w:rFonts w:ascii="Arial" w:hAnsi="Arial"/>
                <w:sz w:val="18"/>
              </w:rPr>
              <w:t>DC_7A_n40A</w:t>
            </w:r>
          </w:p>
          <w:p w14:paraId="536531A7" w14:textId="77777777" w:rsidR="001B4276" w:rsidRPr="0024034C" w:rsidRDefault="001B4276" w:rsidP="00312FC6">
            <w:pPr>
              <w:keepNext/>
              <w:keepLines/>
              <w:spacing w:after="0"/>
              <w:jc w:val="center"/>
              <w:rPr>
                <w:rFonts w:ascii="Arial" w:hAnsi="Arial"/>
                <w:sz w:val="18"/>
              </w:rPr>
            </w:pPr>
            <w:r w:rsidRPr="0090485F">
              <w:rPr>
                <w:rFonts w:ascii="Arial" w:hAnsi="Arial"/>
                <w:sz w:val="18"/>
              </w:rPr>
              <w:t>DC_7A_n105A</w:t>
            </w:r>
          </w:p>
        </w:tc>
      </w:tr>
      <w:tr w:rsidR="008B0CC7" w:rsidRPr="0024034C" w14:paraId="53506BB1" w14:textId="77777777" w:rsidTr="004E1411">
        <w:trPr>
          <w:trHeight w:val="187"/>
          <w:jc w:val="center"/>
        </w:trPr>
        <w:tc>
          <w:tcPr>
            <w:tcW w:w="3397" w:type="dxa"/>
            <w:shd w:val="clear" w:color="auto" w:fill="auto"/>
            <w:noWrap/>
          </w:tcPr>
          <w:p w14:paraId="6A7326AE" w14:textId="77777777" w:rsidR="008B0CC7" w:rsidRPr="0024034C" w:rsidRDefault="008B0CC7" w:rsidP="004E1411">
            <w:pPr>
              <w:keepNext/>
              <w:keepLines/>
              <w:spacing w:after="0"/>
              <w:jc w:val="center"/>
              <w:rPr>
                <w:rFonts w:ascii="Arial" w:hAnsi="Arial"/>
                <w:sz w:val="18"/>
              </w:rPr>
            </w:pPr>
            <w:r w:rsidRPr="002F0398">
              <w:rPr>
                <w:rFonts w:ascii="Arial" w:hAnsi="Arial"/>
                <w:sz w:val="18"/>
              </w:rPr>
              <w:t>DC_1A-7A_n75A-n78A</w:t>
            </w:r>
          </w:p>
        </w:tc>
        <w:tc>
          <w:tcPr>
            <w:tcW w:w="3686" w:type="dxa"/>
          </w:tcPr>
          <w:p w14:paraId="5E9FDE44" w14:textId="77777777" w:rsidR="008B0CC7" w:rsidRPr="002F0398" w:rsidRDefault="008B0CC7" w:rsidP="004E1411">
            <w:pPr>
              <w:keepNext/>
              <w:keepLines/>
              <w:spacing w:after="0"/>
              <w:jc w:val="center"/>
              <w:rPr>
                <w:rFonts w:ascii="Arial" w:hAnsi="Arial"/>
                <w:sz w:val="18"/>
              </w:rPr>
            </w:pPr>
            <w:r w:rsidRPr="002F0398">
              <w:rPr>
                <w:rFonts w:ascii="Arial" w:hAnsi="Arial"/>
                <w:sz w:val="18"/>
              </w:rPr>
              <w:t>DC_1A_n78A</w:t>
            </w:r>
          </w:p>
          <w:p w14:paraId="361EB69D" w14:textId="77777777" w:rsidR="008B0CC7" w:rsidRPr="0024034C" w:rsidRDefault="008B0CC7" w:rsidP="004E1411">
            <w:pPr>
              <w:keepNext/>
              <w:keepLines/>
              <w:spacing w:after="0"/>
              <w:jc w:val="center"/>
              <w:rPr>
                <w:rFonts w:ascii="Arial" w:hAnsi="Arial"/>
                <w:sz w:val="18"/>
              </w:rPr>
            </w:pPr>
            <w:r w:rsidRPr="002F0398">
              <w:rPr>
                <w:rFonts w:ascii="Arial" w:hAnsi="Arial"/>
                <w:sz w:val="18"/>
              </w:rPr>
              <w:t>DC_7A_n78A</w:t>
            </w:r>
          </w:p>
        </w:tc>
      </w:tr>
      <w:tr w:rsidR="00C7102A" w:rsidRPr="002F0398" w14:paraId="16DD45DA" w14:textId="77777777" w:rsidTr="00C0595B">
        <w:trPr>
          <w:trHeight w:val="187"/>
          <w:jc w:val="center"/>
        </w:trPr>
        <w:tc>
          <w:tcPr>
            <w:tcW w:w="3397" w:type="dxa"/>
            <w:shd w:val="clear" w:color="auto" w:fill="auto"/>
            <w:noWrap/>
          </w:tcPr>
          <w:p w14:paraId="3E5DEB65" w14:textId="77777777" w:rsidR="00C7102A" w:rsidRPr="002F0398" w:rsidRDefault="00C7102A" w:rsidP="00C0595B">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341C48E0" w14:textId="77777777" w:rsidR="00C7102A" w:rsidRDefault="00C7102A" w:rsidP="00C0595B">
            <w:pPr>
              <w:keepNext/>
              <w:keepLines/>
              <w:spacing w:after="0"/>
              <w:jc w:val="center"/>
              <w:rPr>
                <w:rFonts w:ascii="Arial" w:hAnsi="Arial"/>
                <w:sz w:val="18"/>
              </w:rPr>
            </w:pPr>
            <w:r w:rsidRPr="002F0398">
              <w:rPr>
                <w:rFonts w:ascii="Arial" w:hAnsi="Arial"/>
                <w:sz w:val="18"/>
              </w:rPr>
              <w:t>DC_1A_n78A</w:t>
            </w:r>
          </w:p>
          <w:p w14:paraId="3C248248" w14:textId="77777777" w:rsidR="00C7102A" w:rsidRPr="002F0398" w:rsidRDefault="00C7102A" w:rsidP="00C0595B">
            <w:pPr>
              <w:keepNext/>
              <w:keepLines/>
              <w:spacing w:after="0"/>
              <w:jc w:val="center"/>
              <w:rPr>
                <w:rFonts w:ascii="Arial" w:hAnsi="Arial"/>
                <w:sz w:val="18"/>
              </w:rPr>
            </w:pPr>
            <w:r>
              <w:rPr>
                <w:rFonts w:ascii="Arial" w:hAnsi="Arial"/>
                <w:sz w:val="18"/>
              </w:rPr>
              <w:t>DC_1A_n105A</w:t>
            </w:r>
          </w:p>
          <w:p w14:paraId="5FA6D3E1" w14:textId="77777777" w:rsidR="00C7102A" w:rsidRDefault="00C7102A" w:rsidP="00C0595B">
            <w:pPr>
              <w:keepNext/>
              <w:keepLines/>
              <w:spacing w:after="0"/>
              <w:jc w:val="center"/>
              <w:rPr>
                <w:rFonts w:ascii="Arial" w:hAnsi="Arial"/>
                <w:sz w:val="18"/>
              </w:rPr>
            </w:pPr>
            <w:r w:rsidRPr="002F0398">
              <w:rPr>
                <w:rFonts w:ascii="Arial" w:hAnsi="Arial"/>
                <w:sz w:val="18"/>
              </w:rPr>
              <w:t>DC_7A_n78A</w:t>
            </w:r>
          </w:p>
          <w:p w14:paraId="1E1B42C5" w14:textId="77777777" w:rsidR="00C7102A" w:rsidRPr="002F0398" w:rsidRDefault="00C7102A" w:rsidP="00C0595B">
            <w:pPr>
              <w:keepNext/>
              <w:keepLines/>
              <w:spacing w:after="0"/>
              <w:jc w:val="center"/>
              <w:rPr>
                <w:rFonts w:ascii="Arial" w:hAnsi="Arial"/>
                <w:sz w:val="18"/>
              </w:rPr>
            </w:pPr>
            <w:r>
              <w:rPr>
                <w:rFonts w:ascii="Arial" w:hAnsi="Arial"/>
                <w:sz w:val="18"/>
              </w:rPr>
              <w:t>DC_7A_n105A</w:t>
            </w:r>
          </w:p>
        </w:tc>
      </w:tr>
      <w:tr w:rsidR="008E1957" w:rsidRPr="0024034C" w14:paraId="2B18198F" w14:textId="77777777" w:rsidTr="004E1411">
        <w:trPr>
          <w:trHeight w:val="187"/>
          <w:jc w:val="center"/>
        </w:trPr>
        <w:tc>
          <w:tcPr>
            <w:tcW w:w="3397" w:type="dxa"/>
            <w:shd w:val="clear" w:color="auto" w:fill="auto"/>
            <w:noWrap/>
          </w:tcPr>
          <w:p w14:paraId="53B9ECBD" w14:textId="1D9D41B7" w:rsidR="008E1957" w:rsidRPr="002F0398" w:rsidRDefault="008E1957" w:rsidP="00DA5E90">
            <w:pPr>
              <w:spacing w:after="0"/>
              <w:jc w:val="center"/>
              <w:rPr>
                <w:rFonts w:ascii="Arial" w:hAnsi="Arial"/>
                <w:sz w:val="18"/>
              </w:rPr>
            </w:pPr>
            <w:r>
              <w:rPr>
                <w:rFonts w:ascii="Arial" w:hAnsi="Arial" w:cs="Arial"/>
                <w:color w:val="000000"/>
                <w:sz w:val="18"/>
                <w:szCs w:val="18"/>
              </w:rPr>
              <w:t>DC_1A-8A-(n)3AA</w:t>
            </w:r>
          </w:p>
        </w:tc>
        <w:tc>
          <w:tcPr>
            <w:tcW w:w="3686" w:type="dxa"/>
          </w:tcPr>
          <w:p w14:paraId="1EBBF0F8" w14:textId="01A5CD88" w:rsidR="008E1957" w:rsidRPr="002F0398" w:rsidRDefault="008E1957" w:rsidP="008E195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425E2" w:rsidRPr="0024034C" w14:paraId="468F1D73" w14:textId="77777777" w:rsidTr="004E1411">
        <w:trPr>
          <w:trHeight w:val="187"/>
          <w:jc w:val="center"/>
        </w:trPr>
        <w:tc>
          <w:tcPr>
            <w:tcW w:w="3397" w:type="dxa"/>
            <w:shd w:val="clear" w:color="auto" w:fill="auto"/>
            <w:noWrap/>
          </w:tcPr>
          <w:p w14:paraId="52C5D7F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0AFBA82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736DBBB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53C6A75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070E318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DC_8A_n28A</w:t>
            </w:r>
          </w:p>
        </w:tc>
      </w:tr>
      <w:tr w:rsidR="00A425E2" w:rsidRPr="0024034C" w14:paraId="5329721C" w14:textId="77777777" w:rsidTr="004E1411">
        <w:trPr>
          <w:trHeight w:val="187"/>
          <w:jc w:val="center"/>
        </w:trPr>
        <w:tc>
          <w:tcPr>
            <w:tcW w:w="3397" w:type="dxa"/>
            <w:shd w:val="clear" w:color="auto" w:fill="auto"/>
            <w:noWrap/>
          </w:tcPr>
          <w:p w14:paraId="7B69A5F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F10986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5AB3463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2A99788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5CB2D1D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tc>
      </w:tr>
      <w:tr w:rsidR="00A425E2" w:rsidRPr="0024034C" w14:paraId="63E0DBA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B74CF" w14:textId="57D57868"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A8D24D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43CACE2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56529E2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3A8A3A06"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DC_8A_n77A</w:t>
            </w:r>
          </w:p>
        </w:tc>
      </w:tr>
      <w:tr w:rsidR="00A425E2" w:rsidRPr="0024034C" w14:paraId="35796EA9" w14:textId="77777777" w:rsidTr="004E1411">
        <w:trPr>
          <w:trHeight w:val="187"/>
          <w:jc w:val="center"/>
        </w:trPr>
        <w:tc>
          <w:tcPr>
            <w:tcW w:w="3397" w:type="dxa"/>
            <w:shd w:val="clear" w:color="auto" w:fill="auto"/>
            <w:noWrap/>
            <w:vAlign w:val="center"/>
          </w:tcPr>
          <w:p w14:paraId="4458AACE"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89D7FB3"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D38A7DA"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18C4E6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EA7C690"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zh-CN"/>
              </w:rPr>
              <w:t>DC_8A_n79A</w:t>
            </w:r>
          </w:p>
        </w:tc>
      </w:tr>
      <w:tr w:rsidR="00A425E2" w:rsidRPr="0024034C" w14:paraId="6FD125BD" w14:textId="77777777" w:rsidTr="004E1411">
        <w:trPr>
          <w:trHeight w:val="187"/>
          <w:jc w:val="center"/>
        </w:trPr>
        <w:tc>
          <w:tcPr>
            <w:tcW w:w="3397" w:type="dxa"/>
            <w:shd w:val="clear" w:color="auto" w:fill="auto"/>
            <w:noWrap/>
          </w:tcPr>
          <w:p w14:paraId="0E97160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5359D3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04DDB63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48A4A816"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425E2" w:rsidRPr="0024034C" w14:paraId="36E635B5" w14:textId="77777777" w:rsidTr="004E1411">
        <w:trPr>
          <w:trHeight w:val="187"/>
          <w:jc w:val="center"/>
        </w:trPr>
        <w:tc>
          <w:tcPr>
            <w:tcW w:w="3397" w:type="dxa"/>
            <w:shd w:val="clear" w:color="auto" w:fill="auto"/>
            <w:noWrap/>
          </w:tcPr>
          <w:p w14:paraId="45A1A40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51E1E1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4F74729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415D648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DC_11A_n28A</w:t>
            </w:r>
          </w:p>
        </w:tc>
      </w:tr>
      <w:tr w:rsidR="00A425E2" w:rsidRPr="0024034C" w14:paraId="687890A2" w14:textId="77777777" w:rsidTr="004E1411">
        <w:trPr>
          <w:trHeight w:val="187"/>
          <w:jc w:val="center"/>
        </w:trPr>
        <w:tc>
          <w:tcPr>
            <w:tcW w:w="3397" w:type="dxa"/>
            <w:shd w:val="clear" w:color="auto" w:fill="auto"/>
            <w:noWrap/>
          </w:tcPr>
          <w:p w14:paraId="38A7301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0ED3D0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2849DD8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34C4442F"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DC_11A_n77A</w:t>
            </w:r>
          </w:p>
        </w:tc>
      </w:tr>
      <w:tr w:rsidR="00A425E2" w:rsidRPr="0024034C" w14:paraId="1686A484" w14:textId="77777777" w:rsidTr="004E1411">
        <w:trPr>
          <w:trHeight w:val="187"/>
          <w:jc w:val="center"/>
        </w:trPr>
        <w:tc>
          <w:tcPr>
            <w:tcW w:w="3397" w:type="dxa"/>
            <w:shd w:val="clear" w:color="auto" w:fill="auto"/>
            <w:noWrap/>
          </w:tcPr>
          <w:p w14:paraId="745178F8"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49AA9A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C6AF9F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5F04E05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591F081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DC_11A_n77A</w:t>
            </w:r>
          </w:p>
        </w:tc>
      </w:tr>
      <w:tr w:rsidR="00A425E2" w:rsidRPr="0024034C" w14:paraId="60B4C40C" w14:textId="77777777" w:rsidTr="004E1411">
        <w:trPr>
          <w:trHeight w:val="187"/>
          <w:jc w:val="center"/>
        </w:trPr>
        <w:tc>
          <w:tcPr>
            <w:tcW w:w="3397" w:type="dxa"/>
            <w:shd w:val="clear" w:color="auto" w:fill="auto"/>
            <w:noWrap/>
          </w:tcPr>
          <w:p w14:paraId="466211F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B587C3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4CA2F08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DC_8A_n78A</w:t>
            </w:r>
          </w:p>
          <w:p w14:paraId="21F21FA5"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DC_11A_n78A</w:t>
            </w:r>
          </w:p>
        </w:tc>
      </w:tr>
      <w:tr w:rsidR="00A425E2" w:rsidRPr="0024034C" w14:paraId="4294558D" w14:textId="77777777" w:rsidTr="004E1411">
        <w:trPr>
          <w:trHeight w:val="187"/>
          <w:jc w:val="center"/>
        </w:trPr>
        <w:tc>
          <w:tcPr>
            <w:tcW w:w="3397" w:type="dxa"/>
            <w:shd w:val="clear" w:color="auto" w:fill="auto"/>
            <w:noWrap/>
          </w:tcPr>
          <w:p w14:paraId="11D1E8A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CD76F3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p w14:paraId="2FD35AD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DC_8A_n79A</w:t>
            </w:r>
          </w:p>
          <w:p w14:paraId="5A4FCDB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DC_11A_n79A</w:t>
            </w:r>
          </w:p>
        </w:tc>
      </w:tr>
      <w:tr w:rsidR="00A425E2" w:rsidRPr="0024034C" w14:paraId="654A4F55" w14:textId="77777777" w:rsidTr="004E1411">
        <w:trPr>
          <w:trHeight w:val="187"/>
          <w:jc w:val="center"/>
        </w:trPr>
        <w:tc>
          <w:tcPr>
            <w:tcW w:w="3397" w:type="dxa"/>
            <w:shd w:val="clear" w:color="auto" w:fill="auto"/>
            <w:noWrap/>
          </w:tcPr>
          <w:p w14:paraId="4FA2DB2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5BEA50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6DCE2EB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19E4457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DC_20A_n3A</w:t>
            </w:r>
          </w:p>
        </w:tc>
      </w:tr>
      <w:tr w:rsidR="00A425E2" w:rsidRPr="0024034C" w14:paraId="13F61CA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24CF0"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4DE83F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37790FB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3A5CC4C9"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rPr>
              <w:t>DC_20A_n28A</w:t>
            </w:r>
          </w:p>
        </w:tc>
      </w:tr>
      <w:tr w:rsidR="00A425E2" w:rsidRPr="0024034C" w14:paraId="647498E2" w14:textId="77777777" w:rsidTr="004E1411">
        <w:trPr>
          <w:trHeight w:val="187"/>
          <w:jc w:val="center"/>
        </w:trPr>
        <w:tc>
          <w:tcPr>
            <w:tcW w:w="3397" w:type="dxa"/>
            <w:shd w:val="clear" w:color="auto" w:fill="auto"/>
            <w:noWrap/>
          </w:tcPr>
          <w:p w14:paraId="63B6E18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9F6D939"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DF8501A"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A25BA9C"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425E2" w:rsidRPr="0024034C" w14:paraId="0C7D6BBF" w14:textId="77777777" w:rsidTr="004E1411">
        <w:trPr>
          <w:trHeight w:val="187"/>
          <w:jc w:val="center"/>
        </w:trPr>
        <w:tc>
          <w:tcPr>
            <w:tcW w:w="3397" w:type="dxa"/>
            <w:shd w:val="clear" w:color="auto" w:fill="auto"/>
            <w:noWrap/>
          </w:tcPr>
          <w:p w14:paraId="681A085D"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9BFD81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5FD0B67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64F4556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rPr>
              <w:t>DC_28A_n3A</w:t>
            </w:r>
          </w:p>
        </w:tc>
      </w:tr>
      <w:tr w:rsidR="00A425E2" w:rsidRPr="0024034C" w14:paraId="5783CFAF" w14:textId="77777777" w:rsidTr="004E1411">
        <w:trPr>
          <w:trHeight w:val="187"/>
          <w:jc w:val="center"/>
        </w:trPr>
        <w:tc>
          <w:tcPr>
            <w:tcW w:w="3397" w:type="dxa"/>
            <w:shd w:val="clear" w:color="auto" w:fill="auto"/>
            <w:noWrap/>
          </w:tcPr>
          <w:p w14:paraId="429B469E"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9F0F92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C92701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8E3A515"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040F857"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425E2" w:rsidRPr="0024034C" w14:paraId="22D4B33A" w14:textId="77777777" w:rsidTr="004E1411">
        <w:trPr>
          <w:trHeight w:val="187"/>
          <w:jc w:val="center"/>
        </w:trPr>
        <w:tc>
          <w:tcPr>
            <w:tcW w:w="3397" w:type="dxa"/>
            <w:shd w:val="clear" w:color="auto" w:fill="auto"/>
            <w:noWrap/>
          </w:tcPr>
          <w:p w14:paraId="76C3619C"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084A19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B3925A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A66702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6E96501"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425E2" w:rsidRPr="0024034C" w14:paraId="1687409F" w14:textId="77777777" w:rsidTr="004E1411">
        <w:trPr>
          <w:trHeight w:val="187"/>
          <w:jc w:val="center"/>
        </w:trPr>
        <w:tc>
          <w:tcPr>
            <w:tcW w:w="3397" w:type="dxa"/>
            <w:shd w:val="clear" w:color="auto" w:fill="auto"/>
            <w:noWrap/>
            <w:vAlign w:val="center"/>
          </w:tcPr>
          <w:p w14:paraId="54EC8612"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0E03DC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05ADC71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DC_8A_n78A</w:t>
            </w:r>
          </w:p>
          <w:p w14:paraId="76BB9D1C"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DC_28A_n78A</w:t>
            </w:r>
          </w:p>
        </w:tc>
      </w:tr>
      <w:tr w:rsidR="00A425E2" w:rsidRPr="0024034C" w14:paraId="0838A258" w14:textId="77777777" w:rsidTr="004E1411">
        <w:trPr>
          <w:trHeight w:val="187"/>
          <w:jc w:val="center"/>
        </w:trPr>
        <w:tc>
          <w:tcPr>
            <w:tcW w:w="3397" w:type="dxa"/>
            <w:shd w:val="clear" w:color="auto" w:fill="auto"/>
            <w:noWrap/>
            <w:vAlign w:val="center"/>
          </w:tcPr>
          <w:p w14:paraId="5DC6DA9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0BBDF7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DC_1A_n28A</w:t>
            </w:r>
          </w:p>
          <w:p w14:paraId="3278BC90"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DC_1A_n78A</w:t>
            </w:r>
          </w:p>
          <w:p w14:paraId="5CE69C1B"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DC_8A_n28A</w:t>
            </w:r>
          </w:p>
          <w:p w14:paraId="15FF8FB4"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425E2" w:rsidRPr="0024034C" w14:paraId="4420D452" w14:textId="77777777" w:rsidTr="004E1411">
        <w:trPr>
          <w:trHeight w:val="187"/>
          <w:jc w:val="center"/>
        </w:trPr>
        <w:tc>
          <w:tcPr>
            <w:tcW w:w="3397" w:type="dxa"/>
            <w:shd w:val="clear" w:color="auto" w:fill="auto"/>
            <w:noWrap/>
          </w:tcPr>
          <w:p w14:paraId="7FB8B50D"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14:paraId="6C069E9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4FE21C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DC_1A_n79A</w:t>
            </w:r>
          </w:p>
          <w:p w14:paraId="3462A7E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7D1511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DC_8A_n79A</w:t>
            </w:r>
          </w:p>
        </w:tc>
      </w:tr>
      <w:tr w:rsidR="00A425E2" w:rsidRPr="0024034C" w14:paraId="383F2A18" w14:textId="77777777" w:rsidTr="004E1411">
        <w:trPr>
          <w:trHeight w:val="187"/>
          <w:jc w:val="center"/>
        </w:trPr>
        <w:tc>
          <w:tcPr>
            <w:tcW w:w="3397" w:type="dxa"/>
            <w:shd w:val="clear" w:color="auto" w:fill="auto"/>
            <w:noWrap/>
          </w:tcPr>
          <w:p w14:paraId="3A7E160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21F9B8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619F52F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DC_8A_n3A</w:t>
            </w:r>
          </w:p>
        </w:tc>
      </w:tr>
      <w:tr w:rsidR="00A425E2" w:rsidRPr="0024034C" w14:paraId="46A05FAF" w14:textId="77777777" w:rsidTr="004E1411">
        <w:trPr>
          <w:trHeight w:val="187"/>
          <w:jc w:val="center"/>
        </w:trPr>
        <w:tc>
          <w:tcPr>
            <w:tcW w:w="3397" w:type="dxa"/>
            <w:shd w:val="clear" w:color="auto" w:fill="auto"/>
            <w:noWrap/>
          </w:tcPr>
          <w:p w14:paraId="6A3EBC6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3CF760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48F052A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DC_8A_n78A</w:t>
            </w:r>
          </w:p>
        </w:tc>
      </w:tr>
      <w:tr w:rsidR="00A425E2" w:rsidRPr="0024034C" w14:paraId="05A52B97" w14:textId="77777777" w:rsidTr="004E1411">
        <w:trPr>
          <w:trHeight w:val="187"/>
          <w:jc w:val="center"/>
        </w:trPr>
        <w:tc>
          <w:tcPr>
            <w:tcW w:w="3397" w:type="dxa"/>
            <w:shd w:val="clear" w:color="auto" w:fill="auto"/>
            <w:noWrap/>
          </w:tcPr>
          <w:p w14:paraId="11839631"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25929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DC_1A_n40A</w:t>
            </w:r>
          </w:p>
          <w:p w14:paraId="3C74AA6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DC_1A_n78A</w:t>
            </w:r>
          </w:p>
          <w:p w14:paraId="62BB0B1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DC_8A_n40A</w:t>
            </w:r>
          </w:p>
          <w:p w14:paraId="3CA4498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DC_8A_n78A</w:t>
            </w:r>
          </w:p>
        </w:tc>
      </w:tr>
      <w:tr w:rsidR="00A425E2" w:rsidRPr="0024034C" w14:paraId="191FCBF5" w14:textId="77777777" w:rsidTr="004E1411">
        <w:trPr>
          <w:trHeight w:val="187"/>
          <w:jc w:val="center"/>
        </w:trPr>
        <w:tc>
          <w:tcPr>
            <w:tcW w:w="3397" w:type="dxa"/>
            <w:shd w:val="clear" w:color="auto" w:fill="auto"/>
            <w:noWrap/>
          </w:tcPr>
          <w:p w14:paraId="2C860325" w14:textId="77777777" w:rsidR="00A425E2" w:rsidRPr="0024034C" w:rsidRDefault="00A425E2" w:rsidP="004E141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C335A44"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91AA28B"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DA7F0C"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248ACF3" w14:textId="77777777" w:rsidR="00A425E2" w:rsidRPr="0024034C" w:rsidRDefault="00A425E2" w:rsidP="004E141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425E2" w:rsidRPr="0024034C" w14:paraId="0BFF5D8C" w14:textId="77777777" w:rsidTr="004E1411">
        <w:trPr>
          <w:trHeight w:val="187"/>
          <w:jc w:val="center"/>
        </w:trPr>
        <w:tc>
          <w:tcPr>
            <w:tcW w:w="3397" w:type="dxa"/>
            <w:shd w:val="clear" w:color="auto" w:fill="auto"/>
            <w:noWrap/>
          </w:tcPr>
          <w:p w14:paraId="73E03C22" w14:textId="77777777" w:rsidR="00A425E2" w:rsidRPr="0024034C" w:rsidRDefault="00A425E2" w:rsidP="004E141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C6FE52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DC_1A-8A-40C_n78(2A)</w:t>
            </w:r>
          </w:p>
        </w:tc>
        <w:tc>
          <w:tcPr>
            <w:tcW w:w="3686" w:type="dxa"/>
          </w:tcPr>
          <w:p w14:paraId="6BB6EC4C"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94056F"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A16DD5" w14:textId="77777777" w:rsidR="00A425E2" w:rsidRPr="0024034C" w:rsidRDefault="00A425E2" w:rsidP="004E141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425E2" w:rsidRPr="0024034C" w14:paraId="14691BB2" w14:textId="77777777" w:rsidTr="004E1411">
        <w:trPr>
          <w:trHeight w:val="187"/>
          <w:jc w:val="center"/>
        </w:trPr>
        <w:tc>
          <w:tcPr>
            <w:tcW w:w="3397" w:type="dxa"/>
            <w:shd w:val="clear" w:color="auto" w:fill="auto"/>
            <w:noWrap/>
            <w:vAlign w:val="center"/>
          </w:tcPr>
          <w:p w14:paraId="5EB47D2E" w14:textId="77777777" w:rsidR="00A425E2" w:rsidRPr="0024034C" w:rsidRDefault="00A425E2" w:rsidP="004E141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D3325D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3E3F00D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1211301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386EF4B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DC_42A_n3A</w:t>
            </w:r>
          </w:p>
          <w:p w14:paraId="13ADFA5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DC_42C_n3A</w:t>
            </w:r>
          </w:p>
        </w:tc>
      </w:tr>
      <w:tr w:rsidR="00A425E2" w:rsidRPr="0024034C" w14:paraId="76F4278C" w14:textId="77777777" w:rsidTr="004E1411">
        <w:trPr>
          <w:trHeight w:val="187"/>
          <w:jc w:val="center"/>
        </w:trPr>
        <w:tc>
          <w:tcPr>
            <w:tcW w:w="3397" w:type="dxa"/>
            <w:shd w:val="clear" w:color="auto" w:fill="auto"/>
            <w:noWrap/>
          </w:tcPr>
          <w:p w14:paraId="1F58317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56E65B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741F6C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48A3FD9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56445B87"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778236F"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425E2" w:rsidRPr="0024034C" w14:paraId="70EFF89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E17F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3F0A9DDF"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575BD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36BFDAF"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425E2" w:rsidRPr="0024034C" w14:paraId="39DF771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0A6C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CAAE5C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3CDF3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314B894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tc>
      </w:tr>
      <w:tr w:rsidR="00A425E2" w:rsidRPr="0024034C" w14:paraId="15D3971D" w14:textId="77777777" w:rsidTr="004E1411">
        <w:trPr>
          <w:trHeight w:val="187"/>
          <w:jc w:val="center"/>
        </w:trPr>
        <w:tc>
          <w:tcPr>
            <w:tcW w:w="3397" w:type="dxa"/>
            <w:shd w:val="clear" w:color="auto" w:fill="auto"/>
            <w:noWrap/>
            <w:vAlign w:val="center"/>
          </w:tcPr>
          <w:p w14:paraId="4CE95E1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DC_1A-8A_n77A-n79A</w:t>
            </w:r>
          </w:p>
          <w:p w14:paraId="2FCB67EE"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95EEB8E"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97F751D"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9BC9AC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38B65F8"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zh-CN"/>
              </w:rPr>
              <w:t>DC_8A_n79A</w:t>
            </w:r>
          </w:p>
        </w:tc>
      </w:tr>
      <w:tr w:rsidR="00A425E2" w:rsidRPr="0024034C" w14:paraId="41508F54" w14:textId="77777777" w:rsidTr="004E1411">
        <w:trPr>
          <w:trHeight w:val="187"/>
          <w:jc w:val="center"/>
        </w:trPr>
        <w:tc>
          <w:tcPr>
            <w:tcW w:w="3397" w:type="dxa"/>
            <w:shd w:val="clear" w:color="auto" w:fill="auto"/>
            <w:noWrap/>
          </w:tcPr>
          <w:p w14:paraId="0F321631"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F8A0D7A"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DC_1A_n3A</w:t>
            </w:r>
          </w:p>
          <w:p w14:paraId="3E33B339"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DC_1A_n28A</w:t>
            </w:r>
          </w:p>
          <w:p w14:paraId="606F6A7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DC_11A_n3A</w:t>
            </w:r>
          </w:p>
          <w:p w14:paraId="2D556D58"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DC_11A_n28A</w:t>
            </w:r>
          </w:p>
        </w:tc>
      </w:tr>
      <w:tr w:rsidR="00A425E2" w:rsidRPr="0024034C" w14:paraId="1972F64E" w14:textId="77777777" w:rsidTr="004E1411">
        <w:trPr>
          <w:trHeight w:val="187"/>
          <w:jc w:val="center"/>
        </w:trPr>
        <w:tc>
          <w:tcPr>
            <w:tcW w:w="3397" w:type="dxa"/>
            <w:shd w:val="clear" w:color="auto" w:fill="auto"/>
            <w:noWrap/>
          </w:tcPr>
          <w:p w14:paraId="4A97527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A44A8D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270DACE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52AFC6C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DC_11A_n3A</w:t>
            </w:r>
          </w:p>
          <w:p w14:paraId="3C68BEF8"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DC_11A_n77A</w:t>
            </w:r>
          </w:p>
        </w:tc>
      </w:tr>
      <w:tr w:rsidR="00A425E2" w:rsidRPr="0024034C" w14:paraId="229C5BE7" w14:textId="77777777" w:rsidTr="004E1411">
        <w:trPr>
          <w:trHeight w:val="187"/>
          <w:jc w:val="center"/>
        </w:trPr>
        <w:tc>
          <w:tcPr>
            <w:tcW w:w="3397" w:type="dxa"/>
            <w:shd w:val="clear" w:color="auto" w:fill="auto"/>
            <w:noWrap/>
          </w:tcPr>
          <w:p w14:paraId="6A5FC961"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7BD6D2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3912102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0502294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DC_11A_n3A</w:t>
            </w:r>
          </w:p>
          <w:p w14:paraId="3EF6F185"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DC_11A_n77A</w:t>
            </w:r>
          </w:p>
        </w:tc>
      </w:tr>
      <w:tr w:rsidR="00A425E2" w:rsidRPr="0024034C" w14:paraId="78CDDF59" w14:textId="77777777" w:rsidTr="004E1411">
        <w:trPr>
          <w:trHeight w:val="187"/>
          <w:jc w:val="center"/>
        </w:trPr>
        <w:tc>
          <w:tcPr>
            <w:tcW w:w="3397" w:type="dxa"/>
            <w:shd w:val="clear" w:color="auto" w:fill="auto"/>
            <w:noWrap/>
          </w:tcPr>
          <w:p w14:paraId="637E6590"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30B2B7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E8E57A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p w14:paraId="15C4A39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3C3C79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3DF6704F" w14:textId="77777777" w:rsidTr="004E1411">
        <w:trPr>
          <w:trHeight w:val="187"/>
          <w:jc w:val="center"/>
        </w:trPr>
        <w:tc>
          <w:tcPr>
            <w:tcW w:w="3397" w:type="dxa"/>
            <w:shd w:val="clear" w:color="auto" w:fill="auto"/>
            <w:noWrap/>
          </w:tcPr>
          <w:p w14:paraId="0CFE4934" w14:textId="77777777" w:rsidR="00A425E2" w:rsidRPr="0024034C" w:rsidRDefault="00A425E2" w:rsidP="004E141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24B0AB6"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3E6B225"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44D20F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425E2" w:rsidRPr="0024034C" w14:paraId="1B4D2ABB" w14:textId="77777777" w:rsidTr="004E1411">
        <w:trPr>
          <w:trHeight w:val="187"/>
          <w:jc w:val="center"/>
        </w:trPr>
        <w:tc>
          <w:tcPr>
            <w:tcW w:w="3397" w:type="dxa"/>
            <w:shd w:val="clear" w:color="auto" w:fill="auto"/>
            <w:noWrap/>
          </w:tcPr>
          <w:p w14:paraId="323F529A"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250B7DC"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DAA4B90"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921A894"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425E2" w:rsidRPr="0024034C" w14:paraId="18BEAF01" w14:textId="77777777" w:rsidTr="004E1411">
        <w:trPr>
          <w:trHeight w:val="187"/>
          <w:jc w:val="center"/>
        </w:trPr>
        <w:tc>
          <w:tcPr>
            <w:tcW w:w="3397" w:type="dxa"/>
            <w:shd w:val="clear" w:color="auto" w:fill="auto"/>
            <w:noWrap/>
          </w:tcPr>
          <w:p w14:paraId="7A6D103C"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514D8DD"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BD074EB"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7224506"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425E2" w:rsidRPr="0024034C" w14:paraId="588E7B1C" w14:textId="77777777" w:rsidTr="004E1411">
        <w:trPr>
          <w:trHeight w:val="187"/>
          <w:jc w:val="center"/>
        </w:trPr>
        <w:tc>
          <w:tcPr>
            <w:tcW w:w="3397" w:type="dxa"/>
            <w:shd w:val="clear" w:color="auto" w:fill="auto"/>
            <w:noWrap/>
          </w:tcPr>
          <w:p w14:paraId="664C7933"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ED2907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EFBFCA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4180541"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425E2" w:rsidRPr="0024034C" w14:paraId="28C69FC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5BB9C"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val="fr-FR"/>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5CB32B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F65E88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957C1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425E2" w:rsidRPr="0024034C" w14:paraId="7F3ACAE3" w14:textId="77777777" w:rsidTr="004E1411">
        <w:trPr>
          <w:trHeight w:val="187"/>
          <w:jc w:val="center"/>
        </w:trPr>
        <w:tc>
          <w:tcPr>
            <w:tcW w:w="3397" w:type="dxa"/>
            <w:shd w:val="clear" w:color="auto" w:fill="auto"/>
            <w:noWrap/>
          </w:tcPr>
          <w:p w14:paraId="66EB6C54"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0A7BBB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DD9363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101DAFC"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425E2" w:rsidRPr="0024034C" w14:paraId="7E0B596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66266"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79A75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114941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D82CD5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425E2" w:rsidRPr="0024034C" w14:paraId="58CB90A9" w14:textId="77777777" w:rsidTr="004E1411">
        <w:trPr>
          <w:trHeight w:val="187"/>
          <w:jc w:val="center"/>
        </w:trPr>
        <w:tc>
          <w:tcPr>
            <w:tcW w:w="3397" w:type="dxa"/>
            <w:shd w:val="clear" w:color="auto" w:fill="auto"/>
            <w:noWrap/>
          </w:tcPr>
          <w:p w14:paraId="1472322B"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BFB5C6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DC_1A_n28A</w:t>
            </w:r>
          </w:p>
          <w:p w14:paraId="7515ECB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6527BD0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DC_11A_n28A</w:t>
            </w:r>
          </w:p>
          <w:p w14:paraId="408C134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DC_11A_n77A</w:t>
            </w:r>
          </w:p>
        </w:tc>
      </w:tr>
      <w:tr w:rsidR="00A425E2" w:rsidRPr="0024034C" w14:paraId="2567071C" w14:textId="77777777" w:rsidTr="004E1411">
        <w:trPr>
          <w:trHeight w:val="187"/>
          <w:jc w:val="center"/>
        </w:trPr>
        <w:tc>
          <w:tcPr>
            <w:tcW w:w="3397" w:type="dxa"/>
            <w:shd w:val="clear" w:color="auto" w:fill="auto"/>
            <w:noWrap/>
          </w:tcPr>
          <w:p w14:paraId="14797A64"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358FD6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DC_1A_n28A</w:t>
            </w:r>
          </w:p>
          <w:p w14:paraId="57FD752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3183A61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DC_11A_n28A</w:t>
            </w:r>
          </w:p>
          <w:p w14:paraId="2286B8A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DC_11A_n77A</w:t>
            </w:r>
          </w:p>
        </w:tc>
      </w:tr>
      <w:tr w:rsidR="00A425E2" w:rsidRPr="0024034C" w14:paraId="1AEEBDC3" w14:textId="77777777" w:rsidTr="004E1411">
        <w:trPr>
          <w:trHeight w:val="187"/>
          <w:jc w:val="center"/>
        </w:trPr>
        <w:tc>
          <w:tcPr>
            <w:tcW w:w="3397" w:type="dxa"/>
            <w:shd w:val="clear" w:color="auto" w:fill="auto"/>
            <w:noWrap/>
          </w:tcPr>
          <w:p w14:paraId="7C887D3B"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B394C4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02F0AF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p w14:paraId="27C580A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EE539F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18A02141" w14:textId="77777777" w:rsidTr="004E1411">
        <w:trPr>
          <w:trHeight w:val="187"/>
          <w:jc w:val="center"/>
        </w:trPr>
        <w:tc>
          <w:tcPr>
            <w:tcW w:w="3397" w:type="dxa"/>
            <w:shd w:val="clear" w:color="auto" w:fill="auto"/>
            <w:noWrap/>
          </w:tcPr>
          <w:p w14:paraId="53F2985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DC_1A-11A_n77(2A)-n79A</w:t>
            </w:r>
          </w:p>
        </w:tc>
        <w:tc>
          <w:tcPr>
            <w:tcW w:w="3686" w:type="dxa"/>
          </w:tcPr>
          <w:p w14:paraId="1CCA10E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EF8221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p w14:paraId="6040F64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735739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DC_11A_n79A</w:t>
            </w:r>
          </w:p>
        </w:tc>
      </w:tr>
      <w:tr w:rsidR="00A425E2" w:rsidRPr="0024034C" w14:paraId="02845984" w14:textId="77777777" w:rsidTr="004E1411">
        <w:trPr>
          <w:trHeight w:val="187"/>
          <w:jc w:val="center"/>
        </w:trPr>
        <w:tc>
          <w:tcPr>
            <w:tcW w:w="3397" w:type="dxa"/>
            <w:shd w:val="clear" w:color="auto" w:fill="auto"/>
            <w:noWrap/>
          </w:tcPr>
          <w:p w14:paraId="5228735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4DD70F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DC_1A_n3A</w:t>
            </w:r>
          </w:p>
          <w:p w14:paraId="6E43EC47"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ECC485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FF344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4B217EDB" w14:textId="77777777" w:rsidTr="004E1411">
        <w:trPr>
          <w:trHeight w:val="187"/>
          <w:jc w:val="center"/>
        </w:trPr>
        <w:tc>
          <w:tcPr>
            <w:tcW w:w="3397" w:type="dxa"/>
            <w:shd w:val="clear" w:color="auto" w:fill="auto"/>
            <w:noWrap/>
          </w:tcPr>
          <w:p w14:paraId="2A6ABD6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DC_1A-18A_n3A-n77A</w:t>
            </w:r>
          </w:p>
        </w:tc>
        <w:tc>
          <w:tcPr>
            <w:tcW w:w="3686" w:type="dxa"/>
          </w:tcPr>
          <w:p w14:paraId="5BF0BE7C" w14:textId="77777777" w:rsidR="00A425E2" w:rsidRPr="0024034C" w:rsidRDefault="00A425E2" w:rsidP="004E1411">
            <w:pPr>
              <w:keepNext/>
              <w:keepLines/>
              <w:spacing w:after="0"/>
              <w:jc w:val="center"/>
              <w:rPr>
                <w:rFonts w:ascii="Arial" w:hAnsi="Arial"/>
                <w:bCs/>
                <w:sz w:val="18"/>
                <w:lang w:eastAsia="ko-KR"/>
              </w:rPr>
            </w:pPr>
            <w:r w:rsidRPr="0024034C">
              <w:rPr>
                <w:rFonts w:ascii="Arial" w:hAnsi="Arial"/>
                <w:bCs/>
                <w:sz w:val="18"/>
                <w:lang w:eastAsia="ko-KR"/>
              </w:rPr>
              <w:t>DC_1A_n3A</w:t>
            </w:r>
          </w:p>
          <w:p w14:paraId="3DC87004" w14:textId="77777777" w:rsidR="00A425E2" w:rsidRPr="0024034C" w:rsidRDefault="00A425E2" w:rsidP="004E1411">
            <w:pPr>
              <w:keepNext/>
              <w:keepLines/>
              <w:spacing w:after="0"/>
              <w:jc w:val="center"/>
              <w:rPr>
                <w:rFonts w:ascii="Arial" w:hAnsi="Arial"/>
                <w:bCs/>
                <w:sz w:val="18"/>
                <w:lang w:eastAsia="ko-KR"/>
              </w:rPr>
            </w:pPr>
            <w:r w:rsidRPr="0024034C">
              <w:rPr>
                <w:rFonts w:ascii="Arial" w:hAnsi="Arial"/>
                <w:bCs/>
                <w:sz w:val="18"/>
                <w:lang w:eastAsia="ko-KR"/>
              </w:rPr>
              <w:t>DC_1A_n77A</w:t>
            </w:r>
          </w:p>
          <w:p w14:paraId="4D7E228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DC_18A_n3A</w:t>
            </w:r>
          </w:p>
          <w:p w14:paraId="7B00073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DC_18A_n77A</w:t>
            </w:r>
          </w:p>
        </w:tc>
      </w:tr>
      <w:tr w:rsidR="00A425E2" w:rsidRPr="0024034C" w14:paraId="3544F169" w14:textId="77777777" w:rsidTr="004E1411">
        <w:trPr>
          <w:trHeight w:val="187"/>
          <w:jc w:val="center"/>
        </w:trPr>
        <w:tc>
          <w:tcPr>
            <w:tcW w:w="3397" w:type="dxa"/>
            <w:shd w:val="clear" w:color="auto" w:fill="auto"/>
            <w:noWrap/>
          </w:tcPr>
          <w:p w14:paraId="5F0C621C"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91CC21B"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DC_1A_n3A</w:t>
            </w:r>
          </w:p>
          <w:p w14:paraId="5F4F8243"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DC_1A_n78A</w:t>
            </w:r>
          </w:p>
          <w:p w14:paraId="0845394E"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DC_18A_n3A</w:t>
            </w:r>
          </w:p>
          <w:p w14:paraId="62B42D91"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cs="Arial"/>
                <w:sz w:val="18"/>
              </w:rPr>
              <w:t>DC_18A_n78A</w:t>
            </w:r>
          </w:p>
        </w:tc>
      </w:tr>
      <w:tr w:rsidR="00A425E2" w:rsidRPr="0024034C" w14:paraId="7654822A" w14:textId="77777777" w:rsidTr="004E1411">
        <w:trPr>
          <w:trHeight w:val="187"/>
          <w:jc w:val="center"/>
        </w:trPr>
        <w:tc>
          <w:tcPr>
            <w:tcW w:w="3397" w:type="dxa"/>
            <w:shd w:val="clear" w:color="auto" w:fill="auto"/>
            <w:noWrap/>
          </w:tcPr>
          <w:p w14:paraId="30EE2BE7"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C16FFD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DC_1A_n28A</w:t>
            </w:r>
          </w:p>
          <w:p w14:paraId="596149B9"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45612A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165F57"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25F05F80" w14:textId="77777777" w:rsidTr="004E1411">
        <w:trPr>
          <w:trHeight w:val="187"/>
          <w:jc w:val="center"/>
        </w:trPr>
        <w:tc>
          <w:tcPr>
            <w:tcW w:w="3397" w:type="dxa"/>
            <w:shd w:val="clear" w:color="auto" w:fill="auto"/>
            <w:noWrap/>
          </w:tcPr>
          <w:p w14:paraId="2312855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89111E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67809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DBDD06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425E2" w:rsidRPr="0024034C" w14:paraId="523CAA96" w14:textId="77777777" w:rsidTr="004E1411">
        <w:trPr>
          <w:trHeight w:val="187"/>
          <w:jc w:val="center"/>
        </w:trPr>
        <w:tc>
          <w:tcPr>
            <w:tcW w:w="3397" w:type="dxa"/>
            <w:shd w:val="clear" w:color="auto" w:fill="auto"/>
            <w:noWrap/>
          </w:tcPr>
          <w:p w14:paraId="118C7CF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5A2731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DC_1A_n28A</w:t>
            </w:r>
          </w:p>
          <w:p w14:paraId="5426C42D"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E40C55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E08AE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131F0F5F" w14:textId="77777777" w:rsidTr="004E1411">
        <w:trPr>
          <w:trHeight w:val="187"/>
          <w:jc w:val="center"/>
        </w:trPr>
        <w:tc>
          <w:tcPr>
            <w:tcW w:w="3397" w:type="dxa"/>
            <w:shd w:val="clear" w:color="auto" w:fill="auto"/>
            <w:noWrap/>
          </w:tcPr>
          <w:p w14:paraId="7C6915F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67C2D3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DC_1A_n28A</w:t>
            </w:r>
          </w:p>
          <w:p w14:paraId="44DEC53C"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141621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45DF22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7DC44B77" w14:textId="77777777" w:rsidTr="004E1411">
        <w:trPr>
          <w:trHeight w:val="187"/>
          <w:jc w:val="center"/>
        </w:trPr>
        <w:tc>
          <w:tcPr>
            <w:tcW w:w="3397" w:type="dxa"/>
            <w:shd w:val="clear" w:color="auto" w:fill="auto"/>
            <w:noWrap/>
          </w:tcPr>
          <w:p w14:paraId="299D5D2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50B1FA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6CACB0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CDC62B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425E2" w:rsidRPr="0024034C" w14:paraId="060BFD13" w14:textId="77777777" w:rsidTr="004E1411">
        <w:trPr>
          <w:trHeight w:val="187"/>
          <w:jc w:val="center"/>
        </w:trPr>
        <w:tc>
          <w:tcPr>
            <w:tcW w:w="3397" w:type="dxa"/>
            <w:shd w:val="clear" w:color="auto" w:fill="auto"/>
            <w:noWrap/>
          </w:tcPr>
          <w:p w14:paraId="6E90028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5BDB6E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DC_1A_n28A</w:t>
            </w:r>
          </w:p>
          <w:p w14:paraId="7A1EAF3B"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635592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7AAFF2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20D98FE5" w14:textId="77777777" w:rsidTr="004E1411">
        <w:trPr>
          <w:trHeight w:val="187"/>
          <w:jc w:val="center"/>
        </w:trPr>
        <w:tc>
          <w:tcPr>
            <w:tcW w:w="3397" w:type="dxa"/>
            <w:shd w:val="clear" w:color="auto" w:fill="auto"/>
            <w:noWrap/>
          </w:tcPr>
          <w:p w14:paraId="14F87D5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BEC8E3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DC_1A_n28A</w:t>
            </w:r>
          </w:p>
          <w:p w14:paraId="5D182B71"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34783F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9F570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04B3A38F" w14:textId="77777777" w:rsidTr="004E1411">
        <w:trPr>
          <w:trHeight w:val="187"/>
          <w:jc w:val="center"/>
        </w:trPr>
        <w:tc>
          <w:tcPr>
            <w:tcW w:w="3397" w:type="dxa"/>
            <w:shd w:val="clear" w:color="auto" w:fill="auto"/>
            <w:noWrap/>
          </w:tcPr>
          <w:p w14:paraId="5571F61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FFACF8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3F7916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B9315A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425E2" w:rsidRPr="0024034C" w14:paraId="5C919D8B" w14:textId="77777777" w:rsidTr="004E1411">
        <w:trPr>
          <w:trHeight w:val="187"/>
          <w:jc w:val="center"/>
        </w:trPr>
        <w:tc>
          <w:tcPr>
            <w:tcW w:w="3397" w:type="dxa"/>
            <w:shd w:val="clear" w:color="auto" w:fill="auto"/>
            <w:noWrap/>
          </w:tcPr>
          <w:p w14:paraId="7A96556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458247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47AE7F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A22557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23467A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F7953D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425E2" w:rsidRPr="0024034C" w14:paraId="4965044F" w14:textId="77777777" w:rsidTr="004E1411">
        <w:trPr>
          <w:trHeight w:val="187"/>
          <w:jc w:val="center"/>
        </w:trPr>
        <w:tc>
          <w:tcPr>
            <w:tcW w:w="3397" w:type="dxa"/>
            <w:shd w:val="clear" w:color="auto" w:fill="auto"/>
            <w:noWrap/>
          </w:tcPr>
          <w:p w14:paraId="5955D0C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4C3883F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F2AA03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51853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F709F5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E9EB3D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425E2" w:rsidRPr="0024034C" w14:paraId="0986DDA0" w14:textId="77777777" w:rsidTr="004E1411">
        <w:trPr>
          <w:trHeight w:val="187"/>
          <w:jc w:val="center"/>
        </w:trPr>
        <w:tc>
          <w:tcPr>
            <w:tcW w:w="3397" w:type="dxa"/>
            <w:shd w:val="clear" w:color="auto" w:fill="auto"/>
            <w:noWrap/>
          </w:tcPr>
          <w:p w14:paraId="43632B0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E77A88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DC_1A_n41A</w:t>
            </w:r>
          </w:p>
          <w:p w14:paraId="5F8A1BB6"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05603E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EE1DA7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597D1BE6" w14:textId="77777777" w:rsidTr="004E1411">
        <w:trPr>
          <w:trHeight w:val="187"/>
          <w:jc w:val="center"/>
        </w:trPr>
        <w:tc>
          <w:tcPr>
            <w:tcW w:w="3397" w:type="dxa"/>
            <w:shd w:val="clear" w:color="auto" w:fill="auto"/>
            <w:noWrap/>
          </w:tcPr>
          <w:p w14:paraId="15F1072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AAC870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DC_1A_n41A</w:t>
            </w:r>
          </w:p>
          <w:p w14:paraId="27C547A0"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659996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65F84F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2BDDEA25" w14:textId="77777777" w:rsidTr="004E1411">
        <w:trPr>
          <w:trHeight w:val="187"/>
          <w:jc w:val="center"/>
        </w:trPr>
        <w:tc>
          <w:tcPr>
            <w:tcW w:w="3397" w:type="dxa"/>
            <w:shd w:val="clear" w:color="auto" w:fill="auto"/>
            <w:noWrap/>
          </w:tcPr>
          <w:p w14:paraId="2FA41F6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656360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4642C9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20FB2F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F50746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C8F989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425E2" w:rsidRPr="0024034C" w14:paraId="5B2430FB" w14:textId="77777777" w:rsidTr="004E1411">
        <w:trPr>
          <w:trHeight w:val="187"/>
          <w:jc w:val="center"/>
        </w:trPr>
        <w:tc>
          <w:tcPr>
            <w:tcW w:w="3397" w:type="dxa"/>
            <w:shd w:val="clear" w:color="auto" w:fill="auto"/>
            <w:noWrap/>
          </w:tcPr>
          <w:p w14:paraId="7B6C48B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42E3B9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DC_1A_n41A</w:t>
            </w:r>
          </w:p>
          <w:p w14:paraId="7CB1092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DC_18A_n41A</w:t>
            </w:r>
          </w:p>
          <w:p w14:paraId="2EB96D0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A982DD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425E2" w:rsidRPr="0024034C" w14:paraId="7822F21B" w14:textId="77777777" w:rsidTr="004E1411">
        <w:trPr>
          <w:trHeight w:val="187"/>
          <w:jc w:val="center"/>
        </w:trPr>
        <w:tc>
          <w:tcPr>
            <w:tcW w:w="3397" w:type="dxa"/>
            <w:shd w:val="clear" w:color="auto" w:fill="auto"/>
            <w:noWrap/>
          </w:tcPr>
          <w:p w14:paraId="1677E1C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01D6BE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DC_1A_n41A</w:t>
            </w:r>
          </w:p>
          <w:p w14:paraId="53C16A3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DC_18A_n41A</w:t>
            </w:r>
          </w:p>
          <w:p w14:paraId="3E15808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F070C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425E2" w:rsidRPr="0024034C" w14:paraId="133421F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EED04"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4C7B25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12294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FC7131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425E2" w:rsidRPr="0024034C" w14:paraId="7304CD2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7B4A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CAA662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1DA6D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C9609D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425E2" w:rsidRPr="0024034C" w14:paraId="063803B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055E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DC_1A-18A-42A_n79A</w:t>
            </w:r>
          </w:p>
          <w:p w14:paraId="312BBDA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617A7D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48F3D8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425E2" w:rsidRPr="0024034C" w14:paraId="211F1B5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43D22" w14:textId="2F0A2164"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sidR="008F604C">
              <w:rPr>
                <w:rFonts w:ascii="Arial" w:hAnsi="Arial"/>
                <w:sz w:val="18"/>
                <w:vertAlign w:val="superscript"/>
                <w:lang w:eastAsia="fi-FI"/>
              </w:rPr>
              <w:t>,9</w:t>
            </w:r>
          </w:p>
          <w:p w14:paraId="0DDA022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F91E3AA" w14:textId="77C1AE0A"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r w:rsidR="008F604C">
              <w:rPr>
                <w:rFonts w:ascii="Arial" w:hAnsi="Arial"/>
                <w:sz w:val="18"/>
                <w:vertAlign w:val="superscript"/>
                <w:lang w:eastAsia="fi-FI"/>
              </w:rPr>
              <w:t>9</w:t>
            </w:r>
          </w:p>
          <w:p w14:paraId="1AD7EBDE" w14:textId="38A65E9B"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DC_19A_n77A</w:t>
            </w:r>
            <w:r w:rsidR="008F604C">
              <w:rPr>
                <w:rFonts w:ascii="Arial" w:hAnsi="Arial"/>
                <w:sz w:val="18"/>
                <w:vertAlign w:val="superscript"/>
                <w:lang w:eastAsia="fi-FI"/>
              </w:rPr>
              <w:t>9</w:t>
            </w:r>
          </w:p>
          <w:p w14:paraId="688067E8" w14:textId="0BEC68A6"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DC_21A_n77A</w:t>
            </w:r>
            <w:r w:rsidR="008F604C">
              <w:rPr>
                <w:rFonts w:ascii="Arial" w:hAnsi="Arial"/>
                <w:sz w:val="18"/>
                <w:vertAlign w:val="superscript"/>
                <w:lang w:eastAsia="fi-FI"/>
              </w:rPr>
              <w:t>9</w:t>
            </w:r>
          </w:p>
        </w:tc>
      </w:tr>
      <w:tr w:rsidR="00A425E2" w:rsidRPr="0024034C" w14:paraId="1CEDACF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83C8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6E61CA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54E5C27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DC_19A_n77A</w:t>
            </w:r>
          </w:p>
          <w:p w14:paraId="0D62A8A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DC_21A_n77A</w:t>
            </w:r>
          </w:p>
        </w:tc>
      </w:tr>
      <w:tr w:rsidR="00A425E2" w:rsidRPr="0024034C" w14:paraId="5A8125A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181CE" w14:textId="14E1A050"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sidR="008F604C">
              <w:rPr>
                <w:rFonts w:ascii="Arial" w:hAnsi="Arial"/>
                <w:sz w:val="18"/>
                <w:vertAlign w:val="superscript"/>
                <w:lang w:eastAsia="fi-FI"/>
              </w:rPr>
              <w:t>, 9</w:t>
            </w:r>
          </w:p>
          <w:p w14:paraId="6BADA243" w14:textId="77777777" w:rsidR="00A425E2" w:rsidRPr="0084589C" w:rsidRDefault="00A425E2" w:rsidP="004E1411">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36C9CA" w14:textId="3F6A186B"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DC_1A_n78A</w:t>
            </w:r>
            <w:r w:rsidR="008F604C">
              <w:rPr>
                <w:rFonts w:ascii="Arial" w:hAnsi="Arial"/>
                <w:sz w:val="18"/>
                <w:vertAlign w:val="superscript"/>
                <w:lang w:eastAsia="fi-FI"/>
              </w:rPr>
              <w:t>9</w:t>
            </w:r>
          </w:p>
          <w:p w14:paraId="73E8487C" w14:textId="4AD029EA"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DC_19A_n78A</w:t>
            </w:r>
            <w:r w:rsidR="008F604C">
              <w:rPr>
                <w:rFonts w:ascii="Arial" w:hAnsi="Arial"/>
                <w:sz w:val="18"/>
                <w:vertAlign w:val="superscript"/>
                <w:lang w:eastAsia="fi-FI"/>
              </w:rPr>
              <w:t>9</w:t>
            </w:r>
          </w:p>
          <w:p w14:paraId="3131B1DC" w14:textId="569DC66B"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DC_21A_n78A</w:t>
            </w:r>
            <w:r w:rsidR="008F604C">
              <w:rPr>
                <w:rFonts w:ascii="Arial" w:hAnsi="Arial"/>
                <w:sz w:val="18"/>
                <w:vertAlign w:val="superscript"/>
                <w:lang w:eastAsia="fi-FI"/>
              </w:rPr>
              <w:t>9</w:t>
            </w:r>
          </w:p>
        </w:tc>
      </w:tr>
      <w:tr w:rsidR="00A425E2" w:rsidRPr="0024034C" w14:paraId="69C6AEE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E649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CB6B8E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DC_1A_n78A</w:t>
            </w:r>
          </w:p>
          <w:p w14:paraId="28E1001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DC_19A_n78A</w:t>
            </w:r>
          </w:p>
          <w:p w14:paraId="5ACC46D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DC_21A_n78A</w:t>
            </w:r>
          </w:p>
        </w:tc>
      </w:tr>
      <w:tr w:rsidR="00A425E2" w:rsidRPr="0024034C" w14:paraId="0CB6C7B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18781" w14:textId="1D9351B5"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sidR="007850FD">
              <w:rPr>
                <w:rFonts w:ascii="Arial" w:hAnsi="Arial"/>
                <w:sz w:val="18"/>
                <w:vertAlign w:val="superscript"/>
                <w:lang w:eastAsia="fi-FI"/>
              </w:rPr>
              <w:t>,9</w:t>
            </w:r>
          </w:p>
          <w:p w14:paraId="35280554" w14:textId="77777777" w:rsidR="00A425E2" w:rsidRPr="0084589C" w:rsidRDefault="00A425E2" w:rsidP="004E1411">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613A76" w14:textId="05825DCF"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DC_1A_n79A</w:t>
            </w:r>
            <w:r w:rsidR="007850FD">
              <w:rPr>
                <w:rFonts w:ascii="Arial" w:hAnsi="Arial"/>
                <w:sz w:val="18"/>
                <w:vertAlign w:val="superscript"/>
                <w:lang w:eastAsia="fi-FI"/>
              </w:rPr>
              <w:t>9</w:t>
            </w:r>
          </w:p>
          <w:p w14:paraId="3C0C9DA1" w14:textId="49E7C10B"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DC_19A_n79A</w:t>
            </w:r>
            <w:r w:rsidR="007850FD">
              <w:rPr>
                <w:rFonts w:ascii="Arial" w:hAnsi="Arial"/>
                <w:sz w:val="18"/>
                <w:vertAlign w:val="superscript"/>
                <w:lang w:eastAsia="fi-FI"/>
              </w:rPr>
              <w:t>9</w:t>
            </w:r>
          </w:p>
          <w:p w14:paraId="4B07FE62" w14:textId="558524C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DC_21A_n79A</w:t>
            </w:r>
            <w:r w:rsidR="007850FD">
              <w:rPr>
                <w:rFonts w:ascii="Arial" w:hAnsi="Arial"/>
                <w:sz w:val="18"/>
                <w:vertAlign w:val="superscript"/>
                <w:lang w:eastAsia="fi-FI"/>
              </w:rPr>
              <w:t>9</w:t>
            </w:r>
          </w:p>
        </w:tc>
      </w:tr>
      <w:tr w:rsidR="00A425E2" w:rsidRPr="0024034C" w14:paraId="6D247DB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8E10B" w14:textId="3E10FEA0" w:rsidR="00A425E2" w:rsidRPr="0024034C" w:rsidRDefault="00A425E2" w:rsidP="004E141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sidR="007850FD">
              <w:rPr>
                <w:rFonts w:ascii="Arial" w:hAnsi="Arial"/>
                <w:sz w:val="18"/>
                <w:vertAlign w:val="superscript"/>
                <w:lang w:eastAsia="fi-FI"/>
              </w:rPr>
              <w:t>,9</w:t>
            </w:r>
          </w:p>
          <w:p w14:paraId="647E3ED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A3E4BEC" w14:textId="2B076070" w:rsidR="00A425E2" w:rsidRPr="0024034C" w:rsidRDefault="00A425E2" w:rsidP="004E141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sidR="007850FD">
              <w:rPr>
                <w:rFonts w:ascii="Arial" w:hAnsi="Arial"/>
                <w:sz w:val="18"/>
                <w:vertAlign w:val="superscript"/>
                <w:lang w:eastAsia="fi-FI"/>
              </w:rPr>
              <w:t>,9</w:t>
            </w:r>
          </w:p>
          <w:p w14:paraId="22F379F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9A1140" w14:textId="7A8F1B54" w:rsidR="00A425E2" w:rsidRPr="0024034C" w:rsidRDefault="00A425E2" w:rsidP="004E1411">
            <w:pPr>
              <w:keepNext/>
              <w:keepLines/>
              <w:spacing w:after="0"/>
              <w:jc w:val="center"/>
              <w:rPr>
                <w:rFonts w:ascii="Arial" w:hAnsi="Arial"/>
                <w:sz w:val="18"/>
              </w:rPr>
            </w:pPr>
            <w:r w:rsidRPr="0024034C">
              <w:rPr>
                <w:rFonts w:ascii="Arial" w:hAnsi="Arial"/>
                <w:sz w:val="18"/>
              </w:rPr>
              <w:t>DC_1A_n77A</w:t>
            </w:r>
            <w:r w:rsidR="007850FD">
              <w:rPr>
                <w:rFonts w:ascii="Arial" w:hAnsi="Arial"/>
                <w:sz w:val="18"/>
                <w:vertAlign w:val="superscript"/>
                <w:lang w:eastAsia="fi-FI"/>
              </w:rPr>
              <w:t>9</w:t>
            </w:r>
          </w:p>
          <w:p w14:paraId="3E94CA5F" w14:textId="6E847B33"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DC_19A_n77A</w:t>
            </w:r>
            <w:r w:rsidR="007850FD">
              <w:rPr>
                <w:rFonts w:ascii="Arial" w:hAnsi="Arial"/>
                <w:sz w:val="18"/>
                <w:vertAlign w:val="superscript"/>
                <w:lang w:eastAsia="fi-FI"/>
              </w:rPr>
              <w:t>9</w:t>
            </w:r>
          </w:p>
        </w:tc>
      </w:tr>
      <w:tr w:rsidR="00A425E2" w:rsidRPr="0024034C" w14:paraId="5346FB1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8DD0F" w14:textId="079F1B3F" w:rsidR="00A425E2" w:rsidRPr="0024034C" w:rsidRDefault="00A425E2" w:rsidP="004E141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sidR="007850FD">
              <w:rPr>
                <w:rFonts w:ascii="Arial" w:hAnsi="Arial"/>
                <w:sz w:val="18"/>
                <w:vertAlign w:val="superscript"/>
                <w:lang w:eastAsia="fi-FI"/>
              </w:rPr>
              <w:t>,9</w:t>
            </w:r>
          </w:p>
          <w:p w14:paraId="054545D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D9433B3" w14:textId="319722B1" w:rsidR="00A425E2" w:rsidRPr="0024034C" w:rsidRDefault="00A425E2" w:rsidP="004E141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sidR="007850FD">
              <w:rPr>
                <w:rFonts w:ascii="Arial" w:hAnsi="Arial"/>
                <w:sz w:val="18"/>
                <w:vertAlign w:val="superscript"/>
                <w:lang w:eastAsia="fi-FI"/>
              </w:rPr>
              <w:t>,9</w:t>
            </w:r>
          </w:p>
          <w:p w14:paraId="49902C8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8E9FF" w14:textId="784D6213" w:rsidR="00A425E2" w:rsidRPr="0024034C" w:rsidRDefault="00A425E2" w:rsidP="004E1411">
            <w:pPr>
              <w:keepNext/>
              <w:keepLines/>
              <w:spacing w:after="0"/>
              <w:jc w:val="center"/>
              <w:rPr>
                <w:rFonts w:ascii="Arial" w:hAnsi="Arial"/>
                <w:sz w:val="18"/>
              </w:rPr>
            </w:pPr>
            <w:r w:rsidRPr="0024034C">
              <w:rPr>
                <w:rFonts w:ascii="Arial" w:hAnsi="Arial"/>
                <w:sz w:val="18"/>
              </w:rPr>
              <w:t>DC_1A_n78A</w:t>
            </w:r>
            <w:r w:rsidR="007850FD">
              <w:rPr>
                <w:rFonts w:ascii="Arial" w:hAnsi="Arial"/>
                <w:sz w:val="18"/>
                <w:vertAlign w:val="superscript"/>
                <w:lang w:eastAsia="fi-FI"/>
              </w:rPr>
              <w:t>9</w:t>
            </w:r>
          </w:p>
          <w:p w14:paraId="6005A2E4" w14:textId="52210635"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DC_19A_n78A</w:t>
            </w:r>
            <w:r w:rsidR="007850FD">
              <w:rPr>
                <w:rFonts w:ascii="Arial" w:hAnsi="Arial"/>
                <w:sz w:val="18"/>
                <w:vertAlign w:val="superscript"/>
                <w:lang w:eastAsia="fi-FI"/>
              </w:rPr>
              <w:t>9</w:t>
            </w:r>
          </w:p>
        </w:tc>
      </w:tr>
      <w:tr w:rsidR="00A425E2" w:rsidRPr="0024034C" w14:paraId="34678EA6" w14:textId="77777777" w:rsidTr="004E1411">
        <w:trPr>
          <w:trHeight w:val="187"/>
          <w:jc w:val="center"/>
        </w:trPr>
        <w:tc>
          <w:tcPr>
            <w:tcW w:w="3397" w:type="dxa"/>
            <w:shd w:val="clear" w:color="auto" w:fill="auto"/>
            <w:noWrap/>
          </w:tcPr>
          <w:p w14:paraId="0D39317D" w14:textId="29B95E80" w:rsidR="00A425E2" w:rsidRPr="0024034C" w:rsidRDefault="00A425E2" w:rsidP="004E1411">
            <w:pPr>
              <w:keepNext/>
              <w:keepLines/>
              <w:spacing w:after="0"/>
              <w:jc w:val="center"/>
              <w:rPr>
                <w:rFonts w:ascii="Arial" w:hAnsi="Arial"/>
                <w:sz w:val="18"/>
              </w:rPr>
            </w:pPr>
            <w:r w:rsidRPr="0024034C">
              <w:rPr>
                <w:rFonts w:ascii="Arial" w:hAnsi="Arial"/>
                <w:sz w:val="18"/>
              </w:rPr>
              <w:t>DC_1A-19A-42A_n79A</w:t>
            </w:r>
            <w:r w:rsidR="004C510C" w:rsidRPr="006F4B51">
              <w:rPr>
                <w:rFonts w:ascii="Arial" w:hAnsi="Arial"/>
                <w:sz w:val="18"/>
                <w:vertAlign w:val="superscript"/>
              </w:rPr>
              <w:t>9</w:t>
            </w:r>
          </w:p>
          <w:p w14:paraId="662C384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DC_1A-19A-42A_n79C</w:t>
            </w:r>
          </w:p>
          <w:p w14:paraId="49784B58" w14:textId="12008E71" w:rsidR="00A425E2" w:rsidRPr="0024034C" w:rsidRDefault="00A425E2" w:rsidP="004E1411">
            <w:pPr>
              <w:keepNext/>
              <w:keepLines/>
              <w:spacing w:after="0"/>
              <w:jc w:val="center"/>
              <w:rPr>
                <w:rFonts w:ascii="Arial" w:hAnsi="Arial"/>
                <w:sz w:val="18"/>
              </w:rPr>
            </w:pPr>
            <w:r w:rsidRPr="0024034C">
              <w:rPr>
                <w:rFonts w:ascii="Arial" w:hAnsi="Arial"/>
                <w:sz w:val="18"/>
              </w:rPr>
              <w:t>DC_1A-19A-42C_n79A</w:t>
            </w:r>
            <w:r w:rsidR="00B21C2D" w:rsidRPr="006F4B51">
              <w:rPr>
                <w:rFonts w:ascii="Arial" w:hAnsi="Arial"/>
                <w:sz w:val="18"/>
                <w:vertAlign w:val="superscript"/>
              </w:rPr>
              <w:t>9</w:t>
            </w:r>
          </w:p>
          <w:p w14:paraId="26EF4E5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9DB54D" w14:textId="7F277C92" w:rsidR="00A425E2" w:rsidRPr="0024034C" w:rsidRDefault="00A425E2" w:rsidP="004E1411">
            <w:pPr>
              <w:keepNext/>
              <w:keepLines/>
              <w:spacing w:after="0"/>
              <w:jc w:val="center"/>
              <w:rPr>
                <w:rFonts w:ascii="Arial" w:hAnsi="Arial"/>
                <w:sz w:val="18"/>
              </w:rPr>
            </w:pPr>
            <w:r w:rsidRPr="0024034C">
              <w:rPr>
                <w:rFonts w:ascii="Arial" w:hAnsi="Arial"/>
                <w:sz w:val="18"/>
              </w:rPr>
              <w:t>DC_1A_n79A</w:t>
            </w:r>
            <w:r w:rsidR="00B21C2D" w:rsidRPr="006F4B51">
              <w:rPr>
                <w:rFonts w:ascii="Arial" w:hAnsi="Arial"/>
                <w:sz w:val="18"/>
                <w:vertAlign w:val="superscript"/>
              </w:rPr>
              <w:t>9</w:t>
            </w:r>
          </w:p>
          <w:p w14:paraId="4E41264F" w14:textId="113C2778"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DC_19A_n79A</w:t>
            </w:r>
            <w:r w:rsidR="00B21C2D" w:rsidRPr="006F4B51">
              <w:rPr>
                <w:rFonts w:ascii="Arial" w:hAnsi="Arial"/>
                <w:sz w:val="18"/>
                <w:vertAlign w:val="superscript"/>
              </w:rPr>
              <w:t>9</w:t>
            </w:r>
          </w:p>
        </w:tc>
      </w:tr>
      <w:tr w:rsidR="00A425E2" w:rsidRPr="0024034C" w14:paraId="241103B3" w14:textId="77777777" w:rsidTr="004E1411">
        <w:trPr>
          <w:trHeight w:val="187"/>
          <w:jc w:val="center"/>
        </w:trPr>
        <w:tc>
          <w:tcPr>
            <w:tcW w:w="3397" w:type="dxa"/>
            <w:shd w:val="clear" w:color="auto" w:fill="auto"/>
            <w:noWrap/>
          </w:tcPr>
          <w:p w14:paraId="03D84A01" w14:textId="70077D99"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lastRenderedPageBreak/>
              <w:t>DC_1A-19A_n77A-n79A</w:t>
            </w:r>
            <w:r w:rsidR="00B21C2D" w:rsidRPr="006F4B51">
              <w:rPr>
                <w:rFonts w:ascii="Arial" w:hAnsi="Arial"/>
                <w:sz w:val="18"/>
                <w:vertAlign w:val="superscript"/>
              </w:rPr>
              <w:t>9</w:t>
            </w:r>
          </w:p>
        </w:tc>
        <w:tc>
          <w:tcPr>
            <w:tcW w:w="3686" w:type="dxa"/>
          </w:tcPr>
          <w:p w14:paraId="1B9BB7B8" w14:textId="3C85CDA8"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DC_19A_n77A</w:t>
            </w:r>
            <w:r w:rsidR="00B21C2D" w:rsidRPr="006F4B51">
              <w:rPr>
                <w:rFonts w:ascii="Arial" w:hAnsi="Arial"/>
                <w:sz w:val="18"/>
                <w:vertAlign w:val="superscript"/>
              </w:rPr>
              <w:t>9</w:t>
            </w:r>
          </w:p>
          <w:p w14:paraId="3FE3DFE4" w14:textId="395F67B4"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DC_19A_n79A</w:t>
            </w:r>
            <w:r w:rsidR="00B21C2D" w:rsidRPr="006F4B51">
              <w:rPr>
                <w:rFonts w:ascii="Arial" w:hAnsi="Arial"/>
                <w:sz w:val="18"/>
                <w:vertAlign w:val="superscript"/>
              </w:rPr>
              <w:t>9</w:t>
            </w:r>
          </w:p>
        </w:tc>
      </w:tr>
      <w:tr w:rsidR="00A425E2" w:rsidRPr="0024034C" w14:paraId="5FE4C7D2" w14:textId="77777777" w:rsidTr="004E1411">
        <w:trPr>
          <w:trHeight w:val="187"/>
          <w:jc w:val="center"/>
        </w:trPr>
        <w:tc>
          <w:tcPr>
            <w:tcW w:w="3397" w:type="dxa"/>
            <w:shd w:val="clear" w:color="auto" w:fill="auto"/>
            <w:noWrap/>
          </w:tcPr>
          <w:p w14:paraId="3BC7A3A6" w14:textId="1359D092"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DC_1A-19A_n78A-n79A</w:t>
            </w:r>
            <w:r w:rsidR="00B21C2D" w:rsidRPr="006F4B51">
              <w:rPr>
                <w:rFonts w:ascii="Arial" w:hAnsi="Arial"/>
                <w:sz w:val="18"/>
                <w:vertAlign w:val="superscript"/>
              </w:rPr>
              <w:t>9</w:t>
            </w:r>
          </w:p>
        </w:tc>
        <w:tc>
          <w:tcPr>
            <w:tcW w:w="3686" w:type="dxa"/>
          </w:tcPr>
          <w:p w14:paraId="74DDE4ED" w14:textId="36CA8B55"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DC_19A_n78A</w:t>
            </w:r>
            <w:r w:rsidR="00B21C2D" w:rsidRPr="006F4B51">
              <w:rPr>
                <w:rFonts w:ascii="Arial" w:hAnsi="Arial"/>
                <w:sz w:val="18"/>
                <w:vertAlign w:val="superscript"/>
              </w:rPr>
              <w:t>9</w:t>
            </w:r>
          </w:p>
          <w:p w14:paraId="7FA45F31" w14:textId="289EABA0"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DC_19A_n79A</w:t>
            </w:r>
            <w:r w:rsidR="00B21C2D" w:rsidRPr="006F4B51">
              <w:rPr>
                <w:rFonts w:ascii="Arial" w:hAnsi="Arial"/>
                <w:sz w:val="18"/>
                <w:vertAlign w:val="superscript"/>
              </w:rPr>
              <w:t>9</w:t>
            </w:r>
          </w:p>
        </w:tc>
      </w:tr>
      <w:tr w:rsidR="00A425E2" w:rsidRPr="0024034C" w14:paraId="424856B5" w14:textId="77777777" w:rsidTr="004E1411">
        <w:trPr>
          <w:trHeight w:val="187"/>
          <w:jc w:val="center"/>
        </w:trPr>
        <w:tc>
          <w:tcPr>
            <w:tcW w:w="3397" w:type="dxa"/>
            <w:shd w:val="clear" w:color="auto" w:fill="auto"/>
            <w:noWrap/>
          </w:tcPr>
          <w:p w14:paraId="66D2A837" w14:textId="77777777" w:rsidR="00A425E2" w:rsidRPr="0024034C" w:rsidRDefault="00A425E2" w:rsidP="004E141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A8C398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087809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5D734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11B603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425E2" w:rsidRPr="0024034C" w14:paraId="0232154C" w14:textId="77777777" w:rsidTr="004E1411">
        <w:trPr>
          <w:trHeight w:val="187"/>
          <w:jc w:val="center"/>
        </w:trPr>
        <w:tc>
          <w:tcPr>
            <w:tcW w:w="3397" w:type="dxa"/>
            <w:shd w:val="clear" w:color="auto" w:fill="auto"/>
            <w:noWrap/>
          </w:tcPr>
          <w:p w14:paraId="6C33477A" w14:textId="77777777" w:rsidR="00A425E2" w:rsidRPr="0024034C" w:rsidRDefault="00A425E2" w:rsidP="004E141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649F87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ECE1C3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41C3C4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A4207C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425E2" w:rsidRPr="0024034C" w14:paraId="17F0C2C9" w14:textId="77777777" w:rsidTr="004E1411">
        <w:trPr>
          <w:trHeight w:val="187"/>
          <w:jc w:val="center"/>
        </w:trPr>
        <w:tc>
          <w:tcPr>
            <w:tcW w:w="3397" w:type="dxa"/>
            <w:shd w:val="clear" w:color="auto" w:fill="auto"/>
            <w:noWrap/>
          </w:tcPr>
          <w:p w14:paraId="5667C592" w14:textId="77777777" w:rsidR="00A425E2" w:rsidRPr="0024034C" w:rsidRDefault="00A425E2" w:rsidP="004E141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66135E6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018DF7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541E0D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5ADD8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425E2" w:rsidRPr="0024034C" w14:paraId="0BB35680" w14:textId="77777777" w:rsidTr="004E1411">
        <w:trPr>
          <w:trHeight w:val="187"/>
          <w:jc w:val="center"/>
        </w:trPr>
        <w:tc>
          <w:tcPr>
            <w:tcW w:w="3397" w:type="dxa"/>
            <w:shd w:val="clear" w:color="auto" w:fill="auto"/>
            <w:noWrap/>
          </w:tcPr>
          <w:p w14:paraId="0A6D448E" w14:textId="77777777" w:rsidR="00A425E2" w:rsidRPr="0024034C" w:rsidRDefault="00A425E2" w:rsidP="004E141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CEBC38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BB8872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126BC9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61DAE4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425E2" w:rsidRPr="0024034C" w14:paraId="38C910EE" w14:textId="77777777" w:rsidTr="004E1411">
        <w:trPr>
          <w:trHeight w:val="187"/>
          <w:jc w:val="center"/>
        </w:trPr>
        <w:tc>
          <w:tcPr>
            <w:tcW w:w="3397" w:type="dxa"/>
            <w:shd w:val="clear" w:color="auto" w:fill="auto"/>
            <w:noWrap/>
          </w:tcPr>
          <w:p w14:paraId="7A0A2046" w14:textId="77777777" w:rsidR="00A425E2" w:rsidRPr="0024034C" w:rsidRDefault="00A425E2" w:rsidP="004E141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1850AF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DC_1A_n3A</w:t>
            </w:r>
          </w:p>
          <w:p w14:paraId="1802E1E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DC_20A_n3A</w:t>
            </w:r>
          </w:p>
          <w:p w14:paraId="41A02C1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DC_28A_n3A</w:t>
            </w:r>
          </w:p>
        </w:tc>
      </w:tr>
      <w:tr w:rsidR="00A425E2" w:rsidRPr="0024034C" w14:paraId="3D512B0F" w14:textId="77777777" w:rsidTr="004E1411">
        <w:trPr>
          <w:trHeight w:val="187"/>
          <w:jc w:val="center"/>
        </w:trPr>
        <w:tc>
          <w:tcPr>
            <w:tcW w:w="3397" w:type="dxa"/>
            <w:shd w:val="clear" w:color="auto" w:fill="auto"/>
            <w:noWrap/>
          </w:tcPr>
          <w:p w14:paraId="149B3D60"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28E4738" w14:textId="77777777" w:rsidR="00A425E2" w:rsidRPr="0024034C" w:rsidRDefault="00A425E2" w:rsidP="004E141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74F03CA"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zh-CN"/>
              </w:rPr>
              <w:t>DC_20A_n28A</w:t>
            </w:r>
          </w:p>
        </w:tc>
      </w:tr>
      <w:tr w:rsidR="00A425E2" w:rsidRPr="0024034C" w14:paraId="759612DD" w14:textId="77777777" w:rsidTr="004E1411">
        <w:trPr>
          <w:trHeight w:val="187"/>
          <w:jc w:val="center"/>
        </w:trPr>
        <w:tc>
          <w:tcPr>
            <w:tcW w:w="3397" w:type="dxa"/>
            <w:shd w:val="clear" w:color="auto" w:fill="auto"/>
            <w:noWrap/>
          </w:tcPr>
          <w:p w14:paraId="6DEDADA5"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22B92E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6CB0248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DC_20A_n78A</w:t>
            </w:r>
          </w:p>
          <w:p w14:paraId="3C75284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DC_28A_n78A</w:t>
            </w:r>
          </w:p>
        </w:tc>
      </w:tr>
      <w:tr w:rsidR="00A425E2" w:rsidRPr="0024034C" w14:paraId="2FF1EF5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E8C8B" w14:textId="77777777" w:rsidR="00A425E2" w:rsidRPr="0024034C" w:rsidRDefault="00A425E2" w:rsidP="004E141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42657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D3B968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20B2632"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0C4FB85" w14:textId="77777777" w:rsidR="00A425E2" w:rsidRPr="0024034C" w:rsidRDefault="00A425E2" w:rsidP="004E1411">
            <w:pPr>
              <w:keepNext/>
              <w:keepLines/>
              <w:spacing w:after="0"/>
              <w:jc w:val="center"/>
              <w:rPr>
                <w:rFonts w:ascii="Arial" w:hAnsi="Arial"/>
                <w:sz w:val="18"/>
              </w:rPr>
            </w:pPr>
            <w:r w:rsidRPr="0024034C">
              <w:rPr>
                <w:rFonts w:ascii="Arial" w:eastAsia="Malgun Gothic" w:hAnsi="Arial"/>
                <w:sz w:val="18"/>
                <w:lang w:eastAsia="ko-KR"/>
              </w:rPr>
              <w:t>DC_20A_n78A</w:t>
            </w:r>
          </w:p>
        </w:tc>
      </w:tr>
      <w:tr w:rsidR="00A425E2" w:rsidRPr="0024034C" w14:paraId="26FB8FDA" w14:textId="77777777" w:rsidTr="004E1411">
        <w:trPr>
          <w:trHeight w:val="187"/>
          <w:jc w:val="center"/>
        </w:trPr>
        <w:tc>
          <w:tcPr>
            <w:tcW w:w="3397" w:type="dxa"/>
            <w:shd w:val="clear" w:color="auto" w:fill="auto"/>
            <w:noWrap/>
          </w:tcPr>
          <w:p w14:paraId="6F7898A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0851EA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0DF5BA5F"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425E2" w:rsidRPr="0024034C" w14:paraId="1F93F3AD" w14:textId="77777777" w:rsidTr="004E1411">
        <w:trPr>
          <w:trHeight w:val="187"/>
          <w:jc w:val="center"/>
        </w:trPr>
        <w:tc>
          <w:tcPr>
            <w:tcW w:w="3397" w:type="dxa"/>
            <w:shd w:val="clear" w:color="auto" w:fill="auto"/>
            <w:noWrap/>
          </w:tcPr>
          <w:p w14:paraId="1BCA6C2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FA4277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DC_1A_n8A</w:t>
            </w:r>
          </w:p>
          <w:p w14:paraId="1789E14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DC_20A_n8A</w:t>
            </w:r>
          </w:p>
        </w:tc>
      </w:tr>
      <w:tr w:rsidR="00A425E2" w:rsidRPr="0024034C" w14:paraId="5C32A88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8050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E4799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7A1A40B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DC_20A_n28A</w:t>
            </w:r>
          </w:p>
        </w:tc>
      </w:tr>
      <w:tr w:rsidR="00A425E2" w:rsidRPr="0024034C" w14:paraId="3C6841D7" w14:textId="77777777" w:rsidTr="004E1411">
        <w:trPr>
          <w:trHeight w:val="187"/>
          <w:jc w:val="center"/>
        </w:trPr>
        <w:tc>
          <w:tcPr>
            <w:tcW w:w="3397" w:type="dxa"/>
            <w:shd w:val="clear" w:color="auto" w:fill="auto"/>
            <w:noWrap/>
          </w:tcPr>
          <w:p w14:paraId="1E77B49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578FC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47344C8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DC_20A_n78A</w:t>
            </w:r>
          </w:p>
        </w:tc>
      </w:tr>
      <w:tr w:rsidR="00A425E2" w:rsidRPr="0024034C" w14:paraId="6F18DC5A" w14:textId="77777777" w:rsidTr="004E1411">
        <w:trPr>
          <w:trHeight w:val="187"/>
          <w:jc w:val="center"/>
        </w:trPr>
        <w:tc>
          <w:tcPr>
            <w:tcW w:w="3397" w:type="dxa"/>
            <w:shd w:val="clear" w:color="auto" w:fill="auto"/>
            <w:noWrap/>
          </w:tcPr>
          <w:p w14:paraId="06B29F7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D9B465C" w14:textId="77777777" w:rsidR="00A425E2" w:rsidRPr="0024034C" w:rsidRDefault="00A425E2" w:rsidP="004E141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8E6F38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425E2" w:rsidRPr="0024034C" w14:paraId="13E8622E" w14:textId="77777777" w:rsidTr="004E1411">
        <w:trPr>
          <w:trHeight w:val="187"/>
          <w:jc w:val="center"/>
        </w:trPr>
        <w:tc>
          <w:tcPr>
            <w:tcW w:w="3397" w:type="dxa"/>
            <w:shd w:val="clear" w:color="auto" w:fill="auto"/>
            <w:noWrap/>
          </w:tcPr>
          <w:p w14:paraId="27CA5AE3"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90D896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75D5DE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425E2" w:rsidRPr="0024034C" w14:paraId="42F2F0E1" w14:textId="77777777" w:rsidTr="004E1411">
        <w:trPr>
          <w:trHeight w:val="187"/>
          <w:jc w:val="center"/>
        </w:trPr>
        <w:tc>
          <w:tcPr>
            <w:tcW w:w="3397" w:type="dxa"/>
            <w:shd w:val="clear" w:color="auto" w:fill="auto"/>
            <w:noWrap/>
          </w:tcPr>
          <w:p w14:paraId="550B2A78"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8691A6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DC_1A_n8A</w:t>
            </w:r>
          </w:p>
          <w:p w14:paraId="6327C9D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DC_20A_n8A</w:t>
            </w:r>
          </w:p>
          <w:p w14:paraId="087671A8"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sz w:val="18"/>
              </w:rPr>
              <w:t>DC_38A_n8A</w:t>
            </w:r>
          </w:p>
        </w:tc>
      </w:tr>
      <w:tr w:rsidR="00A425E2" w:rsidRPr="0024034C" w14:paraId="51C31F2D" w14:textId="77777777" w:rsidTr="004E1411">
        <w:trPr>
          <w:trHeight w:val="187"/>
          <w:jc w:val="center"/>
        </w:trPr>
        <w:tc>
          <w:tcPr>
            <w:tcW w:w="3397" w:type="dxa"/>
            <w:shd w:val="clear" w:color="auto" w:fill="auto"/>
            <w:noWrap/>
          </w:tcPr>
          <w:p w14:paraId="7D0FC013"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0489F06"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D098869"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425E2" w:rsidRPr="0024034C" w14:paraId="2A8ABDE6" w14:textId="77777777" w:rsidTr="004E1411">
        <w:trPr>
          <w:trHeight w:val="187"/>
          <w:jc w:val="center"/>
        </w:trPr>
        <w:tc>
          <w:tcPr>
            <w:tcW w:w="3397" w:type="dxa"/>
            <w:shd w:val="clear" w:color="auto" w:fill="auto"/>
            <w:noWrap/>
          </w:tcPr>
          <w:p w14:paraId="458FE4ED"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C4E414C"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12BDB5A"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425E2" w:rsidRPr="0024034C" w14:paraId="443470A8" w14:textId="77777777" w:rsidTr="004E1411">
        <w:trPr>
          <w:trHeight w:val="187"/>
          <w:jc w:val="center"/>
        </w:trPr>
        <w:tc>
          <w:tcPr>
            <w:tcW w:w="3397" w:type="dxa"/>
            <w:shd w:val="clear" w:color="auto" w:fill="auto"/>
            <w:noWrap/>
          </w:tcPr>
          <w:p w14:paraId="27A3EEDB"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70F1A47"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700402"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956C858"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150CF7A"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425E2" w:rsidRPr="0024034C" w14:paraId="364011A4" w14:textId="77777777" w:rsidTr="004E1411">
        <w:trPr>
          <w:trHeight w:val="187"/>
          <w:jc w:val="center"/>
        </w:trPr>
        <w:tc>
          <w:tcPr>
            <w:tcW w:w="3397" w:type="dxa"/>
            <w:shd w:val="clear" w:color="auto" w:fill="auto"/>
            <w:noWrap/>
          </w:tcPr>
          <w:p w14:paraId="2AD2C841" w14:textId="77777777" w:rsidR="00A425E2" w:rsidRPr="0024034C" w:rsidRDefault="00A425E2" w:rsidP="004E141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3593CAD"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179BB99" w14:textId="77777777" w:rsidR="00A425E2" w:rsidRPr="0024034C" w:rsidRDefault="00A425E2" w:rsidP="004E141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61EB512" w14:textId="77777777" w:rsidR="00A425E2" w:rsidRPr="0024034C" w:rsidRDefault="00A425E2" w:rsidP="004E1411">
            <w:pPr>
              <w:keepNext/>
              <w:keepLines/>
              <w:spacing w:after="0"/>
              <w:jc w:val="center"/>
              <w:rPr>
                <w:rFonts w:ascii="Arial" w:hAnsi="Arial"/>
                <w:sz w:val="18"/>
                <w:lang w:eastAsia="en-GB"/>
              </w:rPr>
            </w:pPr>
            <w:r w:rsidRPr="0024034C">
              <w:rPr>
                <w:rFonts w:ascii="Arial" w:hAnsi="Arial"/>
                <w:sz w:val="18"/>
                <w:lang w:eastAsia="en-GB"/>
              </w:rPr>
              <w:t>DC_20A_n78A</w:t>
            </w:r>
          </w:p>
          <w:p w14:paraId="1315613D"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425E2" w:rsidRPr="0024034C" w14:paraId="6A4A75FC" w14:textId="77777777" w:rsidTr="004E1411">
        <w:trPr>
          <w:trHeight w:val="187"/>
          <w:jc w:val="center"/>
        </w:trPr>
        <w:tc>
          <w:tcPr>
            <w:tcW w:w="3397" w:type="dxa"/>
            <w:shd w:val="clear" w:color="auto" w:fill="auto"/>
            <w:noWrap/>
          </w:tcPr>
          <w:p w14:paraId="52F1880F"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6FD8C3B"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7F972AD"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7B11603"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FA64FA6"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425E2" w:rsidRPr="0024034C" w14:paraId="5FB30338" w14:textId="77777777" w:rsidTr="004E1411">
        <w:trPr>
          <w:trHeight w:val="187"/>
          <w:jc w:val="center"/>
        </w:trPr>
        <w:tc>
          <w:tcPr>
            <w:tcW w:w="3397" w:type="dxa"/>
            <w:shd w:val="clear" w:color="auto" w:fill="auto"/>
            <w:noWrap/>
          </w:tcPr>
          <w:p w14:paraId="459D26DA" w14:textId="77777777" w:rsidR="00A425E2" w:rsidRPr="0024034C" w:rsidRDefault="00A425E2" w:rsidP="004E1411">
            <w:pPr>
              <w:keepNext/>
              <w:keepLines/>
              <w:spacing w:after="0"/>
              <w:jc w:val="center"/>
              <w:rPr>
                <w:rFonts w:ascii="Arial" w:hAnsi="Arial"/>
                <w:sz w:val="18"/>
              </w:rPr>
            </w:pPr>
            <w:r w:rsidRPr="0024034C">
              <w:rPr>
                <w:rFonts w:ascii="Arial" w:hAnsi="Arial"/>
                <w:sz w:val="18"/>
              </w:rPr>
              <w:lastRenderedPageBreak/>
              <w:t>DC_1A-21A-28A_n77A</w:t>
            </w:r>
            <w:r w:rsidRPr="0024034C">
              <w:rPr>
                <w:rFonts w:ascii="Arial" w:hAnsi="Arial"/>
                <w:sz w:val="18"/>
                <w:vertAlign w:val="superscript"/>
              </w:rPr>
              <w:t>2</w:t>
            </w:r>
          </w:p>
        </w:tc>
        <w:tc>
          <w:tcPr>
            <w:tcW w:w="3686" w:type="dxa"/>
          </w:tcPr>
          <w:p w14:paraId="38E85F0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45923D4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DC_21A_n77A</w:t>
            </w:r>
          </w:p>
          <w:p w14:paraId="1644927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DC_28A_n77A</w:t>
            </w:r>
          </w:p>
        </w:tc>
      </w:tr>
      <w:tr w:rsidR="00A425E2" w:rsidRPr="0024034C" w14:paraId="31F7A48B" w14:textId="77777777" w:rsidTr="004E1411">
        <w:trPr>
          <w:trHeight w:val="187"/>
          <w:jc w:val="center"/>
        </w:trPr>
        <w:tc>
          <w:tcPr>
            <w:tcW w:w="3397" w:type="dxa"/>
            <w:shd w:val="clear" w:color="auto" w:fill="auto"/>
            <w:noWrap/>
            <w:vAlign w:val="center"/>
          </w:tcPr>
          <w:p w14:paraId="718F5315"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273415F"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A9F8CF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15F0979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9F40885"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A425E2" w:rsidRPr="0024034C" w14:paraId="124CE78A" w14:textId="77777777" w:rsidTr="004E1411">
        <w:trPr>
          <w:trHeight w:val="187"/>
          <w:jc w:val="center"/>
        </w:trPr>
        <w:tc>
          <w:tcPr>
            <w:tcW w:w="3397" w:type="dxa"/>
            <w:shd w:val="clear" w:color="auto" w:fill="auto"/>
            <w:noWrap/>
          </w:tcPr>
          <w:p w14:paraId="0470344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F91473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63665CF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DC_21A_n78A</w:t>
            </w:r>
          </w:p>
          <w:p w14:paraId="6908D12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DC_28A_n78A</w:t>
            </w:r>
          </w:p>
        </w:tc>
      </w:tr>
      <w:tr w:rsidR="00A425E2" w:rsidRPr="0024034C" w14:paraId="5100C4F4" w14:textId="77777777" w:rsidTr="004E1411">
        <w:trPr>
          <w:trHeight w:val="187"/>
          <w:jc w:val="center"/>
        </w:trPr>
        <w:tc>
          <w:tcPr>
            <w:tcW w:w="3397" w:type="dxa"/>
            <w:shd w:val="clear" w:color="auto" w:fill="auto"/>
            <w:noWrap/>
            <w:vAlign w:val="center"/>
          </w:tcPr>
          <w:p w14:paraId="2B5B6436"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C20459B"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D1B2AEB"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64A4A8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B199F4A"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425E2" w:rsidRPr="0024034C" w14:paraId="123D2721" w14:textId="77777777" w:rsidTr="004E1411">
        <w:trPr>
          <w:trHeight w:val="187"/>
          <w:jc w:val="center"/>
        </w:trPr>
        <w:tc>
          <w:tcPr>
            <w:tcW w:w="3397" w:type="dxa"/>
            <w:shd w:val="clear" w:color="auto" w:fill="auto"/>
            <w:noWrap/>
          </w:tcPr>
          <w:p w14:paraId="2590B43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B5E40D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p w14:paraId="29EABEB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DC_21A_n79A</w:t>
            </w:r>
          </w:p>
          <w:p w14:paraId="2DA446C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DC_28A_n79A</w:t>
            </w:r>
          </w:p>
        </w:tc>
      </w:tr>
      <w:tr w:rsidR="00A425E2" w:rsidRPr="0024034C" w14:paraId="7995E010" w14:textId="77777777" w:rsidTr="004E1411">
        <w:trPr>
          <w:trHeight w:val="187"/>
          <w:jc w:val="center"/>
        </w:trPr>
        <w:tc>
          <w:tcPr>
            <w:tcW w:w="3397" w:type="dxa"/>
            <w:shd w:val="clear" w:color="auto" w:fill="auto"/>
            <w:noWrap/>
            <w:vAlign w:val="center"/>
          </w:tcPr>
          <w:p w14:paraId="4F12CBBE"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F1F1F0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7F7063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AB5892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15B609B"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425E2" w:rsidRPr="0024034C" w14:paraId="48E1C2D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1CA24" w14:textId="20ADE770" w:rsidR="00A425E2" w:rsidRPr="0024034C" w:rsidRDefault="00A425E2" w:rsidP="004E141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sidR="00636153">
              <w:rPr>
                <w:rFonts w:ascii="Arial" w:hAnsi="Arial"/>
                <w:sz w:val="18"/>
                <w:vertAlign w:val="superscript"/>
                <w:lang w:eastAsia="ja-JP"/>
              </w:rPr>
              <w:t>,9</w:t>
            </w:r>
          </w:p>
          <w:p w14:paraId="7674722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C4C79BD" w14:textId="542C3632" w:rsidR="00A425E2" w:rsidRPr="0024034C" w:rsidRDefault="00A425E2" w:rsidP="004E141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sidR="00636153">
              <w:rPr>
                <w:rFonts w:ascii="Arial" w:hAnsi="Arial"/>
                <w:sz w:val="18"/>
                <w:vertAlign w:val="superscript"/>
                <w:lang w:eastAsia="ja-JP"/>
              </w:rPr>
              <w:t>,9</w:t>
            </w:r>
          </w:p>
          <w:p w14:paraId="4CE748C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FDF397A"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1ACF8F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7773E" w14:textId="27AE11B3" w:rsidR="00A425E2" w:rsidRPr="0024034C" w:rsidRDefault="00A425E2" w:rsidP="004E1411">
            <w:pPr>
              <w:keepNext/>
              <w:keepLines/>
              <w:spacing w:after="0"/>
              <w:jc w:val="center"/>
              <w:rPr>
                <w:rFonts w:ascii="Arial" w:hAnsi="Arial"/>
                <w:sz w:val="18"/>
              </w:rPr>
            </w:pPr>
            <w:r w:rsidRPr="0024034C">
              <w:rPr>
                <w:rFonts w:ascii="Arial" w:hAnsi="Arial"/>
                <w:sz w:val="18"/>
              </w:rPr>
              <w:t>DC_1A_n77A</w:t>
            </w:r>
            <w:r w:rsidR="005F69EB">
              <w:rPr>
                <w:rFonts w:ascii="Arial" w:hAnsi="Arial"/>
                <w:sz w:val="18"/>
                <w:vertAlign w:val="superscript"/>
                <w:lang w:eastAsia="ja-JP"/>
              </w:rPr>
              <w:t>9</w:t>
            </w:r>
          </w:p>
          <w:p w14:paraId="6C064DC0" w14:textId="30A55343"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DC_21A_n77A</w:t>
            </w:r>
            <w:r w:rsidR="005F69EB">
              <w:rPr>
                <w:rFonts w:ascii="Arial" w:hAnsi="Arial"/>
                <w:sz w:val="18"/>
                <w:vertAlign w:val="superscript"/>
                <w:lang w:eastAsia="ja-JP"/>
              </w:rPr>
              <w:t>9</w:t>
            </w:r>
          </w:p>
        </w:tc>
      </w:tr>
      <w:tr w:rsidR="00A425E2" w:rsidRPr="0024034C" w14:paraId="6E37E05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CE1AA" w14:textId="67FC4445" w:rsidR="00A425E2" w:rsidRPr="0024034C" w:rsidRDefault="00A425E2" w:rsidP="004E141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sidR="00636153">
              <w:rPr>
                <w:rFonts w:ascii="Arial" w:hAnsi="Arial"/>
                <w:sz w:val="18"/>
                <w:vertAlign w:val="superscript"/>
                <w:lang w:eastAsia="ja-JP"/>
              </w:rPr>
              <w:t>,9</w:t>
            </w:r>
          </w:p>
          <w:p w14:paraId="5B6A00A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CA74ACE" w14:textId="3A3E3F68" w:rsidR="00A425E2" w:rsidRPr="0024034C" w:rsidRDefault="00A425E2" w:rsidP="004E141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sidR="00636153">
              <w:rPr>
                <w:rFonts w:ascii="Arial" w:hAnsi="Arial"/>
                <w:sz w:val="18"/>
                <w:vertAlign w:val="superscript"/>
                <w:lang w:eastAsia="ja-JP"/>
              </w:rPr>
              <w:t>,9</w:t>
            </w:r>
          </w:p>
          <w:p w14:paraId="08ED6F4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7D35B6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2663904"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60394" w14:textId="34FF67E9" w:rsidR="00A425E2" w:rsidRPr="0024034C" w:rsidRDefault="00A425E2" w:rsidP="004E1411">
            <w:pPr>
              <w:keepNext/>
              <w:keepLines/>
              <w:spacing w:after="0"/>
              <w:jc w:val="center"/>
              <w:rPr>
                <w:rFonts w:ascii="Arial" w:hAnsi="Arial"/>
                <w:sz w:val="18"/>
              </w:rPr>
            </w:pPr>
            <w:r w:rsidRPr="0024034C">
              <w:rPr>
                <w:rFonts w:ascii="Arial" w:hAnsi="Arial"/>
                <w:sz w:val="18"/>
              </w:rPr>
              <w:t>DC_1A_n78A</w:t>
            </w:r>
            <w:r w:rsidR="005F69EB">
              <w:rPr>
                <w:rFonts w:ascii="Arial" w:hAnsi="Arial"/>
                <w:sz w:val="18"/>
                <w:vertAlign w:val="superscript"/>
                <w:lang w:eastAsia="ja-JP"/>
              </w:rPr>
              <w:t>9</w:t>
            </w:r>
          </w:p>
          <w:p w14:paraId="69E41649" w14:textId="752E476C"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DC_21A_n78A</w:t>
            </w:r>
            <w:r w:rsidR="005F69EB">
              <w:rPr>
                <w:rFonts w:ascii="Arial" w:hAnsi="Arial"/>
                <w:sz w:val="18"/>
                <w:vertAlign w:val="superscript"/>
                <w:lang w:eastAsia="ja-JP"/>
              </w:rPr>
              <w:t>9</w:t>
            </w:r>
          </w:p>
        </w:tc>
      </w:tr>
      <w:tr w:rsidR="00A425E2" w:rsidRPr="0024034C" w14:paraId="5F397BE1" w14:textId="77777777" w:rsidTr="004E1411">
        <w:trPr>
          <w:trHeight w:val="187"/>
          <w:jc w:val="center"/>
        </w:trPr>
        <w:tc>
          <w:tcPr>
            <w:tcW w:w="3397" w:type="dxa"/>
            <w:shd w:val="clear" w:color="auto" w:fill="auto"/>
            <w:noWrap/>
          </w:tcPr>
          <w:p w14:paraId="70A619B5" w14:textId="542112D0" w:rsidR="00A425E2" w:rsidRPr="0024034C" w:rsidRDefault="00A425E2" w:rsidP="004E1411">
            <w:pPr>
              <w:keepNext/>
              <w:keepLines/>
              <w:spacing w:after="0"/>
              <w:jc w:val="center"/>
              <w:rPr>
                <w:rFonts w:ascii="Arial" w:hAnsi="Arial"/>
                <w:sz w:val="18"/>
              </w:rPr>
            </w:pPr>
            <w:r w:rsidRPr="0024034C">
              <w:rPr>
                <w:rFonts w:ascii="Arial" w:hAnsi="Arial"/>
                <w:sz w:val="18"/>
              </w:rPr>
              <w:t>DC_1A-21A-42A_n79A</w:t>
            </w:r>
            <w:r w:rsidR="005F69EB">
              <w:rPr>
                <w:rFonts w:ascii="Arial" w:hAnsi="Arial"/>
                <w:sz w:val="18"/>
                <w:vertAlign w:val="superscript"/>
                <w:lang w:eastAsia="ja-JP"/>
              </w:rPr>
              <w:t>9</w:t>
            </w:r>
          </w:p>
          <w:p w14:paraId="2F35264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DC_1A-21A-42A_n79C</w:t>
            </w:r>
          </w:p>
          <w:p w14:paraId="250A061A" w14:textId="03783B48" w:rsidR="00A425E2" w:rsidRPr="0024034C" w:rsidRDefault="00A425E2" w:rsidP="004E1411">
            <w:pPr>
              <w:keepNext/>
              <w:keepLines/>
              <w:spacing w:after="0"/>
              <w:jc w:val="center"/>
              <w:rPr>
                <w:rFonts w:ascii="Arial" w:hAnsi="Arial"/>
                <w:sz w:val="18"/>
              </w:rPr>
            </w:pPr>
            <w:r w:rsidRPr="0024034C">
              <w:rPr>
                <w:rFonts w:ascii="Arial" w:hAnsi="Arial"/>
                <w:sz w:val="18"/>
              </w:rPr>
              <w:t>DC_1A-21A-42C_n79A</w:t>
            </w:r>
            <w:r w:rsidR="005F69EB">
              <w:rPr>
                <w:rFonts w:ascii="Arial" w:hAnsi="Arial"/>
                <w:sz w:val="18"/>
                <w:vertAlign w:val="superscript"/>
                <w:lang w:eastAsia="ja-JP"/>
              </w:rPr>
              <w:t>9</w:t>
            </w:r>
          </w:p>
          <w:p w14:paraId="0C98CF8B"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D5EAE8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45A899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05D8586" w14:textId="3D48BD99" w:rsidR="00A425E2" w:rsidRPr="0024034C" w:rsidRDefault="00A425E2" w:rsidP="004E1411">
            <w:pPr>
              <w:keepNext/>
              <w:keepLines/>
              <w:spacing w:after="0"/>
              <w:jc w:val="center"/>
              <w:rPr>
                <w:rFonts w:ascii="Arial" w:hAnsi="Arial"/>
                <w:sz w:val="18"/>
              </w:rPr>
            </w:pPr>
            <w:r w:rsidRPr="0024034C">
              <w:rPr>
                <w:rFonts w:ascii="Arial" w:hAnsi="Arial"/>
                <w:sz w:val="18"/>
              </w:rPr>
              <w:t>DC_1A_n79A</w:t>
            </w:r>
            <w:r w:rsidR="005F69EB">
              <w:rPr>
                <w:rFonts w:ascii="Arial" w:hAnsi="Arial"/>
                <w:sz w:val="18"/>
                <w:vertAlign w:val="superscript"/>
                <w:lang w:eastAsia="ja-JP"/>
              </w:rPr>
              <w:t>9</w:t>
            </w:r>
          </w:p>
          <w:p w14:paraId="4ED868CE" w14:textId="14857ED8"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DC_21A_n79A</w:t>
            </w:r>
            <w:r w:rsidR="005F69EB">
              <w:rPr>
                <w:rFonts w:ascii="Arial" w:hAnsi="Arial"/>
                <w:sz w:val="18"/>
                <w:vertAlign w:val="superscript"/>
                <w:lang w:eastAsia="ja-JP"/>
              </w:rPr>
              <w:t>9</w:t>
            </w:r>
          </w:p>
        </w:tc>
      </w:tr>
      <w:tr w:rsidR="00A425E2" w:rsidRPr="0024034C" w14:paraId="7CF61F51" w14:textId="77777777" w:rsidTr="004E1411">
        <w:trPr>
          <w:trHeight w:val="187"/>
          <w:jc w:val="center"/>
        </w:trPr>
        <w:tc>
          <w:tcPr>
            <w:tcW w:w="3397" w:type="dxa"/>
            <w:shd w:val="clear" w:color="auto" w:fill="auto"/>
            <w:noWrap/>
          </w:tcPr>
          <w:p w14:paraId="3B5246CC" w14:textId="6FD99A04"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DC_1A-21A_n77A-n79A</w:t>
            </w:r>
            <w:r w:rsidR="00FF292E" w:rsidRPr="00D3766D">
              <w:rPr>
                <w:rFonts w:ascii="Arial" w:hAnsi="Arial" w:cs="Arial"/>
                <w:sz w:val="18"/>
                <w:vertAlign w:val="superscript"/>
                <w:lang w:eastAsia="ko-KR"/>
              </w:rPr>
              <w:t>9</w:t>
            </w:r>
          </w:p>
        </w:tc>
        <w:tc>
          <w:tcPr>
            <w:tcW w:w="3686" w:type="dxa"/>
          </w:tcPr>
          <w:p w14:paraId="5E72D4B4" w14:textId="4B561972"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DC_1A_n77A</w:t>
            </w:r>
            <w:r w:rsidR="00FF292E" w:rsidRPr="00D3766D">
              <w:rPr>
                <w:rFonts w:ascii="Arial" w:hAnsi="Arial" w:cs="Arial"/>
                <w:sz w:val="18"/>
                <w:vertAlign w:val="superscript"/>
                <w:lang w:eastAsia="ko-KR"/>
              </w:rPr>
              <w:t>9</w:t>
            </w:r>
          </w:p>
          <w:p w14:paraId="7656DA00" w14:textId="2B4653BC"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DC_1A_n79A</w:t>
            </w:r>
            <w:r w:rsidR="00FF292E" w:rsidRPr="00D3766D">
              <w:rPr>
                <w:rFonts w:ascii="Arial" w:hAnsi="Arial" w:cs="Arial"/>
                <w:sz w:val="18"/>
                <w:vertAlign w:val="superscript"/>
                <w:lang w:eastAsia="ko-KR"/>
              </w:rPr>
              <w:t>9</w:t>
            </w:r>
          </w:p>
        </w:tc>
      </w:tr>
      <w:tr w:rsidR="00A425E2" w:rsidRPr="0024034C" w14:paraId="5F44F042" w14:textId="77777777" w:rsidTr="004E1411">
        <w:trPr>
          <w:trHeight w:val="187"/>
          <w:jc w:val="center"/>
        </w:trPr>
        <w:tc>
          <w:tcPr>
            <w:tcW w:w="3397" w:type="dxa"/>
            <w:shd w:val="clear" w:color="auto" w:fill="auto"/>
            <w:noWrap/>
          </w:tcPr>
          <w:p w14:paraId="091C673B" w14:textId="2C114E33"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DC_1A-21A_n78A-n79A</w:t>
            </w:r>
            <w:r w:rsidR="00FF292E" w:rsidRPr="00D3766D">
              <w:rPr>
                <w:rFonts w:ascii="Arial" w:hAnsi="Arial" w:cs="Arial"/>
                <w:sz w:val="18"/>
                <w:vertAlign w:val="superscript"/>
                <w:lang w:eastAsia="ko-KR"/>
              </w:rPr>
              <w:t>9</w:t>
            </w:r>
          </w:p>
        </w:tc>
        <w:tc>
          <w:tcPr>
            <w:tcW w:w="3686" w:type="dxa"/>
          </w:tcPr>
          <w:p w14:paraId="21B0FF34" w14:textId="19872D24"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DC_1A_n78A</w:t>
            </w:r>
            <w:r w:rsidR="00FF292E" w:rsidRPr="00D3766D">
              <w:rPr>
                <w:rFonts w:ascii="Arial" w:hAnsi="Arial" w:cs="Arial"/>
                <w:sz w:val="18"/>
                <w:vertAlign w:val="superscript"/>
                <w:lang w:eastAsia="ko-KR"/>
              </w:rPr>
              <w:t>9</w:t>
            </w:r>
          </w:p>
          <w:p w14:paraId="1E3B2D48" w14:textId="79AF049B"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DC_1A_n79A</w:t>
            </w:r>
            <w:r w:rsidR="00FF292E" w:rsidRPr="00D3766D">
              <w:rPr>
                <w:rFonts w:ascii="Arial" w:hAnsi="Arial" w:cs="Arial"/>
                <w:sz w:val="18"/>
                <w:vertAlign w:val="superscript"/>
                <w:lang w:eastAsia="ko-KR"/>
              </w:rPr>
              <w:t>9</w:t>
            </w:r>
          </w:p>
        </w:tc>
      </w:tr>
      <w:tr w:rsidR="00A425E2" w:rsidRPr="0024034C" w14:paraId="4A054F06" w14:textId="77777777" w:rsidTr="004E1411">
        <w:trPr>
          <w:trHeight w:val="187"/>
          <w:jc w:val="center"/>
        </w:trPr>
        <w:tc>
          <w:tcPr>
            <w:tcW w:w="3397" w:type="dxa"/>
            <w:shd w:val="clear" w:color="auto" w:fill="auto"/>
            <w:noWrap/>
          </w:tcPr>
          <w:p w14:paraId="72C1EA4B"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44622A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1AD222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425E2" w:rsidRPr="0024034C" w14:paraId="1DBCF825" w14:textId="77777777" w:rsidTr="004E1411">
        <w:trPr>
          <w:trHeight w:val="187"/>
          <w:jc w:val="center"/>
        </w:trPr>
        <w:tc>
          <w:tcPr>
            <w:tcW w:w="3397" w:type="dxa"/>
            <w:shd w:val="clear" w:color="auto" w:fill="auto"/>
            <w:noWrap/>
          </w:tcPr>
          <w:p w14:paraId="48B56CE0"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31EA317"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DC_1A_n3A</w:t>
            </w:r>
          </w:p>
          <w:p w14:paraId="7963A1C3"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DC_1A_n78A</w:t>
            </w:r>
          </w:p>
          <w:p w14:paraId="7E41B224"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DC_28A_n3A</w:t>
            </w:r>
          </w:p>
          <w:p w14:paraId="395C1C78"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rPr>
              <w:t>DC_28A_n78A</w:t>
            </w:r>
          </w:p>
        </w:tc>
      </w:tr>
      <w:tr w:rsidR="000D435B" w:rsidRPr="0024034C" w14:paraId="3ED89DF5" w14:textId="77777777" w:rsidTr="004E1411">
        <w:trPr>
          <w:trHeight w:val="187"/>
          <w:jc w:val="center"/>
        </w:trPr>
        <w:tc>
          <w:tcPr>
            <w:tcW w:w="3397" w:type="dxa"/>
            <w:shd w:val="clear" w:color="auto" w:fill="auto"/>
            <w:noWrap/>
          </w:tcPr>
          <w:p w14:paraId="0A0661B1" w14:textId="69D1145E" w:rsidR="000D435B" w:rsidRPr="0024034C" w:rsidRDefault="000D435B" w:rsidP="000D435B">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15073BB5" w14:textId="77777777" w:rsidR="000D435B" w:rsidRDefault="000D435B" w:rsidP="000D435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518A5543" w14:textId="77777777" w:rsidR="000D435B" w:rsidRDefault="000D435B" w:rsidP="000D435B">
            <w:pPr>
              <w:keepNext/>
              <w:keepLines/>
              <w:spacing w:after="0"/>
              <w:jc w:val="center"/>
              <w:rPr>
                <w:rFonts w:ascii="Arial" w:hAnsi="Arial" w:cs="Arial"/>
                <w:sz w:val="18"/>
                <w:lang w:eastAsia="zh-CN"/>
              </w:rPr>
            </w:pPr>
            <w:r>
              <w:rPr>
                <w:rFonts w:ascii="Arial" w:hAnsi="Arial" w:cs="Arial"/>
                <w:sz w:val="18"/>
                <w:lang w:eastAsia="zh-CN"/>
              </w:rPr>
              <w:t>DC_1A_n40A</w:t>
            </w:r>
          </w:p>
          <w:p w14:paraId="42F5C242" w14:textId="77777777" w:rsidR="000D435B" w:rsidRDefault="000D435B" w:rsidP="000D435B">
            <w:pPr>
              <w:keepNext/>
              <w:keepLines/>
              <w:spacing w:after="0"/>
              <w:jc w:val="center"/>
              <w:rPr>
                <w:rFonts w:ascii="Arial" w:hAnsi="Arial" w:cs="Arial"/>
                <w:sz w:val="18"/>
                <w:lang w:eastAsia="zh-CN"/>
              </w:rPr>
            </w:pPr>
            <w:r>
              <w:rPr>
                <w:rFonts w:ascii="Arial" w:hAnsi="Arial" w:cs="Arial"/>
                <w:sz w:val="18"/>
                <w:lang w:eastAsia="zh-CN"/>
              </w:rPr>
              <w:t>DC_28A_n5A</w:t>
            </w:r>
          </w:p>
          <w:p w14:paraId="31DE791A" w14:textId="692A2C6D" w:rsidR="000D435B" w:rsidRPr="0024034C" w:rsidRDefault="000D435B" w:rsidP="000D435B">
            <w:pPr>
              <w:keepNext/>
              <w:keepLines/>
              <w:spacing w:after="0"/>
              <w:jc w:val="center"/>
              <w:rPr>
                <w:rFonts w:ascii="Arial" w:hAnsi="Arial" w:cs="Arial"/>
                <w:sz w:val="18"/>
              </w:rPr>
            </w:pPr>
            <w:r>
              <w:rPr>
                <w:rFonts w:ascii="Arial" w:hAnsi="Arial" w:cs="Arial"/>
                <w:sz w:val="18"/>
                <w:lang w:eastAsia="zh-CN"/>
              </w:rPr>
              <w:t>DC_28A_n40A</w:t>
            </w:r>
          </w:p>
        </w:tc>
      </w:tr>
      <w:tr w:rsidR="00A425E2" w:rsidRPr="0024034C" w14:paraId="3C5C9923" w14:textId="77777777" w:rsidTr="004E1411">
        <w:trPr>
          <w:trHeight w:val="187"/>
          <w:jc w:val="center"/>
        </w:trPr>
        <w:tc>
          <w:tcPr>
            <w:tcW w:w="3397" w:type="dxa"/>
            <w:shd w:val="clear" w:color="auto" w:fill="auto"/>
            <w:noWrap/>
          </w:tcPr>
          <w:p w14:paraId="75886108"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BFF559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D8321B3"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AB0B170"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793CE42"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E6C47" w:rsidRPr="0024034C" w14:paraId="68ACC80E" w14:textId="77777777" w:rsidTr="004E1411">
        <w:trPr>
          <w:trHeight w:val="187"/>
          <w:jc w:val="center"/>
        </w:trPr>
        <w:tc>
          <w:tcPr>
            <w:tcW w:w="3397" w:type="dxa"/>
            <w:shd w:val="clear" w:color="auto" w:fill="auto"/>
            <w:noWrap/>
          </w:tcPr>
          <w:p w14:paraId="45A54B6B" w14:textId="337910EA" w:rsidR="003E6C47" w:rsidRPr="0024034C" w:rsidRDefault="003E6C47" w:rsidP="004E1411">
            <w:pPr>
              <w:keepNext/>
              <w:keepLines/>
              <w:spacing w:after="0"/>
              <w:jc w:val="center"/>
              <w:rPr>
                <w:rFonts w:ascii="Arial" w:hAnsi="Arial" w:cs="Arial"/>
                <w:sz w:val="18"/>
                <w:lang w:eastAsia="zh-CN"/>
              </w:rPr>
            </w:pPr>
            <w:r>
              <w:rPr>
                <w:rFonts w:ascii="Arial" w:hAnsi="Arial" w:cs="Arial"/>
                <w:sz w:val="18"/>
                <w:lang w:eastAsia="zh-CN"/>
              </w:rPr>
              <w:t>DC_1A-28A</w:t>
            </w:r>
            <w:r w:rsidR="00070F64">
              <w:rPr>
                <w:rFonts w:ascii="Arial" w:hAnsi="Arial" w:cs="Arial"/>
                <w:sz w:val="18"/>
                <w:lang w:eastAsia="zh-CN"/>
              </w:rPr>
              <w:t>-(</w:t>
            </w:r>
            <w:r>
              <w:rPr>
                <w:rFonts w:ascii="Arial" w:hAnsi="Arial" w:cs="Arial"/>
                <w:sz w:val="18"/>
                <w:lang w:eastAsia="zh-CN"/>
              </w:rPr>
              <w:t>n)7AA</w:t>
            </w:r>
          </w:p>
        </w:tc>
        <w:tc>
          <w:tcPr>
            <w:tcW w:w="3686" w:type="dxa"/>
          </w:tcPr>
          <w:p w14:paraId="714B168B" w14:textId="77777777" w:rsidR="003E6C47" w:rsidRPr="0024034C" w:rsidRDefault="003E6C47" w:rsidP="004E141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425E2" w:rsidRPr="0024034C" w14:paraId="434D92B2" w14:textId="77777777" w:rsidTr="004E1411">
        <w:trPr>
          <w:trHeight w:val="187"/>
          <w:jc w:val="center"/>
        </w:trPr>
        <w:tc>
          <w:tcPr>
            <w:tcW w:w="3397" w:type="dxa"/>
            <w:shd w:val="clear" w:color="auto" w:fill="auto"/>
            <w:noWrap/>
          </w:tcPr>
          <w:p w14:paraId="476BA16A" w14:textId="77777777" w:rsidR="00A425E2" w:rsidRPr="0024034C" w:rsidRDefault="00A425E2" w:rsidP="004E141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71C4736"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2E4A514"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9DCE86"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908D7D9"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425E2" w:rsidRPr="0024034C" w14:paraId="0A6D3A13" w14:textId="77777777" w:rsidTr="004E1411">
        <w:trPr>
          <w:trHeight w:val="187"/>
          <w:jc w:val="center"/>
        </w:trPr>
        <w:tc>
          <w:tcPr>
            <w:tcW w:w="3397" w:type="dxa"/>
            <w:shd w:val="clear" w:color="auto" w:fill="auto"/>
            <w:noWrap/>
          </w:tcPr>
          <w:p w14:paraId="1201A1F7" w14:textId="77777777" w:rsidR="00A425E2" w:rsidRPr="0024034C" w:rsidRDefault="00A425E2" w:rsidP="004E141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63AF3866"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4139FAF"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FE1D55E"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C333FD"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CAE5DA2"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84AD8D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425E2" w:rsidRPr="0024034C" w14:paraId="03C17BEC" w14:textId="77777777" w:rsidTr="004E1411">
        <w:trPr>
          <w:trHeight w:val="187"/>
          <w:jc w:val="center"/>
        </w:trPr>
        <w:tc>
          <w:tcPr>
            <w:tcW w:w="3397" w:type="dxa"/>
            <w:shd w:val="clear" w:color="auto" w:fill="auto"/>
            <w:noWrap/>
          </w:tcPr>
          <w:p w14:paraId="1B59A47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906966F" w14:textId="77777777" w:rsidR="00A425E2" w:rsidRPr="0024034C" w:rsidRDefault="00A425E2" w:rsidP="004E1411">
            <w:pPr>
              <w:keepNext/>
              <w:keepLines/>
              <w:spacing w:after="0"/>
              <w:jc w:val="center"/>
              <w:rPr>
                <w:rFonts w:ascii="Arial" w:hAnsi="Arial"/>
                <w:bCs/>
                <w:sz w:val="18"/>
              </w:rPr>
            </w:pPr>
            <w:r w:rsidRPr="0024034C">
              <w:rPr>
                <w:rFonts w:ascii="Arial" w:hAnsi="Arial"/>
                <w:sz w:val="18"/>
              </w:rPr>
              <w:t>DC_1A_n3A</w:t>
            </w:r>
          </w:p>
          <w:p w14:paraId="6CC6052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bCs/>
                <w:sz w:val="18"/>
              </w:rPr>
              <w:t>DC_28A_n3A</w:t>
            </w:r>
          </w:p>
        </w:tc>
      </w:tr>
      <w:tr w:rsidR="00A425E2" w:rsidRPr="0024034C" w14:paraId="0FC73775" w14:textId="77777777" w:rsidTr="004E1411">
        <w:trPr>
          <w:trHeight w:val="187"/>
          <w:jc w:val="center"/>
        </w:trPr>
        <w:tc>
          <w:tcPr>
            <w:tcW w:w="3397" w:type="dxa"/>
            <w:shd w:val="clear" w:color="auto" w:fill="auto"/>
            <w:noWrap/>
          </w:tcPr>
          <w:p w14:paraId="30BBC7DB"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EEEDC1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DC_1A-28A-40C_n78A</w:t>
            </w:r>
          </w:p>
        </w:tc>
        <w:tc>
          <w:tcPr>
            <w:tcW w:w="3686" w:type="dxa"/>
          </w:tcPr>
          <w:p w14:paraId="1C7E861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EC2156"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9C7C46C"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43324" w:rsidRPr="0024034C" w14:paraId="521CDFB0" w14:textId="77777777" w:rsidTr="00C0595B">
        <w:trPr>
          <w:trHeight w:val="187"/>
          <w:jc w:val="center"/>
        </w:trPr>
        <w:tc>
          <w:tcPr>
            <w:tcW w:w="3397" w:type="dxa"/>
            <w:shd w:val="clear" w:color="auto" w:fill="auto"/>
            <w:noWrap/>
          </w:tcPr>
          <w:p w14:paraId="68440838" w14:textId="77777777" w:rsidR="00943324" w:rsidRPr="0024034C" w:rsidRDefault="00943324" w:rsidP="00C0595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14FC4701" w14:textId="77777777" w:rsidR="00943324" w:rsidRPr="0024034C" w:rsidRDefault="00943324" w:rsidP="00C0595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D3CB21A" w14:textId="77777777" w:rsidR="00943324" w:rsidRPr="0024034C" w:rsidRDefault="00943324" w:rsidP="00C0595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C8966E4" w14:textId="77777777" w:rsidR="00943324" w:rsidRPr="0024034C" w:rsidRDefault="00943324" w:rsidP="00C0595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0E3CEB55" w14:textId="77777777" w:rsidR="00943324" w:rsidRPr="0024034C" w:rsidRDefault="00943324" w:rsidP="00C0595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425E2" w:rsidRPr="0024034C" w14:paraId="55F88D68" w14:textId="77777777" w:rsidTr="004E1411">
        <w:trPr>
          <w:trHeight w:val="187"/>
          <w:jc w:val="center"/>
        </w:trPr>
        <w:tc>
          <w:tcPr>
            <w:tcW w:w="3397" w:type="dxa"/>
            <w:shd w:val="clear" w:color="auto" w:fill="auto"/>
            <w:noWrap/>
          </w:tcPr>
          <w:p w14:paraId="68A73D45" w14:textId="77777777" w:rsidR="00A425E2" w:rsidRPr="0024034C" w:rsidRDefault="00A425E2" w:rsidP="004E141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2E681FD" w14:textId="77777777" w:rsidR="00A425E2" w:rsidRPr="0024034C" w:rsidRDefault="00A425E2" w:rsidP="004E141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015C5C4" w14:textId="77777777" w:rsidR="00A425E2" w:rsidRPr="0024034C" w:rsidRDefault="00A425E2" w:rsidP="004E141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E50B79C" w14:textId="77777777" w:rsidR="00A425E2" w:rsidRPr="0024034C" w:rsidRDefault="00A425E2" w:rsidP="004E141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9A0B97B"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425E2" w:rsidRPr="0024034C" w14:paraId="780A071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5B3EF" w14:textId="77777777"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1E4B9E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EBCCA35" w14:textId="77777777"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BA60D53"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59FA3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62E14B1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DC_28A_n77A</w:t>
            </w:r>
          </w:p>
        </w:tc>
      </w:tr>
      <w:tr w:rsidR="00A425E2" w:rsidRPr="0024034C" w14:paraId="6A346A0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12D7" w14:textId="77777777"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44283F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6CD8DF8" w14:textId="77777777"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6CC4AD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61167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05A6C73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DC_28A_n78A</w:t>
            </w:r>
          </w:p>
        </w:tc>
      </w:tr>
      <w:tr w:rsidR="00A425E2" w:rsidRPr="0024034C" w14:paraId="2826554D" w14:textId="77777777" w:rsidTr="004E1411">
        <w:trPr>
          <w:trHeight w:val="187"/>
          <w:jc w:val="center"/>
        </w:trPr>
        <w:tc>
          <w:tcPr>
            <w:tcW w:w="3397" w:type="dxa"/>
            <w:shd w:val="clear" w:color="auto" w:fill="auto"/>
            <w:noWrap/>
          </w:tcPr>
          <w:p w14:paraId="77D5915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DC_1A-28A-42A_n79A</w:t>
            </w:r>
          </w:p>
          <w:p w14:paraId="5734E8C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DC_1A-28A-42A_n79C</w:t>
            </w:r>
          </w:p>
          <w:p w14:paraId="23D21898"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E0648F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DC_1A-28A-42C_n79C</w:t>
            </w:r>
          </w:p>
        </w:tc>
        <w:tc>
          <w:tcPr>
            <w:tcW w:w="3686" w:type="dxa"/>
          </w:tcPr>
          <w:p w14:paraId="622961E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p w14:paraId="689E9E2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DC_28A_n79A</w:t>
            </w:r>
          </w:p>
        </w:tc>
      </w:tr>
      <w:tr w:rsidR="00A425E2" w:rsidRPr="0024034C" w14:paraId="2C5F7054" w14:textId="77777777" w:rsidTr="004E1411">
        <w:trPr>
          <w:trHeight w:val="187"/>
          <w:jc w:val="center"/>
        </w:trPr>
        <w:tc>
          <w:tcPr>
            <w:tcW w:w="3397" w:type="dxa"/>
            <w:shd w:val="clear" w:color="auto" w:fill="auto"/>
            <w:noWrap/>
          </w:tcPr>
          <w:p w14:paraId="61A32C9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BF33B0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2B898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A46E22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425E2" w:rsidRPr="0024034C" w14:paraId="6E4F70AE" w14:textId="77777777" w:rsidTr="004E1411">
        <w:trPr>
          <w:trHeight w:val="187"/>
          <w:jc w:val="center"/>
        </w:trPr>
        <w:tc>
          <w:tcPr>
            <w:tcW w:w="3397" w:type="dxa"/>
            <w:shd w:val="clear" w:color="auto" w:fill="auto"/>
            <w:noWrap/>
            <w:vAlign w:val="center"/>
          </w:tcPr>
          <w:p w14:paraId="6464FEC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18F4EA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41C9D44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76E29A8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tc>
      </w:tr>
      <w:tr w:rsidR="00A425E2" w:rsidRPr="0024034C" w14:paraId="616BE596" w14:textId="77777777" w:rsidTr="004E1411">
        <w:trPr>
          <w:trHeight w:val="187"/>
          <w:jc w:val="center"/>
        </w:trPr>
        <w:tc>
          <w:tcPr>
            <w:tcW w:w="3397" w:type="dxa"/>
            <w:shd w:val="clear" w:color="auto" w:fill="auto"/>
            <w:noWrap/>
            <w:vAlign w:val="center"/>
          </w:tcPr>
          <w:p w14:paraId="78A2A73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2F6BBE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1E92962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78975A3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tc>
      </w:tr>
      <w:tr w:rsidR="00A425E2" w:rsidRPr="0024034C" w14:paraId="5378469E" w14:textId="77777777" w:rsidTr="004E1411">
        <w:trPr>
          <w:trHeight w:val="187"/>
          <w:jc w:val="center"/>
        </w:trPr>
        <w:tc>
          <w:tcPr>
            <w:tcW w:w="3397" w:type="dxa"/>
            <w:shd w:val="clear" w:color="auto" w:fill="auto"/>
            <w:noWrap/>
          </w:tcPr>
          <w:p w14:paraId="035398F7"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91FFDAB" w14:textId="77777777" w:rsidR="00A425E2" w:rsidRPr="0024034C" w:rsidRDefault="00A425E2" w:rsidP="004E141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B535CF9" w14:textId="77777777" w:rsidR="00A425E2" w:rsidRPr="0024034C" w:rsidRDefault="00A425E2" w:rsidP="004E141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8226A63" w14:textId="77777777" w:rsidR="00A425E2" w:rsidRPr="0024034C" w:rsidRDefault="00A425E2" w:rsidP="004E141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B583F12"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B0CC7" w:rsidRPr="005902F6" w14:paraId="57EBAF11" w14:textId="77777777" w:rsidTr="004E1411">
        <w:trPr>
          <w:trHeight w:val="187"/>
          <w:jc w:val="center"/>
        </w:trPr>
        <w:tc>
          <w:tcPr>
            <w:tcW w:w="3397" w:type="dxa"/>
            <w:shd w:val="clear" w:color="auto" w:fill="auto"/>
            <w:noWrap/>
          </w:tcPr>
          <w:p w14:paraId="3934279C" w14:textId="77777777" w:rsidR="008B0CC7" w:rsidRPr="0024034C" w:rsidRDefault="008B0CC7" w:rsidP="004E1411">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0E04CB6" w14:textId="77777777" w:rsidR="008B0CC7" w:rsidRPr="005902F6" w:rsidRDefault="008B0CC7" w:rsidP="004E1411">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8B0CC7" w:rsidRPr="0024034C" w14:paraId="7AE7589A" w14:textId="77777777" w:rsidTr="004E1411">
        <w:trPr>
          <w:trHeight w:val="187"/>
          <w:jc w:val="center"/>
        </w:trPr>
        <w:tc>
          <w:tcPr>
            <w:tcW w:w="3397" w:type="dxa"/>
            <w:shd w:val="clear" w:color="auto" w:fill="auto"/>
            <w:noWrap/>
          </w:tcPr>
          <w:p w14:paraId="07A80DEC" w14:textId="77777777" w:rsidR="008B0CC7" w:rsidRPr="0024034C" w:rsidRDefault="008B0CC7" w:rsidP="004E1411">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52ADC0B" w14:textId="77777777" w:rsidR="008B0CC7" w:rsidRPr="00877CC8" w:rsidRDefault="008B0CC7"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8486C82" w14:textId="77777777" w:rsidR="008B0CC7" w:rsidRDefault="008B0CC7" w:rsidP="004E141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D77A140" w14:textId="77777777" w:rsidR="008B0CC7" w:rsidRPr="00877CC8" w:rsidRDefault="008B0CC7"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71EEEA" w14:textId="77777777" w:rsidR="008B0CC7" w:rsidRPr="0024034C" w:rsidRDefault="008B0CC7" w:rsidP="004E1411">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94128" w:rsidRPr="0024034C" w14:paraId="5654B223" w14:textId="77777777" w:rsidTr="004E1411">
        <w:trPr>
          <w:trHeight w:val="187"/>
          <w:jc w:val="center"/>
        </w:trPr>
        <w:tc>
          <w:tcPr>
            <w:tcW w:w="3397" w:type="dxa"/>
            <w:shd w:val="clear" w:color="auto" w:fill="auto"/>
            <w:noWrap/>
          </w:tcPr>
          <w:p w14:paraId="080DE425" w14:textId="0D2EF60B" w:rsidR="00394128" w:rsidRPr="00EC24FB" w:rsidRDefault="00394128" w:rsidP="00394128">
            <w:pPr>
              <w:keepNext/>
              <w:keepLines/>
              <w:spacing w:after="0"/>
              <w:jc w:val="center"/>
              <w:rPr>
                <w:rFonts w:ascii="Arial" w:hAnsi="Arial"/>
                <w:sz w:val="18"/>
                <w:lang w:eastAsia="fi-FI"/>
              </w:rPr>
            </w:pPr>
            <w:bookmarkStart w:id="135" w:name="OLE_LINK16"/>
            <w:r>
              <w:rPr>
                <w:rFonts w:ascii="Arial" w:hAnsi="Arial"/>
                <w:sz w:val="18"/>
                <w:lang w:eastAsia="fi-FI"/>
              </w:rPr>
              <w:t>DC_1A_n40A-n78A-n105A</w:t>
            </w:r>
            <w:bookmarkEnd w:id="135"/>
          </w:p>
        </w:tc>
        <w:tc>
          <w:tcPr>
            <w:tcW w:w="3686" w:type="dxa"/>
          </w:tcPr>
          <w:p w14:paraId="5DA1AE7B" w14:textId="77777777" w:rsidR="00394128" w:rsidRDefault="00394128" w:rsidP="00394128">
            <w:pPr>
              <w:keepNext/>
              <w:keepLines/>
              <w:spacing w:after="0"/>
              <w:jc w:val="center"/>
              <w:rPr>
                <w:rFonts w:ascii="Arial" w:hAnsi="Arial"/>
                <w:sz w:val="18"/>
                <w:lang w:eastAsia="fi-FI"/>
              </w:rPr>
            </w:pPr>
            <w:r>
              <w:rPr>
                <w:rFonts w:ascii="Arial" w:hAnsi="Arial"/>
                <w:sz w:val="18"/>
                <w:lang w:eastAsia="fi-FI"/>
              </w:rPr>
              <w:t>DC_1A_n40A</w:t>
            </w:r>
          </w:p>
          <w:p w14:paraId="1EAF7E26" w14:textId="77777777" w:rsidR="00394128" w:rsidRDefault="00394128" w:rsidP="00394128">
            <w:pPr>
              <w:keepNext/>
              <w:keepLines/>
              <w:spacing w:after="0"/>
              <w:jc w:val="center"/>
              <w:rPr>
                <w:rFonts w:ascii="Arial" w:hAnsi="Arial"/>
                <w:sz w:val="18"/>
                <w:lang w:eastAsia="fi-FI"/>
              </w:rPr>
            </w:pPr>
            <w:r>
              <w:rPr>
                <w:rFonts w:ascii="Arial" w:hAnsi="Arial"/>
                <w:sz w:val="18"/>
                <w:lang w:eastAsia="fi-FI"/>
              </w:rPr>
              <w:t>DC_1A_n78A</w:t>
            </w:r>
          </w:p>
          <w:p w14:paraId="17F61372" w14:textId="4D874CFF" w:rsidR="00394128" w:rsidRPr="00877CC8" w:rsidRDefault="00394128" w:rsidP="00394128">
            <w:pPr>
              <w:keepNext/>
              <w:keepLines/>
              <w:spacing w:after="0"/>
              <w:jc w:val="center"/>
              <w:rPr>
                <w:rFonts w:ascii="Arial" w:hAnsi="Arial"/>
                <w:sz w:val="18"/>
                <w:lang w:eastAsia="fi-FI"/>
              </w:rPr>
            </w:pPr>
            <w:r>
              <w:rPr>
                <w:rFonts w:ascii="Arial" w:hAnsi="Arial"/>
                <w:sz w:val="18"/>
                <w:lang w:eastAsia="fi-FI"/>
              </w:rPr>
              <w:t>DC_1A_n105A</w:t>
            </w:r>
          </w:p>
        </w:tc>
      </w:tr>
      <w:tr w:rsidR="00A425E2" w:rsidRPr="0024034C" w14:paraId="4A6164B1" w14:textId="77777777" w:rsidTr="004E1411">
        <w:trPr>
          <w:trHeight w:val="187"/>
          <w:jc w:val="center"/>
        </w:trPr>
        <w:tc>
          <w:tcPr>
            <w:tcW w:w="3397" w:type="dxa"/>
            <w:shd w:val="clear" w:color="auto" w:fill="auto"/>
            <w:noWrap/>
          </w:tcPr>
          <w:p w14:paraId="4839F44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DC_1A-41A_n3A-n77A</w:t>
            </w:r>
          </w:p>
        </w:tc>
        <w:tc>
          <w:tcPr>
            <w:tcW w:w="3686" w:type="dxa"/>
          </w:tcPr>
          <w:p w14:paraId="725C988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53C230" w14:textId="77777777" w:rsidR="00A425E2" w:rsidRPr="0024034C" w:rsidRDefault="00A425E2" w:rsidP="004E141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94D9B2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DC_41A_n3A</w:t>
            </w:r>
          </w:p>
          <w:p w14:paraId="114620B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DC_41A_n77A</w:t>
            </w:r>
          </w:p>
        </w:tc>
      </w:tr>
      <w:tr w:rsidR="00A425E2" w:rsidRPr="0024034C" w14:paraId="38E49B0B" w14:textId="77777777" w:rsidTr="004E1411">
        <w:trPr>
          <w:trHeight w:val="187"/>
          <w:jc w:val="center"/>
        </w:trPr>
        <w:tc>
          <w:tcPr>
            <w:tcW w:w="3397" w:type="dxa"/>
            <w:shd w:val="clear" w:color="auto" w:fill="auto"/>
            <w:noWrap/>
          </w:tcPr>
          <w:p w14:paraId="1560C933"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13566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DC_41A_n3A</w:t>
            </w:r>
          </w:p>
          <w:p w14:paraId="29E6CC6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DC_41A_n77A</w:t>
            </w:r>
          </w:p>
          <w:p w14:paraId="163CE94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DC_41C_n3A</w:t>
            </w:r>
          </w:p>
          <w:p w14:paraId="39CE42C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DC_41C_n77A</w:t>
            </w:r>
          </w:p>
        </w:tc>
      </w:tr>
      <w:tr w:rsidR="00A425E2" w:rsidRPr="0024034C" w14:paraId="40CDCAB5" w14:textId="77777777" w:rsidTr="004E1411">
        <w:trPr>
          <w:trHeight w:val="187"/>
          <w:jc w:val="center"/>
        </w:trPr>
        <w:tc>
          <w:tcPr>
            <w:tcW w:w="3397" w:type="dxa"/>
            <w:shd w:val="clear" w:color="auto" w:fill="auto"/>
            <w:noWrap/>
          </w:tcPr>
          <w:p w14:paraId="351CCB2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DC_1A-41A_n3A-n78A</w:t>
            </w:r>
          </w:p>
        </w:tc>
        <w:tc>
          <w:tcPr>
            <w:tcW w:w="3686" w:type="dxa"/>
          </w:tcPr>
          <w:p w14:paraId="2CAADFC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56AC42" w14:textId="77777777" w:rsidR="00A425E2" w:rsidRPr="0024034C" w:rsidRDefault="00A425E2" w:rsidP="004E141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21B1BD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DC_41A_n3A</w:t>
            </w:r>
          </w:p>
          <w:p w14:paraId="25080C5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DC_41A_n78A</w:t>
            </w:r>
          </w:p>
        </w:tc>
      </w:tr>
      <w:tr w:rsidR="00A425E2" w:rsidRPr="0024034C" w14:paraId="2E013D84" w14:textId="77777777" w:rsidTr="004E1411">
        <w:trPr>
          <w:trHeight w:val="187"/>
          <w:jc w:val="center"/>
        </w:trPr>
        <w:tc>
          <w:tcPr>
            <w:tcW w:w="3397" w:type="dxa"/>
            <w:shd w:val="clear" w:color="auto" w:fill="auto"/>
            <w:noWrap/>
          </w:tcPr>
          <w:p w14:paraId="31E65394"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14:paraId="6C2115B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DC_41A_n3A</w:t>
            </w:r>
          </w:p>
          <w:p w14:paraId="4C4B6CE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DC_41A_n78A</w:t>
            </w:r>
          </w:p>
          <w:p w14:paraId="049E400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DC_41C_n3A</w:t>
            </w:r>
          </w:p>
          <w:p w14:paraId="460AF90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DC_41C_n78A</w:t>
            </w:r>
          </w:p>
        </w:tc>
      </w:tr>
      <w:tr w:rsidR="00A425E2" w:rsidRPr="0024034C" w14:paraId="3CB11695" w14:textId="77777777" w:rsidTr="004E1411">
        <w:trPr>
          <w:trHeight w:val="187"/>
          <w:jc w:val="center"/>
        </w:trPr>
        <w:tc>
          <w:tcPr>
            <w:tcW w:w="3397" w:type="dxa"/>
            <w:shd w:val="clear" w:color="auto" w:fill="auto"/>
            <w:noWrap/>
          </w:tcPr>
          <w:p w14:paraId="00A1C9F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9CE00D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DC_1A_n28A</w:t>
            </w:r>
          </w:p>
          <w:p w14:paraId="4F031877"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4CE62CC"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425E2" w:rsidRPr="0024034C" w14:paraId="56C5493B" w14:textId="77777777" w:rsidTr="004E1411">
        <w:trPr>
          <w:trHeight w:val="187"/>
          <w:jc w:val="center"/>
        </w:trPr>
        <w:tc>
          <w:tcPr>
            <w:tcW w:w="3397" w:type="dxa"/>
            <w:shd w:val="clear" w:color="auto" w:fill="auto"/>
            <w:noWrap/>
          </w:tcPr>
          <w:p w14:paraId="70BC303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DC_1A-41A_n28A-n77A</w:t>
            </w:r>
          </w:p>
        </w:tc>
        <w:tc>
          <w:tcPr>
            <w:tcW w:w="3686" w:type="dxa"/>
          </w:tcPr>
          <w:p w14:paraId="7E93736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79BEBE6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259C92F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DC_41A_n28A</w:t>
            </w:r>
          </w:p>
          <w:p w14:paraId="02BE3A0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DC_41A_n77A</w:t>
            </w:r>
          </w:p>
        </w:tc>
      </w:tr>
      <w:tr w:rsidR="00A425E2" w:rsidRPr="0024034C" w14:paraId="32FEA955" w14:textId="77777777" w:rsidTr="004E1411">
        <w:trPr>
          <w:trHeight w:val="187"/>
          <w:jc w:val="center"/>
        </w:trPr>
        <w:tc>
          <w:tcPr>
            <w:tcW w:w="3397" w:type="dxa"/>
            <w:shd w:val="clear" w:color="auto" w:fill="auto"/>
            <w:noWrap/>
          </w:tcPr>
          <w:p w14:paraId="69972DBB"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7C252D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24F1289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52AF404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DC_41A_n28A</w:t>
            </w:r>
          </w:p>
          <w:p w14:paraId="28420E0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DC_41A_n77A</w:t>
            </w:r>
          </w:p>
          <w:p w14:paraId="092116C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DC_41C_n28A</w:t>
            </w:r>
          </w:p>
          <w:p w14:paraId="5572DFC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DC_41C_n77A</w:t>
            </w:r>
          </w:p>
        </w:tc>
      </w:tr>
      <w:tr w:rsidR="00A425E2" w:rsidRPr="0024034C" w14:paraId="1FD67719" w14:textId="77777777" w:rsidTr="004E1411">
        <w:trPr>
          <w:trHeight w:val="187"/>
          <w:jc w:val="center"/>
        </w:trPr>
        <w:tc>
          <w:tcPr>
            <w:tcW w:w="3397" w:type="dxa"/>
            <w:shd w:val="clear" w:color="auto" w:fill="auto"/>
            <w:noWrap/>
          </w:tcPr>
          <w:p w14:paraId="6EB300E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DC_1A-41A_n28A-n78A</w:t>
            </w:r>
          </w:p>
        </w:tc>
        <w:tc>
          <w:tcPr>
            <w:tcW w:w="3686" w:type="dxa"/>
          </w:tcPr>
          <w:p w14:paraId="6435EA9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037592E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5090640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DC_41A_n28A</w:t>
            </w:r>
          </w:p>
          <w:p w14:paraId="4E5B4E4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DC_41A_n78A</w:t>
            </w:r>
          </w:p>
        </w:tc>
      </w:tr>
      <w:tr w:rsidR="00A425E2" w:rsidRPr="0024034C" w14:paraId="267311FC" w14:textId="77777777" w:rsidTr="004E1411">
        <w:trPr>
          <w:trHeight w:val="187"/>
          <w:jc w:val="center"/>
        </w:trPr>
        <w:tc>
          <w:tcPr>
            <w:tcW w:w="3397" w:type="dxa"/>
            <w:shd w:val="clear" w:color="auto" w:fill="auto"/>
            <w:noWrap/>
          </w:tcPr>
          <w:p w14:paraId="01A3BF3F"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1EC7A1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6815035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092E52C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DC_41A_n28A</w:t>
            </w:r>
          </w:p>
          <w:p w14:paraId="512939B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DC_41A_n78A</w:t>
            </w:r>
          </w:p>
          <w:p w14:paraId="3597CA2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DC_41C_n28A</w:t>
            </w:r>
          </w:p>
          <w:p w14:paraId="1B339F4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DC_41C_n78A</w:t>
            </w:r>
          </w:p>
        </w:tc>
      </w:tr>
      <w:tr w:rsidR="00A425E2" w:rsidRPr="0024034C" w14:paraId="18CAFB94" w14:textId="77777777" w:rsidTr="004E1411">
        <w:trPr>
          <w:trHeight w:val="187"/>
          <w:jc w:val="center"/>
        </w:trPr>
        <w:tc>
          <w:tcPr>
            <w:tcW w:w="3397" w:type="dxa"/>
            <w:shd w:val="clear" w:color="auto" w:fill="auto"/>
            <w:noWrap/>
          </w:tcPr>
          <w:p w14:paraId="2785AF3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E9E989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550654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84ACDE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425E2" w:rsidRPr="0024034C" w14:paraId="1972FE72" w14:textId="77777777" w:rsidTr="004E1411">
        <w:trPr>
          <w:trHeight w:val="187"/>
          <w:jc w:val="center"/>
        </w:trPr>
        <w:tc>
          <w:tcPr>
            <w:tcW w:w="3397" w:type="dxa"/>
            <w:shd w:val="clear" w:color="auto" w:fill="auto"/>
            <w:noWrap/>
          </w:tcPr>
          <w:p w14:paraId="3E22279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F56C3D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A4217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9A3BC1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425E2" w:rsidRPr="0024034C" w14:paraId="3A6FEB3D" w14:textId="77777777" w:rsidTr="004E1411">
        <w:trPr>
          <w:trHeight w:val="187"/>
          <w:jc w:val="center"/>
        </w:trPr>
        <w:tc>
          <w:tcPr>
            <w:tcW w:w="3397" w:type="dxa"/>
            <w:shd w:val="clear" w:color="auto" w:fill="auto"/>
            <w:noWrap/>
          </w:tcPr>
          <w:p w14:paraId="6B981149"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3DC0E5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6C1FCE8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DC_1A_n28A</w:t>
            </w:r>
          </w:p>
          <w:p w14:paraId="1B436C4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049DF295"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DC_42A_n28A</w:t>
            </w:r>
          </w:p>
        </w:tc>
      </w:tr>
      <w:tr w:rsidR="00A425E2" w:rsidRPr="0024034C" w14:paraId="4F573217" w14:textId="77777777" w:rsidTr="004E1411">
        <w:trPr>
          <w:trHeight w:val="187"/>
          <w:jc w:val="center"/>
        </w:trPr>
        <w:tc>
          <w:tcPr>
            <w:tcW w:w="3397" w:type="dxa"/>
            <w:shd w:val="clear" w:color="auto" w:fill="auto"/>
            <w:noWrap/>
          </w:tcPr>
          <w:p w14:paraId="72A043F8"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95C85D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3D886A6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DC_1A_n28A</w:t>
            </w:r>
          </w:p>
          <w:p w14:paraId="356668E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34D23E7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DC_42A_n28A</w:t>
            </w:r>
          </w:p>
          <w:p w14:paraId="00B2C34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DC_42C_n3A</w:t>
            </w:r>
          </w:p>
          <w:p w14:paraId="64F969A8"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DC_42C_n28A</w:t>
            </w:r>
          </w:p>
        </w:tc>
      </w:tr>
      <w:tr w:rsidR="00A425E2" w:rsidRPr="0024034C" w14:paraId="3521BF2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97C69"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96C31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13C7990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6B479B67"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DC_42A_n3A</w:t>
            </w:r>
          </w:p>
        </w:tc>
      </w:tr>
      <w:tr w:rsidR="00A425E2" w:rsidRPr="0024034C" w14:paraId="4CB5B54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ECAAD"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A23FB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417231E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54F16B7E"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DC_42A_n3A</w:t>
            </w:r>
          </w:p>
        </w:tc>
      </w:tr>
      <w:tr w:rsidR="00A425E2" w:rsidRPr="0024034C" w14:paraId="52E738C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89CAA"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9F1C3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180A70E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639B131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4F38D8EF"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DC_42C_n3A</w:t>
            </w:r>
          </w:p>
        </w:tc>
      </w:tr>
      <w:tr w:rsidR="00A425E2" w:rsidRPr="0024034C" w14:paraId="5FCAF86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99F48"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E04C1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DC_1A_n3A</w:t>
            </w:r>
          </w:p>
          <w:p w14:paraId="5ED424B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DC_1A_n77A</w:t>
            </w:r>
          </w:p>
          <w:p w14:paraId="0B922F5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022EFDCB"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DC_42C_n3A</w:t>
            </w:r>
          </w:p>
        </w:tc>
      </w:tr>
      <w:tr w:rsidR="00A425E2" w:rsidRPr="0024034C" w14:paraId="7E5576C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8BFA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CDE6B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12184A3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48E46DC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tc>
      </w:tr>
      <w:tr w:rsidR="00A425E2" w:rsidRPr="0024034C" w14:paraId="6BF14D0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A0B8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5826A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43CFF03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1B3F717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tc>
      </w:tr>
      <w:tr w:rsidR="00A425E2" w:rsidRPr="0024034C" w14:paraId="3869C08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5F5F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59E38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4D7A102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5ECB644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3BD368D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DC_42C_n28A</w:t>
            </w:r>
          </w:p>
        </w:tc>
      </w:tr>
      <w:tr w:rsidR="00A425E2" w:rsidRPr="0024034C" w14:paraId="457D7C8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C766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281CF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DC_1A_n28A</w:t>
            </w:r>
          </w:p>
          <w:p w14:paraId="3EEB589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65B2692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0879D8C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DC_42C_n28A</w:t>
            </w:r>
          </w:p>
        </w:tc>
      </w:tr>
      <w:tr w:rsidR="00A425E2" w:rsidRPr="0024034C" w14:paraId="1578751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1EBF5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89EB82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C0BAAA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69F880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31BAC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4BD7161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DC_41A_n77A</w:t>
            </w:r>
          </w:p>
        </w:tc>
      </w:tr>
      <w:tr w:rsidR="00A425E2" w:rsidRPr="0024034C" w14:paraId="18B4E71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08DF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6C2B5F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CC776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DC_1A_n77A</w:t>
            </w:r>
          </w:p>
          <w:p w14:paraId="7D0DE27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DC_41A_n77A</w:t>
            </w:r>
          </w:p>
        </w:tc>
      </w:tr>
      <w:tr w:rsidR="00A425E2" w:rsidRPr="0024034C" w14:paraId="791C3C7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20F5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2E30FA4"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BDBBF7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84C737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F5C02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DC_1A_n78A</w:t>
            </w:r>
          </w:p>
          <w:p w14:paraId="59D91C3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DC_41A_n78A</w:t>
            </w:r>
          </w:p>
        </w:tc>
      </w:tr>
      <w:tr w:rsidR="00A425E2" w:rsidRPr="0024034C" w14:paraId="512F593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8EDA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DC_1A-41A-42A_n79A</w:t>
            </w:r>
          </w:p>
          <w:p w14:paraId="47D14D7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DC_1A-41A-42C_n79A</w:t>
            </w:r>
          </w:p>
          <w:p w14:paraId="4395EAD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DC_1A-41C-42A_n79A</w:t>
            </w:r>
          </w:p>
          <w:p w14:paraId="695EB8FB"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1EB599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DC_1A_n79A</w:t>
            </w:r>
          </w:p>
          <w:p w14:paraId="6CD8B89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DC_41A_n79A</w:t>
            </w:r>
          </w:p>
        </w:tc>
      </w:tr>
      <w:tr w:rsidR="00A425E2" w:rsidRPr="0024034C" w14:paraId="6F49DB5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F8341" w14:textId="5727D0C1"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sidR="00300FA4">
              <w:rPr>
                <w:rFonts w:ascii="Arial" w:hAnsi="Arial"/>
                <w:sz w:val="18"/>
                <w:vertAlign w:val="superscript"/>
                <w:lang w:eastAsia="ja-JP"/>
              </w:rPr>
              <w:t>,9</w:t>
            </w:r>
          </w:p>
          <w:p w14:paraId="56DB2563" w14:textId="3A67E796"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sidR="00300FA4">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0361976" w14:textId="7B98BA22"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DC_1A_n77A</w:t>
            </w:r>
            <w:r w:rsidR="00300FA4">
              <w:rPr>
                <w:rFonts w:ascii="Arial" w:hAnsi="Arial"/>
                <w:sz w:val="18"/>
                <w:vertAlign w:val="superscript"/>
                <w:lang w:eastAsia="ja-JP"/>
              </w:rPr>
              <w:t>9</w:t>
            </w:r>
          </w:p>
          <w:p w14:paraId="267B9D2F" w14:textId="6C4E1D3E"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DC_1A_n79A</w:t>
            </w:r>
            <w:r w:rsidR="00300FA4">
              <w:rPr>
                <w:rFonts w:ascii="Arial" w:hAnsi="Arial"/>
                <w:sz w:val="18"/>
                <w:vertAlign w:val="superscript"/>
                <w:lang w:eastAsia="ja-JP"/>
              </w:rPr>
              <w:t>9</w:t>
            </w:r>
          </w:p>
        </w:tc>
      </w:tr>
      <w:tr w:rsidR="00A425E2" w:rsidRPr="0024034C" w14:paraId="205F482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01BC0" w14:textId="1FD73CBB"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sidR="00300FA4">
              <w:rPr>
                <w:rFonts w:ascii="Arial" w:hAnsi="Arial"/>
                <w:sz w:val="18"/>
                <w:vertAlign w:val="superscript"/>
                <w:lang w:eastAsia="ja-JP"/>
              </w:rPr>
              <w:t>,9</w:t>
            </w:r>
          </w:p>
          <w:p w14:paraId="0AE586DF" w14:textId="766E767D"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sidR="00300FA4">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273BEB4" w14:textId="100E35CE"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DC_1A_n78A</w:t>
            </w:r>
            <w:r w:rsidR="00300FA4">
              <w:rPr>
                <w:rFonts w:ascii="Arial" w:hAnsi="Arial"/>
                <w:sz w:val="18"/>
                <w:vertAlign w:val="superscript"/>
                <w:lang w:eastAsia="ja-JP"/>
              </w:rPr>
              <w:t>9</w:t>
            </w:r>
          </w:p>
          <w:p w14:paraId="4D67C0E1" w14:textId="49A01B8F"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DC_1A_n79A</w:t>
            </w:r>
            <w:r w:rsidR="00300FA4">
              <w:rPr>
                <w:rFonts w:ascii="Arial" w:hAnsi="Arial"/>
                <w:sz w:val="18"/>
                <w:vertAlign w:val="superscript"/>
                <w:lang w:eastAsia="ja-JP"/>
              </w:rPr>
              <w:t>9</w:t>
            </w:r>
          </w:p>
        </w:tc>
      </w:tr>
      <w:tr w:rsidR="00A425E2" w:rsidRPr="0024034C" w14:paraId="3D38B51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F3CBD"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AA9BFD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DC_2A_n28A</w:t>
            </w:r>
          </w:p>
          <w:p w14:paraId="7D31F9F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DC_4A_n28A</w:t>
            </w:r>
          </w:p>
          <w:p w14:paraId="014E8B0A"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DC_7A_n28A</w:t>
            </w:r>
          </w:p>
        </w:tc>
      </w:tr>
      <w:tr w:rsidR="00853686" w:rsidRPr="0024034C" w14:paraId="47861753"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539D5" w14:textId="77777777" w:rsidR="00853686" w:rsidRDefault="00853686" w:rsidP="008852A7">
            <w:pPr>
              <w:keepNext/>
              <w:keepLines/>
              <w:spacing w:after="0"/>
              <w:jc w:val="center"/>
              <w:rPr>
                <w:rFonts w:ascii="Arial" w:hAnsi="Arial"/>
                <w:sz w:val="18"/>
                <w:lang w:eastAsia="ja-JP"/>
              </w:rPr>
            </w:pPr>
            <w:r>
              <w:rPr>
                <w:rFonts w:ascii="Arial" w:hAnsi="Arial"/>
                <w:sz w:val="18"/>
                <w:lang w:eastAsia="ja-JP"/>
              </w:rPr>
              <w:t>DC_2A-4A-7A_n78A</w:t>
            </w:r>
          </w:p>
          <w:p w14:paraId="2D58671D" w14:textId="77777777" w:rsidR="00853686" w:rsidRPr="0024034C" w:rsidRDefault="00853686" w:rsidP="008852A7">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37888FF" w14:textId="77777777" w:rsidR="00853686" w:rsidRPr="0035458D" w:rsidRDefault="00853686" w:rsidP="008852A7">
            <w:pPr>
              <w:keepNext/>
              <w:keepLines/>
              <w:spacing w:after="0"/>
              <w:jc w:val="center"/>
              <w:rPr>
                <w:rFonts w:ascii="Arial" w:hAnsi="Arial"/>
                <w:sz w:val="18"/>
                <w:lang w:eastAsia="ja-JP"/>
              </w:rPr>
            </w:pPr>
            <w:r w:rsidRPr="0035458D">
              <w:rPr>
                <w:rFonts w:ascii="Arial" w:hAnsi="Arial"/>
                <w:sz w:val="18"/>
                <w:lang w:eastAsia="ja-JP"/>
              </w:rPr>
              <w:t>DC_2A_n78A</w:t>
            </w:r>
          </w:p>
          <w:p w14:paraId="6B877AFC" w14:textId="4E1111EE" w:rsidR="00853686" w:rsidRPr="0024034C" w:rsidRDefault="00853686" w:rsidP="00357D61">
            <w:pPr>
              <w:keepNext/>
              <w:keepLines/>
              <w:spacing w:after="0"/>
              <w:jc w:val="center"/>
              <w:rPr>
                <w:rFonts w:ascii="Arial" w:hAnsi="Arial"/>
                <w:sz w:val="18"/>
                <w:lang w:eastAsia="ja-JP"/>
              </w:rPr>
            </w:pPr>
            <w:r w:rsidRPr="0035458D">
              <w:rPr>
                <w:rFonts w:ascii="Arial" w:hAnsi="Arial"/>
                <w:sz w:val="18"/>
                <w:lang w:eastAsia="ja-JP"/>
              </w:rPr>
              <w:t>DC_4A_n78A</w:t>
            </w:r>
          </w:p>
        </w:tc>
      </w:tr>
      <w:tr w:rsidR="00870A82" w:rsidRPr="0035458D" w14:paraId="7A7B76AF"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51A47" w14:textId="77777777" w:rsidR="00870A82" w:rsidRDefault="00870A82" w:rsidP="00312FC6">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6DE0A62" w14:textId="77777777" w:rsidR="00870A82" w:rsidRPr="004964CB" w:rsidRDefault="00870A82" w:rsidP="00312FC6">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4F411D5A" w14:textId="77777777" w:rsidR="00870A82" w:rsidRPr="004964CB" w:rsidRDefault="00870A82" w:rsidP="00312FC6">
            <w:pPr>
              <w:keepNext/>
              <w:keepLines/>
              <w:spacing w:after="0"/>
              <w:jc w:val="center"/>
              <w:rPr>
                <w:rFonts w:ascii="Arial" w:hAnsi="Arial"/>
                <w:sz w:val="18"/>
                <w:lang w:eastAsia="ja-JP"/>
              </w:rPr>
            </w:pPr>
            <w:r w:rsidRPr="004964CB">
              <w:rPr>
                <w:rFonts w:ascii="Arial" w:hAnsi="Arial"/>
                <w:sz w:val="18"/>
                <w:lang w:eastAsia="ja-JP"/>
              </w:rPr>
              <w:t>DC_2A_n41A</w:t>
            </w:r>
          </w:p>
          <w:p w14:paraId="100FF80A" w14:textId="77777777" w:rsidR="00870A82" w:rsidRPr="004964CB" w:rsidRDefault="00870A82" w:rsidP="00312FC6">
            <w:pPr>
              <w:keepNext/>
              <w:keepLines/>
              <w:spacing w:after="0"/>
              <w:jc w:val="center"/>
              <w:rPr>
                <w:rFonts w:ascii="Arial" w:hAnsi="Arial"/>
                <w:sz w:val="18"/>
                <w:lang w:eastAsia="ja-JP"/>
              </w:rPr>
            </w:pPr>
            <w:r w:rsidRPr="004964CB">
              <w:rPr>
                <w:rFonts w:ascii="Arial" w:hAnsi="Arial"/>
                <w:sz w:val="18"/>
                <w:lang w:eastAsia="ja-JP"/>
              </w:rPr>
              <w:t>DC_5A_n2A</w:t>
            </w:r>
          </w:p>
          <w:p w14:paraId="4FAB5227" w14:textId="77777777" w:rsidR="00870A82" w:rsidRPr="0035458D" w:rsidRDefault="00870A82" w:rsidP="00312FC6">
            <w:pPr>
              <w:keepNext/>
              <w:keepLines/>
              <w:spacing w:after="0"/>
              <w:jc w:val="center"/>
              <w:rPr>
                <w:rFonts w:ascii="Arial" w:hAnsi="Arial"/>
                <w:sz w:val="18"/>
                <w:lang w:eastAsia="ja-JP"/>
              </w:rPr>
            </w:pPr>
            <w:r w:rsidRPr="004964CB">
              <w:rPr>
                <w:rFonts w:ascii="Arial" w:hAnsi="Arial"/>
                <w:sz w:val="18"/>
                <w:lang w:eastAsia="ja-JP"/>
              </w:rPr>
              <w:t>DC_5A_n41A</w:t>
            </w:r>
          </w:p>
        </w:tc>
      </w:tr>
      <w:tr w:rsidR="009E401F" w:rsidRPr="0035458D" w14:paraId="48BB1F4A"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AE225" w14:textId="77777777" w:rsidR="009E401F" w:rsidRDefault="009E401F" w:rsidP="00C0595B">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7526D5F" w14:textId="77777777" w:rsidR="009E401F" w:rsidRPr="00260D49" w:rsidRDefault="009E401F" w:rsidP="00C0595B">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03ABDBC" w14:textId="77777777" w:rsidR="009E401F" w:rsidRPr="00260D49" w:rsidRDefault="009E401F" w:rsidP="00C0595B">
            <w:pPr>
              <w:keepNext/>
              <w:keepLines/>
              <w:spacing w:after="0"/>
              <w:jc w:val="center"/>
              <w:rPr>
                <w:rFonts w:ascii="Arial" w:hAnsi="Arial"/>
                <w:sz w:val="18"/>
                <w:lang w:eastAsia="ja-JP"/>
              </w:rPr>
            </w:pPr>
            <w:r w:rsidRPr="00260D49">
              <w:rPr>
                <w:rFonts w:ascii="Arial" w:hAnsi="Arial"/>
                <w:sz w:val="18"/>
                <w:lang w:eastAsia="ja-JP"/>
              </w:rPr>
              <w:t>DC_2A_n66A</w:t>
            </w:r>
          </w:p>
          <w:p w14:paraId="488DC889" w14:textId="77777777" w:rsidR="009E401F" w:rsidRPr="00260D49" w:rsidRDefault="009E401F" w:rsidP="00C0595B">
            <w:pPr>
              <w:keepNext/>
              <w:keepLines/>
              <w:spacing w:after="0"/>
              <w:jc w:val="center"/>
              <w:rPr>
                <w:rFonts w:ascii="Arial" w:hAnsi="Arial"/>
                <w:sz w:val="18"/>
                <w:lang w:eastAsia="ja-JP"/>
              </w:rPr>
            </w:pPr>
            <w:r w:rsidRPr="00260D49">
              <w:rPr>
                <w:rFonts w:ascii="Arial" w:hAnsi="Arial"/>
                <w:sz w:val="18"/>
                <w:lang w:eastAsia="ja-JP"/>
              </w:rPr>
              <w:t>DC_5A_n2A</w:t>
            </w:r>
          </w:p>
          <w:p w14:paraId="0253178D" w14:textId="77777777" w:rsidR="009E401F" w:rsidRPr="0035458D" w:rsidRDefault="009E401F" w:rsidP="00C0595B">
            <w:pPr>
              <w:keepNext/>
              <w:keepLines/>
              <w:spacing w:after="0"/>
              <w:jc w:val="center"/>
              <w:rPr>
                <w:rFonts w:ascii="Arial" w:hAnsi="Arial"/>
                <w:sz w:val="18"/>
                <w:lang w:eastAsia="ja-JP"/>
              </w:rPr>
            </w:pPr>
            <w:r w:rsidRPr="00260D49">
              <w:rPr>
                <w:rFonts w:ascii="Arial" w:hAnsi="Arial"/>
                <w:sz w:val="18"/>
                <w:lang w:eastAsia="ja-JP"/>
              </w:rPr>
              <w:t>DC_5A_n66A</w:t>
            </w:r>
          </w:p>
        </w:tc>
      </w:tr>
      <w:tr w:rsidR="00A425E2" w:rsidRPr="0024034C" w14:paraId="2F473461" w14:textId="77777777" w:rsidTr="004E1411">
        <w:trPr>
          <w:trHeight w:val="187"/>
          <w:jc w:val="center"/>
        </w:trPr>
        <w:tc>
          <w:tcPr>
            <w:tcW w:w="3397" w:type="dxa"/>
            <w:shd w:val="clear" w:color="auto" w:fill="auto"/>
            <w:noWrap/>
            <w:vAlign w:val="center"/>
          </w:tcPr>
          <w:p w14:paraId="4388A8AC"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DC_2A-5A_n2A-n77A</w:t>
            </w:r>
          </w:p>
          <w:p w14:paraId="6CBBA7F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7626EA7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DC_2A_n77A</w:t>
            </w:r>
          </w:p>
          <w:p w14:paraId="4DFDEBAA"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DC_5A_n2A</w:t>
            </w:r>
          </w:p>
          <w:p w14:paraId="2146AC28"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425E2" w:rsidRPr="0024034C" w14:paraId="395E1BDA" w14:textId="77777777" w:rsidTr="004E1411">
        <w:trPr>
          <w:trHeight w:val="187"/>
          <w:jc w:val="center"/>
        </w:trPr>
        <w:tc>
          <w:tcPr>
            <w:tcW w:w="3397" w:type="dxa"/>
            <w:shd w:val="clear" w:color="auto" w:fill="auto"/>
            <w:noWrap/>
          </w:tcPr>
          <w:p w14:paraId="59B1296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C8E4F2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A7F52D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DC_2A_n78A</w:t>
            </w:r>
          </w:p>
          <w:p w14:paraId="019B2EC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DC_5A_n78A</w:t>
            </w:r>
          </w:p>
        </w:tc>
      </w:tr>
      <w:tr w:rsidR="00A425E2" w:rsidRPr="0024034C" w14:paraId="0588E425" w14:textId="77777777" w:rsidTr="004E1411">
        <w:trPr>
          <w:trHeight w:val="187"/>
          <w:jc w:val="center"/>
        </w:trPr>
        <w:tc>
          <w:tcPr>
            <w:tcW w:w="3397" w:type="dxa"/>
            <w:shd w:val="clear" w:color="auto" w:fill="auto"/>
            <w:noWrap/>
            <w:vAlign w:val="center"/>
          </w:tcPr>
          <w:p w14:paraId="6A5F3D5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DC_2A-5A_n5A-n77A</w:t>
            </w:r>
          </w:p>
          <w:p w14:paraId="62C0C19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7CFA449"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3DE439D"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0D48F43"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425E2" w:rsidRPr="0024034C" w14:paraId="362BB4E5" w14:textId="77777777" w:rsidTr="004E1411">
        <w:trPr>
          <w:trHeight w:val="187"/>
          <w:jc w:val="center"/>
        </w:trPr>
        <w:tc>
          <w:tcPr>
            <w:tcW w:w="3397" w:type="dxa"/>
            <w:shd w:val="clear" w:color="auto" w:fill="auto"/>
            <w:noWrap/>
          </w:tcPr>
          <w:p w14:paraId="0B89E6F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46D707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DC_5A_n2A</w:t>
            </w:r>
          </w:p>
          <w:p w14:paraId="3581231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DC_7A_n2A</w:t>
            </w:r>
          </w:p>
        </w:tc>
      </w:tr>
      <w:tr w:rsidR="00A425E2" w:rsidRPr="0024034C" w14:paraId="2B008511" w14:textId="77777777" w:rsidTr="004E1411">
        <w:trPr>
          <w:trHeight w:val="187"/>
          <w:jc w:val="center"/>
        </w:trPr>
        <w:tc>
          <w:tcPr>
            <w:tcW w:w="3397" w:type="dxa"/>
            <w:shd w:val="clear" w:color="auto" w:fill="auto"/>
            <w:noWrap/>
          </w:tcPr>
          <w:p w14:paraId="45C78DFB"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39EB964"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B3AF7AF"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03CE3EB"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425E2" w:rsidRPr="0024034C" w14:paraId="6832AF08" w14:textId="77777777" w:rsidTr="004E1411">
        <w:trPr>
          <w:trHeight w:val="187"/>
          <w:jc w:val="center"/>
        </w:trPr>
        <w:tc>
          <w:tcPr>
            <w:tcW w:w="3397" w:type="dxa"/>
            <w:shd w:val="clear" w:color="auto" w:fill="auto"/>
            <w:noWrap/>
          </w:tcPr>
          <w:p w14:paraId="4DFD96B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DC_2A-5A-7A_n66A</w:t>
            </w:r>
          </w:p>
          <w:p w14:paraId="148BFDDE"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996EC2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DC_2A_n66A</w:t>
            </w:r>
          </w:p>
          <w:p w14:paraId="0DEDE74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DC_5A_n66A</w:t>
            </w:r>
          </w:p>
          <w:p w14:paraId="7ACEBCEC"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DC_7A_n66A</w:t>
            </w:r>
          </w:p>
        </w:tc>
      </w:tr>
      <w:tr w:rsidR="0009015E" w:rsidRPr="0009015E" w14:paraId="16902A16" w14:textId="77777777" w:rsidTr="0025080C">
        <w:trPr>
          <w:trHeight w:val="187"/>
          <w:jc w:val="center"/>
        </w:trPr>
        <w:tc>
          <w:tcPr>
            <w:tcW w:w="3397" w:type="dxa"/>
            <w:shd w:val="clear" w:color="auto" w:fill="auto"/>
            <w:noWrap/>
          </w:tcPr>
          <w:p w14:paraId="7C9E8F08" w14:textId="77777777" w:rsidR="0009015E" w:rsidRPr="0009015E" w:rsidRDefault="0009015E" w:rsidP="0009015E">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69E21C84" w14:textId="77777777" w:rsidR="0009015E" w:rsidRPr="0009015E" w:rsidRDefault="0009015E" w:rsidP="0009015E">
            <w:pPr>
              <w:keepNext/>
              <w:keepLines/>
              <w:spacing w:after="0"/>
              <w:jc w:val="center"/>
              <w:rPr>
                <w:rFonts w:ascii="Arial" w:hAnsi="Arial"/>
                <w:color w:val="000000"/>
                <w:sz w:val="18"/>
              </w:rPr>
            </w:pPr>
            <w:r w:rsidRPr="0009015E">
              <w:rPr>
                <w:rFonts w:ascii="Arial" w:hAnsi="Arial"/>
                <w:color w:val="000000"/>
                <w:sz w:val="18"/>
              </w:rPr>
              <w:t>DC_2A_n77A</w:t>
            </w:r>
          </w:p>
          <w:p w14:paraId="226CE279" w14:textId="77777777" w:rsidR="0009015E" w:rsidRPr="0009015E" w:rsidRDefault="0009015E" w:rsidP="0009015E">
            <w:pPr>
              <w:keepNext/>
              <w:keepLines/>
              <w:spacing w:after="0"/>
              <w:jc w:val="center"/>
              <w:rPr>
                <w:rFonts w:ascii="Arial" w:hAnsi="Arial"/>
                <w:color w:val="000000"/>
                <w:sz w:val="18"/>
              </w:rPr>
            </w:pPr>
            <w:r w:rsidRPr="0009015E">
              <w:rPr>
                <w:rFonts w:ascii="Arial" w:hAnsi="Arial"/>
                <w:color w:val="000000"/>
                <w:sz w:val="18"/>
              </w:rPr>
              <w:t>DC_5A_n77A</w:t>
            </w:r>
          </w:p>
          <w:p w14:paraId="463912B9" w14:textId="77777777" w:rsidR="0009015E" w:rsidRPr="0009015E" w:rsidRDefault="0009015E" w:rsidP="0009015E">
            <w:pPr>
              <w:keepNext/>
              <w:keepLines/>
              <w:spacing w:after="0"/>
              <w:jc w:val="center"/>
              <w:rPr>
                <w:rFonts w:ascii="Arial" w:hAnsi="Arial"/>
                <w:color w:val="000000"/>
                <w:sz w:val="18"/>
              </w:rPr>
            </w:pPr>
            <w:r w:rsidRPr="0009015E">
              <w:rPr>
                <w:rFonts w:ascii="Arial" w:hAnsi="Arial"/>
                <w:color w:val="000000"/>
                <w:sz w:val="18"/>
              </w:rPr>
              <w:t>DC_7A_n77A</w:t>
            </w:r>
          </w:p>
        </w:tc>
      </w:tr>
      <w:tr w:rsidR="0009015E" w:rsidRPr="0009015E" w14:paraId="15C522D6" w14:textId="77777777" w:rsidTr="0025080C">
        <w:trPr>
          <w:trHeight w:val="187"/>
          <w:jc w:val="center"/>
        </w:trPr>
        <w:tc>
          <w:tcPr>
            <w:tcW w:w="3397" w:type="dxa"/>
            <w:shd w:val="clear" w:color="auto" w:fill="auto"/>
            <w:noWrap/>
          </w:tcPr>
          <w:p w14:paraId="33AB5088" w14:textId="77777777" w:rsidR="0009015E" w:rsidRPr="0009015E" w:rsidRDefault="0009015E" w:rsidP="0009015E">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4E3D3045" w14:textId="77777777" w:rsidR="0009015E" w:rsidRPr="0009015E" w:rsidRDefault="0009015E" w:rsidP="0009015E">
            <w:pPr>
              <w:keepNext/>
              <w:keepLines/>
              <w:spacing w:after="0"/>
              <w:jc w:val="center"/>
              <w:rPr>
                <w:rFonts w:ascii="Arial" w:hAnsi="Arial"/>
                <w:color w:val="000000"/>
                <w:sz w:val="18"/>
              </w:rPr>
            </w:pPr>
            <w:r w:rsidRPr="0009015E">
              <w:rPr>
                <w:rFonts w:ascii="Arial" w:hAnsi="Arial"/>
                <w:color w:val="000000"/>
                <w:sz w:val="18"/>
              </w:rPr>
              <w:t>DC_2A_n77A</w:t>
            </w:r>
          </w:p>
          <w:p w14:paraId="1C71B01E" w14:textId="77777777" w:rsidR="0009015E" w:rsidRPr="0009015E" w:rsidRDefault="0009015E" w:rsidP="0009015E">
            <w:pPr>
              <w:keepNext/>
              <w:keepLines/>
              <w:spacing w:after="0"/>
              <w:jc w:val="center"/>
              <w:rPr>
                <w:rFonts w:ascii="Arial" w:hAnsi="Arial"/>
                <w:color w:val="000000"/>
                <w:sz w:val="18"/>
              </w:rPr>
            </w:pPr>
            <w:r w:rsidRPr="0009015E">
              <w:rPr>
                <w:rFonts w:ascii="Arial" w:hAnsi="Arial"/>
                <w:color w:val="000000"/>
                <w:sz w:val="18"/>
              </w:rPr>
              <w:t>DC_5A_n77A</w:t>
            </w:r>
          </w:p>
          <w:p w14:paraId="507E3BB3" w14:textId="77777777" w:rsidR="0009015E" w:rsidRPr="0009015E" w:rsidRDefault="0009015E" w:rsidP="0009015E">
            <w:pPr>
              <w:keepNext/>
              <w:keepLines/>
              <w:spacing w:after="0"/>
              <w:jc w:val="center"/>
              <w:rPr>
                <w:rFonts w:ascii="Arial" w:hAnsi="Arial"/>
                <w:color w:val="000000"/>
                <w:sz w:val="18"/>
              </w:rPr>
            </w:pPr>
            <w:r w:rsidRPr="0009015E">
              <w:rPr>
                <w:rFonts w:ascii="Arial" w:hAnsi="Arial"/>
                <w:color w:val="000000"/>
                <w:sz w:val="18"/>
              </w:rPr>
              <w:t>DC_7A_n77A</w:t>
            </w:r>
          </w:p>
        </w:tc>
      </w:tr>
      <w:tr w:rsidR="00A425E2" w:rsidRPr="0024034C" w14:paraId="1886F8FC" w14:textId="77777777" w:rsidTr="004E1411">
        <w:trPr>
          <w:trHeight w:val="187"/>
          <w:jc w:val="center"/>
        </w:trPr>
        <w:tc>
          <w:tcPr>
            <w:tcW w:w="3397" w:type="dxa"/>
            <w:shd w:val="clear" w:color="auto" w:fill="auto"/>
            <w:noWrap/>
          </w:tcPr>
          <w:p w14:paraId="7B71A523"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51D92ABF" w14:textId="77777777" w:rsidR="00A425E2" w:rsidRPr="0024034C" w:rsidRDefault="00A425E2" w:rsidP="004E1411">
            <w:pPr>
              <w:keepNext/>
              <w:keepLines/>
              <w:spacing w:after="0"/>
              <w:jc w:val="center"/>
              <w:rPr>
                <w:rFonts w:ascii="Arial" w:hAnsi="Arial"/>
                <w:color w:val="000000"/>
                <w:sz w:val="18"/>
              </w:rPr>
            </w:pPr>
            <w:r w:rsidRPr="0024034C">
              <w:rPr>
                <w:rFonts w:ascii="Arial" w:hAnsi="Arial"/>
                <w:color w:val="000000"/>
                <w:sz w:val="18"/>
              </w:rPr>
              <w:t>DC_2A_n78A</w:t>
            </w:r>
          </w:p>
          <w:p w14:paraId="1349C51F" w14:textId="77777777" w:rsidR="00A425E2" w:rsidRPr="0024034C" w:rsidRDefault="00A425E2" w:rsidP="004E1411">
            <w:pPr>
              <w:keepNext/>
              <w:keepLines/>
              <w:spacing w:after="0"/>
              <w:jc w:val="center"/>
              <w:rPr>
                <w:rFonts w:ascii="Arial" w:hAnsi="Arial"/>
                <w:color w:val="000000"/>
                <w:sz w:val="18"/>
              </w:rPr>
            </w:pPr>
            <w:r w:rsidRPr="0024034C">
              <w:rPr>
                <w:rFonts w:ascii="Arial" w:hAnsi="Arial"/>
                <w:color w:val="000000"/>
                <w:sz w:val="18"/>
              </w:rPr>
              <w:t>DC_5A_n78A</w:t>
            </w:r>
          </w:p>
          <w:p w14:paraId="101BE0A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olor w:val="000000"/>
                <w:sz w:val="18"/>
              </w:rPr>
              <w:t>DC_7A_n78A</w:t>
            </w:r>
          </w:p>
        </w:tc>
      </w:tr>
      <w:tr w:rsidR="00A425E2" w:rsidRPr="0024034C" w14:paraId="7272F136" w14:textId="77777777" w:rsidTr="004E1411">
        <w:trPr>
          <w:trHeight w:val="187"/>
          <w:jc w:val="center"/>
        </w:trPr>
        <w:tc>
          <w:tcPr>
            <w:tcW w:w="3397" w:type="dxa"/>
            <w:shd w:val="clear" w:color="auto" w:fill="auto"/>
            <w:noWrap/>
          </w:tcPr>
          <w:p w14:paraId="0D0A8E80"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9098BC1"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E43615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DC_2A_n66A</w:t>
            </w:r>
          </w:p>
          <w:p w14:paraId="69FA854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DC_5A_n66A</w:t>
            </w:r>
          </w:p>
          <w:p w14:paraId="4AD89903"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DC_7A_n66A</w:t>
            </w:r>
          </w:p>
        </w:tc>
      </w:tr>
      <w:tr w:rsidR="00093DCC" w14:paraId="6E1500B0"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323E4" w14:textId="77777777" w:rsidR="00093DCC" w:rsidRDefault="00093DCC" w:rsidP="00561A4C">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3494E4EB" w14:textId="77777777" w:rsidR="00093DCC" w:rsidRDefault="00093DCC" w:rsidP="00561A4C">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F1ED52D" w14:textId="77777777" w:rsidR="00093DCC" w:rsidRDefault="00093DCC" w:rsidP="00561A4C">
            <w:pPr>
              <w:keepNext/>
              <w:keepLines/>
              <w:spacing w:after="0"/>
              <w:jc w:val="center"/>
              <w:rPr>
                <w:rFonts w:ascii="Arial" w:hAnsi="Arial"/>
                <w:sz w:val="18"/>
                <w:lang w:eastAsia="ja-JP"/>
              </w:rPr>
            </w:pPr>
            <w:r w:rsidRPr="00B35526">
              <w:rPr>
                <w:rFonts w:ascii="Arial" w:hAnsi="Arial"/>
                <w:sz w:val="18"/>
                <w:lang w:eastAsia="ja-JP"/>
              </w:rPr>
              <w:t>DC_2A_n66A</w:t>
            </w:r>
          </w:p>
          <w:p w14:paraId="6CE4F5F6" w14:textId="77777777" w:rsidR="00093DCC" w:rsidRDefault="00093DCC" w:rsidP="00561A4C">
            <w:pPr>
              <w:keepNext/>
              <w:keepLines/>
              <w:spacing w:after="0"/>
              <w:jc w:val="center"/>
              <w:rPr>
                <w:rFonts w:ascii="Arial" w:hAnsi="Arial"/>
                <w:sz w:val="18"/>
                <w:lang w:eastAsia="ja-JP"/>
              </w:rPr>
            </w:pPr>
            <w:r w:rsidRPr="00B35526">
              <w:rPr>
                <w:rFonts w:ascii="Arial" w:hAnsi="Arial"/>
                <w:sz w:val="18"/>
                <w:lang w:eastAsia="ja-JP"/>
              </w:rPr>
              <w:t>DC_5A_n66A</w:t>
            </w:r>
          </w:p>
          <w:p w14:paraId="26BCDDAC" w14:textId="77777777" w:rsidR="00093DCC" w:rsidRDefault="00093DCC" w:rsidP="00561A4C">
            <w:pPr>
              <w:keepNext/>
              <w:keepLines/>
              <w:spacing w:after="0"/>
              <w:jc w:val="center"/>
              <w:rPr>
                <w:rFonts w:ascii="Arial" w:hAnsi="Arial"/>
                <w:sz w:val="18"/>
                <w:lang w:eastAsia="ja-JP"/>
              </w:rPr>
            </w:pPr>
            <w:r w:rsidRPr="00B35526">
              <w:rPr>
                <w:rFonts w:ascii="Arial" w:hAnsi="Arial"/>
                <w:sz w:val="18"/>
                <w:lang w:eastAsia="ja-JP"/>
              </w:rPr>
              <w:t>DC_7A_n66A</w:t>
            </w:r>
          </w:p>
          <w:p w14:paraId="3690DA57" w14:textId="77777777" w:rsidR="00093DCC" w:rsidRDefault="00093DCC" w:rsidP="00561A4C">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093DCC" w14:paraId="62B5ACF6"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84BE9" w14:textId="77777777" w:rsidR="00093DCC" w:rsidRDefault="00093DCC" w:rsidP="00561A4C">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D14F9BE" w14:textId="77777777" w:rsidR="00093DCC" w:rsidRDefault="00093DCC" w:rsidP="00561A4C">
            <w:pPr>
              <w:keepNext/>
              <w:keepLines/>
              <w:spacing w:after="0"/>
              <w:jc w:val="center"/>
              <w:rPr>
                <w:rFonts w:ascii="Arial" w:hAnsi="Arial"/>
                <w:sz w:val="18"/>
                <w:lang w:eastAsia="ja-JP"/>
              </w:rPr>
            </w:pPr>
            <w:r w:rsidRPr="00B35526">
              <w:rPr>
                <w:rFonts w:ascii="Arial" w:hAnsi="Arial"/>
                <w:sz w:val="18"/>
                <w:lang w:eastAsia="ja-JP"/>
              </w:rPr>
              <w:t>DC_2A_n66A</w:t>
            </w:r>
          </w:p>
          <w:p w14:paraId="68BDCE87" w14:textId="77777777" w:rsidR="00093DCC" w:rsidRDefault="00093DCC" w:rsidP="00561A4C">
            <w:pPr>
              <w:keepNext/>
              <w:keepLines/>
              <w:spacing w:after="0"/>
              <w:jc w:val="center"/>
              <w:rPr>
                <w:rFonts w:ascii="Arial" w:hAnsi="Arial"/>
                <w:sz w:val="18"/>
                <w:lang w:eastAsia="ja-JP"/>
              </w:rPr>
            </w:pPr>
            <w:r w:rsidRPr="00B35526">
              <w:rPr>
                <w:rFonts w:ascii="Arial" w:hAnsi="Arial"/>
                <w:sz w:val="18"/>
                <w:lang w:eastAsia="ja-JP"/>
              </w:rPr>
              <w:t>DC_5A_n66A</w:t>
            </w:r>
          </w:p>
          <w:p w14:paraId="54A90F72" w14:textId="77777777" w:rsidR="00093DCC" w:rsidRDefault="00093DCC" w:rsidP="00561A4C">
            <w:pPr>
              <w:keepNext/>
              <w:keepLines/>
              <w:spacing w:after="0"/>
              <w:jc w:val="center"/>
              <w:rPr>
                <w:rFonts w:ascii="Arial" w:hAnsi="Arial"/>
                <w:sz w:val="18"/>
                <w:lang w:eastAsia="ja-JP"/>
              </w:rPr>
            </w:pPr>
            <w:r w:rsidRPr="00B35526">
              <w:rPr>
                <w:rFonts w:ascii="Arial" w:hAnsi="Arial"/>
                <w:sz w:val="18"/>
                <w:lang w:eastAsia="ja-JP"/>
              </w:rPr>
              <w:t>DC_7A_n66A</w:t>
            </w:r>
          </w:p>
          <w:p w14:paraId="74C272A9" w14:textId="77777777" w:rsidR="00093DCC" w:rsidRDefault="00093DCC" w:rsidP="00561A4C">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E3337F" w:rsidRPr="00E3337F" w14:paraId="199FCA6A" w14:textId="77777777" w:rsidTr="0025080C">
        <w:trPr>
          <w:trHeight w:val="187"/>
          <w:jc w:val="center"/>
        </w:trPr>
        <w:tc>
          <w:tcPr>
            <w:tcW w:w="3397" w:type="dxa"/>
            <w:shd w:val="clear" w:color="auto" w:fill="auto"/>
            <w:noWrap/>
          </w:tcPr>
          <w:p w14:paraId="79FAB284" w14:textId="77777777" w:rsidR="00E3337F" w:rsidRPr="00E3337F" w:rsidRDefault="00E3337F" w:rsidP="00E3337F">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219F75E7" w14:textId="77777777" w:rsidR="00E3337F" w:rsidRPr="00E3337F" w:rsidRDefault="00E3337F" w:rsidP="00E3337F">
            <w:pPr>
              <w:keepNext/>
              <w:keepLines/>
              <w:spacing w:after="0"/>
              <w:jc w:val="center"/>
              <w:rPr>
                <w:rFonts w:ascii="Arial" w:hAnsi="Arial"/>
                <w:sz w:val="18"/>
                <w:lang w:eastAsia="ja-JP"/>
              </w:rPr>
            </w:pPr>
            <w:r w:rsidRPr="00E3337F">
              <w:rPr>
                <w:rFonts w:ascii="Arial" w:hAnsi="Arial"/>
                <w:sz w:val="18"/>
                <w:lang w:eastAsia="ja-JP"/>
              </w:rPr>
              <w:t>DC_2A_n78A</w:t>
            </w:r>
          </w:p>
          <w:p w14:paraId="7D7AF3CF" w14:textId="77777777" w:rsidR="00E3337F" w:rsidRPr="00E3337F" w:rsidRDefault="00E3337F" w:rsidP="00E3337F">
            <w:pPr>
              <w:keepNext/>
              <w:keepLines/>
              <w:spacing w:after="0"/>
              <w:jc w:val="center"/>
              <w:rPr>
                <w:rFonts w:ascii="Arial" w:hAnsi="Arial"/>
                <w:sz w:val="18"/>
                <w:lang w:eastAsia="ja-JP"/>
              </w:rPr>
            </w:pPr>
            <w:r w:rsidRPr="00E3337F">
              <w:rPr>
                <w:rFonts w:ascii="Arial" w:hAnsi="Arial"/>
                <w:sz w:val="18"/>
                <w:lang w:eastAsia="ja-JP"/>
              </w:rPr>
              <w:t>DC_5A_n78A</w:t>
            </w:r>
          </w:p>
          <w:p w14:paraId="70E844AE" w14:textId="77777777" w:rsidR="00E3337F" w:rsidRPr="00E3337F" w:rsidRDefault="00E3337F" w:rsidP="00E3337F">
            <w:pPr>
              <w:keepNext/>
              <w:keepLines/>
              <w:spacing w:after="0"/>
              <w:jc w:val="center"/>
              <w:rPr>
                <w:rFonts w:ascii="Arial" w:hAnsi="Arial"/>
                <w:sz w:val="18"/>
                <w:lang w:eastAsia="ja-JP"/>
              </w:rPr>
            </w:pPr>
            <w:r w:rsidRPr="00E3337F">
              <w:rPr>
                <w:rFonts w:ascii="Arial" w:hAnsi="Arial"/>
                <w:sz w:val="18"/>
                <w:lang w:eastAsia="ja-JP"/>
              </w:rPr>
              <w:t>DC_7A_n78A</w:t>
            </w:r>
          </w:p>
        </w:tc>
      </w:tr>
      <w:tr w:rsidR="00A425E2" w:rsidRPr="0024034C" w14:paraId="657BD7A8" w14:textId="77777777" w:rsidTr="004E1411">
        <w:trPr>
          <w:trHeight w:val="187"/>
          <w:jc w:val="center"/>
        </w:trPr>
        <w:tc>
          <w:tcPr>
            <w:tcW w:w="3397" w:type="dxa"/>
            <w:shd w:val="clear" w:color="auto" w:fill="auto"/>
            <w:noWrap/>
          </w:tcPr>
          <w:p w14:paraId="3E9C9EC0"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983089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DC_5A_n12A</w:t>
            </w:r>
          </w:p>
          <w:p w14:paraId="52ED3E5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DC_2A_n12A</w:t>
            </w:r>
          </w:p>
          <w:p w14:paraId="727DF70E"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07326" w:rsidRPr="0024034C" w14:paraId="724510D5" w14:textId="77777777" w:rsidTr="00312FC6">
        <w:trPr>
          <w:trHeight w:val="187"/>
          <w:jc w:val="center"/>
        </w:trPr>
        <w:tc>
          <w:tcPr>
            <w:tcW w:w="3397" w:type="dxa"/>
            <w:shd w:val="clear" w:color="auto" w:fill="auto"/>
            <w:noWrap/>
          </w:tcPr>
          <w:p w14:paraId="084F1205" w14:textId="77777777" w:rsidR="00E07326" w:rsidRPr="0024034C" w:rsidRDefault="00E07326" w:rsidP="00312FC6">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5C72F832" w14:textId="77777777" w:rsidR="00E07326" w:rsidRPr="004964CB" w:rsidRDefault="00E07326" w:rsidP="00312FC6">
            <w:pPr>
              <w:keepNext/>
              <w:keepLines/>
              <w:spacing w:after="0"/>
              <w:jc w:val="center"/>
              <w:rPr>
                <w:rFonts w:ascii="Arial" w:hAnsi="Arial"/>
                <w:sz w:val="18"/>
                <w:lang w:eastAsia="ja-JP"/>
              </w:rPr>
            </w:pPr>
            <w:r w:rsidRPr="004964CB">
              <w:rPr>
                <w:rFonts w:ascii="Arial" w:hAnsi="Arial"/>
                <w:sz w:val="18"/>
                <w:lang w:eastAsia="ja-JP"/>
              </w:rPr>
              <w:t>DC_2A_n41A</w:t>
            </w:r>
          </w:p>
          <w:p w14:paraId="41A880B6" w14:textId="77777777" w:rsidR="00E07326" w:rsidRPr="004964CB" w:rsidRDefault="00E07326" w:rsidP="00312FC6">
            <w:pPr>
              <w:keepNext/>
              <w:keepLines/>
              <w:spacing w:after="0"/>
              <w:jc w:val="center"/>
              <w:rPr>
                <w:rFonts w:ascii="Arial" w:hAnsi="Arial"/>
                <w:sz w:val="18"/>
                <w:lang w:eastAsia="ja-JP"/>
              </w:rPr>
            </w:pPr>
            <w:r w:rsidRPr="004964CB">
              <w:rPr>
                <w:rFonts w:ascii="Arial" w:hAnsi="Arial"/>
                <w:sz w:val="18"/>
                <w:lang w:eastAsia="ja-JP"/>
              </w:rPr>
              <w:t>DC_2A_n66A</w:t>
            </w:r>
          </w:p>
          <w:p w14:paraId="785EAB31" w14:textId="77777777" w:rsidR="00E07326" w:rsidRPr="004964CB" w:rsidRDefault="00E07326" w:rsidP="00312FC6">
            <w:pPr>
              <w:keepNext/>
              <w:keepLines/>
              <w:spacing w:after="0"/>
              <w:jc w:val="center"/>
              <w:rPr>
                <w:rFonts w:ascii="Arial" w:hAnsi="Arial"/>
                <w:sz w:val="18"/>
                <w:lang w:eastAsia="ja-JP"/>
              </w:rPr>
            </w:pPr>
            <w:r w:rsidRPr="004964CB">
              <w:rPr>
                <w:rFonts w:ascii="Arial" w:hAnsi="Arial"/>
                <w:sz w:val="18"/>
                <w:lang w:eastAsia="ja-JP"/>
              </w:rPr>
              <w:t>DC_5A_n41A</w:t>
            </w:r>
          </w:p>
          <w:p w14:paraId="62DA7846" w14:textId="77777777" w:rsidR="00E07326" w:rsidRPr="0024034C" w:rsidRDefault="00E07326" w:rsidP="00312FC6">
            <w:pPr>
              <w:keepNext/>
              <w:keepLines/>
              <w:spacing w:after="0"/>
              <w:jc w:val="center"/>
              <w:rPr>
                <w:rFonts w:ascii="Arial" w:hAnsi="Arial"/>
                <w:sz w:val="18"/>
                <w:lang w:eastAsia="ja-JP"/>
              </w:rPr>
            </w:pPr>
            <w:r w:rsidRPr="004964CB">
              <w:rPr>
                <w:rFonts w:ascii="Arial" w:hAnsi="Arial"/>
                <w:sz w:val="18"/>
                <w:lang w:eastAsia="ja-JP"/>
              </w:rPr>
              <w:t>DC_5A_n66A</w:t>
            </w:r>
          </w:p>
        </w:tc>
      </w:tr>
      <w:tr w:rsidR="00A425E2" w:rsidRPr="0024034C" w14:paraId="0F2B984E" w14:textId="77777777" w:rsidTr="004E1411">
        <w:trPr>
          <w:trHeight w:val="187"/>
          <w:jc w:val="center"/>
        </w:trPr>
        <w:tc>
          <w:tcPr>
            <w:tcW w:w="3397" w:type="dxa"/>
            <w:shd w:val="clear" w:color="auto" w:fill="auto"/>
            <w:noWrap/>
          </w:tcPr>
          <w:p w14:paraId="5B0D46BC"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75F7A0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DC_2A_n5A</w:t>
            </w:r>
          </w:p>
          <w:p w14:paraId="14DA4A2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DC_12A_n5A</w:t>
            </w:r>
          </w:p>
          <w:p w14:paraId="155C40B8"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5CE64077" w14:textId="77777777" w:rsidTr="004E1411">
        <w:trPr>
          <w:trHeight w:val="187"/>
          <w:jc w:val="center"/>
        </w:trPr>
        <w:tc>
          <w:tcPr>
            <w:tcW w:w="3397" w:type="dxa"/>
            <w:shd w:val="clear" w:color="auto" w:fill="auto"/>
            <w:noWrap/>
          </w:tcPr>
          <w:p w14:paraId="167EAA6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45CD305"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8181BD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DC_5A_n2A</w:t>
            </w:r>
          </w:p>
          <w:p w14:paraId="5FF1DE3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77CB6" w:rsidRPr="0024034C" w14:paraId="6CBEDD19" w14:textId="77777777" w:rsidTr="004E1411">
        <w:trPr>
          <w:trHeight w:val="187"/>
          <w:jc w:val="center"/>
        </w:trPr>
        <w:tc>
          <w:tcPr>
            <w:tcW w:w="3397" w:type="dxa"/>
            <w:shd w:val="clear" w:color="auto" w:fill="auto"/>
            <w:noWrap/>
          </w:tcPr>
          <w:p w14:paraId="706F12AC" w14:textId="1BCEF375" w:rsidR="00877CB6" w:rsidRPr="0024034C" w:rsidRDefault="00877CB6" w:rsidP="00877CB6">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6D5E964F" w14:textId="77777777" w:rsidR="00877CB6" w:rsidRPr="0024034C" w:rsidRDefault="00877CB6" w:rsidP="00877CB6">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702C40CD" w14:textId="60B9477D" w:rsidR="00877CB6" w:rsidRPr="0024034C" w:rsidRDefault="00877CB6" w:rsidP="00877CB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425E2" w:rsidRPr="0024034C" w14:paraId="04D0A9F3" w14:textId="77777777" w:rsidTr="004E1411">
        <w:trPr>
          <w:trHeight w:val="187"/>
          <w:jc w:val="center"/>
        </w:trPr>
        <w:tc>
          <w:tcPr>
            <w:tcW w:w="3397" w:type="dxa"/>
            <w:shd w:val="clear" w:color="auto" w:fill="auto"/>
            <w:noWrap/>
          </w:tcPr>
          <w:p w14:paraId="0843EB54"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0A79DA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2958DD7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DC_5A_n66A</w:t>
            </w:r>
          </w:p>
          <w:p w14:paraId="51354CD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425E2" w:rsidRPr="0024034C" w14:paraId="2194D0B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46F59"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F00794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403991B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DC_5A_n66A</w:t>
            </w:r>
          </w:p>
          <w:p w14:paraId="7B986CD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DC_30A_n66A</w:t>
            </w:r>
          </w:p>
        </w:tc>
      </w:tr>
      <w:tr w:rsidR="00A425E2" w:rsidRPr="0024034C" w14:paraId="41CF1268" w14:textId="77777777" w:rsidTr="004E1411">
        <w:trPr>
          <w:trHeight w:val="187"/>
          <w:jc w:val="center"/>
        </w:trPr>
        <w:tc>
          <w:tcPr>
            <w:tcW w:w="3397" w:type="dxa"/>
            <w:shd w:val="clear" w:color="auto" w:fill="auto"/>
            <w:noWrap/>
          </w:tcPr>
          <w:p w14:paraId="65170CE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057351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C9C832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605A2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A6FE5C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E6C47" w:rsidRPr="0024034C" w14:paraId="1BCBC972" w14:textId="77777777" w:rsidTr="004E1411">
        <w:trPr>
          <w:trHeight w:val="187"/>
          <w:jc w:val="center"/>
        </w:trPr>
        <w:tc>
          <w:tcPr>
            <w:tcW w:w="3397" w:type="dxa"/>
            <w:shd w:val="clear" w:color="auto" w:fill="auto"/>
            <w:noWrap/>
          </w:tcPr>
          <w:p w14:paraId="3BD693FF" w14:textId="5769BC44" w:rsidR="003E6C47" w:rsidRPr="0024034C" w:rsidRDefault="003E6C47" w:rsidP="004E1411">
            <w:pPr>
              <w:keepNext/>
              <w:keepLines/>
              <w:spacing w:after="0"/>
              <w:jc w:val="center"/>
              <w:rPr>
                <w:rFonts w:ascii="Arial" w:hAnsi="Arial"/>
                <w:sz w:val="18"/>
              </w:rPr>
            </w:pPr>
            <w:r>
              <w:rPr>
                <w:rFonts w:ascii="Arial" w:hAnsi="Arial"/>
                <w:sz w:val="18"/>
                <w:lang w:val="en-US"/>
              </w:rPr>
              <w:t>DC_2A-5A-30A_n77(2A)</w:t>
            </w:r>
            <w:r w:rsidR="00600FB5" w:rsidRPr="0024034C">
              <w:rPr>
                <w:rFonts w:ascii="Arial" w:hAnsi="Arial"/>
                <w:sz w:val="18"/>
                <w:vertAlign w:val="superscript"/>
                <w:lang w:eastAsia="fi-FI"/>
              </w:rPr>
              <w:t xml:space="preserve"> 9</w:t>
            </w:r>
          </w:p>
        </w:tc>
        <w:tc>
          <w:tcPr>
            <w:tcW w:w="3686" w:type="dxa"/>
          </w:tcPr>
          <w:p w14:paraId="31F868DE" w14:textId="60F2CC93" w:rsidR="003E6C47" w:rsidRDefault="003E6C47" w:rsidP="004E1411">
            <w:pPr>
              <w:keepNext/>
              <w:keepLines/>
              <w:spacing w:after="0"/>
              <w:jc w:val="center"/>
              <w:rPr>
                <w:rFonts w:ascii="Arial" w:hAnsi="Arial"/>
                <w:sz w:val="18"/>
                <w:lang w:val="en-US"/>
              </w:rPr>
            </w:pPr>
            <w:r>
              <w:rPr>
                <w:rFonts w:ascii="Arial" w:hAnsi="Arial"/>
                <w:sz w:val="18"/>
                <w:lang w:val="en-US"/>
              </w:rPr>
              <w:t>DC_2A_</w:t>
            </w:r>
            <w:r w:rsidR="003124CE">
              <w:rPr>
                <w:rFonts w:ascii="Arial" w:hAnsi="Arial"/>
                <w:sz w:val="18"/>
                <w:lang w:val="en-US"/>
              </w:rPr>
              <w:t>n77A</w:t>
            </w:r>
            <w:r w:rsidR="003124CE" w:rsidRPr="0024034C">
              <w:rPr>
                <w:rFonts w:ascii="Arial" w:hAnsi="Arial"/>
                <w:sz w:val="18"/>
                <w:vertAlign w:val="superscript"/>
                <w:lang w:eastAsia="fi-FI"/>
              </w:rPr>
              <w:t>9</w:t>
            </w:r>
          </w:p>
          <w:p w14:paraId="21DBCE36" w14:textId="5D9F0EB3" w:rsidR="003E6C47" w:rsidRDefault="003E6C47" w:rsidP="004E1411">
            <w:pPr>
              <w:keepNext/>
              <w:keepLines/>
              <w:spacing w:after="0"/>
              <w:jc w:val="center"/>
              <w:rPr>
                <w:rFonts w:ascii="Arial" w:hAnsi="Arial"/>
                <w:sz w:val="18"/>
                <w:lang w:val="en-US"/>
              </w:rPr>
            </w:pPr>
            <w:r>
              <w:rPr>
                <w:rFonts w:ascii="Arial" w:hAnsi="Arial"/>
                <w:sz w:val="18"/>
                <w:lang w:val="en-US"/>
              </w:rPr>
              <w:t>DC_5A_</w:t>
            </w:r>
            <w:r w:rsidR="003124CE">
              <w:rPr>
                <w:rFonts w:ascii="Arial" w:hAnsi="Arial"/>
                <w:sz w:val="18"/>
                <w:lang w:val="en-US"/>
              </w:rPr>
              <w:t>n77A</w:t>
            </w:r>
            <w:r w:rsidR="003124CE" w:rsidRPr="0024034C">
              <w:rPr>
                <w:rFonts w:ascii="Arial" w:hAnsi="Arial"/>
                <w:sz w:val="18"/>
                <w:vertAlign w:val="superscript"/>
                <w:lang w:eastAsia="fi-FI"/>
              </w:rPr>
              <w:t>9</w:t>
            </w:r>
          </w:p>
          <w:p w14:paraId="0882C4FD" w14:textId="3A03C710" w:rsidR="003E6C47" w:rsidRPr="0024034C" w:rsidRDefault="003E6C47" w:rsidP="004E1411">
            <w:pPr>
              <w:keepNext/>
              <w:keepLines/>
              <w:spacing w:after="0"/>
              <w:jc w:val="center"/>
              <w:rPr>
                <w:rFonts w:ascii="Arial" w:hAnsi="Arial"/>
                <w:sz w:val="18"/>
              </w:rPr>
            </w:pPr>
            <w:r>
              <w:rPr>
                <w:rFonts w:ascii="Arial" w:hAnsi="Arial"/>
                <w:sz w:val="18"/>
                <w:lang w:val="en-US"/>
              </w:rPr>
              <w:t>DC_30A_</w:t>
            </w:r>
            <w:r w:rsidR="003124CE">
              <w:rPr>
                <w:rFonts w:ascii="Arial" w:hAnsi="Arial"/>
                <w:sz w:val="18"/>
                <w:lang w:val="en-US"/>
              </w:rPr>
              <w:t>n77A</w:t>
            </w:r>
            <w:r w:rsidR="003124CE" w:rsidRPr="0024034C">
              <w:rPr>
                <w:rFonts w:ascii="Arial" w:hAnsi="Arial"/>
                <w:sz w:val="18"/>
                <w:vertAlign w:val="superscript"/>
                <w:lang w:eastAsia="fi-FI"/>
              </w:rPr>
              <w:t>9</w:t>
            </w:r>
          </w:p>
        </w:tc>
      </w:tr>
      <w:tr w:rsidR="00A425E2" w:rsidRPr="0024034C" w14:paraId="376377F6" w14:textId="77777777" w:rsidTr="004E1411">
        <w:trPr>
          <w:trHeight w:val="187"/>
          <w:jc w:val="center"/>
        </w:trPr>
        <w:tc>
          <w:tcPr>
            <w:tcW w:w="3397" w:type="dxa"/>
            <w:shd w:val="clear" w:color="auto" w:fill="auto"/>
            <w:noWrap/>
          </w:tcPr>
          <w:p w14:paraId="4001F713"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6705ED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FF2DD6E"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325ACCF"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425E2" w:rsidRPr="0024034C" w14:paraId="2B47180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DEE62" w14:textId="77777777" w:rsidR="00A425E2" w:rsidRPr="0024034C" w:rsidRDefault="00A425E2" w:rsidP="004E141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AF138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8CC124"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6DA442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E75E10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425E2" w:rsidRPr="0024034C" w14:paraId="5563166D" w14:textId="77777777" w:rsidTr="004E1411">
        <w:trPr>
          <w:trHeight w:val="187"/>
          <w:jc w:val="center"/>
        </w:trPr>
        <w:tc>
          <w:tcPr>
            <w:tcW w:w="3397" w:type="dxa"/>
            <w:shd w:val="clear" w:color="auto" w:fill="auto"/>
            <w:noWrap/>
          </w:tcPr>
          <w:p w14:paraId="47DDB73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DC_2A-5A-66A_n2A</w:t>
            </w:r>
          </w:p>
          <w:p w14:paraId="1FC9DBE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E06AFA6"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18D2EA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DC_5A_n2A</w:t>
            </w:r>
          </w:p>
          <w:p w14:paraId="20436AC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7A014BFA" w14:textId="77777777" w:rsidTr="004E1411">
        <w:trPr>
          <w:trHeight w:val="187"/>
          <w:jc w:val="center"/>
        </w:trPr>
        <w:tc>
          <w:tcPr>
            <w:tcW w:w="3397" w:type="dxa"/>
            <w:shd w:val="clear" w:color="auto" w:fill="auto"/>
            <w:noWrap/>
          </w:tcPr>
          <w:p w14:paraId="55602E4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5DD01E8"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A9F1B7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DC_5A_n2A</w:t>
            </w:r>
          </w:p>
          <w:p w14:paraId="74EE6E1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1A7D9DB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CB2E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DC_2A-5A-66A-66A_n2A</w:t>
            </w:r>
          </w:p>
          <w:p w14:paraId="2DF71B5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BE1660B"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114BB1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DC_5A_n2A</w:t>
            </w:r>
          </w:p>
          <w:p w14:paraId="635A4E6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5D7597A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8D524"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3B5A77C"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AE71EF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DC_5A_n2A</w:t>
            </w:r>
          </w:p>
          <w:p w14:paraId="6F9C625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5D2B711D" w14:textId="77777777" w:rsidTr="004E1411">
        <w:trPr>
          <w:trHeight w:val="187"/>
          <w:jc w:val="center"/>
        </w:trPr>
        <w:tc>
          <w:tcPr>
            <w:tcW w:w="3397" w:type="dxa"/>
            <w:shd w:val="clear" w:color="auto" w:fill="auto"/>
            <w:noWrap/>
          </w:tcPr>
          <w:p w14:paraId="034862E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lastRenderedPageBreak/>
              <w:t>DC_2A-5A-66A_n5A</w:t>
            </w:r>
          </w:p>
        </w:tc>
        <w:tc>
          <w:tcPr>
            <w:tcW w:w="3686" w:type="dxa"/>
          </w:tcPr>
          <w:p w14:paraId="0B06DAF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210BCFB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75159D9C" w14:textId="77777777" w:rsidTr="004E1411">
        <w:trPr>
          <w:trHeight w:val="187"/>
          <w:jc w:val="center"/>
        </w:trPr>
        <w:tc>
          <w:tcPr>
            <w:tcW w:w="3397" w:type="dxa"/>
            <w:shd w:val="clear" w:color="auto" w:fill="auto"/>
            <w:noWrap/>
          </w:tcPr>
          <w:p w14:paraId="669F3C7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5E06C9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0DB1B26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1B8448B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C7077"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4837CB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2355540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5A592E2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6373F"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66E2508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1337AF9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7DD59096" w14:textId="77777777" w:rsidTr="004E1411">
        <w:trPr>
          <w:trHeight w:val="187"/>
          <w:jc w:val="center"/>
        </w:trPr>
        <w:tc>
          <w:tcPr>
            <w:tcW w:w="3397" w:type="dxa"/>
            <w:shd w:val="clear" w:color="auto" w:fill="auto"/>
            <w:noWrap/>
          </w:tcPr>
          <w:p w14:paraId="2A4D056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7D636A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DC_2A_n7A</w:t>
            </w:r>
          </w:p>
          <w:p w14:paraId="1FFCBCB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DC_5A_n7A</w:t>
            </w:r>
          </w:p>
          <w:p w14:paraId="3DE10DA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DC_66A_n7A</w:t>
            </w:r>
          </w:p>
        </w:tc>
      </w:tr>
      <w:tr w:rsidR="00A425E2" w:rsidRPr="0024034C" w14:paraId="6CF5C0B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8D14B"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421D50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DC_2A_n7A</w:t>
            </w:r>
          </w:p>
          <w:p w14:paraId="40F662E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DC_5A_n7A</w:t>
            </w:r>
          </w:p>
          <w:p w14:paraId="473C3CD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DC_66A_n7A</w:t>
            </w:r>
          </w:p>
        </w:tc>
      </w:tr>
      <w:tr w:rsidR="00A425E2" w:rsidRPr="0024034C" w14:paraId="2FF07D6E" w14:textId="77777777" w:rsidTr="004E1411">
        <w:trPr>
          <w:trHeight w:val="187"/>
          <w:jc w:val="center"/>
        </w:trPr>
        <w:tc>
          <w:tcPr>
            <w:tcW w:w="3397" w:type="dxa"/>
            <w:shd w:val="clear" w:color="auto" w:fill="auto"/>
            <w:noWrap/>
          </w:tcPr>
          <w:p w14:paraId="2AEE2AE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DF1C43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F00CD4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CCF8365"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425E2" w:rsidRPr="0024034C" w14:paraId="4C055083" w14:textId="77777777" w:rsidTr="004E1411">
        <w:trPr>
          <w:trHeight w:val="187"/>
          <w:jc w:val="center"/>
        </w:trPr>
        <w:tc>
          <w:tcPr>
            <w:tcW w:w="3397" w:type="dxa"/>
            <w:shd w:val="clear" w:color="auto" w:fill="auto"/>
            <w:noWrap/>
          </w:tcPr>
          <w:p w14:paraId="3808A03B"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DF7C4E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49F17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C04AE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0A60CD1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E82F7" w14:textId="77777777" w:rsidR="00A425E2" w:rsidRPr="0024034C" w:rsidRDefault="00A425E2" w:rsidP="004E141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322FB4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0D7E9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BE94D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137EA6D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945D9" w14:textId="77777777" w:rsidR="00A425E2" w:rsidRPr="0024034C" w:rsidRDefault="00A425E2" w:rsidP="004E141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EE962C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7F816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9411E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6344" w14:paraId="55B9A741"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ACA3B" w14:textId="77777777" w:rsidR="00CE6344" w:rsidRDefault="00CE6344" w:rsidP="00561A4C">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641D1F56" w14:textId="77777777" w:rsidR="00CE6344" w:rsidRDefault="00CE6344" w:rsidP="00561A4C">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C480148" w14:textId="77777777" w:rsidR="00CE6344" w:rsidRPr="0049174D" w:rsidRDefault="00CE6344" w:rsidP="00561A4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165F53C" w14:textId="77777777" w:rsidR="00CE6344" w:rsidRPr="0049174D" w:rsidRDefault="00CE6344" w:rsidP="00561A4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F7DBC9D" w14:textId="77777777" w:rsidR="00CE6344" w:rsidRDefault="00CE6344" w:rsidP="00561A4C">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A425E2" w:rsidRPr="0024034C" w14:paraId="183DF3BD" w14:textId="77777777" w:rsidTr="004E1411">
        <w:trPr>
          <w:trHeight w:val="187"/>
          <w:jc w:val="center"/>
        </w:trPr>
        <w:tc>
          <w:tcPr>
            <w:tcW w:w="3397" w:type="dxa"/>
            <w:shd w:val="clear" w:color="auto" w:fill="auto"/>
            <w:noWrap/>
          </w:tcPr>
          <w:p w14:paraId="7CD2CE6E"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E4653B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B074437"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0D0C18E"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39E3AA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425E2" w:rsidRPr="0024034C" w14:paraId="2D9F293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C5AED"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3F8F19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059103D"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3D0BA99"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993292B"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425E2" w:rsidRPr="0024034C" w14:paraId="0A2FD4CA" w14:textId="77777777" w:rsidTr="004E1411">
        <w:trPr>
          <w:trHeight w:val="187"/>
          <w:jc w:val="center"/>
        </w:trPr>
        <w:tc>
          <w:tcPr>
            <w:tcW w:w="3397" w:type="dxa"/>
            <w:shd w:val="clear" w:color="auto" w:fill="auto"/>
            <w:noWrap/>
          </w:tcPr>
          <w:p w14:paraId="4DFC1D1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BF49820"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17CFA3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DC_2A_n66A</w:t>
            </w:r>
          </w:p>
          <w:p w14:paraId="4298BE3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DC_5A_n66A</w:t>
            </w:r>
          </w:p>
          <w:p w14:paraId="78C72052"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11A95" w14:paraId="09A6AB15"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9A3A6" w14:textId="77777777" w:rsidR="00111A95" w:rsidRDefault="00111A95" w:rsidP="00561A4C">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E0819D4" w14:textId="77777777" w:rsidR="00111A95" w:rsidRDefault="00111A95" w:rsidP="00561A4C">
            <w:pPr>
              <w:keepNext/>
              <w:keepLines/>
              <w:spacing w:after="0"/>
              <w:jc w:val="center"/>
              <w:rPr>
                <w:rFonts w:ascii="Arial" w:hAnsi="Arial"/>
                <w:sz w:val="18"/>
              </w:rPr>
            </w:pPr>
            <w:r>
              <w:rPr>
                <w:rFonts w:ascii="Arial" w:hAnsi="Arial"/>
                <w:sz w:val="18"/>
              </w:rPr>
              <w:t>DC_2A_n66A</w:t>
            </w:r>
          </w:p>
          <w:p w14:paraId="47D3C40A" w14:textId="77777777" w:rsidR="00111A95" w:rsidRDefault="00111A95" w:rsidP="00561A4C">
            <w:pPr>
              <w:keepNext/>
              <w:keepLines/>
              <w:spacing w:after="0"/>
              <w:jc w:val="center"/>
              <w:rPr>
                <w:rFonts w:ascii="Arial" w:hAnsi="Arial"/>
                <w:sz w:val="18"/>
              </w:rPr>
            </w:pPr>
            <w:r w:rsidRPr="0042787F">
              <w:rPr>
                <w:rFonts w:ascii="Arial" w:hAnsi="Arial"/>
                <w:sz w:val="18"/>
              </w:rPr>
              <w:t>DC_5A_n66A</w:t>
            </w:r>
          </w:p>
          <w:p w14:paraId="22148E60" w14:textId="77777777" w:rsidR="00111A95" w:rsidRDefault="00111A95" w:rsidP="00561A4C">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111A95" w14:paraId="63A00AC9"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DEC90" w14:textId="77777777" w:rsidR="00111A95" w:rsidRDefault="00111A95" w:rsidP="00561A4C">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D694965" w14:textId="77777777" w:rsidR="00111A95" w:rsidRDefault="00111A95" w:rsidP="00561A4C">
            <w:pPr>
              <w:keepNext/>
              <w:keepLines/>
              <w:spacing w:after="0"/>
              <w:jc w:val="center"/>
              <w:rPr>
                <w:rFonts w:ascii="Arial" w:hAnsi="Arial"/>
                <w:sz w:val="18"/>
              </w:rPr>
            </w:pPr>
            <w:r>
              <w:rPr>
                <w:rFonts w:ascii="Arial" w:hAnsi="Arial"/>
                <w:sz w:val="18"/>
              </w:rPr>
              <w:t>DC_2A_n66A</w:t>
            </w:r>
          </w:p>
          <w:p w14:paraId="4B3195E9" w14:textId="77777777" w:rsidR="00111A95" w:rsidRDefault="00111A95" w:rsidP="00561A4C">
            <w:pPr>
              <w:keepNext/>
              <w:keepLines/>
              <w:spacing w:after="0"/>
              <w:jc w:val="center"/>
              <w:rPr>
                <w:rFonts w:ascii="Arial" w:hAnsi="Arial"/>
                <w:sz w:val="18"/>
              </w:rPr>
            </w:pPr>
            <w:r w:rsidRPr="0042787F">
              <w:rPr>
                <w:rFonts w:ascii="Arial" w:hAnsi="Arial"/>
                <w:sz w:val="18"/>
              </w:rPr>
              <w:t>DC_5A_n66A</w:t>
            </w:r>
          </w:p>
          <w:p w14:paraId="4850ECFA" w14:textId="77777777" w:rsidR="00111A95" w:rsidRDefault="00111A95" w:rsidP="00561A4C">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A425E2" w:rsidRPr="0024034C" w14:paraId="738973A3" w14:textId="77777777" w:rsidTr="004E1411">
        <w:trPr>
          <w:trHeight w:val="187"/>
          <w:jc w:val="center"/>
        </w:trPr>
        <w:tc>
          <w:tcPr>
            <w:tcW w:w="3397" w:type="dxa"/>
            <w:shd w:val="clear" w:color="auto" w:fill="auto"/>
            <w:noWrap/>
          </w:tcPr>
          <w:p w14:paraId="68030B8B"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7DEBC3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6E8942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425E2" w:rsidRPr="0024034C" w14:paraId="5E807E2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626A1"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1A4D66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BC277F3"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425E2" w:rsidRPr="0024034C" w14:paraId="4D68098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420C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DC_2A-5A-66A-66A_n66A</w:t>
            </w:r>
          </w:p>
          <w:p w14:paraId="3C195D0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41302B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85B9B77"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B4327" w14:paraId="42664F41"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74B04" w14:textId="77777777" w:rsidR="00DB4327" w:rsidRDefault="00DB4327" w:rsidP="00561A4C">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38C5BF41" w14:textId="77777777" w:rsidR="00DB4327" w:rsidRDefault="00DB4327" w:rsidP="00561A4C">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1547028C" w14:textId="77777777" w:rsidR="00DB4327" w:rsidRDefault="00DB4327" w:rsidP="00561A4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03977D8" w14:textId="77777777" w:rsidR="00DB4327" w:rsidRDefault="00DB4327" w:rsidP="00561A4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17B78225" w14:textId="77777777" w:rsidR="00DB4327" w:rsidRDefault="00DB4327" w:rsidP="00561A4C">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760895C3" w14:textId="77777777" w:rsidR="00DB4327" w:rsidRDefault="00DB4327" w:rsidP="00561A4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DB4327" w14:paraId="696BEFFB"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B3C5D" w14:textId="77777777" w:rsidR="00DB4327" w:rsidRDefault="00DB4327" w:rsidP="00561A4C">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6647AE20" w14:textId="77777777" w:rsidR="00DB4327" w:rsidRDefault="00DB4327" w:rsidP="00561A4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6EFE281" w14:textId="77777777" w:rsidR="00DB4327" w:rsidRDefault="00DB4327" w:rsidP="00561A4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1BD169C0" w14:textId="77777777" w:rsidR="00DB4327" w:rsidRDefault="00DB4327" w:rsidP="00561A4C">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4BD29A08" w14:textId="77777777" w:rsidR="00DB4327" w:rsidRDefault="00DB4327" w:rsidP="00561A4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A425E2" w:rsidRPr="0024034C" w14:paraId="1AD4B0D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2966D"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4919C4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2530F9"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425E2" w:rsidRPr="0024034C" w14:paraId="6C9DD48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1605A"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02A4FA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23DEC45" w14:textId="77777777" w:rsidR="00A425E2" w:rsidRPr="0084589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425E2" w:rsidRPr="0024034C" w14:paraId="5AFD5128" w14:textId="77777777" w:rsidTr="004E1411">
        <w:trPr>
          <w:trHeight w:val="187"/>
          <w:jc w:val="center"/>
        </w:trPr>
        <w:tc>
          <w:tcPr>
            <w:tcW w:w="3397" w:type="dxa"/>
            <w:shd w:val="clear" w:color="auto" w:fill="auto"/>
            <w:noWrap/>
          </w:tcPr>
          <w:p w14:paraId="7DF01BF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DC_2A-5A-66A_n71A</w:t>
            </w:r>
          </w:p>
        </w:tc>
        <w:tc>
          <w:tcPr>
            <w:tcW w:w="3686" w:type="dxa"/>
          </w:tcPr>
          <w:p w14:paraId="7F6E68A3"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9B12A2D"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CABEF05"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425E2" w:rsidRPr="0024034C" w14:paraId="2C5A2A05" w14:textId="77777777" w:rsidTr="004E1411">
        <w:trPr>
          <w:trHeight w:val="187"/>
          <w:jc w:val="center"/>
        </w:trPr>
        <w:tc>
          <w:tcPr>
            <w:tcW w:w="3397" w:type="dxa"/>
            <w:shd w:val="clear" w:color="auto" w:fill="auto"/>
            <w:noWrap/>
          </w:tcPr>
          <w:p w14:paraId="431F4A2A"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26D16E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E14A07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85CDB7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D5B01DF"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63ABF7"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5C9088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E6C47" w:rsidRPr="0024034C" w14:paraId="0708D440" w14:textId="77777777" w:rsidTr="004E1411">
        <w:trPr>
          <w:trHeight w:val="187"/>
          <w:jc w:val="center"/>
        </w:trPr>
        <w:tc>
          <w:tcPr>
            <w:tcW w:w="3397" w:type="dxa"/>
            <w:shd w:val="clear" w:color="auto" w:fill="auto"/>
            <w:noWrap/>
          </w:tcPr>
          <w:p w14:paraId="5279F304" w14:textId="13EA3F4E" w:rsidR="003E6C47" w:rsidRPr="0024034C" w:rsidRDefault="003E6C47" w:rsidP="004E1411">
            <w:pPr>
              <w:keepNext/>
              <w:keepLines/>
              <w:spacing w:after="0"/>
              <w:jc w:val="center"/>
              <w:rPr>
                <w:rFonts w:ascii="Arial" w:hAnsi="Arial"/>
                <w:sz w:val="18"/>
                <w:lang w:eastAsia="fi-FI"/>
              </w:rPr>
            </w:pPr>
            <w:r>
              <w:rPr>
                <w:rFonts w:ascii="Arial" w:hAnsi="Arial"/>
                <w:sz w:val="18"/>
                <w:lang w:val="en-US"/>
              </w:rPr>
              <w:t>DC_2A-5A-66A_n77(2A)</w:t>
            </w:r>
            <w:r w:rsidR="000926A8" w:rsidRPr="0024034C">
              <w:rPr>
                <w:rFonts w:ascii="Arial" w:hAnsi="Arial"/>
                <w:sz w:val="18"/>
                <w:vertAlign w:val="superscript"/>
                <w:lang w:eastAsia="fi-FI"/>
              </w:rPr>
              <w:t xml:space="preserve"> 9</w:t>
            </w:r>
          </w:p>
        </w:tc>
        <w:tc>
          <w:tcPr>
            <w:tcW w:w="3686" w:type="dxa"/>
          </w:tcPr>
          <w:p w14:paraId="2B6CBF2A" w14:textId="19557899" w:rsidR="003E6C47" w:rsidRDefault="003E6C47" w:rsidP="004E1411">
            <w:pPr>
              <w:keepNext/>
              <w:keepLines/>
              <w:spacing w:after="0"/>
              <w:jc w:val="center"/>
              <w:rPr>
                <w:rFonts w:ascii="Arial" w:hAnsi="Arial"/>
                <w:sz w:val="18"/>
                <w:lang w:val="en-US"/>
              </w:rPr>
            </w:pPr>
            <w:r>
              <w:rPr>
                <w:rFonts w:ascii="Arial" w:hAnsi="Arial"/>
                <w:sz w:val="18"/>
                <w:lang w:val="en-US"/>
              </w:rPr>
              <w:t>DC_2A_</w:t>
            </w:r>
            <w:r w:rsidR="00B85479">
              <w:rPr>
                <w:rFonts w:ascii="Arial" w:hAnsi="Arial"/>
                <w:sz w:val="18"/>
                <w:lang w:val="en-US"/>
              </w:rPr>
              <w:t>n77A</w:t>
            </w:r>
            <w:r w:rsidR="00B85479" w:rsidRPr="0024034C">
              <w:rPr>
                <w:rFonts w:ascii="Arial" w:hAnsi="Arial"/>
                <w:sz w:val="18"/>
                <w:vertAlign w:val="superscript"/>
                <w:lang w:eastAsia="fi-FI"/>
              </w:rPr>
              <w:t>9</w:t>
            </w:r>
          </w:p>
          <w:p w14:paraId="01AB91DF" w14:textId="1D78F9F8" w:rsidR="00467A7C" w:rsidRDefault="003E6C47" w:rsidP="004E1411">
            <w:pPr>
              <w:keepNext/>
              <w:keepLines/>
              <w:spacing w:after="0"/>
              <w:jc w:val="center"/>
              <w:rPr>
                <w:rFonts w:ascii="Arial" w:hAnsi="Arial"/>
                <w:sz w:val="18"/>
                <w:lang w:val="en-US"/>
              </w:rPr>
            </w:pPr>
            <w:r>
              <w:rPr>
                <w:rFonts w:ascii="Arial" w:hAnsi="Arial"/>
                <w:sz w:val="18"/>
                <w:lang w:val="en-US"/>
              </w:rPr>
              <w:t>DC_5A_</w:t>
            </w:r>
            <w:r w:rsidR="00B85479">
              <w:rPr>
                <w:rFonts w:ascii="Arial" w:hAnsi="Arial"/>
                <w:sz w:val="18"/>
                <w:lang w:val="en-US"/>
              </w:rPr>
              <w:t>n77A</w:t>
            </w:r>
            <w:r w:rsidR="00B85479" w:rsidRPr="0024034C">
              <w:rPr>
                <w:rFonts w:ascii="Arial" w:hAnsi="Arial"/>
                <w:sz w:val="18"/>
                <w:vertAlign w:val="superscript"/>
                <w:lang w:eastAsia="fi-FI"/>
              </w:rPr>
              <w:t>9</w:t>
            </w:r>
          </w:p>
          <w:p w14:paraId="289213A8" w14:textId="0F7F0C10" w:rsidR="003E6C47" w:rsidRPr="0024034C" w:rsidRDefault="003E6C47" w:rsidP="004E1411">
            <w:pPr>
              <w:keepNext/>
              <w:keepLines/>
              <w:spacing w:after="0"/>
              <w:jc w:val="center"/>
              <w:rPr>
                <w:rFonts w:ascii="Arial" w:hAnsi="Arial"/>
                <w:sz w:val="18"/>
                <w:lang w:eastAsia="fi-FI"/>
              </w:rPr>
            </w:pPr>
            <w:r>
              <w:rPr>
                <w:rFonts w:ascii="Arial" w:hAnsi="Arial"/>
                <w:sz w:val="18"/>
                <w:lang w:val="en-US"/>
              </w:rPr>
              <w:t>DC_66A</w:t>
            </w:r>
            <w:r w:rsidR="00467A7C">
              <w:rPr>
                <w:rFonts w:ascii="Arial" w:hAnsi="Arial"/>
                <w:sz w:val="18"/>
                <w:lang w:val="en-US"/>
              </w:rPr>
              <w:t>_</w:t>
            </w:r>
            <w:r w:rsidR="00B85479">
              <w:rPr>
                <w:rFonts w:ascii="Arial" w:hAnsi="Arial"/>
                <w:sz w:val="18"/>
                <w:lang w:val="en-US"/>
              </w:rPr>
              <w:t>n77A</w:t>
            </w:r>
            <w:r w:rsidR="00B85479" w:rsidRPr="0024034C">
              <w:rPr>
                <w:rFonts w:ascii="Arial" w:hAnsi="Arial"/>
                <w:sz w:val="18"/>
                <w:vertAlign w:val="superscript"/>
                <w:lang w:eastAsia="fi-FI"/>
              </w:rPr>
              <w:t>9</w:t>
            </w:r>
          </w:p>
        </w:tc>
      </w:tr>
      <w:tr w:rsidR="00A425E2" w:rsidRPr="0024034C" w14:paraId="267C6B3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AD404"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C745AE5"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6CFDAF0"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F0ED13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425E2" w:rsidRPr="0024034C" w14:paraId="2B1F947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A0728"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614BC4"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8A48DED"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BE569F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425E2" w:rsidRPr="0024034C" w14:paraId="6BBDEB8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F110F"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C8E745F"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DC_2A_n78A</w:t>
            </w:r>
          </w:p>
          <w:p w14:paraId="5013272B"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DC_5A_n78A</w:t>
            </w:r>
          </w:p>
          <w:p w14:paraId="09D2817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B3862" w:rsidRPr="009B3862" w14:paraId="0F5B52CA" w14:textId="77777777" w:rsidTr="0025080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3393C" w14:textId="77777777" w:rsidR="009B3862" w:rsidRPr="009B3862" w:rsidRDefault="009B3862" w:rsidP="009B3862">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A978CA2" w14:textId="77777777" w:rsidR="009B3862" w:rsidRPr="009B3862" w:rsidRDefault="009B3862" w:rsidP="009B3862">
            <w:pPr>
              <w:keepNext/>
              <w:keepLines/>
              <w:spacing w:after="0"/>
              <w:jc w:val="center"/>
              <w:rPr>
                <w:rFonts w:ascii="Arial" w:hAnsi="Arial" w:cs="Arial"/>
                <w:b/>
                <w:sz w:val="18"/>
                <w:szCs w:val="18"/>
              </w:rPr>
            </w:pPr>
            <w:r w:rsidRPr="009B3862">
              <w:rPr>
                <w:rFonts w:ascii="Arial" w:hAnsi="Arial" w:cs="Arial"/>
                <w:sz w:val="18"/>
                <w:szCs w:val="18"/>
              </w:rPr>
              <w:t>DC_2A_n78A</w:t>
            </w:r>
          </w:p>
          <w:p w14:paraId="02FB1AE4" w14:textId="77777777" w:rsidR="009B3862" w:rsidRPr="009B3862" w:rsidRDefault="009B3862" w:rsidP="009B3862">
            <w:pPr>
              <w:keepNext/>
              <w:keepLines/>
              <w:spacing w:after="0"/>
              <w:jc w:val="center"/>
              <w:rPr>
                <w:rFonts w:ascii="Arial" w:hAnsi="Arial" w:cs="Arial"/>
                <w:b/>
                <w:sz w:val="18"/>
                <w:szCs w:val="18"/>
              </w:rPr>
            </w:pPr>
            <w:r w:rsidRPr="009B3862">
              <w:rPr>
                <w:rFonts w:ascii="Arial" w:hAnsi="Arial" w:cs="Arial"/>
                <w:sz w:val="18"/>
                <w:szCs w:val="18"/>
              </w:rPr>
              <w:t>DC_5A_n78A</w:t>
            </w:r>
          </w:p>
          <w:p w14:paraId="76434FDA" w14:textId="77777777" w:rsidR="009B3862" w:rsidRPr="009B3862" w:rsidRDefault="009B3862" w:rsidP="009B3862">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A425E2" w:rsidRPr="0024034C" w14:paraId="2C59A049" w14:textId="77777777" w:rsidTr="004E1411">
        <w:trPr>
          <w:trHeight w:val="187"/>
          <w:jc w:val="center"/>
        </w:trPr>
        <w:tc>
          <w:tcPr>
            <w:tcW w:w="3397" w:type="dxa"/>
            <w:shd w:val="clear" w:color="auto" w:fill="auto"/>
            <w:noWrap/>
            <w:vAlign w:val="center"/>
          </w:tcPr>
          <w:p w14:paraId="70017B7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DC_2A-5A_n66A-n77A</w:t>
            </w:r>
          </w:p>
          <w:p w14:paraId="03E9C9B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AEC2A5A"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21935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01F3A5D"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90EEAF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425E2" w:rsidRPr="0024034C" w14:paraId="629F72F7" w14:textId="77777777" w:rsidTr="004E1411">
        <w:trPr>
          <w:trHeight w:val="187"/>
          <w:jc w:val="center"/>
        </w:trPr>
        <w:tc>
          <w:tcPr>
            <w:tcW w:w="3397" w:type="dxa"/>
            <w:shd w:val="clear" w:color="auto" w:fill="auto"/>
            <w:noWrap/>
          </w:tcPr>
          <w:p w14:paraId="0566E917" w14:textId="77777777" w:rsidR="00A425E2" w:rsidRPr="0024034C" w:rsidRDefault="00A425E2" w:rsidP="004E141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808BF4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D23B5D" w:rsidRPr="0024034C" w14:paraId="1F95D7BC" w14:textId="77777777" w:rsidTr="00C0595B">
        <w:trPr>
          <w:trHeight w:val="187"/>
          <w:jc w:val="center"/>
        </w:trPr>
        <w:tc>
          <w:tcPr>
            <w:tcW w:w="3397" w:type="dxa"/>
            <w:shd w:val="clear" w:color="auto" w:fill="auto"/>
            <w:noWrap/>
            <w:vAlign w:val="center"/>
          </w:tcPr>
          <w:p w14:paraId="6CF6DF39" w14:textId="77777777" w:rsidR="00D23B5D" w:rsidRPr="0024034C" w:rsidRDefault="00D23B5D" w:rsidP="00C0595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5DE7C00" w14:textId="77777777" w:rsidR="00D23B5D" w:rsidRPr="0078180B" w:rsidRDefault="00D23B5D" w:rsidP="00C0595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347F439" w14:textId="77777777" w:rsidR="00D23B5D" w:rsidRPr="0078180B" w:rsidRDefault="00D23B5D" w:rsidP="00C0595B">
            <w:pPr>
              <w:keepNext/>
              <w:keepLines/>
              <w:spacing w:after="0"/>
              <w:jc w:val="center"/>
              <w:rPr>
                <w:rFonts w:ascii="Arial" w:hAnsi="Arial"/>
                <w:sz w:val="18"/>
              </w:rPr>
            </w:pPr>
            <w:r w:rsidRPr="0078180B">
              <w:rPr>
                <w:rFonts w:ascii="Arial" w:hAnsi="Arial"/>
                <w:sz w:val="18"/>
              </w:rPr>
              <w:t>DC_2A_n66A</w:t>
            </w:r>
          </w:p>
          <w:p w14:paraId="0A7121F3" w14:textId="77777777" w:rsidR="00D23B5D" w:rsidRPr="0078180B" w:rsidRDefault="00D23B5D" w:rsidP="00C0595B">
            <w:pPr>
              <w:keepNext/>
              <w:keepLines/>
              <w:spacing w:after="0"/>
              <w:jc w:val="center"/>
              <w:rPr>
                <w:rFonts w:ascii="Arial" w:hAnsi="Arial"/>
                <w:sz w:val="18"/>
              </w:rPr>
            </w:pPr>
            <w:r w:rsidRPr="0078180B">
              <w:rPr>
                <w:rFonts w:ascii="Arial" w:hAnsi="Arial"/>
                <w:sz w:val="18"/>
              </w:rPr>
              <w:t>DC_7A_n2A</w:t>
            </w:r>
          </w:p>
          <w:p w14:paraId="313028B1" w14:textId="77777777" w:rsidR="00D23B5D" w:rsidRPr="0024034C" w:rsidRDefault="00D23B5D" w:rsidP="00C0595B">
            <w:pPr>
              <w:keepNext/>
              <w:keepLines/>
              <w:spacing w:after="0"/>
              <w:jc w:val="center"/>
              <w:rPr>
                <w:rFonts w:ascii="Arial" w:hAnsi="Arial"/>
                <w:sz w:val="18"/>
              </w:rPr>
            </w:pPr>
            <w:r w:rsidRPr="0078180B">
              <w:rPr>
                <w:rFonts w:ascii="Arial" w:hAnsi="Arial"/>
                <w:sz w:val="18"/>
              </w:rPr>
              <w:t>DC_7A_n66A</w:t>
            </w:r>
          </w:p>
        </w:tc>
      </w:tr>
      <w:tr w:rsidR="00D23B5D" w:rsidRPr="0024034C" w14:paraId="0E0791F0" w14:textId="77777777" w:rsidTr="00C0595B">
        <w:trPr>
          <w:trHeight w:val="187"/>
          <w:jc w:val="center"/>
        </w:trPr>
        <w:tc>
          <w:tcPr>
            <w:tcW w:w="3397" w:type="dxa"/>
            <w:shd w:val="clear" w:color="auto" w:fill="auto"/>
            <w:noWrap/>
            <w:vAlign w:val="center"/>
          </w:tcPr>
          <w:p w14:paraId="5281FB12" w14:textId="77777777" w:rsidR="00D23B5D" w:rsidRPr="0024034C" w:rsidRDefault="00D23B5D" w:rsidP="00C0595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F89CF15" w14:textId="77777777" w:rsidR="00D23B5D" w:rsidRPr="00260D49" w:rsidRDefault="00D23B5D" w:rsidP="00C0595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44DA47E6" w14:textId="77777777" w:rsidR="00D23B5D" w:rsidRPr="0078180B" w:rsidRDefault="00D23B5D" w:rsidP="00C0595B">
            <w:pPr>
              <w:keepNext/>
              <w:keepLines/>
              <w:spacing w:after="0"/>
              <w:jc w:val="center"/>
              <w:rPr>
                <w:rFonts w:ascii="Arial" w:hAnsi="Arial"/>
                <w:sz w:val="18"/>
              </w:rPr>
            </w:pPr>
            <w:r w:rsidRPr="0078180B">
              <w:rPr>
                <w:rFonts w:ascii="Arial" w:hAnsi="Arial"/>
                <w:sz w:val="18"/>
              </w:rPr>
              <w:t>DC_2A_n66A</w:t>
            </w:r>
          </w:p>
          <w:p w14:paraId="05051248" w14:textId="77777777" w:rsidR="00D23B5D" w:rsidRPr="0078180B" w:rsidRDefault="00D23B5D" w:rsidP="00C0595B">
            <w:pPr>
              <w:keepNext/>
              <w:keepLines/>
              <w:spacing w:after="0"/>
              <w:jc w:val="center"/>
              <w:rPr>
                <w:rFonts w:ascii="Arial" w:hAnsi="Arial"/>
                <w:sz w:val="18"/>
              </w:rPr>
            </w:pPr>
            <w:r w:rsidRPr="0078180B">
              <w:rPr>
                <w:rFonts w:ascii="Arial" w:hAnsi="Arial"/>
                <w:sz w:val="18"/>
              </w:rPr>
              <w:t>DC_7A_n2A</w:t>
            </w:r>
          </w:p>
          <w:p w14:paraId="2E9B11D3" w14:textId="77777777" w:rsidR="00D23B5D" w:rsidRPr="0024034C" w:rsidRDefault="00D23B5D" w:rsidP="00C0595B">
            <w:pPr>
              <w:keepNext/>
              <w:keepLines/>
              <w:spacing w:after="0"/>
              <w:jc w:val="center"/>
              <w:rPr>
                <w:rFonts w:ascii="Arial" w:hAnsi="Arial"/>
                <w:sz w:val="18"/>
              </w:rPr>
            </w:pPr>
            <w:r w:rsidRPr="0078180B">
              <w:rPr>
                <w:rFonts w:ascii="Arial" w:hAnsi="Arial"/>
                <w:sz w:val="18"/>
              </w:rPr>
              <w:t>DC_7A_n66A</w:t>
            </w:r>
          </w:p>
        </w:tc>
      </w:tr>
      <w:tr w:rsidR="00FE59FC" w:rsidRPr="0024034C" w14:paraId="78A15E12" w14:textId="77777777" w:rsidTr="008852A7">
        <w:trPr>
          <w:trHeight w:val="187"/>
          <w:jc w:val="center"/>
        </w:trPr>
        <w:tc>
          <w:tcPr>
            <w:tcW w:w="3397" w:type="dxa"/>
            <w:shd w:val="clear" w:color="auto" w:fill="auto"/>
            <w:noWrap/>
            <w:vAlign w:val="center"/>
          </w:tcPr>
          <w:p w14:paraId="45F7EE26" w14:textId="77777777" w:rsidR="00FE59FC" w:rsidRPr="0024034C" w:rsidRDefault="00FE59FC" w:rsidP="008852A7">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53780863" w14:textId="77777777" w:rsidR="00FE59FC" w:rsidRPr="00C721E1" w:rsidRDefault="00FE59FC" w:rsidP="008852A7">
            <w:pPr>
              <w:keepNext/>
              <w:keepLines/>
              <w:spacing w:after="0"/>
              <w:jc w:val="center"/>
              <w:rPr>
                <w:rFonts w:ascii="Arial" w:hAnsi="Arial"/>
                <w:sz w:val="18"/>
              </w:rPr>
            </w:pPr>
            <w:r w:rsidRPr="00C721E1">
              <w:rPr>
                <w:rFonts w:ascii="Arial" w:hAnsi="Arial"/>
                <w:sz w:val="18"/>
              </w:rPr>
              <w:t>DC_2A_n71A</w:t>
            </w:r>
          </w:p>
          <w:p w14:paraId="3EE69CF9" w14:textId="77777777" w:rsidR="00FE59FC" w:rsidRPr="00C721E1" w:rsidRDefault="00FE59FC" w:rsidP="008852A7">
            <w:pPr>
              <w:keepNext/>
              <w:keepLines/>
              <w:spacing w:after="0"/>
              <w:jc w:val="center"/>
              <w:rPr>
                <w:rFonts w:ascii="Arial" w:hAnsi="Arial"/>
                <w:sz w:val="18"/>
              </w:rPr>
            </w:pPr>
            <w:r w:rsidRPr="00C721E1">
              <w:rPr>
                <w:rFonts w:ascii="Arial" w:hAnsi="Arial"/>
                <w:sz w:val="18"/>
              </w:rPr>
              <w:t>DC_7A_n2A</w:t>
            </w:r>
          </w:p>
          <w:p w14:paraId="3020E296" w14:textId="77777777" w:rsidR="00FE59FC" w:rsidRPr="0024034C" w:rsidRDefault="00FE59FC" w:rsidP="008852A7">
            <w:pPr>
              <w:keepNext/>
              <w:keepLines/>
              <w:spacing w:after="0"/>
              <w:jc w:val="center"/>
              <w:rPr>
                <w:rFonts w:ascii="Arial" w:hAnsi="Arial"/>
                <w:sz w:val="18"/>
              </w:rPr>
            </w:pPr>
            <w:r w:rsidRPr="00C721E1">
              <w:rPr>
                <w:rFonts w:ascii="Arial" w:hAnsi="Arial"/>
                <w:sz w:val="18"/>
              </w:rPr>
              <w:t>DC_7A_n71A</w:t>
            </w:r>
          </w:p>
        </w:tc>
      </w:tr>
      <w:tr w:rsidR="000E2D90" w:rsidRPr="00C721E1" w14:paraId="6DA07233" w14:textId="77777777" w:rsidTr="00C0595B">
        <w:trPr>
          <w:trHeight w:val="187"/>
          <w:jc w:val="center"/>
        </w:trPr>
        <w:tc>
          <w:tcPr>
            <w:tcW w:w="3397" w:type="dxa"/>
            <w:shd w:val="clear" w:color="auto" w:fill="auto"/>
            <w:noWrap/>
            <w:vAlign w:val="center"/>
          </w:tcPr>
          <w:p w14:paraId="3A990B2F" w14:textId="77777777" w:rsidR="000E2D90" w:rsidRPr="003F04B0" w:rsidRDefault="000E2D90" w:rsidP="00C0595B">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1C4EDCDF" w14:textId="77777777" w:rsidR="000E2D90" w:rsidRPr="005D0BD0" w:rsidRDefault="000E2D90" w:rsidP="00C0595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87C25D7" w14:textId="77777777" w:rsidR="000E2D90" w:rsidRPr="0054739D" w:rsidRDefault="000E2D90" w:rsidP="00C0595B">
            <w:pPr>
              <w:keepNext/>
              <w:keepLines/>
              <w:spacing w:after="0"/>
              <w:jc w:val="center"/>
              <w:rPr>
                <w:rFonts w:ascii="Arial" w:hAnsi="Arial"/>
                <w:sz w:val="18"/>
              </w:rPr>
            </w:pPr>
            <w:r w:rsidRPr="0054739D">
              <w:rPr>
                <w:rFonts w:ascii="Arial" w:hAnsi="Arial"/>
                <w:sz w:val="18"/>
              </w:rPr>
              <w:t>DC_2A_n77A</w:t>
            </w:r>
          </w:p>
          <w:p w14:paraId="6DC45FE0" w14:textId="77777777" w:rsidR="000E2D90" w:rsidRPr="0054739D" w:rsidRDefault="000E2D90" w:rsidP="00C0595B">
            <w:pPr>
              <w:keepNext/>
              <w:keepLines/>
              <w:spacing w:after="0"/>
              <w:jc w:val="center"/>
              <w:rPr>
                <w:rFonts w:ascii="Arial" w:hAnsi="Arial"/>
                <w:sz w:val="18"/>
              </w:rPr>
            </w:pPr>
            <w:r w:rsidRPr="0054739D">
              <w:rPr>
                <w:rFonts w:ascii="Arial" w:hAnsi="Arial"/>
                <w:sz w:val="18"/>
              </w:rPr>
              <w:t>DC_7A_n2A</w:t>
            </w:r>
          </w:p>
          <w:p w14:paraId="219F0C1D" w14:textId="77777777" w:rsidR="000E2D90" w:rsidRPr="00C721E1" w:rsidRDefault="000E2D90" w:rsidP="00C0595B">
            <w:pPr>
              <w:keepNext/>
              <w:keepLines/>
              <w:spacing w:after="0"/>
              <w:jc w:val="center"/>
              <w:rPr>
                <w:rFonts w:ascii="Arial" w:hAnsi="Arial"/>
                <w:sz w:val="18"/>
              </w:rPr>
            </w:pPr>
            <w:r w:rsidRPr="0054739D">
              <w:rPr>
                <w:rFonts w:ascii="Arial" w:hAnsi="Arial"/>
                <w:sz w:val="18"/>
              </w:rPr>
              <w:t>DC_7A_n77A</w:t>
            </w:r>
          </w:p>
        </w:tc>
      </w:tr>
      <w:tr w:rsidR="00A425E2" w:rsidRPr="0024034C" w14:paraId="497C0AC4" w14:textId="77777777" w:rsidTr="004E1411">
        <w:trPr>
          <w:trHeight w:val="187"/>
          <w:jc w:val="center"/>
        </w:trPr>
        <w:tc>
          <w:tcPr>
            <w:tcW w:w="3397" w:type="dxa"/>
            <w:shd w:val="clear" w:color="auto" w:fill="auto"/>
            <w:noWrap/>
            <w:vAlign w:val="center"/>
          </w:tcPr>
          <w:p w14:paraId="1A0A5BF4" w14:textId="77777777" w:rsidR="00A425E2" w:rsidRPr="0024034C" w:rsidRDefault="00A425E2" w:rsidP="004E141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1A765A8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425E2" w:rsidRPr="0024034C" w14:paraId="5DE0CFAA" w14:textId="77777777" w:rsidTr="004E1411">
        <w:trPr>
          <w:trHeight w:val="187"/>
          <w:jc w:val="center"/>
        </w:trPr>
        <w:tc>
          <w:tcPr>
            <w:tcW w:w="3397" w:type="dxa"/>
            <w:shd w:val="clear" w:color="auto" w:fill="auto"/>
            <w:noWrap/>
          </w:tcPr>
          <w:p w14:paraId="36B5E89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BA94F4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DC_7A_n2A</w:t>
            </w:r>
          </w:p>
          <w:p w14:paraId="295285B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DC_12A_n2A</w:t>
            </w:r>
          </w:p>
        </w:tc>
      </w:tr>
      <w:tr w:rsidR="00A425E2" w:rsidRPr="0024034C" w14:paraId="0D88CD91" w14:textId="77777777" w:rsidTr="004E1411">
        <w:trPr>
          <w:trHeight w:val="187"/>
          <w:jc w:val="center"/>
        </w:trPr>
        <w:tc>
          <w:tcPr>
            <w:tcW w:w="3397" w:type="dxa"/>
            <w:shd w:val="clear" w:color="auto" w:fill="auto"/>
            <w:noWrap/>
          </w:tcPr>
          <w:p w14:paraId="148B953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9E7F40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6289D8A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DC_7A_n66A</w:t>
            </w:r>
          </w:p>
          <w:p w14:paraId="5D4A7C2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DC_12A_n66A</w:t>
            </w:r>
          </w:p>
        </w:tc>
      </w:tr>
      <w:tr w:rsidR="00A425E2" w:rsidRPr="0024034C" w14:paraId="2AE9A61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2E367" w14:textId="77777777" w:rsidR="00A425E2" w:rsidRPr="0024034C" w:rsidRDefault="00A425E2" w:rsidP="004E141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51ADB4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125C26F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DC_7A_n66A</w:t>
            </w:r>
          </w:p>
          <w:p w14:paraId="744F8D3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DC_12A_n66A</w:t>
            </w:r>
          </w:p>
        </w:tc>
      </w:tr>
      <w:tr w:rsidR="009203F3" w:rsidRPr="009203F3" w14:paraId="0B5BD072" w14:textId="77777777" w:rsidTr="0025080C">
        <w:trPr>
          <w:trHeight w:val="187"/>
          <w:jc w:val="center"/>
        </w:trPr>
        <w:tc>
          <w:tcPr>
            <w:tcW w:w="3397" w:type="dxa"/>
            <w:shd w:val="clear" w:color="auto" w:fill="auto"/>
            <w:noWrap/>
          </w:tcPr>
          <w:p w14:paraId="239D7BAE" w14:textId="77777777" w:rsidR="009203F3" w:rsidRPr="009203F3" w:rsidRDefault="009203F3" w:rsidP="009203F3">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B9E7EC0" w14:textId="77777777" w:rsidR="009203F3" w:rsidRPr="009203F3" w:rsidRDefault="009203F3" w:rsidP="009203F3">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3A7182F6" w14:textId="77777777" w:rsidR="009203F3" w:rsidRPr="009203F3" w:rsidRDefault="009203F3" w:rsidP="009203F3">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2FB9F0E8" w14:textId="77777777" w:rsidR="009203F3" w:rsidRPr="009203F3" w:rsidRDefault="009203F3" w:rsidP="009203F3">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05359C" w:rsidRPr="009203F3" w14:paraId="0B674E19" w14:textId="77777777" w:rsidTr="00312FC6">
        <w:trPr>
          <w:trHeight w:val="187"/>
          <w:jc w:val="center"/>
        </w:trPr>
        <w:tc>
          <w:tcPr>
            <w:tcW w:w="3397" w:type="dxa"/>
            <w:shd w:val="clear" w:color="auto" w:fill="auto"/>
            <w:noWrap/>
          </w:tcPr>
          <w:p w14:paraId="55DEF1CC" w14:textId="3F0533C0" w:rsidR="0005359C" w:rsidRPr="009203F3" w:rsidRDefault="001E1A09" w:rsidP="001E1A09">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0005359C" w:rsidRPr="004964CB">
              <w:rPr>
                <w:rFonts w:ascii="Arial" w:hAnsi="Arial"/>
                <w:sz w:val="18"/>
                <w:szCs w:val="18"/>
                <w:lang w:eastAsia="zh-CN"/>
              </w:rPr>
              <w:t>DC_2A-7A_n12A-n77A</w:t>
            </w:r>
          </w:p>
        </w:tc>
        <w:tc>
          <w:tcPr>
            <w:tcW w:w="3686" w:type="dxa"/>
          </w:tcPr>
          <w:p w14:paraId="64EEFA5F" w14:textId="77777777" w:rsidR="0005359C" w:rsidRPr="004964CB" w:rsidRDefault="0005359C" w:rsidP="00312FC6">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3F07F17E" w14:textId="77777777" w:rsidR="0005359C" w:rsidRPr="004964CB" w:rsidRDefault="0005359C" w:rsidP="00312FC6">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2EC84697" w14:textId="77777777" w:rsidR="0005359C" w:rsidRPr="004964CB" w:rsidRDefault="0005359C" w:rsidP="00312FC6">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5448E433" w14:textId="77777777" w:rsidR="0005359C" w:rsidRPr="009203F3" w:rsidRDefault="0005359C" w:rsidP="00312FC6">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1E1A09" w14:paraId="7315015A"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A3CE2" w14:textId="77777777" w:rsidR="001E1A09" w:rsidRDefault="001E1A09" w:rsidP="00561A4C">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08CE6A18" w14:textId="77777777" w:rsidR="001E1A09" w:rsidRPr="00BF7003" w:rsidRDefault="001E1A09" w:rsidP="00561A4C">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71C8D2D6" w14:textId="77777777" w:rsidR="001E1A09" w:rsidRPr="00BF7003" w:rsidRDefault="001E1A09" w:rsidP="00561A4C">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04D5DD1" w14:textId="77777777" w:rsidR="001E1A09" w:rsidRDefault="001E1A09" w:rsidP="00561A4C">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A425E2" w:rsidRPr="0024034C" w14:paraId="0CA84252" w14:textId="77777777" w:rsidTr="004E1411">
        <w:trPr>
          <w:trHeight w:val="187"/>
          <w:jc w:val="center"/>
        </w:trPr>
        <w:tc>
          <w:tcPr>
            <w:tcW w:w="3397" w:type="dxa"/>
            <w:shd w:val="clear" w:color="auto" w:fill="auto"/>
            <w:noWrap/>
          </w:tcPr>
          <w:p w14:paraId="609586DD"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363A33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DC_2A_n78A</w:t>
            </w:r>
          </w:p>
          <w:p w14:paraId="0078D05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DC_7A_n78A</w:t>
            </w:r>
          </w:p>
          <w:p w14:paraId="35DD7A44"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425E2" w:rsidRPr="0024034C" w14:paraId="64FAF3E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50AE6" w14:textId="77777777" w:rsidR="00A425E2" w:rsidRPr="0024034C" w:rsidRDefault="00A425E2" w:rsidP="004E141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27FDB7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DC_2A_n78A</w:t>
            </w:r>
          </w:p>
          <w:p w14:paraId="4E14449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DC_7A_n78A</w:t>
            </w:r>
          </w:p>
          <w:p w14:paraId="7A99450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DC_12A_n78A</w:t>
            </w:r>
          </w:p>
        </w:tc>
      </w:tr>
      <w:tr w:rsidR="00E57F48" w:rsidRPr="00E57F48" w14:paraId="082C5B43" w14:textId="77777777" w:rsidTr="0025080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21A917" w14:textId="77777777" w:rsidR="00E57F48" w:rsidRPr="00E57F48" w:rsidRDefault="00E57F48" w:rsidP="00E57F48">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196097DF" w14:textId="77777777" w:rsidR="00E57F48" w:rsidRPr="00E57F48" w:rsidRDefault="00E57F48" w:rsidP="00E57F48">
            <w:pPr>
              <w:keepNext/>
              <w:keepLines/>
              <w:spacing w:after="0"/>
              <w:jc w:val="center"/>
              <w:rPr>
                <w:rFonts w:ascii="Arial" w:hAnsi="Arial"/>
                <w:color w:val="000000"/>
                <w:sz w:val="18"/>
              </w:rPr>
            </w:pPr>
            <w:r w:rsidRPr="00E57F48">
              <w:rPr>
                <w:rFonts w:ascii="Arial" w:hAnsi="Arial"/>
                <w:color w:val="000000"/>
                <w:sz w:val="18"/>
              </w:rPr>
              <w:t>DC_2A_n78A</w:t>
            </w:r>
          </w:p>
          <w:p w14:paraId="29AF140D" w14:textId="77777777" w:rsidR="00E57F48" w:rsidRPr="00E57F48" w:rsidRDefault="00E57F48" w:rsidP="00E57F48">
            <w:pPr>
              <w:keepNext/>
              <w:keepLines/>
              <w:spacing w:after="0"/>
              <w:jc w:val="center"/>
              <w:rPr>
                <w:rFonts w:ascii="Arial" w:hAnsi="Arial"/>
                <w:color w:val="000000"/>
                <w:sz w:val="18"/>
              </w:rPr>
            </w:pPr>
            <w:r w:rsidRPr="00E57F48">
              <w:rPr>
                <w:rFonts w:ascii="Arial" w:hAnsi="Arial"/>
                <w:color w:val="000000"/>
                <w:sz w:val="18"/>
              </w:rPr>
              <w:t>DC_7A_n78A</w:t>
            </w:r>
          </w:p>
          <w:p w14:paraId="3CA1043D" w14:textId="77777777" w:rsidR="00E57F48" w:rsidRPr="00E57F48" w:rsidRDefault="00E57F48" w:rsidP="00E57F48">
            <w:pPr>
              <w:keepNext/>
              <w:keepLines/>
              <w:spacing w:after="0"/>
              <w:jc w:val="center"/>
              <w:rPr>
                <w:rFonts w:ascii="Arial" w:hAnsi="Arial"/>
                <w:color w:val="000000"/>
                <w:sz w:val="18"/>
              </w:rPr>
            </w:pPr>
            <w:r w:rsidRPr="00E57F48">
              <w:rPr>
                <w:rFonts w:ascii="Arial" w:hAnsi="Arial"/>
                <w:color w:val="000000"/>
                <w:sz w:val="18"/>
              </w:rPr>
              <w:t>DC_12A_n78A</w:t>
            </w:r>
          </w:p>
        </w:tc>
      </w:tr>
      <w:tr w:rsidR="00A425E2" w:rsidRPr="0024034C" w14:paraId="6EF7D5BA" w14:textId="77777777" w:rsidTr="004E1411">
        <w:trPr>
          <w:trHeight w:val="187"/>
          <w:jc w:val="center"/>
        </w:trPr>
        <w:tc>
          <w:tcPr>
            <w:tcW w:w="3397" w:type="dxa"/>
            <w:shd w:val="clear" w:color="auto" w:fill="auto"/>
            <w:noWrap/>
            <w:vAlign w:val="center"/>
          </w:tcPr>
          <w:p w14:paraId="0A6B4886"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0C9F639"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425E2" w:rsidRPr="0024034C" w14:paraId="46BB5BFC" w14:textId="77777777" w:rsidTr="004E1411">
        <w:trPr>
          <w:trHeight w:val="187"/>
          <w:jc w:val="center"/>
        </w:trPr>
        <w:tc>
          <w:tcPr>
            <w:tcW w:w="3397" w:type="dxa"/>
            <w:shd w:val="clear" w:color="auto" w:fill="auto"/>
            <w:noWrap/>
            <w:vAlign w:val="center"/>
          </w:tcPr>
          <w:p w14:paraId="34CF256D"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9DB8CF5"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425E2" w:rsidRPr="0024034C" w14:paraId="14D49E33" w14:textId="77777777" w:rsidTr="004E1411">
        <w:trPr>
          <w:trHeight w:val="187"/>
          <w:jc w:val="center"/>
        </w:trPr>
        <w:tc>
          <w:tcPr>
            <w:tcW w:w="3397" w:type="dxa"/>
            <w:shd w:val="clear" w:color="auto" w:fill="auto"/>
            <w:noWrap/>
            <w:vAlign w:val="center"/>
          </w:tcPr>
          <w:p w14:paraId="1CC4A93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F9D6912"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425E2" w:rsidRPr="0024034C" w14:paraId="635C032D" w14:textId="77777777" w:rsidTr="004E1411">
        <w:trPr>
          <w:trHeight w:val="187"/>
          <w:jc w:val="center"/>
        </w:trPr>
        <w:tc>
          <w:tcPr>
            <w:tcW w:w="3397" w:type="dxa"/>
            <w:shd w:val="clear" w:color="auto" w:fill="auto"/>
            <w:noWrap/>
          </w:tcPr>
          <w:p w14:paraId="3BC5C905"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DBD8B07"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B8B4696"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91FC76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327FC2"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eastAsia="zh-CN"/>
              </w:rPr>
              <w:t>DC_13A_n66A</w:t>
            </w:r>
          </w:p>
        </w:tc>
      </w:tr>
      <w:tr w:rsidR="00DC0F7B" w14:paraId="01F25626"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610B1" w14:textId="77777777" w:rsidR="00DC0F7B" w:rsidRDefault="00DC0F7B" w:rsidP="00561A4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97B4545" w14:textId="77777777" w:rsidR="00DC0F7B" w:rsidRDefault="00DC0F7B" w:rsidP="00561A4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691D4247" w14:textId="77777777" w:rsidR="00DC0F7B" w:rsidRDefault="00DC0F7B" w:rsidP="00561A4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2284924F" w14:textId="77777777" w:rsidR="00DC0F7B" w:rsidRDefault="00DC0F7B" w:rsidP="00561A4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52EDA57C" w14:textId="77777777" w:rsidR="00DC0F7B" w:rsidRDefault="00DC0F7B" w:rsidP="00561A4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A425E2" w:rsidRPr="0024034C" w14:paraId="1E2D482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2BD0C" w14:textId="77777777" w:rsidR="00A425E2" w:rsidRPr="0024034C" w:rsidRDefault="00A425E2" w:rsidP="004E141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A4B5E30"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690F56"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7E1D0D"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425E2" w:rsidRPr="0024034C" w14:paraId="3089231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5BE22" w14:textId="77777777" w:rsidR="00A425E2" w:rsidRPr="0024034C" w:rsidRDefault="00A425E2" w:rsidP="004E141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ACC0083"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3C531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4D8235"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425E2" w:rsidRPr="0024034C" w14:paraId="1A0BD6CD" w14:textId="77777777" w:rsidTr="004E1411">
        <w:trPr>
          <w:trHeight w:val="187"/>
          <w:jc w:val="center"/>
        </w:trPr>
        <w:tc>
          <w:tcPr>
            <w:tcW w:w="3397" w:type="dxa"/>
            <w:shd w:val="clear" w:color="auto" w:fill="auto"/>
            <w:noWrap/>
          </w:tcPr>
          <w:p w14:paraId="181307AA"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D19B8FC"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EDA662D"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B8EA2E4"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425E2" w:rsidRPr="0024034C" w14:paraId="43273C2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C455F" w14:textId="77777777" w:rsidR="00A425E2" w:rsidRPr="0024034C" w:rsidRDefault="00A425E2" w:rsidP="004E141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A3E319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0247A6"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5838F90"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425E2" w:rsidRPr="0024034C" w14:paraId="73BAD53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AE6BA"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B24983"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425E2" w:rsidRPr="0024034C" w14:paraId="44D648A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1B84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566E68"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425E2" w:rsidRPr="0024034C" w14:paraId="6771316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CE87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5FA606"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425E2" w:rsidRPr="0024034C" w14:paraId="5E89615D" w14:textId="77777777" w:rsidTr="004E1411">
        <w:trPr>
          <w:trHeight w:val="187"/>
          <w:jc w:val="center"/>
        </w:trPr>
        <w:tc>
          <w:tcPr>
            <w:tcW w:w="3397" w:type="dxa"/>
            <w:shd w:val="clear" w:color="auto" w:fill="auto"/>
            <w:noWrap/>
          </w:tcPr>
          <w:p w14:paraId="7C806A71"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5807C31"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D29497B"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3F4B9D2"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rPr>
              <w:t>DC_28A_n7A</w:t>
            </w:r>
          </w:p>
        </w:tc>
      </w:tr>
      <w:tr w:rsidR="00A425E2" w:rsidRPr="0024034C" w14:paraId="5456BC9F" w14:textId="77777777" w:rsidTr="004E1411">
        <w:trPr>
          <w:trHeight w:val="187"/>
          <w:jc w:val="center"/>
        </w:trPr>
        <w:tc>
          <w:tcPr>
            <w:tcW w:w="3397" w:type="dxa"/>
            <w:shd w:val="clear" w:color="auto" w:fill="auto"/>
            <w:noWrap/>
          </w:tcPr>
          <w:p w14:paraId="57690FD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49189E3"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E63C10E"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3F1E5AB"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20491B6"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425E2" w:rsidRPr="0024034C" w14:paraId="0CB265F6" w14:textId="77777777" w:rsidTr="004E1411">
        <w:trPr>
          <w:trHeight w:val="187"/>
          <w:jc w:val="center"/>
        </w:trPr>
        <w:tc>
          <w:tcPr>
            <w:tcW w:w="3397" w:type="dxa"/>
            <w:shd w:val="clear" w:color="auto" w:fill="auto"/>
            <w:noWrap/>
          </w:tcPr>
          <w:p w14:paraId="1E8F00D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DC_2A-7A-28A_n78A</w:t>
            </w:r>
          </w:p>
          <w:p w14:paraId="6F212E12"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6F1582E"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3D0CF6D"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53686" w:rsidRPr="0024034C" w14:paraId="466F21DA" w14:textId="77777777" w:rsidTr="008852A7">
        <w:trPr>
          <w:trHeight w:val="187"/>
          <w:jc w:val="center"/>
        </w:trPr>
        <w:tc>
          <w:tcPr>
            <w:tcW w:w="3397" w:type="dxa"/>
            <w:shd w:val="clear" w:color="auto" w:fill="auto"/>
            <w:noWrap/>
          </w:tcPr>
          <w:p w14:paraId="16C5F948" w14:textId="77777777" w:rsidR="00853686" w:rsidRPr="0024034C" w:rsidRDefault="00853686" w:rsidP="008852A7">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3F8EA2A" w14:textId="77777777" w:rsidR="00853686" w:rsidRPr="0024034C" w:rsidRDefault="00853686" w:rsidP="008852A7">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3F3C3123" w14:textId="77777777" w:rsidR="00853686" w:rsidRPr="00B21D1F" w:rsidRDefault="00853686" w:rsidP="008852A7">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335EA6E" w14:textId="77777777" w:rsidR="00853686" w:rsidRPr="0024034C" w:rsidRDefault="00853686" w:rsidP="008852A7">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425E2" w:rsidRPr="0024034C" w14:paraId="563EAC2F" w14:textId="77777777" w:rsidTr="004E1411">
        <w:trPr>
          <w:trHeight w:val="187"/>
          <w:jc w:val="center"/>
        </w:trPr>
        <w:tc>
          <w:tcPr>
            <w:tcW w:w="3397" w:type="dxa"/>
            <w:shd w:val="clear" w:color="auto" w:fill="auto"/>
            <w:noWrap/>
          </w:tcPr>
          <w:p w14:paraId="32FE4E4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10DF7AC"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FE3615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DC_2A_n38A</w:t>
            </w:r>
          </w:p>
          <w:p w14:paraId="0119467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1B19F72"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425E2" w:rsidRPr="0024034C" w14:paraId="7742433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06F3A"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797C9F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DC_2A_n38A</w:t>
            </w:r>
          </w:p>
          <w:p w14:paraId="552C67B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393C6E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425E2" w:rsidRPr="0024034C" w14:paraId="179075F1" w14:textId="77777777" w:rsidTr="004E1411">
        <w:trPr>
          <w:trHeight w:val="187"/>
          <w:jc w:val="center"/>
        </w:trPr>
        <w:tc>
          <w:tcPr>
            <w:tcW w:w="3397" w:type="dxa"/>
            <w:shd w:val="clear" w:color="auto" w:fill="auto"/>
            <w:noWrap/>
          </w:tcPr>
          <w:p w14:paraId="441970C5"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DC_2A-7A-29A_n78A</w:t>
            </w:r>
          </w:p>
          <w:p w14:paraId="1F07FCAD" w14:textId="77777777" w:rsidR="00A425E2" w:rsidRPr="0084589C" w:rsidRDefault="00A425E2" w:rsidP="004E1411">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10753ACA"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C5D04DC"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en-US" w:eastAsia="fi-FI"/>
              </w:rPr>
              <w:t>DC_7A_n78A</w:t>
            </w:r>
          </w:p>
        </w:tc>
      </w:tr>
      <w:tr w:rsidR="00A425E2" w:rsidRPr="0024034C" w14:paraId="77A44A90" w14:textId="77777777" w:rsidTr="004E1411">
        <w:trPr>
          <w:trHeight w:val="187"/>
          <w:jc w:val="center"/>
        </w:trPr>
        <w:tc>
          <w:tcPr>
            <w:tcW w:w="3397" w:type="dxa"/>
            <w:shd w:val="clear" w:color="auto" w:fill="auto"/>
            <w:noWrap/>
          </w:tcPr>
          <w:p w14:paraId="1C096882" w14:textId="77777777" w:rsidR="00A425E2" w:rsidRPr="0024034C" w:rsidRDefault="00A425E2" w:rsidP="004E141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FFB016B"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B723692"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en-US" w:eastAsia="fi-FI"/>
              </w:rPr>
              <w:t>DC_7A_n78A</w:t>
            </w:r>
          </w:p>
        </w:tc>
      </w:tr>
      <w:tr w:rsidR="00853686" w:rsidRPr="0024034C" w14:paraId="725B6D14" w14:textId="77777777" w:rsidTr="008852A7">
        <w:trPr>
          <w:trHeight w:val="187"/>
          <w:jc w:val="center"/>
        </w:trPr>
        <w:tc>
          <w:tcPr>
            <w:tcW w:w="3397" w:type="dxa"/>
            <w:shd w:val="clear" w:color="auto" w:fill="auto"/>
            <w:noWrap/>
          </w:tcPr>
          <w:p w14:paraId="28D6E3EC" w14:textId="77777777" w:rsidR="00853686" w:rsidRDefault="00853686" w:rsidP="008852A7">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6F2AECC" w14:textId="77777777" w:rsidR="00853686" w:rsidRPr="0024034C" w:rsidRDefault="00853686" w:rsidP="008852A7">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EC262F7" w14:textId="290BDB5E" w:rsidR="00853686" w:rsidRPr="0024034C" w:rsidRDefault="00853686" w:rsidP="00357D61">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A425E2" w:rsidRPr="0024034C" w14:paraId="0E2BFFAD" w14:textId="77777777" w:rsidTr="004E1411">
        <w:trPr>
          <w:trHeight w:val="187"/>
          <w:jc w:val="center"/>
        </w:trPr>
        <w:tc>
          <w:tcPr>
            <w:tcW w:w="3397" w:type="dxa"/>
            <w:shd w:val="clear" w:color="auto" w:fill="auto"/>
            <w:noWrap/>
          </w:tcPr>
          <w:p w14:paraId="74CD7A1C" w14:textId="77777777" w:rsidR="00A425E2" w:rsidRPr="0024034C" w:rsidRDefault="00A425E2" w:rsidP="004E141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9D2717F"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958C936"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425E2" w:rsidRPr="0024034C" w14:paraId="29ADFCD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C4845" w14:textId="77777777" w:rsidR="00A425E2" w:rsidRPr="0024034C" w:rsidRDefault="00A425E2" w:rsidP="004E141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16D504B" w14:textId="77777777" w:rsidR="00A425E2" w:rsidRPr="0024034C" w:rsidRDefault="00A425E2" w:rsidP="004E141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425E2" w:rsidRPr="0024034C" w14:paraId="1CA1958C" w14:textId="77777777" w:rsidTr="004E1411">
        <w:trPr>
          <w:trHeight w:val="187"/>
          <w:jc w:val="center"/>
        </w:trPr>
        <w:tc>
          <w:tcPr>
            <w:tcW w:w="3397" w:type="dxa"/>
            <w:shd w:val="clear" w:color="auto" w:fill="auto"/>
            <w:noWrap/>
          </w:tcPr>
          <w:p w14:paraId="12C9119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6B530D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DC_7A_n2A</w:t>
            </w:r>
          </w:p>
          <w:p w14:paraId="301E7CAC"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425E2" w:rsidRPr="0024034C" w14:paraId="41D6682D" w14:textId="77777777" w:rsidTr="004E1411">
        <w:trPr>
          <w:trHeight w:val="187"/>
          <w:jc w:val="center"/>
        </w:trPr>
        <w:tc>
          <w:tcPr>
            <w:tcW w:w="3397" w:type="dxa"/>
            <w:shd w:val="clear" w:color="auto" w:fill="auto"/>
            <w:noWrap/>
          </w:tcPr>
          <w:p w14:paraId="7DF2E523" w14:textId="77777777" w:rsidR="00A425E2" w:rsidRPr="0024034C" w:rsidRDefault="00A425E2" w:rsidP="004E141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A4D6247"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5C033A8" w14:textId="77777777" w:rsidR="00A425E2" w:rsidRPr="0024034C" w:rsidRDefault="00A425E2" w:rsidP="004E141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8A832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425E2" w:rsidRPr="0024034C" w14:paraId="75E3BCE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76D99"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FE46BF5"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90E8CFE" w14:textId="77777777" w:rsidR="00A425E2" w:rsidRPr="0024034C" w:rsidRDefault="00A425E2" w:rsidP="004E141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E43B0D6" w14:textId="77777777" w:rsidR="00A425E2" w:rsidRPr="0024034C" w:rsidRDefault="00A425E2" w:rsidP="004E141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425E2" w:rsidRPr="0024034C" w14:paraId="5A12AA73" w14:textId="77777777" w:rsidTr="004E1411">
        <w:trPr>
          <w:trHeight w:val="187"/>
          <w:jc w:val="center"/>
        </w:trPr>
        <w:tc>
          <w:tcPr>
            <w:tcW w:w="3397" w:type="dxa"/>
            <w:shd w:val="clear" w:color="auto" w:fill="auto"/>
            <w:noWrap/>
          </w:tcPr>
          <w:p w14:paraId="3CD409B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D84C8A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425E2" w:rsidRPr="0024034C" w14:paraId="045F61FF" w14:textId="77777777" w:rsidTr="004E1411">
        <w:trPr>
          <w:trHeight w:val="187"/>
          <w:jc w:val="center"/>
        </w:trPr>
        <w:tc>
          <w:tcPr>
            <w:tcW w:w="3397" w:type="dxa"/>
            <w:shd w:val="clear" w:color="auto" w:fill="auto"/>
            <w:noWrap/>
          </w:tcPr>
          <w:p w14:paraId="1921DA51"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2C1156A"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425E2" w:rsidRPr="0024034C" w14:paraId="55CE02E9" w14:textId="77777777" w:rsidTr="004E1411">
        <w:trPr>
          <w:trHeight w:val="187"/>
          <w:jc w:val="center"/>
        </w:trPr>
        <w:tc>
          <w:tcPr>
            <w:tcW w:w="3397" w:type="dxa"/>
            <w:shd w:val="clear" w:color="auto" w:fill="auto"/>
            <w:noWrap/>
          </w:tcPr>
          <w:p w14:paraId="5A3F28FC"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41431F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425E2" w:rsidRPr="0024034C" w14:paraId="463838DD" w14:textId="77777777" w:rsidTr="004E1411">
        <w:trPr>
          <w:trHeight w:val="187"/>
          <w:jc w:val="center"/>
        </w:trPr>
        <w:tc>
          <w:tcPr>
            <w:tcW w:w="3397" w:type="dxa"/>
            <w:shd w:val="clear" w:color="auto" w:fill="auto"/>
            <w:noWrap/>
          </w:tcPr>
          <w:p w14:paraId="5B527C3C" w14:textId="77777777" w:rsidR="00A425E2" w:rsidRPr="0024034C" w:rsidRDefault="00A425E2" w:rsidP="004E1411">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674F09A"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F3EFF8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EDD2DF0"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425E2" w:rsidRPr="0024034C" w14:paraId="19E0E259" w14:textId="77777777" w:rsidTr="004E1411">
        <w:trPr>
          <w:trHeight w:val="187"/>
          <w:jc w:val="center"/>
        </w:trPr>
        <w:tc>
          <w:tcPr>
            <w:tcW w:w="3397" w:type="dxa"/>
            <w:shd w:val="clear" w:color="auto" w:fill="auto"/>
            <w:noWrap/>
          </w:tcPr>
          <w:p w14:paraId="75EA469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7A39DB9" w14:textId="77777777" w:rsidR="00A425E2" w:rsidRPr="0024034C" w:rsidRDefault="00A425E2" w:rsidP="004E141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AE68DF6"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425E2" w:rsidRPr="0024034C" w14:paraId="108219B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82AD9"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870C1B7" w14:textId="77777777" w:rsidR="00A425E2" w:rsidRPr="0024034C" w:rsidRDefault="00A425E2" w:rsidP="004E141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8C45F20" w14:textId="77777777" w:rsidR="00A425E2" w:rsidRPr="0024034C" w:rsidRDefault="00A425E2" w:rsidP="004E141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425E2" w:rsidRPr="0024034C" w14:paraId="2C44CD71" w14:textId="77777777" w:rsidTr="004E1411">
        <w:trPr>
          <w:trHeight w:val="187"/>
          <w:jc w:val="center"/>
        </w:trPr>
        <w:tc>
          <w:tcPr>
            <w:tcW w:w="3397" w:type="dxa"/>
            <w:shd w:val="clear" w:color="auto" w:fill="auto"/>
            <w:noWrap/>
          </w:tcPr>
          <w:p w14:paraId="6A20E86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B7FB0DA"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CB045F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797D28"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C3529B"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0278B" w14:paraId="5F5941EB"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E2842" w14:textId="77777777" w:rsidR="0030278B" w:rsidRDefault="0030278B" w:rsidP="00561A4C">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098B5C13" w14:textId="77777777" w:rsidR="0030278B" w:rsidRDefault="0030278B" w:rsidP="00561A4C">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4257EE30" w14:textId="77777777" w:rsidR="0030278B" w:rsidRDefault="0030278B" w:rsidP="00561A4C">
            <w:pPr>
              <w:keepNext/>
              <w:keepLines/>
              <w:spacing w:after="0"/>
              <w:jc w:val="center"/>
              <w:rPr>
                <w:rFonts w:ascii="Arial" w:hAnsi="Arial" w:cs="Arial"/>
                <w:sz w:val="18"/>
                <w:szCs w:val="18"/>
              </w:rPr>
            </w:pPr>
            <w:r w:rsidRPr="00762487">
              <w:rPr>
                <w:rFonts w:ascii="Arial" w:hAnsi="Arial" w:cs="Arial"/>
                <w:sz w:val="18"/>
                <w:szCs w:val="18"/>
              </w:rPr>
              <w:t>DC_2A_n66A</w:t>
            </w:r>
          </w:p>
          <w:p w14:paraId="42598480" w14:textId="77777777" w:rsidR="0030278B" w:rsidRDefault="0030278B" w:rsidP="00561A4C">
            <w:pPr>
              <w:keepNext/>
              <w:keepLines/>
              <w:spacing w:after="0"/>
              <w:jc w:val="center"/>
              <w:rPr>
                <w:rFonts w:ascii="Arial" w:hAnsi="Arial" w:cs="Arial"/>
                <w:sz w:val="18"/>
                <w:szCs w:val="18"/>
              </w:rPr>
            </w:pPr>
            <w:r w:rsidRPr="00762487">
              <w:rPr>
                <w:rFonts w:ascii="Arial" w:hAnsi="Arial" w:cs="Arial"/>
                <w:sz w:val="18"/>
                <w:szCs w:val="18"/>
              </w:rPr>
              <w:t>DC_7A_n66A</w:t>
            </w:r>
          </w:p>
          <w:p w14:paraId="7F3CECE6" w14:textId="77777777" w:rsidR="0030278B" w:rsidRDefault="0030278B" w:rsidP="00561A4C">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30278B" w14:paraId="64DB90B4"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42B2B4" w14:textId="77777777" w:rsidR="0030278B" w:rsidRDefault="0030278B" w:rsidP="00561A4C">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FCE9787" w14:textId="77777777" w:rsidR="0030278B" w:rsidRDefault="0030278B" w:rsidP="00561A4C">
            <w:pPr>
              <w:keepNext/>
              <w:keepLines/>
              <w:spacing w:after="0"/>
              <w:jc w:val="center"/>
              <w:rPr>
                <w:rFonts w:ascii="Arial" w:hAnsi="Arial" w:cs="Arial"/>
                <w:sz w:val="18"/>
                <w:szCs w:val="18"/>
              </w:rPr>
            </w:pPr>
            <w:r w:rsidRPr="00762487">
              <w:rPr>
                <w:rFonts w:ascii="Arial" w:hAnsi="Arial" w:cs="Arial"/>
                <w:sz w:val="18"/>
                <w:szCs w:val="18"/>
              </w:rPr>
              <w:t>DC_2A_n66A</w:t>
            </w:r>
          </w:p>
          <w:p w14:paraId="139804DD" w14:textId="77777777" w:rsidR="0030278B" w:rsidRDefault="0030278B" w:rsidP="00561A4C">
            <w:pPr>
              <w:keepNext/>
              <w:keepLines/>
              <w:spacing w:after="0"/>
              <w:jc w:val="center"/>
              <w:rPr>
                <w:rFonts w:ascii="Arial" w:hAnsi="Arial" w:cs="Arial"/>
                <w:sz w:val="18"/>
                <w:szCs w:val="18"/>
              </w:rPr>
            </w:pPr>
            <w:r w:rsidRPr="00762487">
              <w:rPr>
                <w:rFonts w:ascii="Arial" w:hAnsi="Arial" w:cs="Arial"/>
                <w:sz w:val="18"/>
                <w:szCs w:val="18"/>
              </w:rPr>
              <w:t>DC_7A_n66A</w:t>
            </w:r>
          </w:p>
          <w:p w14:paraId="49FF5E90" w14:textId="77777777" w:rsidR="0030278B" w:rsidRDefault="0030278B" w:rsidP="00561A4C">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A425E2" w:rsidRPr="0024034C" w14:paraId="7F013E0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A2650" w14:textId="77777777" w:rsidR="00A425E2" w:rsidRPr="0024034C" w:rsidRDefault="00A425E2" w:rsidP="004E141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CECC917"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2EB652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B935A70"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425E2" w:rsidRPr="0024034C" w14:paraId="330AF26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64E83" w14:textId="77777777" w:rsidR="00A425E2" w:rsidRPr="0024034C" w:rsidRDefault="00A425E2" w:rsidP="004E141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5EEF70C"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8839C9"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1DB739"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86439" w14:paraId="41ABE9C0"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9645B" w14:textId="77777777" w:rsidR="00386439" w:rsidRDefault="00386439" w:rsidP="00561A4C">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FFBB805" w14:textId="77777777" w:rsidR="00386439" w:rsidRDefault="00386439" w:rsidP="00561A4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26CF842A" w14:textId="77777777" w:rsidR="00386439" w:rsidRDefault="00386439" w:rsidP="00561A4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020E0BEA" w14:textId="77777777" w:rsidR="00386439" w:rsidRDefault="00386439" w:rsidP="00561A4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FEBBC83" w14:textId="77777777" w:rsidR="00386439" w:rsidRDefault="00386439" w:rsidP="00561A4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386439" w14:paraId="666CCF2C"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333467" w14:textId="77777777" w:rsidR="00386439" w:rsidRDefault="00386439" w:rsidP="00561A4C">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766E4275" w14:textId="77777777" w:rsidR="00386439" w:rsidRDefault="00386439" w:rsidP="00561A4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EF88A32" w14:textId="77777777" w:rsidR="00386439" w:rsidRDefault="00386439" w:rsidP="00561A4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FDA9E92" w14:textId="77777777" w:rsidR="00386439" w:rsidRDefault="00386439" w:rsidP="00561A4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21020B00" w14:textId="77777777" w:rsidR="00386439" w:rsidRDefault="00386439" w:rsidP="00561A4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A425E2" w:rsidRPr="0024034C" w14:paraId="630A846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32F04"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32F8A1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D25652"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46753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425E2" w:rsidRPr="0024034C" w14:paraId="7A74858E" w14:textId="77777777" w:rsidTr="004E1411">
        <w:trPr>
          <w:trHeight w:val="187"/>
          <w:jc w:val="center"/>
        </w:trPr>
        <w:tc>
          <w:tcPr>
            <w:tcW w:w="3397" w:type="dxa"/>
            <w:shd w:val="clear" w:color="auto" w:fill="auto"/>
            <w:noWrap/>
          </w:tcPr>
          <w:p w14:paraId="25867F0C"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3C4AD1A"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B318BB3"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6C90FE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425E2" w:rsidRPr="0024034C" w14:paraId="763C772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49AF6"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429AB4D"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D9DA44D"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3B51D9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019AD" w:rsidRPr="00470EA5" w14:paraId="7F29C8E3" w14:textId="77777777" w:rsidTr="008852A7">
        <w:trPr>
          <w:trHeight w:val="187"/>
          <w:jc w:val="center"/>
        </w:trPr>
        <w:tc>
          <w:tcPr>
            <w:tcW w:w="3397" w:type="dxa"/>
            <w:shd w:val="clear" w:color="auto" w:fill="auto"/>
            <w:noWrap/>
          </w:tcPr>
          <w:p w14:paraId="02A83385" w14:textId="77777777" w:rsidR="000019AD" w:rsidRPr="00470EA5" w:rsidRDefault="000019AD" w:rsidP="008852A7">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09CD31CA" w14:textId="77777777" w:rsidR="000019AD" w:rsidRPr="00CA0B24" w:rsidRDefault="000019AD" w:rsidP="008852A7">
            <w:pPr>
              <w:keepNext/>
              <w:keepLines/>
              <w:spacing w:after="0"/>
              <w:jc w:val="center"/>
              <w:rPr>
                <w:rFonts w:ascii="Arial" w:hAnsi="Arial"/>
                <w:noProof/>
                <w:sz w:val="18"/>
              </w:rPr>
            </w:pPr>
            <w:r w:rsidRPr="00CA0B24">
              <w:rPr>
                <w:rFonts w:ascii="Arial" w:hAnsi="Arial"/>
                <w:noProof/>
                <w:sz w:val="18"/>
              </w:rPr>
              <w:t>DC_2A_n66A</w:t>
            </w:r>
          </w:p>
          <w:p w14:paraId="1FFBB5E7" w14:textId="77777777" w:rsidR="000019AD" w:rsidRPr="00CA0B24" w:rsidRDefault="000019AD" w:rsidP="008852A7">
            <w:pPr>
              <w:keepNext/>
              <w:keepLines/>
              <w:spacing w:after="0"/>
              <w:jc w:val="center"/>
              <w:rPr>
                <w:rFonts w:ascii="Arial" w:hAnsi="Arial"/>
                <w:noProof/>
                <w:sz w:val="18"/>
              </w:rPr>
            </w:pPr>
            <w:r w:rsidRPr="00CA0B24">
              <w:rPr>
                <w:rFonts w:ascii="Arial" w:hAnsi="Arial"/>
                <w:noProof/>
                <w:sz w:val="18"/>
              </w:rPr>
              <w:t>DC_2A_n71A</w:t>
            </w:r>
          </w:p>
          <w:p w14:paraId="167E2D23" w14:textId="77777777" w:rsidR="000019AD" w:rsidRPr="00CA0B24" w:rsidRDefault="000019AD" w:rsidP="008852A7">
            <w:pPr>
              <w:keepNext/>
              <w:keepLines/>
              <w:spacing w:after="0"/>
              <w:jc w:val="center"/>
              <w:rPr>
                <w:rFonts w:ascii="Arial" w:hAnsi="Arial"/>
                <w:noProof/>
                <w:sz w:val="18"/>
              </w:rPr>
            </w:pPr>
            <w:r w:rsidRPr="00CA0B24">
              <w:rPr>
                <w:rFonts w:ascii="Arial" w:hAnsi="Arial"/>
                <w:noProof/>
                <w:sz w:val="18"/>
              </w:rPr>
              <w:t>DC_7A_n66A</w:t>
            </w:r>
          </w:p>
          <w:p w14:paraId="01965439" w14:textId="77777777" w:rsidR="000019AD" w:rsidRPr="00470EA5" w:rsidRDefault="000019AD" w:rsidP="008852A7">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425E2" w:rsidRPr="0024034C" w14:paraId="2774919B" w14:textId="77777777" w:rsidTr="004E1411">
        <w:trPr>
          <w:trHeight w:val="187"/>
          <w:jc w:val="center"/>
        </w:trPr>
        <w:tc>
          <w:tcPr>
            <w:tcW w:w="3397" w:type="dxa"/>
            <w:shd w:val="clear" w:color="auto" w:fill="auto"/>
            <w:noWrap/>
          </w:tcPr>
          <w:p w14:paraId="08B307F4" w14:textId="77777777" w:rsidR="00A425E2" w:rsidRPr="0024034C" w:rsidRDefault="00A425E2" w:rsidP="004E1411">
            <w:pPr>
              <w:keepNext/>
              <w:keepLines/>
              <w:spacing w:after="0"/>
              <w:jc w:val="center"/>
              <w:rPr>
                <w:rFonts w:ascii="Arial" w:hAnsi="Arial"/>
                <w:b/>
                <w:sz w:val="18"/>
              </w:rPr>
            </w:pPr>
            <w:r w:rsidRPr="0024034C">
              <w:rPr>
                <w:rFonts w:ascii="Arial" w:hAnsi="Arial"/>
                <w:sz w:val="18"/>
                <w:lang w:eastAsia="fi-FI"/>
              </w:rPr>
              <w:t>DC_2A-7A-66A_n77A</w:t>
            </w:r>
          </w:p>
          <w:p w14:paraId="5744E2E5" w14:textId="77777777" w:rsidR="00A425E2" w:rsidRPr="0024034C" w:rsidRDefault="00A425E2" w:rsidP="004E1411">
            <w:pPr>
              <w:keepNext/>
              <w:keepLines/>
              <w:spacing w:after="0"/>
              <w:jc w:val="center"/>
              <w:rPr>
                <w:rFonts w:ascii="Arial" w:hAnsi="Arial"/>
                <w:b/>
                <w:sz w:val="18"/>
              </w:rPr>
            </w:pPr>
            <w:r w:rsidRPr="0024034C">
              <w:rPr>
                <w:rFonts w:ascii="Arial" w:hAnsi="Arial"/>
                <w:sz w:val="18"/>
              </w:rPr>
              <w:t>DC_2A-7C-66A_n77A</w:t>
            </w:r>
          </w:p>
        </w:tc>
        <w:tc>
          <w:tcPr>
            <w:tcW w:w="3686" w:type="dxa"/>
          </w:tcPr>
          <w:p w14:paraId="08C1616F"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DC3848F"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0C16CB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425E2" w:rsidRPr="0024034C" w14:paraId="513981C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BB1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DC_2A-7A-66A_n77(2A)</w:t>
            </w:r>
          </w:p>
          <w:p w14:paraId="09CFCAF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3A9C092"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24D50EC"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B2623D6"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25E2" w:rsidRPr="0024034C" w14:paraId="5A6C6BE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3F873"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2CF08C1"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8F97B3"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EBB81B8"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25E2" w:rsidRPr="0024034C" w14:paraId="5C38204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53526"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784A250"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65390B0"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EE25733"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25E2" w:rsidRPr="0024034C" w14:paraId="0036A098" w14:textId="77777777" w:rsidTr="004E1411">
        <w:trPr>
          <w:trHeight w:val="187"/>
          <w:jc w:val="center"/>
        </w:trPr>
        <w:tc>
          <w:tcPr>
            <w:tcW w:w="3397" w:type="dxa"/>
            <w:shd w:val="clear" w:color="auto" w:fill="auto"/>
            <w:noWrap/>
          </w:tcPr>
          <w:p w14:paraId="703A70EB" w14:textId="77777777" w:rsidR="00A425E2" w:rsidRPr="0024034C" w:rsidRDefault="00A425E2" w:rsidP="004E1411">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D0AEB9F" w14:textId="77777777" w:rsidR="00A425E2" w:rsidRPr="0024034C" w:rsidRDefault="00A425E2" w:rsidP="004E1411">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76FDFD2A" w14:textId="77777777" w:rsidR="00A425E2" w:rsidRPr="0024034C" w:rsidRDefault="00A425E2" w:rsidP="004E1411">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8E61C43" w14:textId="77777777" w:rsidR="00A425E2" w:rsidRPr="0024034C" w:rsidRDefault="00A425E2" w:rsidP="004E1411">
            <w:pPr>
              <w:keepNext/>
              <w:keepLines/>
              <w:spacing w:after="0"/>
              <w:jc w:val="center"/>
              <w:rPr>
                <w:rFonts w:ascii="Arial" w:eastAsia="DengXian" w:hAnsi="Arial" w:cs="Arial"/>
                <w:sz w:val="18"/>
              </w:rPr>
            </w:pPr>
            <w:r w:rsidRPr="0024034C">
              <w:rPr>
                <w:rFonts w:ascii="Arial" w:eastAsia="DengXian" w:hAnsi="Arial" w:cs="Arial"/>
                <w:sz w:val="18"/>
              </w:rPr>
              <w:t>DC_2A_n66A</w:t>
            </w:r>
          </w:p>
          <w:p w14:paraId="7ED6EE4F" w14:textId="77777777" w:rsidR="00A425E2" w:rsidRPr="0024034C" w:rsidRDefault="00A425E2" w:rsidP="004E1411">
            <w:pPr>
              <w:keepNext/>
              <w:keepLines/>
              <w:spacing w:after="0"/>
              <w:jc w:val="center"/>
              <w:rPr>
                <w:rFonts w:ascii="Arial" w:eastAsia="DengXian" w:hAnsi="Arial" w:cs="Arial"/>
                <w:sz w:val="18"/>
              </w:rPr>
            </w:pPr>
            <w:r w:rsidRPr="0024034C">
              <w:rPr>
                <w:rFonts w:ascii="Arial" w:eastAsia="DengXian" w:hAnsi="Arial" w:cs="Arial"/>
                <w:sz w:val="18"/>
              </w:rPr>
              <w:t>DC_7A_n66A</w:t>
            </w:r>
          </w:p>
          <w:p w14:paraId="168140D7" w14:textId="77777777" w:rsidR="00A425E2" w:rsidRPr="0024034C" w:rsidRDefault="00A425E2" w:rsidP="004E1411">
            <w:pPr>
              <w:keepNext/>
              <w:keepLines/>
              <w:spacing w:after="0"/>
              <w:jc w:val="center"/>
              <w:rPr>
                <w:rFonts w:ascii="Arial" w:eastAsia="DengXian" w:hAnsi="Arial" w:cs="Arial"/>
                <w:sz w:val="18"/>
              </w:rPr>
            </w:pPr>
            <w:r w:rsidRPr="0024034C">
              <w:rPr>
                <w:rFonts w:ascii="Arial" w:eastAsia="DengXian" w:hAnsi="Arial" w:cs="Arial"/>
                <w:sz w:val="18"/>
              </w:rPr>
              <w:t>DC_2A_n77A</w:t>
            </w:r>
          </w:p>
          <w:p w14:paraId="77A1408F"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425E2" w:rsidRPr="0024034C" w14:paraId="31498AD8" w14:textId="77777777" w:rsidTr="004E1411">
        <w:trPr>
          <w:trHeight w:val="187"/>
          <w:jc w:val="center"/>
        </w:trPr>
        <w:tc>
          <w:tcPr>
            <w:tcW w:w="3397" w:type="dxa"/>
            <w:shd w:val="clear" w:color="auto" w:fill="auto"/>
            <w:noWrap/>
          </w:tcPr>
          <w:p w14:paraId="4ABB9766" w14:textId="273680B8"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00C76143" w:rsidRPr="003F01A7">
              <w:rPr>
                <w:rFonts w:ascii="Arial" w:hAnsi="Arial" w:cs="Arial"/>
                <w:sz w:val="18"/>
                <w:szCs w:val="18"/>
                <w:vertAlign w:val="superscript"/>
                <w:lang w:eastAsia="zh-CN"/>
              </w:rPr>
              <w:t>9</w:t>
            </w:r>
          </w:p>
          <w:p w14:paraId="19ABF608" w14:textId="7FEB2BBE"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00C76143" w:rsidRPr="003F01A7">
              <w:rPr>
                <w:rFonts w:ascii="Arial" w:hAnsi="Arial" w:cs="Arial"/>
                <w:sz w:val="18"/>
                <w:szCs w:val="18"/>
                <w:vertAlign w:val="superscript"/>
                <w:lang w:eastAsia="zh-CN"/>
              </w:rPr>
              <w:t>9</w:t>
            </w:r>
          </w:p>
        </w:tc>
        <w:tc>
          <w:tcPr>
            <w:tcW w:w="3686" w:type="dxa"/>
          </w:tcPr>
          <w:p w14:paraId="750A47D3" w14:textId="683E5B92"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00C76143" w:rsidRPr="003F01A7">
              <w:rPr>
                <w:rFonts w:ascii="Arial" w:hAnsi="Arial" w:cs="Arial"/>
                <w:sz w:val="18"/>
                <w:szCs w:val="18"/>
                <w:vertAlign w:val="superscript"/>
                <w:lang w:eastAsia="zh-CN"/>
              </w:rPr>
              <w:t>9</w:t>
            </w:r>
          </w:p>
          <w:p w14:paraId="26726F54" w14:textId="64F4F14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00C76143" w:rsidRPr="003F01A7">
              <w:rPr>
                <w:rFonts w:ascii="Arial" w:hAnsi="Arial" w:cs="Arial"/>
                <w:sz w:val="18"/>
                <w:szCs w:val="18"/>
                <w:vertAlign w:val="superscript"/>
                <w:lang w:eastAsia="zh-CN"/>
              </w:rPr>
              <w:t>9</w:t>
            </w:r>
          </w:p>
          <w:p w14:paraId="0F259ECB" w14:textId="13EA658E"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eastAsia="zh-CN"/>
              </w:rPr>
              <w:t>DC_66A_n78A</w:t>
            </w:r>
            <w:r w:rsidR="00C76143" w:rsidRPr="003F01A7">
              <w:rPr>
                <w:rFonts w:ascii="Arial" w:hAnsi="Arial" w:cs="Arial"/>
                <w:sz w:val="18"/>
                <w:szCs w:val="18"/>
                <w:vertAlign w:val="superscript"/>
                <w:lang w:eastAsia="zh-CN"/>
              </w:rPr>
              <w:t>9</w:t>
            </w:r>
          </w:p>
        </w:tc>
      </w:tr>
      <w:tr w:rsidR="00A425E2" w:rsidRPr="0024034C" w14:paraId="37F5C0C2" w14:textId="77777777" w:rsidTr="004E1411">
        <w:trPr>
          <w:trHeight w:val="187"/>
          <w:jc w:val="center"/>
        </w:trPr>
        <w:tc>
          <w:tcPr>
            <w:tcW w:w="3397" w:type="dxa"/>
            <w:shd w:val="clear" w:color="auto" w:fill="auto"/>
            <w:noWrap/>
          </w:tcPr>
          <w:p w14:paraId="6D6043AD"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111416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E07DCEC"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B319E7"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2218201C" w14:textId="77777777" w:rsidTr="004E1411">
        <w:trPr>
          <w:trHeight w:val="187"/>
          <w:jc w:val="center"/>
        </w:trPr>
        <w:tc>
          <w:tcPr>
            <w:tcW w:w="3397" w:type="dxa"/>
            <w:shd w:val="clear" w:color="auto" w:fill="auto"/>
            <w:noWrap/>
          </w:tcPr>
          <w:p w14:paraId="69F0A67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02F3B2F"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EFE620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002715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8C3F50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09C954A"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425E2" w:rsidRPr="0024034C" w14:paraId="7F4030F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49F0D" w14:textId="12638648"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00C76143" w:rsidRPr="003F01A7">
              <w:rPr>
                <w:rFonts w:ascii="Arial" w:hAnsi="Arial" w:cs="Arial"/>
                <w:sz w:val="18"/>
                <w:szCs w:val="18"/>
                <w:vertAlign w:val="superscript"/>
                <w:lang w:eastAsia="zh-CN"/>
              </w:rPr>
              <w:t>9</w:t>
            </w:r>
          </w:p>
          <w:p w14:paraId="6AA67722" w14:textId="31A40935"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00C76143"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F354326" w14:textId="6A95C62A"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00C76143" w:rsidRPr="003F01A7">
              <w:rPr>
                <w:rFonts w:ascii="Arial" w:hAnsi="Arial" w:cs="Arial"/>
                <w:sz w:val="18"/>
                <w:szCs w:val="18"/>
                <w:vertAlign w:val="superscript"/>
                <w:lang w:eastAsia="zh-CN"/>
              </w:rPr>
              <w:t>9</w:t>
            </w:r>
          </w:p>
          <w:p w14:paraId="095DBC95" w14:textId="48571FDB"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00C76143" w:rsidRPr="003F01A7">
              <w:rPr>
                <w:rFonts w:ascii="Arial" w:hAnsi="Arial" w:cs="Arial"/>
                <w:sz w:val="18"/>
                <w:szCs w:val="18"/>
                <w:vertAlign w:val="superscript"/>
                <w:lang w:eastAsia="zh-CN"/>
              </w:rPr>
              <w:t>9</w:t>
            </w:r>
          </w:p>
          <w:p w14:paraId="6C18674F" w14:textId="484F9F81"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eastAsia="zh-CN"/>
              </w:rPr>
              <w:t>DC_66A_n78A</w:t>
            </w:r>
            <w:r w:rsidR="00C76143" w:rsidRPr="003F01A7">
              <w:rPr>
                <w:rFonts w:ascii="Arial" w:hAnsi="Arial" w:cs="Arial"/>
                <w:sz w:val="18"/>
                <w:szCs w:val="18"/>
                <w:vertAlign w:val="superscript"/>
                <w:lang w:eastAsia="zh-CN"/>
              </w:rPr>
              <w:t>9</w:t>
            </w:r>
          </w:p>
        </w:tc>
      </w:tr>
      <w:tr w:rsidR="00A425E2" w:rsidRPr="0024034C" w14:paraId="465D9F2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369E4" w14:textId="77777777" w:rsidR="00A425E2" w:rsidRPr="0024034C" w:rsidRDefault="00A425E2" w:rsidP="004E141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4223AE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03A790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E42A5F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E6B293"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425E2" w:rsidRPr="0024034C" w14:paraId="573DC1E2" w14:textId="77777777" w:rsidTr="004E1411">
        <w:trPr>
          <w:trHeight w:val="187"/>
          <w:jc w:val="center"/>
        </w:trPr>
        <w:tc>
          <w:tcPr>
            <w:tcW w:w="3397" w:type="dxa"/>
            <w:shd w:val="clear" w:color="auto" w:fill="auto"/>
            <w:noWrap/>
          </w:tcPr>
          <w:p w14:paraId="10B038DF" w14:textId="23ADDEC1"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003775CE" w:rsidRPr="003F01A7">
              <w:rPr>
                <w:rFonts w:ascii="Arial" w:hAnsi="Arial" w:cs="Arial"/>
                <w:sz w:val="18"/>
                <w:szCs w:val="18"/>
                <w:vertAlign w:val="superscript"/>
                <w:lang w:eastAsia="zh-CN"/>
              </w:rPr>
              <w:t>9</w:t>
            </w:r>
          </w:p>
        </w:tc>
        <w:tc>
          <w:tcPr>
            <w:tcW w:w="3686" w:type="dxa"/>
          </w:tcPr>
          <w:p w14:paraId="53828D57" w14:textId="7553A1AA"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003775CE" w:rsidRPr="003F01A7">
              <w:rPr>
                <w:rFonts w:ascii="Arial" w:hAnsi="Arial" w:cs="Arial"/>
                <w:sz w:val="18"/>
                <w:szCs w:val="18"/>
                <w:vertAlign w:val="superscript"/>
                <w:lang w:eastAsia="zh-CN"/>
              </w:rPr>
              <w:t>9</w:t>
            </w:r>
          </w:p>
          <w:p w14:paraId="527523A3" w14:textId="0851CC2B"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003775CE" w:rsidRPr="003F01A7">
              <w:rPr>
                <w:rFonts w:ascii="Arial" w:hAnsi="Arial" w:cs="Arial"/>
                <w:sz w:val="18"/>
                <w:szCs w:val="18"/>
                <w:vertAlign w:val="superscript"/>
                <w:lang w:eastAsia="zh-CN"/>
              </w:rPr>
              <w:t>9</w:t>
            </w:r>
          </w:p>
          <w:p w14:paraId="72E506AB" w14:textId="4CEC1E83"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003775CE" w:rsidRPr="003F01A7">
              <w:rPr>
                <w:rFonts w:ascii="Arial" w:hAnsi="Arial" w:cs="Arial"/>
                <w:sz w:val="18"/>
                <w:szCs w:val="18"/>
                <w:vertAlign w:val="superscript"/>
                <w:lang w:eastAsia="zh-CN"/>
              </w:rPr>
              <w:t>9</w:t>
            </w:r>
          </w:p>
        </w:tc>
      </w:tr>
      <w:tr w:rsidR="00A425E2" w:rsidRPr="0024034C" w14:paraId="3690479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3ED5D" w14:textId="0803D85B"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003775CE" w:rsidRPr="003F01A7">
              <w:rPr>
                <w:rFonts w:ascii="Arial" w:hAnsi="Arial" w:cs="Arial"/>
                <w:sz w:val="18"/>
                <w:szCs w:val="18"/>
                <w:vertAlign w:val="superscript"/>
                <w:lang w:eastAsia="zh-CN"/>
              </w:rPr>
              <w:t>9</w:t>
            </w:r>
          </w:p>
          <w:p w14:paraId="03F60911" w14:textId="56324AA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003775CE"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0C68375" w14:textId="72C17FF0"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003775CE" w:rsidRPr="003F01A7">
              <w:rPr>
                <w:rFonts w:ascii="Arial" w:hAnsi="Arial" w:cs="Arial"/>
                <w:sz w:val="18"/>
                <w:szCs w:val="18"/>
                <w:vertAlign w:val="superscript"/>
                <w:lang w:eastAsia="zh-CN"/>
              </w:rPr>
              <w:t>9</w:t>
            </w:r>
          </w:p>
          <w:p w14:paraId="2AADCE69" w14:textId="55754BC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003775CE" w:rsidRPr="003F01A7">
              <w:rPr>
                <w:rFonts w:ascii="Arial" w:hAnsi="Arial" w:cs="Arial"/>
                <w:sz w:val="18"/>
                <w:szCs w:val="18"/>
                <w:vertAlign w:val="superscript"/>
                <w:lang w:eastAsia="zh-CN"/>
              </w:rPr>
              <w:t>9</w:t>
            </w:r>
          </w:p>
          <w:p w14:paraId="68D460BE" w14:textId="43BA5216"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003775CE" w:rsidRPr="003F01A7">
              <w:rPr>
                <w:rFonts w:ascii="Arial" w:hAnsi="Arial" w:cs="Arial"/>
                <w:sz w:val="18"/>
                <w:szCs w:val="18"/>
                <w:vertAlign w:val="superscript"/>
                <w:lang w:eastAsia="zh-CN"/>
              </w:rPr>
              <w:t>9</w:t>
            </w:r>
          </w:p>
        </w:tc>
      </w:tr>
      <w:tr w:rsidR="00A425E2" w:rsidRPr="0024034C" w14:paraId="5F807A9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85622" w14:textId="70A6C86B"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003775CE" w:rsidRPr="003F01A7">
              <w:rPr>
                <w:rFonts w:ascii="Arial" w:hAnsi="Arial" w:cs="Arial"/>
                <w:sz w:val="18"/>
                <w:szCs w:val="18"/>
                <w:vertAlign w:val="superscript"/>
                <w:lang w:eastAsia="zh-CN"/>
              </w:rPr>
              <w:t xml:space="preserve"> 9</w:t>
            </w:r>
          </w:p>
          <w:p w14:paraId="38AD391C" w14:textId="7752EEB4"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003775CE"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874AA15" w14:textId="2148A935"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003775CE" w:rsidRPr="003F01A7">
              <w:rPr>
                <w:rFonts w:ascii="Arial" w:hAnsi="Arial" w:cs="Arial"/>
                <w:sz w:val="18"/>
                <w:szCs w:val="18"/>
                <w:vertAlign w:val="superscript"/>
                <w:lang w:eastAsia="zh-CN"/>
              </w:rPr>
              <w:t>9</w:t>
            </w:r>
          </w:p>
          <w:p w14:paraId="5EADC955" w14:textId="6242A059"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003775CE" w:rsidRPr="003F01A7">
              <w:rPr>
                <w:rFonts w:ascii="Arial" w:hAnsi="Arial" w:cs="Arial"/>
                <w:sz w:val="18"/>
                <w:szCs w:val="18"/>
                <w:vertAlign w:val="superscript"/>
                <w:lang w:eastAsia="zh-CN"/>
              </w:rPr>
              <w:t>9</w:t>
            </w:r>
          </w:p>
          <w:p w14:paraId="4C11BCB0" w14:textId="72F75C38"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003775CE" w:rsidRPr="003F01A7">
              <w:rPr>
                <w:rFonts w:ascii="Arial" w:hAnsi="Arial" w:cs="Arial"/>
                <w:sz w:val="18"/>
                <w:szCs w:val="18"/>
                <w:vertAlign w:val="superscript"/>
                <w:lang w:eastAsia="zh-CN"/>
              </w:rPr>
              <w:t>9</w:t>
            </w:r>
          </w:p>
        </w:tc>
      </w:tr>
      <w:tr w:rsidR="00A425E2" w:rsidRPr="0024034C" w14:paraId="7A53012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CA83C" w14:textId="51A41E35" w:rsidR="00A425E2" w:rsidRPr="0024034C" w:rsidRDefault="00A425E2" w:rsidP="004E141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003775CE"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7FEDF69" w14:textId="3387BD8E"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003775CE" w:rsidRPr="003F01A7">
              <w:rPr>
                <w:rFonts w:ascii="Arial" w:hAnsi="Arial" w:cs="Arial"/>
                <w:sz w:val="18"/>
                <w:szCs w:val="18"/>
                <w:vertAlign w:val="superscript"/>
                <w:lang w:eastAsia="zh-CN"/>
              </w:rPr>
              <w:t>9</w:t>
            </w:r>
          </w:p>
          <w:p w14:paraId="47CDA246" w14:textId="437F4EC8"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003775CE" w:rsidRPr="003F01A7">
              <w:rPr>
                <w:rFonts w:ascii="Arial" w:hAnsi="Arial" w:cs="Arial"/>
                <w:sz w:val="18"/>
                <w:szCs w:val="18"/>
                <w:vertAlign w:val="superscript"/>
                <w:lang w:eastAsia="zh-CN"/>
              </w:rPr>
              <w:t>9</w:t>
            </w:r>
          </w:p>
          <w:p w14:paraId="36D73D2F" w14:textId="24160D03"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003775CE" w:rsidRPr="003F01A7">
              <w:rPr>
                <w:rFonts w:ascii="Arial" w:hAnsi="Arial" w:cs="Arial"/>
                <w:sz w:val="18"/>
                <w:szCs w:val="18"/>
                <w:vertAlign w:val="superscript"/>
                <w:lang w:eastAsia="zh-CN"/>
              </w:rPr>
              <w:t>9</w:t>
            </w:r>
          </w:p>
        </w:tc>
      </w:tr>
      <w:tr w:rsidR="00A425E2" w:rsidRPr="0024034C" w14:paraId="65A1004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0F1AA" w14:textId="77777777" w:rsidR="00A425E2" w:rsidRPr="0024034C" w:rsidRDefault="00A425E2" w:rsidP="004E141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23EA2F"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DC0EB3"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42CCC29"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55E9833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4BD9E" w14:textId="77777777" w:rsidR="00A425E2" w:rsidRPr="0024034C" w:rsidRDefault="00A425E2" w:rsidP="004E141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13B5315"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EF09B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C53CCE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25E2" w:rsidRPr="0024034C" w14:paraId="1FEB9D44" w14:textId="77777777" w:rsidTr="004E1411">
        <w:trPr>
          <w:trHeight w:val="187"/>
          <w:jc w:val="center"/>
        </w:trPr>
        <w:tc>
          <w:tcPr>
            <w:tcW w:w="3397" w:type="dxa"/>
            <w:shd w:val="clear" w:color="auto" w:fill="auto"/>
            <w:noWrap/>
          </w:tcPr>
          <w:p w14:paraId="7A5C2DD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D56C4C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DC_7A_n2A</w:t>
            </w:r>
          </w:p>
          <w:p w14:paraId="44C6F68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425E2" w:rsidRPr="0024034C" w14:paraId="3C6409D7" w14:textId="77777777" w:rsidTr="004E1411">
        <w:trPr>
          <w:trHeight w:val="187"/>
          <w:jc w:val="center"/>
        </w:trPr>
        <w:tc>
          <w:tcPr>
            <w:tcW w:w="3397" w:type="dxa"/>
            <w:shd w:val="clear" w:color="auto" w:fill="auto"/>
            <w:noWrap/>
          </w:tcPr>
          <w:p w14:paraId="2CFCEA7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DBC540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3CF0D7E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DC_7A_n66A</w:t>
            </w:r>
          </w:p>
          <w:p w14:paraId="7E98864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DC_71A_n66A</w:t>
            </w:r>
          </w:p>
        </w:tc>
      </w:tr>
      <w:tr w:rsidR="00A425E2" w:rsidRPr="0024034C" w14:paraId="1417732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A51D9" w14:textId="77777777" w:rsidR="00A425E2" w:rsidRPr="0024034C" w:rsidRDefault="00A425E2" w:rsidP="004E141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2DC6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054D5A5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DC_7A_n66A</w:t>
            </w:r>
          </w:p>
          <w:p w14:paraId="038EB08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DC_71A_n66A</w:t>
            </w:r>
          </w:p>
        </w:tc>
      </w:tr>
      <w:tr w:rsidR="00F0233B" w:rsidRPr="00F0233B" w14:paraId="07AA681B" w14:textId="77777777" w:rsidTr="0025080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EC57B" w14:textId="77777777" w:rsidR="00F0233B" w:rsidRPr="00F0233B" w:rsidRDefault="00F0233B" w:rsidP="00F0233B">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589B01C2" w14:textId="77777777" w:rsidR="00F0233B" w:rsidRPr="00F0233B" w:rsidRDefault="00F0233B" w:rsidP="00F0233B">
            <w:pPr>
              <w:keepNext/>
              <w:keepLines/>
              <w:spacing w:after="0"/>
              <w:jc w:val="center"/>
              <w:rPr>
                <w:rFonts w:ascii="Arial" w:hAnsi="Arial"/>
                <w:sz w:val="18"/>
                <w:lang w:eastAsia="zh-CN"/>
              </w:rPr>
            </w:pPr>
            <w:r w:rsidRPr="00F0233B">
              <w:rPr>
                <w:rFonts w:ascii="Arial" w:hAnsi="Arial"/>
                <w:sz w:val="18"/>
                <w:lang w:eastAsia="zh-CN"/>
              </w:rPr>
              <w:t>DC_2A_n77A</w:t>
            </w:r>
          </w:p>
          <w:p w14:paraId="4D9F55E7" w14:textId="77777777" w:rsidR="00F0233B" w:rsidRPr="00F0233B" w:rsidRDefault="00F0233B" w:rsidP="00F0233B">
            <w:pPr>
              <w:keepNext/>
              <w:keepLines/>
              <w:spacing w:after="0"/>
              <w:jc w:val="center"/>
              <w:rPr>
                <w:rFonts w:ascii="Arial" w:hAnsi="Arial"/>
                <w:sz w:val="18"/>
                <w:lang w:eastAsia="zh-CN"/>
              </w:rPr>
            </w:pPr>
            <w:r w:rsidRPr="00F0233B">
              <w:rPr>
                <w:rFonts w:ascii="Arial" w:hAnsi="Arial"/>
                <w:sz w:val="18"/>
                <w:lang w:eastAsia="zh-CN"/>
              </w:rPr>
              <w:t>DC_7A_n77A</w:t>
            </w:r>
          </w:p>
          <w:p w14:paraId="74AF645E" w14:textId="77777777" w:rsidR="00F0233B" w:rsidRPr="00F0233B" w:rsidRDefault="00F0233B" w:rsidP="00F0233B">
            <w:pPr>
              <w:keepNext/>
              <w:keepLines/>
              <w:spacing w:after="0"/>
              <w:jc w:val="center"/>
              <w:rPr>
                <w:rFonts w:ascii="Arial" w:hAnsi="Arial"/>
                <w:sz w:val="18"/>
                <w:lang w:eastAsia="zh-CN"/>
              </w:rPr>
            </w:pPr>
            <w:r w:rsidRPr="00F0233B">
              <w:rPr>
                <w:rFonts w:ascii="Arial" w:hAnsi="Arial"/>
                <w:sz w:val="18"/>
                <w:lang w:eastAsia="zh-CN"/>
              </w:rPr>
              <w:t>DC_71A_n77A</w:t>
            </w:r>
          </w:p>
        </w:tc>
      </w:tr>
      <w:tr w:rsidR="00894AA3" w14:paraId="4B0B7D11"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67E66" w14:textId="77777777" w:rsidR="00894AA3" w:rsidRDefault="00894AA3" w:rsidP="00561A4C">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061BF39D" w14:textId="77777777" w:rsidR="00894AA3" w:rsidRPr="00B72436" w:rsidRDefault="00894AA3" w:rsidP="00561A4C">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95D785E" w14:textId="77777777" w:rsidR="00894AA3" w:rsidRPr="00B72436" w:rsidRDefault="00894AA3" w:rsidP="00561A4C">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11DFA00B" w14:textId="77777777" w:rsidR="00894AA3" w:rsidRDefault="00894AA3" w:rsidP="00561A4C">
            <w:pPr>
              <w:keepNext/>
              <w:keepLines/>
              <w:spacing w:after="0"/>
              <w:jc w:val="center"/>
              <w:rPr>
                <w:rFonts w:ascii="Arial" w:hAnsi="Arial"/>
                <w:sz w:val="18"/>
                <w:lang w:eastAsia="zh-CN"/>
              </w:rPr>
            </w:pPr>
            <w:r w:rsidRPr="00B72436">
              <w:rPr>
                <w:rFonts w:ascii="Arial" w:hAnsi="Arial"/>
                <w:sz w:val="18"/>
                <w:lang w:eastAsia="zh-CN"/>
              </w:rPr>
              <w:t>DC_71A_n77A</w:t>
            </w:r>
          </w:p>
        </w:tc>
      </w:tr>
      <w:tr w:rsidR="00061979" w:rsidRPr="0024034C" w14:paraId="57A3C63F"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7933A" w14:textId="77777777" w:rsidR="00061979" w:rsidRPr="0024034C" w:rsidRDefault="00061979" w:rsidP="00C0595B">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4687FA4D" w14:textId="77777777" w:rsidR="00061979" w:rsidRPr="0016560D" w:rsidRDefault="00061979" w:rsidP="00C0595B">
            <w:pPr>
              <w:keepNext/>
              <w:keepLines/>
              <w:spacing w:after="0"/>
              <w:jc w:val="center"/>
              <w:rPr>
                <w:rFonts w:ascii="Arial" w:hAnsi="Arial"/>
                <w:sz w:val="18"/>
                <w:lang w:eastAsia="zh-CN"/>
              </w:rPr>
            </w:pPr>
            <w:r w:rsidRPr="0016560D">
              <w:rPr>
                <w:rFonts w:ascii="Arial" w:hAnsi="Arial"/>
                <w:sz w:val="18"/>
                <w:lang w:eastAsia="zh-CN"/>
              </w:rPr>
              <w:t>DC_2A_n71A</w:t>
            </w:r>
          </w:p>
          <w:p w14:paraId="699A3AD4" w14:textId="77777777" w:rsidR="00061979" w:rsidRPr="0016560D" w:rsidRDefault="00061979" w:rsidP="00C0595B">
            <w:pPr>
              <w:keepNext/>
              <w:keepLines/>
              <w:spacing w:after="0"/>
              <w:jc w:val="center"/>
              <w:rPr>
                <w:rFonts w:ascii="Arial" w:hAnsi="Arial"/>
                <w:sz w:val="18"/>
                <w:lang w:eastAsia="zh-CN"/>
              </w:rPr>
            </w:pPr>
            <w:r w:rsidRPr="0016560D">
              <w:rPr>
                <w:rFonts w:ascii="Arial" w:hAnsi="Arial"/>
                <w:sz w:val="18"/>
                <w:lang w:eastAsia="zh-CN"/>
              </w:rPr>
              <w:t>DC_2A_n77A</w:t>
            </w:r>
          </w:p>
          <w:p w14:paraId="5CCFD591" w14:textId="77777777" w:rsidR="00061979" w:rsidRPr="0016560D" w:rsidRDefault="00061979" w:rsidP="00C0595B">
            <w:pPr>
              <w:keepNext/>
              <w:keepLines/>
              <w:spacing w:after="0"/>
              <w:jc w:val="center"/>
              <w:rPr>
                <w:rFonts w:ascii="Arial" w:hAnsi="Arial"/>
                <w:sz w:val="18"/>
                <w:lang w:eastAsia="zh-CN"/>
              </w:rPr>
            </w:pPr>
            <w:r w:rsidRPr="0016560D">
              <w:rPr>
                <w:rFonts w:ascii="Arial" w:hAnsi="Arial"/>
                <w:sz w:val="18"/>
                <w:lang w:eastAsia="zh-CN"/>
              </w:rPr>
              <w:t>DC_7A_n71A</w:t>
            </w:r>
          </w:p>
          <w:p w14:paraId="2C4113DD" w14:textId="77777777" w:rsidR="00061979" w:rsidRPr="0024034C" w:rsidRDefault="00061979" w:rsidP="00C0595B">
            <w:pPr>
              <w:keepNext/>
              <w:keepLines/>
              <w:spacing w:after="0"/>
              <w:jc w:val="center"/>
              <w:rPr>
                <w:rFonts w:ascii="Arial" w:hAnsi="Arial"/>
                <w:sz w:val="18"/>
                <w:lang w:eastAsia="zh-CN"/>
              </w:rPr>
            </w:pPr>
            <w:r w:rsidRPr="0016560D">
              <w:rPr>
                <w:rFonts w:ascii="Arial" w:hAnsi="Arial"/>
                <w:sz w:val="18"/>
                <w:lang w:eastAsia="zh-CN"/>
              </w:rPr>
              <w:t>DC_7A_n77A</w:t>
            </w:r>
          </w:p>
        </w:tc>
      </w:tr>
      <w:tr w:rsidR="00A425E2" w:rsidRPr="0024034C" w14:paraId="5DDE2883" w14:textId="77777777" w:rsidTr="004E1411">
        <w:trPr>
          <w:trHeight w:val="187"/>
          <w:jc w:val="center"/>
        </w:trPr>
        <w:tc>
          <w:tcPr>
            <w:tcW w:w="3397" w:type="dxa"/>
            <w:shd w:val="clear" w:color="auto" w:fill="auto"/>
            <w:noWrap/>
          </w:tcPr>
          <w:p w14:paraId="62AA656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E011B6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DC_2A_n78A</w:t>
            </w:r>
          </w:p>
          <w:p w14:paraId="4B840E7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DC_7A_n78A</w:t>
            </w:r>
          </w:p>
          <w:p w14:paraId="242C985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DC_71A_n78A</w:t>
            </w:r>
          </w:p>
        </w:tc>
      </w:tr>
      <w:tr w:rsidR="00A425E2" w:rsidRPr="0024034C" w14:paraId="4F269A9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505AE"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777A0C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DC_2A_n78A</w:t>
            </w:r>
          </w:p>
          <w:p w14:paraId="235EDCF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DC_7A_n78A</w:t>
            </w:r>
          </w:p>
          <w:p w14:paraId="094FA2D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DC_71A_n78A</w:t>
            </w:r>
          </w:p>
        </w:tc>
      </w:tr>
      <w:tr w:rsidR="00D61F82" w:rsidRPr="00D61F82" w14:paraId="088C205F" w14:textId="77777777" w:rsidTr="0025080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FB983" w14:textId="77777777" w:rsidR="00D61F82" w:rsidRPr="00D61F82" w:rsidRDefault="00D61F82" w:rsidP="00D61F82">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C7C93E1" w14:textId="77777777" w:rsidR="00D61F82" w:rsidRPr="00D61F82" w:rsidRDefault="00D61F82" w:rsidP="00D61F82">
            <w:pPr>
              <w:keepNext/>
              <w:keepLines/>
              <w:spacing w:after="0"/>
              <w:jc w:val="center"/>
              <w:rPr>
                <w:rFonts w:ascii="Arial" w:hAnsi="Arial"/>
                <w:sz w:val="18"/>
              </w:rPr>
            </w:pPr>
            <w:r w:rsidRPr="00D61F82">
              <w:rPr>
                <w:rFonts w:ascii="Arial" w:hAnsi="Arial"/>
                <w:sz w:val="18"/>
              </w:rPr>
              <w:t>DC_2A_n78A</w:t>
            </w:r>
          </w:p>
          <w:p w14:paraId="02420EE9" w14:textId="77777777" w:rsidR="00D61F82" w:rsidRPr="00D61F82" w:rsidRDefault="00D61F82" w:rsidP="00D61F82">
            <w:pPr>
              <w:keepNext/>
              <w:keepLines/>
              <w:spacing w:after="0"/>
              <w:jc w:val="center"/>
              <w:rPr>
                <w:rFonts w:ascii="Arial" w:hAnsi="Arial"/>
                <w:sz w:val="18"/>
              </w:rPr>
            </w:pPr>
            <w:r w:rsidRPr="00D61F82">
              <w:rPr>
                <w:rFonts w:ascii="Arial" w:hAnsi="Arial"/>
                <w:sz w:val="18"/>
              </w:rPr>
              <w:t>DC_7A_n78A</w:t>
            </w:r>
          </w:p>
          <w:p w14:paraId="3B42B0F9" w14:textId="77777777" w:rsidR="00D61F82" w:rsidRPr="00D61F82" w:rsidRDefault="00D61F82" w:rsidP="00D61F82">
            <w:pPr>
              <w:keepNext/>
              <w:keepLines/>
              <w:spacing w:after="0"/>
              <w:jc w:val="center"/>
              <w:rPr>
                <w:rFonts w:ascii="Arial" w:hAnsi="Arial"/>
                <w:sz w:val="18"/>
              </w:rPr>
            </w:pPr>
            <w:r w:rsidRPr="00D61F82">
              <w:rPr>
                <w:rFonts w:ascii="Arial" w:hAnsi="Arial"/>
                <w:sz w:val="18"/>
              </w:rPr>
              <w:t>DC_71A_n78A</w:t>
            </w:r>
          </w:p>
        </w:tc>
      </w:tr>
      <w:tr w:rsidR="00A425E2" w:rsidRPr="0024034C" w14:paraId="1CFEAB2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4C109"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C6E429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B4586" w:rsidRPr="0024034C" w14:paraId="2E983B75"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0BC82" w14:textId="77777777" w:rsidR="00DB4586" w:rsidRPr="00C40E83" w:rsidRDefault="00DB4586" w:rsidP="008852A7">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2CC7E87" w14:textId="77777777" w:rsidR="00DB4586" w:rsidRPr="008F2DC8" w:rsidRDefault="00DB4586" w:rsidP="008852A7">
            <w:pPr>
              <w:keepNext/>
              <w:keepLines/>
              <w:spacing w:after="0"/>
              <w:jc w:val="center"/>
              <w:rPr>
                <w:rFonts w:ascii="Arial" w:hAnsi="Arial" w:cs="Arial"/>
                <w:sz w:val="18"/>
                <w:szCs w:val="18"/>
              </w:rPr>
            </w:pPr>
            <w:r w:rsidRPr="008F2DC8">
              <w:rPr>
                <w:rFonts w:ascii="Arial" w:hAnsi="Arial" w:cs="Arial"/>
                <w:sz w:val="18"/>
                <w:szCs w:val="18"/>
              </w:rPr>
              <w:t>DC_2A_n41A</w:t>
            </w:r>
          </w:p>
          <w:p w14:paraId="4A1EB677" w14:textId="77777777" w:rsidR="00DB4586" w:rsidRPr="008F2DC8" w:rsidRDefault="00DB4586" w:rsidP="008852A7">
            <w:pPr>
              <w:keepNext/>
              <w:keepLines/>
              <w:spacing w:after="0"/>
              <w:jc w:val="center"/>
              <w:rPr>
                <w:rFonts w:ascii="Arial" w:hAnsi="Arial" w:cs="Arial"/>
                <w:sz w:val="18"/>
                <w:szCs w:val="18"/>
              </w:rPr>
            </w:pPr>
            <w:r w:rsidRPr="008F2DC8">
              <w:rPr>
                <w:rFonts w:ascii="Arial" w:hAnsi="Arial" w:cs="Arial"/>
                <w:sz w:val="18"/>
                <w:szCs w:val="18"/>
              </w:rPr>
              <w:t>DC_12A_n2A</w:t>
            </w:r>
          </w:p>
          <w:p w14:paraId="174AE0A1" w14:textId="77777777" w:rsidR="00DB4586" w:rsidRPr="0024034C" w:rsidRDefault="00DB4586" w:rsidP="008852A7">
            <w:pPr>
              <w:keepNext/>
              <w:keepLines/>
              <w:spacing w:after="0"/>
              <w:jc w:val="center"/>
              <w:rPr>
                <w:rFonts w:ascii="Arial" w:hAnsi="Arial" w:cs="Arial"/>
                <w:sz w:val="18"/>
                <w:szCs w:val="18"/>
              </w:rPr>
            </w:pPr>
            <w:r w:rsidRPr="008F2DC8">
              <w:rPr>
                <w:rFonts w:ascii="Arial" w:hAnsi="Arial" w:cs="Arial"/>
                <w:sz w:val="18"/>
                <w:szCs w:val="18"/>
              </w:rPr>
              <w:t>DC_12A_n41A</w:t>
            </w:r>
          </w:p>
        </w:tc>
      </w:tr>
      <w:tr w:rsidR="000F3E80" w:rsidRPr="008F2DC8" w14:paraId="560381F2"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BF5E5" w14:textId="77777777" w:rsidR="000F3E80" w:rsidRPr="00443DC8" w:rsidRDefault="000F3E80" w:rsidP="00C0595B">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18E53759" w14:textId="77777777" w:rsidR="000F3E80" w:rsidRPr="00260D49" w:rsidRDefault="000F3E80" w:rsidP="00C0595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C890D0D" w14:textId="77777777" w:rsidR="000F3E80" w:rsidRPr="00661CF2" w:rsidRDefault="000F3E80" w:rsidP="00C0595B">
            <w:pPr>
              <w:keepNext/>
              <w:keepLines/>
              <w:spacing w:after="0"/>
              <w:jc w:val="center"/>
              <w:rPr>
                <w:rFonts w:ascii="Arial" w:hAnsi="Arial" w:cs="Arial"/>
                <w:sz w:val="18"/>
                <w:szCs w:val="18"/>
              </w:rPr>
            </w:pPr>
            <w:r w:rsidRPr="00661CF2">
              <w:rPr>
                <w:rFonts w:ascii="Arial" w:hAnsi="Arial" w:cs="Arial"/>
                <w:sz w:val="18"/>
                <w:szCs w:val="18"/>
              </w:rPr>
              <w:t>DC_2A_n66A</w:t>
            </w:r>
          </w:p>
          <w:p w14:paraId="20C67CA6" w14:textId="77777777" w:rsidR="000F3E80" w:rsidRPr="00661CF2" w:rsidRDefault="000F3E80" w:rsidP="00C0595B">
            <w:pPr>
              <w:keepNext/>
              <w:keepLines/>
              <w:spacing w:after="0"/>
              <w:jc w:val="center"/>
              <w:rPr>
                <w:rFonts w:ascii="Arial" w:hAnsi="Arial" w:cs="Arial"/>
                <w:sz w:val="18"/>
                <w:szCs w:val="18"/>
              </w:rPr>
            </w:pPr>
            <w:r w:rsidRPr="00661CF2">
              <w:rPr>
                <w:rFonts w:ascii="Arial" w:hAnsi="Arial" w:cs="Arial"/>
                <w:sz w:val="18"/>
                <w:szCs w:val="18"/>
              </w:rPr>
              <w:t>DC_12A_n2A</w:t>
            </w:r>
          </w:p>
          <w:p w14:paraId="79A8A65F" w14:textId="77777777" w:rsidR="000F3E80" w:rsidRPr="008F2DC8" w:rsidRDefault="000F3E80" w:rsidP="00C0595B">
            <w:pPr>
              <w:keepNext/>
              <w:keepLines/>
              <w:spacing w:after="0"/>
              <w:jc w:val="center"/>
              <w:rPr>
                <w:rFonts w:ascii="Arial" w:hAnsi="Arial" w:cs="Arial"/>
                <w:sz w:val="18"/>
                <w:szCs w:val="18"/>
              </w:rPr>
            </w:pPr>
            <w:r w:rsidRPr="00661CF2">
              <w:rPr>
                <w:rFonts w:ascii="Arial" w:hAnsi="Arial" w:cs="Arial"/>
                <w:sz w:val="18"/>
                <w:szCs w:val="18"/>
              </w:rPr>
              <w:t>DC_12A_n66A</w:t>
            </w:r>
          </w:p>
        </w:tc>
      </w:tr>
      <w:tr w:rsidR="000F3E80" w:rsidRPr="008F2DC8" w14:paraId="2843F7DC"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D0F6F" w14:textId="77777777" w:rsidR="000F3E80" w:rsidRPr="00443DC8" w:rsidRDefault="000F3E80" w:rsidP="00C0595B">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2765EC18" w14:textId="77777777" w:rsidR="000F3E80" w:rsidRPr="00260D49" w:rsidRDefault="000F3E80" w:rsidP="00C0595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0C1F153C" w14:textId="77777777" w:rsidR="000F3E80" w:rsidRPr="004B13CF" w:rsidRDefault="000F3E80" w:rsidP="00C0595B">
            <w:pPr>
              <w:keepNext/>
              <w:keepLines/>
              <w:spacing w:after="0"/>
              <w:jc w:val="center"/>
              <w:rPr>
                <w:rFonts w:ascii="Arial" w:hAnsi="Arial" w:cs="Arial"/>
                <w:sz w:val="18"/>
                <w:szCs w:val="18"/>
              </w:rPr>
            </w:pPr>
            <w:r w:rsidRPr="004B13CF">
              <w:rPr>
                <w:rFonts w:ascii="Arial" w:hAnsi="Arial" w:cs="Arial"/>
                <w:sz w:val="18"/>
                <w:szCs w:val="18"/>
              </w:rPr>
              <w:t>DC_2A_n77A</w:t>
            </w:r>
          </w:p>
          <w:p w14:paraId="1F7E6156" w14:textId="77777777" w:rsidR="000F3E80" w:rsidRPr="004B13CF" w:rsidRDefault="000F3E80" w:rsidP="00C0595B">
            <w:pPr>
              <w:keepNext/>
              <w:keepLines/>
              <w:spacing w:after="0"/>
              <w:jc w:val="center"/>
              <w:rPr>
                <w:rFonts w:ascii="Arial" w:hAnsi="Arial" w:cs="Arial"/>
                <w:sz w:val="18"/>
                <w:szCs w:val="18"/>
              </w:rPr>
            </w:pPr>
            <w:r w:rsidRPr="004B13CF">
              <w:rPr>
                <w:rFonts w:ascii="Arial" w:hAnsi="Arial" w:cs="Arial"/>
                <w:sz w:val="18"/>
                <w:szCs w:val="18"/>
              </w:rPr>
              <w:t>DC_12A_n2A</w:t>
            </w:r>
          </w:p>
          <w:p w14:paraId="4E68DF1B" w14:textId="77777777" w:rsidR="000F3E80" w:rsidRPr="008F2DC8" w:rsidRDefault="000F3E80" w:rsidP="00C0595B">
            <w:pPr>
              <w:keepNext/>
              <w:keepLines/>
              <w:spacing w:after="0"/>
              <w:jc w:val="center"/>
              <w:rPr>
                <w:rFonts w:ascii="Arial" w:hAnsi="Arial" w:cs="Arial"/>
                <w:sz w:val="18"/>
                <w:szCs w:val="18"/>
              </w:rPr>
            </w:pPr>
            <w:r w:rsidRPr="004B13CF">
              <w:rPr>
                <w:rFonts w:ascii="Arial" w:hAnsi="Arial" w:cs="Arial"/>
                <w:sz w:val="18"/>
                <w:szCs w:val="18"/>
              </w:rPr>
              <w:t>DC_12A_n77A</w:t>
            </w:r>
          </w:p>
        </w:tc>
      </w:tr>
      <w:tr w:rsidR="00A425E2" w:rsidRPr="0024034C" w14:paraId="51078B2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F7AA89" w14:textId="77777777" w:rsidR="00A425E2" w:rsidRPr="0024034C" w:rsidRDefault="00A425E2" w:rsidP="004E141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85647A6"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425E2" w:rsidRPr="0024034C" w14:paraId="0F6D326E" w14:textId="77777777" w:rsidTr="004E1411">
        <w:trPr>
          <w:trHeight w:val="187"/>
          <w:jc w:val="center"/>
        </w:trPr>
        <w:tc>
          <w:tcPr>
            <w:tcW w:w="3397" w:type="dxa"/>
            <w:shd w:val="clear" w:color="auto" w:fill="auto"/>
            <w:noWrap/>
          </w:tcPr>
          <w:p w14:paraId="2971A3C5"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7A47F2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DC_12A_n2A</w:t>
            </w:r>
          </w:p>
          <w:p w14:paraId="4CAFCD8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C5463" w:rsidRPr="0024034C" w14:paraId="71B516C8" w14:textId="77777777" w:rsidTr="00C0595B">
        <w:trPr>
          <w:trHeight w:val="187"/>
          <w:jc w:val="center"/>
        </w:trPr>
        <w:tc>
          <w:tcPr>
            <w:tcW w:w="3397" w:type="dxa"/>
            <w:shd w:val="clear" w:color="auto" w:fill="auto"/>
            <w:noWrap/>
          </w:tcPr>
          <w:p w14:paraId="6C33E007" w14:textId="77777777" w:rsidR="006C5463" w:rsidRPr="0024034C" w:rsidRDefault="006C5463" w:rsidP="00C0595B">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1D26505A" w14:textId="77777777" w:rsidR="006C5463" w:rsidRPr="007A50BC" w:rsidRDefault="006C5463" w:rsidP="00C0595B">
            <w:pPr>
              <w:keepNext/>
              <w:keepLines/>
              <w:spacing w:after="0"/>
              <w:jc w:val="center"/>
              <w:rPr>
                <w:rFonts w:ascii="Arial" w:hAnsi="Arial"/>
                <w:sz w:val="18"/>
                <w:lang w:eastAsia="fi-FI"/>
              </w:rPr>
            </w:pPr>
            <w:r w:rsidRPr="007A50BC">
              <w:rPr>
                <w:rFonts w:ascii="Arial" w:hAnsi="Arial"/>
                <w:sz w:val="18"/>
                <w:lang w:eastAsia="fi-FI"/>
              </w:rPr>
              <w:t>DC_2A_n41A</w:t>
            </w:r>
          </w:p>
          <w:p w14:paraId="61E53E12" w14:textId="77777777" w:rsidR="006C5463" w:rsidRPr="007A50BC" w:rsidRDefault="006C5463" w:rsidP="00C0595B">
            <w:pPr>
              <w:keepNext/>
              <w:keepLines/>
              <w:spacing w:after="0"/>
              <w:jc w:val="center"/>
              <w:rPr>
                <w:rFonts w:ascii="Arial" w:hAnsi="Arial"/>
                <w:sz w:val="18"/>
                <w:lang w:eastAsia="fi-FI"/>
              </w:rPr>
            </w:pPr>
            <w:r w:rsidRPr="007A50BC">
              <w:rPr>
                <w:rFonts w:ascii="Arial" w:hAnsi="Arial"/>
                <w:sz w:val="18"/>
                <w:lang w:eastAsia="fi-FI"/>
              </w:rPr>
              <w:t>DC_2A_n66A</w:t>
            </w:r>
          </w:p>
          <w:p w14:paraId="328B2D47" w14:textId="77777777" w:rsidR="006C5463" w:rsidRPr="007A50BC" w:rsidRDefault="006C5463" w:rsidP="00C0595B">
            <w:pPr>
              <w:keepNext/>
              <w:keepLines/>
              <w:spacing w:after="0"/>
              <w:jc w:val="center"/>
              <w:rPr>
                <w:rFonts w:ascii="Arial" w:hAnsi="Arial"/>
                <w:sz w:val="18"/>
                <w:lang w:eastAsia="fi-FI"/>
              </w:rPr>
            </w:pPr>
            <w:r w:rsidRPr="007A50BC">
              <w:rPr>
                <w:rFonts w:ascii="Arial" w:hAnsi="Arial"/>
                <w:sz w:val="18"/>
                <w:lang w:eastAsia="fi-FI"/>
              </w:rPr>
              <w:t>DC_12A_n41A</w:t>
            </w:r>
          </w:p>
          <w:p w14:paraId="2054D67C" w14:textId="77777777" w:rsidR="006C5463" w:rsidRPr="0024034C" w:rsidRDefault="006C5463" w:rsidP="00C0595B">
            <w:pPr>
              <w:keepNext/>
              <w:keepLines/>
              <w:spacing w:after="0"/>
              <w:jc w:val="center"/>
              <w:rPr>
                <w:rFonts w:ascii="Arial" w:hAnsi="Arial"/>
                <w:sz w:val="18"/>
                <w:lang w:eastAsia="fi-FI"/>
              </w:rPr>
            </w:pPr>
            <w:r w:rsidRPr="007A50BC">
              <w:rPr>
                <w:rFonts w:ascii="Arial" w:hAnsi="Arial"/>
                <w:sz w:val="18"/>
                <w:lang w:eastAsia="fi-FI"/>
              </w:rPr>
              <w:t>DC_12A_n66A</w:t>
            </w:r>
          </w:p>
        </w:tc>
      </w:tr>
      <w:tr w:rsidR="00A425E2" w:rsidRPr="0024034C" w14:paraId="2A259FAB" w14:textId="77777777" w:rsidTr="004E1411">
        <w:trPr>
          <w:trHeight w:val="187"/>
          <w:jc w:val="center"/>
        </w:trPr>
        <w:tc>
          <w:tcPr>
            <w:tcW w:w="3397" w:type="dxa"/>
            <w:shd w:val="clear" w:color="auto" w:fill="auto"/>
            <w:noWrap/>
          </w:tcPr>
          <w:p w14:paraId="6B344CC6"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50722537"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60A8E5D"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E046865"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425E2" w:rsidRPr="0024034C" w14:paraId="18476D18" w14:textId="77777777" w:rsidTr="004E1411">
        <w:trPr>
          <w:trHeight w:val="187"/>
          <w:jc w:val="center"/>
        </w:trPr>
        <w:tc>
          <w:tcPr>
            <w:tcW w:w="3397" w:type="dxa"/>
            <w:shd w:val="clear" w:color="auto" w:fill="auto"/>
            <w:noWrap/>
          </w:tcPr>
          <w:p w14:paraId="006B26B6"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9B8C17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FE22E7F"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31E9BB0"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425E2" w:rsidRPr="0024034C" w14:paraId="5EB4771C" w14:textId="77777777" w:rsidTr="004E1411">
        <w:trPr>
          <w:trHeight w:val="187"/>
          <w:jc w:val="center"/>
        </w:trPr>
        <w:tc>
          <w:tcPr>
            <w:tcW w:w="3397" w:type="dxa"/>
            <w:shd w:val="clear" w:color="auto" w:fill="auto"/>
            <w:noWrap/>
          </w:tcPr>
          <w:p w14:paraId="0730EBC1" w14:textId="77777777" w:rsidR="00A425E2" w:rsidRPr="0024034C" w:rsidRDefault="00A425E2" w:rsidP="004E141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AD10584"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FCD9C91"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DFC2F6E" w14:textId="77777777" w:rsidR="00A425E2" w:rsidRPr="0024034C" w:rsidRDefault="00A425E2" w:rsidP="004E141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425E2" w:rsidRPr="0024034C" w14:paraId="53F971E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A5971" w14:textId="77777777" w:rsidR="00A425E2" w:rsidRPr="0024034C" w:rsidRDefault="00A425E2" w:rsidP="004E141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B562FF2"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47A4656"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1E9088A"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425E2" w:rsidRPr="0024034C" w14:paraId="22A1CB94" w14:textId="77777777" w:rsidTr="004E1411">
        <w:trPr>
          <w:trHeight w:val="187"/>
          <w:jc w:val="center"/>
        </w:trPr>
        <w:tc>
          <w:tcPr>
            <w:tcW w:w="3397" w:type="dxa"/>
            <w:shd w:val="clear" w:color="auto" w:fill="auto"/>
            <w:noWrap/>
          </w:tcPr>
          <w:p w14:paraId="239431C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7460D8A"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58218B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AFBC79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8244617"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E6C47" w:rsidRPr="0024034C" w14:paraId="3DD8D681" w14:textId="77777777" w:rsidTr="004E1411">
        <w:trPr>
          <w:trHeight w:val="187"/>
          <w:jc w:val="center"/>
        </w:trPr>
        <w:tc>
          <w:tcPr>
            <w:tcW w:w="3397" w:type="dxa"/>
            <w:shd w:val="clear" w:color="auto" w:fill="auto"/>
            <w:noWrap/>
          </w:tcPr>
          <w:p w14:paraId="319BD8A2" w14:textId="743433BE" w:rsidR="003E6C47" w:rsidRPr="0024034C" w:rsidRDefault="003E6C47" w:rsidP="004E1411">
            <w:pPr>
              <w:keepNext/>
              <w:keepLines/>
              <w:spacing w:after="0"/>
              <w:jc w:val="center"/>
              <w:rPr>
                <w:rFonts w:ascii="Arial" w:hAnsi="Arial"/>
                <w:sz w:val="18"/>
              </w:rPr>
            </w:pPr>
            <w:r>
              <w:rPr>
                <w:rFonts w:ascii="Arial" w:hAnsi="Arial"/>
                <w:sz w:val="18"/>
                <w:lang w:val="en-US"/>
              </w:rPr>
              <w:t>DC_2A-12A-30A_n77(2A)</w:t>
            </w:r>
            <w:r w:rsidR="00EC19E3" w:rsidRPr="0024034C">
              <w:rPr>
                <w:rFonts w:ascii="Arial" w:hAnsi="Arial"/>
                <w:sz w:val="18"/>
                <w:vertAlign w:val="superscript"/>
                <w:lang w:eastAsia="fi-FI"/>
              </w:rPr>
              <w:t>9</w:t>
            </w:r>
          </w:p>
        </w:tc>
        <w:tc>
          <w:tcPr>
            <w:tcW w:w="3686" w:type="dxa"/>
          </w:tcPr>
          <w:p w14:paraId="42D289B5" w14:textId="11B1EED8" w:rsidR="003E6C47" w:rsidRDefault="003E6C47" w:rsidP="004E1411">
            <w:pPr>
              <w:keepNext/>
              <w:keepLines/>
              <w:spacing w:after="0"/>
              <w:jc w:val="center"/>
              <w:rPr>
                <w:rFonts w:ascii="Arial" w:hAnsi="Arial"/>
                <w:sz w:val="18"/>
                <w:lang w:val="en-US"/>
              </w:rPr>
            </w:pPr>
            <w:r>
              <w:rPr>
                <w:rFonts w:ascii="Arial" w:hAnsi="Arial"/>
                <w:sz w:val="18"/>
                <w:lang w:val="en-US"/>
              </w:rPr>
              <w:t>DC_2A_</w:t>
            </w:r>
            <w:r w:rsidR="0098255B">
              <w:rPr>
                <w:rFonts w:ascii="Arial" w:hAnsi="Arial"/>
                <w:sz w:val="18"/>
                <w:lang w:val="en-US"/>
              </w:rPr>
              <w:t>n77A</w:t>
            </w:r>
            <w:r w:rsidR="0098255B" w:rsidRPr="0024034C">
              <w:rPr>
                <w:rFonts w:ascii="Arial" w:hAnsi="Arial"/>
                <w:sz w:val="18"/>
                <w:vertAlign w:val="superscript"/>
                <w:lang w:eastAsia="fi-FI"/>
              </w:rPr>
              <w:t>9</w:t>
            </w:r>
          </w:p>
          <w:p w14:paraId="79902777" w14:textId="7224A0D1" w:rsidR="00787716" w:rsidRDefault="003E6C47" w:rsidP="004E1411">
            <w:pPr>
              <w:keepNext/>
              <w:keepLines/>
              <w:spacing w:after="0"/>
              <w:jc w:val="center"/>
              <w:rPr>
                <w:rFonts w:ascii="Arial" w:hAnsi="Arial"/>
                <w:sz w:val="18"/>
                <w:vertAlign w:val="superscript"/>
                <w:lang w:eastAsia="fi-FI"/>
              </w:rPr>
            </w:pPr>
            <w:r>
              <w:rPr>
                <w:rFonts w:ascii="Arial" w:hAnsi="Arial"/>
                <w:sz w:val="18"/>
                <w:lang w:val="en-US"/>
              </w:rPr>
              <w:t>DC_12A_</w:t>
            </w:r>
            <w:r w:rsidR="0098255B">
              <w:rPr>
                <w:rFonts w:ascii="Arial" w:hAnsi="Arial"/>
                <w:sz w:val="18"/>
                <w:lang w:val="en-US"/>
              </w:rPr>
              <w:t>n77A</w:t>
            </w:r>
            <w:r w:rsidR="0098255B" w:rsidRPr="0024034C">
              <w:rPr>
                <w:rFonts w:ascii="Arial" w:hAnsi="Arial"/>
                <w:sz w:val="18"/>
                <w:vertAlign w:val="superscript"/>
                <w:lang w:eastAsia="fi-FI"/>
              </w:rPr>
              <w:t>9</w:t>
            </w:r>
          </w:p>
          <w:p w14:paraId="01F562B8" w14:textId="023A75A7" w:rsidR="003E6C47" w:rsidRPr="0024034C" w:rsidRDefault="003E6C47" w:rsidP="004E1411">
            <w:pPr>
              <w:keepNext/>
              <w:keepLines/>
              <w:spacing w:after="0"/>
              <w:jc w:val="center"/>
              <w:rPr>
                <w:rFonts w:ascii="Arial" w:hAnsi="Arial"/>
                <w:sz w:val="18"/>
              </w:rPr>
            </w:pPr>
            <w:r>
              <w:rPr>
                <w:rFonts w:ascii="Arial" w:hAnsi="Arial"/>
                <w:sz w:val="18"/>
                <w:lang w:val="en-US"/>
              </w:rPr>
              <w:t>DC_30A_</w:t>
            </w:r>
            <w:r w:rsidR="0098255B">
              <w:rPr>
                <w:rFonts w:ascii="Arial" w:hAnsi="Arial"/>
                <w:sz w:val="18"/>
                <w:lang w:val="en-US"/>
              </w:rPr>
              <w:t>n77A</w:t>
            </w:r>
            <w:r w:rsidR="0098255B" w:rsidRPr="0024034C">
              <w:rPr>
                <w:rFonts w:ascii="Arial" w:hAnsi="Arial"/>
                <w:sz w:val="18"/>
                <w:vertAlign w:val="superscript"/>
                <w:lang w:eastAsia="fi-FI"/>
              </w:rPr>
              <w:t>9</w:t>
            </w:r>
          </w:p>
        </w:tc>
      </w:tr>
      <w:tr w:rsidR="00A425E2" w:rsidRPr="0024034C" w14:paraId="0C96ED55" w14:textId="77777777" w:rsidTr="004E1411">
        <w:trPr>
          <w:trHeight w:val="187"/>
          <w:jc w:val="center"/>
        </w:trPr>
        <w:tc>
          <w:tcPr>
            <w:tcW w:w="3397" w:type="dxa"/>
            <w:shd w:val="clear" w:color="auto" w:fill="auto"/>
            <w:noWrap/>
          </w:tcPr>
          <w:p w14:paraId="340BC3E9"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2677EA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DC_12A_n2A</w:t>
            </w:r>
          </w:p>
          <w:p w14:paraId="17720783"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425E2" w:rsidRPr="0024034C" w14:paraId="537CFBE3" w14:textId="77777777" w:rsidTr="004E1411">
        <w:trPr>
          <w:trHeight w:val="187"/>
          <w:jc w:val="center"/>
        </w:trPr>
        <w:tc>
          <w:tcPr>
            <w:tcW w:w="3397" w:type="dxa"/>
            <w:shd w:val="clear" w:color="auto" w:fill="auto"/>
            <w:noWrap/>
          </w:tcPr>
          <w:p w14:paraId="151B86F6"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5C153DD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DC_12A_n2A</w:t>
            </w:r>
          </w:p>
          <w:p w14:paraId="35F357D3"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425E2" w:rsidRPr="0024034C" w14:paraId="06D408E9" w14:textId="77777777" w:rsidTr="004E1411">
        <w:trPr>
          <w:trHeight w:val="187"/>
          <w:jc w:val="center"/>
        </w:trPr>
        <w:tc>
          <w:tcPr>
            <w:tcW w:w="3397" w:type="dxa"/>
            <w:shd w:val="clear" w:color="auto" w:fill="auto"/>
            <w:noWrap/>
          </w:tcPr>
          <w:p w14:paraId="7CD8232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ACA954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DC_2A_n30A</w:t>
            </w:r>
          </w:p>
          <w:p w14:paraId="18CC5D5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DC_12A_n30A</w:t>
            </w:r>
          </w:p>
          <w:p w14:paraId="7325A91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59D28FC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67F61"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A31709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DC_2A_n30A</w:t>
            </w:r>
          </w:p>
          <w:p w14:paraId="05B8840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DC_12A_n30A</w:t>
            </w:r>
          </w:p>
          <w:p w14:paraId="12AEDFF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2765C0E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35E1F"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69EC36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DC_2A_n30A</w:t>
            </w:r>
          </w:p>
          <w:p w14:paraId="63B9F3F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DC_12A_n30A</w:t>
            </w:r>
          </w:p>
          <w:p w14:paraId="6FD05BF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5373B464" w14:textId="77777777" w:rsidTr="004E1411">
        <w:trPr>
          <w:trHeight w:val="187"/>
          <w:jc w:val="center"/>
        </w:trPr>
        <w:tc>
          <w:tcPr>
            <w:tcW w:w="3397" w:type="dxa"/>
            <w:shd w:val="clear" w:color="auto" w:fill="auto"/>
            <w:noWrap/>
          </w:tcPr>
          <w:p w14:paraId="05A6C04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92B338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DC_2A_n41A</w:t>
            </w:r>
          </w:p>
          <w:p w14:paraId="396432F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DC_12A_n41A</w:t>
            </w:r>
          </w:p>
          <w:p w14:paraId="5404B3D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DC_66A_n41A</w:t>
            </w:r>
          </w:p>
        </w:tc>
      </w:tr>
      <w:tr w:rsidR="00A425E2" w:rsidRPr="0024034C" w14:paraId="4092089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C3B25"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3D5B39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DC_2A_n41A</w:t>
            </w:r>
          </w:p>
          <w:p w14:paraId="4858583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DC_12A_n41A</w:t>
            </w:r>
          </w:p>
          <w:p w14:paraId="003D091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DC_66A_n41A</w:t>
            </w:r>
          </w:p>
        </w:tc>
      </w:tr>
      <w:tr w:rsidR="00A425E2" w:rsidRPr="0024034C" w14:paraId="12AECCC9" w14:textId="77777777" w:rsidTr="004E1411">
        <w:trPr>
          <w:trHeight w:val="187"/>
          <w:jc w:val="center"/>
        </w:trPr>
        <w:tc>
          <w:tcPr>
            <w:tcW w:w="3397" w:type="dxa"/>
            <w:shd w:val="clear" w:color="auto" w:fill="auto"/>
            <w:noWrap/>
          </w:tcPr>
          <w:p w14:paraId="3D60C899"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4FC76D7"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DC_2A_n66A</w:t>
            </w:r>
          </w:p>
          <w:p w14:paraId="2467E71B"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DC_12A_n66A</w:t>
            </w:r>
          </w:p>
          <w:p w14:paraId="4119B7D9"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10024" w14:paraId="10DC8CE7"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A9CFE" w14:textId="77777777" w:rsidR="00210024" w:rsidRDefault="00210024" w:rsidP="00561A4C">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5D5AA6C" w14:textId="77777777" w:rsidR="00210024" w:rsidRDefault="00210024" w:rsidP="00561A4C">
            <w:pPr>
              <w:keepNext/>
              <w:keepLines/>
              <w:spacing w:after="0"/>
              <w:jc w:val="center"/>
              <w:rPr>
                <w:rFonts w:ascii="Arial" w:hAnsi="Arial" w:cs="Arial"/>
                <w:sz w:val="18"/>
                <w:szCs w:val="18"/>
              </w:rPr>
            </w:pPr>
            <w:r w:rsidRPr="00E668CC">
              <w:rPr>
                <w:rFonts w:ascii="Arial" w:hAnsi="Arial" w:cs="Arial"/>
                <w:sz w:val="18"/>
                <w:szCs w:val="18"/>
              </w:rPr>
              <w:t>DC_2A_n66A</w:t>
            </w:r>
          </w:p>
          <w:p w14:paraId="40F7A54F" w14:textId="77777777" w:rsidR="00210024" w:rsidRDefault="00210024" w:rsidP="00561A4C">
            <w:pPr>
              <w:keepNext/>
              <w:keepLines/>
              <w:spacing w:after="0"/>
              <w:jc w:val="center"/>
              <w:rPr>
                <w:rFonts w:ascii="Arial" w:hAnsi="Arial" w:cs="Arial"/>
                <w:sz w:val="18"/>
                <w:szCs w:val="18"/>
              </w:rPr>
            </w:pPr>
            <w:r w:rsidRPr="00E668CC">
              <w:rPr>
                <w:rFonts w:ascii="Arial" w:hAnsi="Arial" w:cs="Arial"/>
                <w:sz w:val="18"/>
                <w:szCs w:val="18"/>
              </w:rPr>
              <w:t>DC_12A_n66A</w:t>
            </w:r>
          </w:p>
          <w:p w14:paraId="778DAAC0" w14:textId="77777777" w:rsidR="00210024" w:rsidRDefault="00210024" w:rsidP="00561A4C">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210024" w14:paraId="7A331916"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624D9" w14:textId="77777777" w:rsidR="00210024" w:rsidRDefault="00210024" w:rsidP="00561A4C">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4909C1C" w14:textId="77777777" w:rsidR="00210024" w:rsidRDefault="00210024" w:rsidP="00561A4C">
            <w:pPr>
              <w:keepNext/>
              <w:keepLines/>
              <w:spacing w:after="0"/>
              <w:jc w:val="center"/>
              <w:rPr>
                <w:rFonts w:ascii="Arial" w:hAnsi="Arial" w:cs="Arial"/>
                <w:sz w:val="18"/>
                <w:szCs w:val="18"/>
              </w:rPr>
            </w:pPr>
            <w:r w:rsidRPr="00E668CC">
              <w:rPr>
                <w:rFonts w:ascii="Arial" w:hAnsi="Arial" w:cs="Arial"/>
                <w:sz w:val="18"/>
                <w:szCs w:val="18"/>
              </w:rPr>
              <w:t>DC_2A_n66A</w:t>
            </w:r>
          </w:p>
          <w:p w14:paraId="3AC19AA4" w14:textId="77777777" w:rsidR="00210024" w:rsidRDefault="00210024" w:rsidP="00561A4C">
            <w:pPr>
              <w:keepNext/>
              <w:keepLines/>
              <w:spacing w:after="0"/>
              <w:jc w:val="center"/>
              <w:rPr>
                <w:rFonts w:ascii="Arial" w:hAnsi="Arial" w:cs="Arial"/>
                <w:sz w:val="18"/>
                <w:szCs w:val="18"/>
              </w:rPr>
            </w:pPr>
            <w:r w:rsidRPr="00E668CC">
              <w:rPr>
                <w:rFonts w:ascii="Arial" w:hAnsi="Arial" w:cs="Arial"/>
                <w:sz w:val="18"/>
                <w:szCs w:val="18"/>
              </w:rPr>
              <w:t>DC_12A_n66A</w:t>
            </w:r>
          </w:p>
          <w:p w14:paraId="30564F75" w14:textId="77777777" w:rsidR="00210024" w:rsidRDefault="00210024" w:rsidP="00561A4C">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A425E2" w:rsidRPr="0024034C" w14:paraId="0B48D556" w14:textId="77777777" w:rsidTr="004E1411">
        <w:trPr>
          <w:trHeight w:val="187"/>
          <w:jc w:val="center"/>
        </w:trPr>
        <w:tc>
          <w:tcPr>
            <w:tcW w:w="3397" w:type="dxa"/>
            <w:shd w:val="clear" w:color="auto" w:fill="auto"/>
            <w:noWrap/>
          </w:tcPr>
          <w:p w14:paraId="56F30366"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3D64BBA"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DC_2A_n66A</w:t>
            </w:r>
          </w:p>
          <w:p w14:paraId="0F23F916"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DC_12A_n66A</w:t>
            </w:r>
          </w:p>
          <w:p w14:paraId="721784A6"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425E2" w:rsidRPr="0024034C" w14:paraId="03568868" w14:textId="77777777" w:rsidTr="004E1411">
        <w:trPr>
          <w:trHeight w:val="187"/>
          <w:jc w:val="center"/>
        </w:trPr>
        <w:tc>
          <w:tcPr>
            <w:tcW w:w="3397" w:type="dxa"/>
            <w:shd w:val="clear" w:color="auto" w:fill="auto"/>
            <w:noWrap/>
          </w:tcPr>
          <w:p w14:paraId="042CEFA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AF1AD7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499382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50BFC4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DAB81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CD4308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E6C47" w:rsidRPr="0024034C" w14:paraId="3D8B49AC" w14:textId="77777777" w:rsidTr="004E1411">
        <w:trPr>
          <w:trHeight w:val="187"/>
          <w:jc w:val="center"/>
        </w:trPr>
        <w:tc>
          <w:tcPr>
            <w:tcW w:w="3397" w:type="dxa"/>
            <w:shd w:val="clear" w:color="auto" w:fill="auto"/>
            <w:noWrap/>
          </w:tcPr>
          <w:p w14:paraId="65AFEE10" w14:textId="35869994" w:rsidR="003E6C47" w:rsidRPr="0024034C" w:rsidRDefault="003E6C47" w:rsidP="004E1411">
            <w:pPr>
              <w:keepNext/>
              <w:keepLines/>
              <w:spacing w:after="0"/>
              <w:jc w:val="center"/>
              <w:rPr>
                <w:rFonts w:ascii="Arial" w:hAnsi="Arial"/>
                <w:sz w:val="18"/>
              </w:rPr>
            </w:pPr>
            <w:r>
              <w:rPr>
                <w:rFonts w:ascii="Arial" w:hAnsi="Arial"/>
                <w:sz w:val="18"/>
                <w:lang w:val="en-US"/>
              </w:rPr>
              <w:t>DC_2A-12A-66A_n77(2A)</w:t>
            </w:r>
            <w:r w:rsidR="008E0A62" w:rsidRPr="0024034C">
              <w:rPr>
                <w:rFonts w:ascii="Arial" w:hAnsi="Arial"/>
                <w:sz w:val="18"/>
                <w:vertAlign w:val="superscript"/>
                <w:lang w:eastAsia="fi-FI"/>
              </w:rPr>
              <w:t xml:space="preserve"> 9</w:t>
            </w:r>
          </w:p>
        </w:tc>
        <w:tc>
          <w:tcPr>
            <w:tcW w:w="3686" w:type="dxa"/>
          </w:tcPr>
          <w:p w14:paraId="294CB940" w14:textId="369CE885" w:rsidR="003E6C47" w:rsidRDefault="003E6C47" w:rsidP="004E1411">
            <w:pPr>
              <w:keepNext/>
              <w:keepLines/>
              <w:spacing w:after="0"/>
              <w:jc w:val="center"/>
              <w:rPr>
                <w:rFonts w:ascii="Arial" w:hAnsi="Arial"/>
                <w:sz w:val="18"/>
                <w:lang w:val="en-US"/>
              </w:rPr>
            </w:pPr>
            <w:r>
              <w:rPr>
                <w:rFonts w:ascii="Arial" w:hAnsi="Arial"/>
                <w:sz w:val="18"/>
                <w:lang w:val="en-US"/>
              </w:rPr>
              <w:t>DC_2A_n77A</w:t>
            </w:r>
            <w:r w:rsidR="008E0A62" w:rsidRPr="0024034C">
              <w:rPr>
                <w:rFonts w:ascii="Arial" w:hAnsi="Arial"/>
                <w:bCs/>
                <w:sz w:val="18"/>
                <w:vertAlign w:val="superscript"/>
                <w:lang w:eastAsia="fi-FI"/>
              </w:rPr>
              <w:t>9</w:t>
            </w:r>
          </w:p>
          <w:p w14:paraId="7F6B9321" w14:textId="1BC3F6A3" w:rsidR="003E6C47" w:rsidRDefault="003E6C47" w:rsidP="004E1411">
            <w:pPr>
              <w:keepNext/>
              <w:keepLines/>
              <w:spacing w:after="0"/>
              <w:jc w:val="center"/>
              <w:rPr>
                <w:rFonts w:ascii="Arial" w:hAnsi="Arial"/>
                <w:sz w:val="18"/>
                <w:lang w:val="en-US"/>
              </w:rPr>
            </w:pPr>
            <w:r>
              <w:rPr>
                <w:rFonts w:ascii="Arial" w:hAnsi="Arial"/>
                <w:sz w:val="18"/>
                <w:lang w:val="en-US"/>
              </w:rPr>
              <w:t>DC_12A_n77A</w:t>
            </w:r>
            <w:r w:rsidR="008E0A62" w:rsidRPr="0024034C">
              <w:rPr>
                <w:rFonts w:ascii="Arial" w:hAnsi="Arial"/>
                <w:bCs/>
                <w:sz w:val="18"/>
                <w:vertAlign w:val="superscript"/>
                <w:lang w:eastAsia="fi-FI"/>
              </w:rPr>
              <w:t>9</w:t>
            </w:r>
          </w:p>
          <w:p w14:paraId="5CF852BF" w14:textId="66E33088" w:rsidR="003E6C47" w:rsidRPr="0024034C" w:rsidRDefault="003E6C47" w:rsidP="004E1411">
            <w:pPr>
              <w:keepNext/>
              <w:keepLines/>
              <w:spacing w:after="0"/>
              <w:jc w:val="center"/>
              <w:rPr>
                <w:rFonts w:ascii="Arial" w:hAnsi="Arial"/>
                <w:sz w:val="18"/>
              </w:rPr>
            </w:pPr>
            <w:r>
              <w:rPr>
                <w:rFonts w:ascii="Arial" w:hAnsi="Arial"/>
                <w:sz w:val="18"/>
                <w:lang w:val="en-US"/>
              </w:rPr>
              <w:t>DC_66A_n77A</w:t>
            </w:r>
            <w:r w:rsidR="008E0A62" w:rsidRPr="0024034C">
              <w:rPr>
                <w:rFonts w:ascii="Arial" w:hAnsi="Arial"/>
                <w:bCs/>
                <w:sz w:val="18"/>
                <w:vertAlign w:val="superscript"/>
                <w:lang w:eastAsia="fi-FI"/>
              </w:rPr>
              <w:t>9</w:t>
            </w:r>
          </w:p>
        </w:tc>
      </w:tr>
      <w:tr w:rsidR="00102393" w14:paraId="597DF682" w14:textId="77777777" w:rsidTr="00C0595B">
        <w:trPr>
          <w:trHeight w:val="187"/>
          <w:jc w:val="center"/>
        </w:trPr>
        <w:tc>
          <w:tcPr>
            <w:tcW w:w="3397" w:type="dxa"/>
            <w:shd w:val="clear" w:color="auto" w:fill="auto"/>
            <w:noWrap/>
          </w:tcPr>
          <w:p w14:paraId="63EF79FD" w14:textId="77777777" w:rsidR="00102393" w:rsidRDefault="00102393" w:rsidP="00C0595B">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527C795" w14:textId="77777777" w:rsidR="00102393" w:rsidRPr="000126E5" w:rsidRDefault="00102393" w:rsidP="00C0595B">
            <w:pPr>
              <w:keepNext/>
              <w:keepLines/>
              <w:spacing w:after="0"/>
              <w:jc w:val="center"/>
              <w:rPr>
                <w:rFonts w:ascii="Arial" w:hAnsi="Arial"/>
                <w:sz w:val="18"/>
                <w:lang w:eastAsia="zh-CN"/>
              </w:rPr>
            </w:pPr>
            <w:r w:rsidRPr="000126E5">
              <w:rPr>
                <w:rFonts w:ascii="Arial" w:hAnsi="Arial"/>
                <w:sz w:val="18"/>
                <w:lang w:eastAsia="zh-CN"/>
              </w:rPr>
              <w:t>DC_2A_n66A</w:t>
            </w:r>
          </w:p>
          <w:p w14:paraId="122095D2" w14:textId="77777777" w:rsidR="00102393" w:rsidRPr="000126E5" w:rsidRDefault="00102393" w:rsidP="00C0595B">
            <w:pPr>
              <w:keepNext/>
              <w:keepLines/>
              <w:spacing w:after="0"/>
              <w:jc w:val="center"/>
              <w:rPr>
                <w:rFonts w:ascii="Arial" w:hAnsi="Arial"/>
                <w:sz w:val="18"/>
                <w:lang w:eastAsia="zh-CN"/>
              </w:rPr>
            </w:pPr>
            <w:r w:rsidRPr="000126E5">
              <w:rPr>
                <w:rFonts w:ascii="Arial" w:hAnsi="Arial"/>
                <w:sz w:val="18"/>
                <w:lang w:eastAsia="zh-CN"/>
              </w:rPr>
              <w:t>DC_2A_n77A</w:t>
            </w:r>
          </w:p>
          <w:p w14:paraId="072041FB" w14:textId="77777777" w:rsidR="00102393" w:rsidRPr="000126E5" w:rsidRDefault="00102393" w:rsidP="00C0595B">
            <w:pPr>
              <w:keepNext/>
              <w:keepLines/>
              <w:spacing w:after="0"/>
              <w:jc w:val="center"/>
              <w:rPr>
                <w:rFonts w:ascii="Arial" w:hAnsi="Arial"/>
                <w:sz w:val="18"/>
                <w:lang w:eastAsia="zh-CN"/>
              </w:rPr>
            </w:pPr>
            <w:r w:rsidRPr="000126E5">
              <w:rPr>
                <w:rFonts w:ascii="Arial" w:hAnsi="Arial"/>
                <w:sz w:val="18"/>
                <w:lang w:eastAsia="zh-CN"/>
              </w:rPr>
              <w:t>DC_12A_n66A</w:t>
            </w:r>
          </w:p>
          <w:p w14:paraId="7B8FDF7F" w14:textId="77777777" w:rsidR="00102393" w:rsidRDefault="00102393" w:rsidP="00C0595B">
            <w:pPr>
              <w:keepNext/>
              <w:keepLines/>
              <w:spacing w:after="0"/>
              <w:jc w:val="center"/>
              <w:rPr>
                <w:rFonts w:ascii="Arial" w:hAnsi="Arial"/>
                <w:sz w:val="18"/>
                <w:lang w:val="en-US"/>
              </w:rPr>
            </w:pPr>
            <w:r w:rsidRPr="000126E5">
              <w:rPr>
                <w:rFonts w:ascii="Arial" w:hAnsi="Arial"/>
                <w:sz w:val="18"/>
                <w:lang w:eastAsia="zh-CN"/>
              </w:rPr>
              <w:t>DC_12A_n77A</w:t>
            </w:r>
          </w:p>
        </w:tc>
      </w:tr>
      <w:tr w:rsidR="00A425E2" w:rsidRPr="0024034C" w14:paraId="7C6D3AD5" w14:textId="77777777" w:rsidTr="004E1411">
        <w:trPr>
          <w:trHeight w:val="187"/>
          <w:jc w:val="center"/>
        </w:trPr>
        <w:tc>
          <w:tcPr>
            <w:tcW w:w="3397" w:type="dxa"/>
            <w:shd w:val="clear" w:color="auto" w:fill="auto"/>
            <w:noWrap/>
          </w:tcPr>
          <w:p w14:paraId="29BBBDB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22692D2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DC_2A_n78A</w:t>
            </w:r>
          </w:p>
          <w:p w14:paraId="37F71D8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DC_12A_n78A</w:t>
            </w:r>
          </w:p>
          <w:p w14:paraId="1E35438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DC_66A_n78A</w:t>
            </w:r>
          </w:p>
        </w:tc>
      </w:tr>
      <w:tr w:rsidR="00A425E2" w:rsidRPr="0024034C" w14:paraId="01DFA8D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6E994"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DEB915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DC_2A_n78A</w:t>
            </w:r>
          </w:p>
          <w:p w14:paraId="1133370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DC_12A_n78A</w:t>
            </w:r>
          </w:p>
          <w:p w14:paraId="74D3F15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DC_66A_n78A</w:t>
            </w:r>
          </w:p>
        </w:tc>
      </w:tr>
      <w:tr w:rsidR="0078166A" w:rsidRPr="0078166A" w14:paraId="391E9D66" w14:textId="77777777" w:rsidTr="0025080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BBD36" w14:textId="77777777" w:rsidR="0078166A" w:rsidRPr="0078166A" w:rsidRDefault="0078166A" w:rsidP="0078166A">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1C56A852" w14:textId="77777777" w:rsidR="0078166A" w:rsidRPr="0078166A" w:rsidRDefault="0078166A" w:rsidP="0078166A">
            <w:pPr>
              <w:keepNext/>
              <w:keepLines/>
              <w:spacing w:after="0"/>
              <w:jc w:val="center"/>
              <w:rPr>
                <w:rFonts w:ascii="Arial" w:hAnsi="Arial"/>
                <w:sz w:val="18"/>
              </w:rPr>
            </w:pPr>
            <w:r w:rsidRPr="0078166A">
              <w:rPr>
                <w:rFonts w:ascii="Arial" w:hAnsi="Arial"/>
                <w:sz w:val="18"/>
              </w:rPr>
              <w:t>DC_2A_n78A</w:t>
            </w:r>
          </w:p>
          <w:p w14:paraId="43841440" w14:textId="77777777" w:rsidR="0078166A" w:rsidRPr="0078166A" w:rsidRDefault="0078166A" w:rsidP="0078166A">
            <w:pPr>
              <w:keepNext/>
              <w:keepLines/>
              <w:spacing w:after="0"/>
              <w:jc w:val="center"/>
              <w:rPr>
                <w:rFonts w:ascii="Arial" w:hAnsi="Arial"/>
                <w:sz w:val="18"/>
              </w:rPr>
            </w:pPr>
            <w:r w:rsidRPr="0078166A">
              <w:rPr>
                <w:rFonts w:ascii="Arial" w:hAnsi="Arial"/>
                <w:sz w:val="18"/>
              </w:rPr>
              <w:t>DC_12A_n78A</w:t>
            </w:r>
          </w:p>
          <w:p w14:paraId="3D09B983" w14:textId="77777777" w:rsidR="0078166A" w:rsidRPr="0078166A" w:rsidRDefault="0078166A" w:rsidP="0078166A">
            <w:pPr>
              <w:keepNext/>
              <w:keepLines/>
              <w:spacing w:after="0"/>
              <w:jc w:val="center"/>
              <w:rPr>
                <w:rFonts w:ascii="Arial" w:hAnsi="Arial"/>
                <w:sz w:val="18"/>
              </w:rPr>
            </w:pPr>
            <w:r w:rsidRPr="0078166A">
              <w:rPr>
                <w:rFonts w:ascii="Arial" w:hAnsi="Arial"/>
                <w:sz w:val="18"/>
              </w:rPr>
              <w:t>DC_66A_n78A</w:t>
            </w:r>
          </w:p>
        </w:tc>
      </w:tr>
      <w:tr w:rsidR="00A425E2" w:rsidRPr="0024034C" w14:paraId="631AB23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C5BEC"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E3F728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425E2" w:rsidRPr="0024034C" w14:paraId="0AB748E2" w14:textId="77777777" w:rsidTr="004E1411">
        <w:trPr>
          <w:trHeight w:val="187"/>
          <w:jc w:val="center"/>
        </w:trPr>
        <w:tc>
          <w:tcPr>
            <w:tcW w:w="3397" w:type="dxa"/>
            <w:shd w:val="clear" w:color="auto" w:fill="auto"/>
            <w:noWrap/>
            <w:vAlign w:val="center"/>
          </w:tcPr>
          <w:p w14:paraId="1234A35B"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DC_2A-13A_n2A-n77A</w:t>
            </w:r>
          </w:p>
          <w:p w14:paraId="086BA1B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426CFA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DC_2A_n77A</w:t>
            </w:r>
          </w:p>
          <w:p w14:paraId="7FF91706"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DC_13A_n2A</w:t>
            </w:r>
          </w:p>
          <w:p w14:paraId="11F54DD3"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425E2" w:rsidRPr="0024034C" w14:paraId="20459A9E" w14:textId="77777777" w:rsidTr="004E1411">
        <w:trPr>
          <w:trHeight w:val="187"/>
          <w:jc w:val="center"/>
        </w:trPr>
        <w:tc>
          <w:tcPr>
            <w:tcW w:w="3397" w:type="dxa"/>
            <w:shd w:val="clear" w:color="auto" w:fill="auto"/>
            <w:noWrap/>
            <w:vAlign w:val="center"/>
          </w:tcPr>
          <w:p w14:paraId="572559B6" w14:textId="77777777" w:rsidR="00A425E2" w:rsidRPr="0024034C" w:rsidRDefault="00A425E2" w:rsidP="004E141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EEF727C" w14:textId="77777777" w:rsidR="00A425E2" w:rsidRPr="0024034C" w:rsidRDefault="00A425E2" w:rsidP="004E141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307D0F1"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DE79BD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DC_2A_n5A</w:t>
            </w:r>
          </w:p>
          <w:p w14:paraId="695295B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425E2" w:rsidRPr="0024034C" w14:paraId="4673663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967C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1F28F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425E2" w:rsidRPr="0024034C" w14:paraId="58FED2E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6428C"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AD3DDE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CF5007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E1EF63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4D8B641" w14:textId="067E27E8"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DC_2A_n77A</w:t>
            </w:r>
            <w:r w:rsidR="00CA0B24" w:rsidRPr="0024034C">
              <w:rPr>
                <w:rFonts w:ascii="Arial" w:hAnsi="Arial"/>
                <w:sz w:val="18"/>
                <w:vertAlign w:val="superscript"/>
                <w:lang w:eastAsia="fi-FI"/>
              </w:rPr>
              <w:t>9</w:t>
            </w:r>
          </w:p>
          <w:p w14:paraId="38D4DBB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425E2" w:rsidRPr="0024034C" w14:paraId="09C25D54" w14:textId="77777777" w:rsidTr="004E1411">
        <w:trPr>
          <w:trHeight w:val="187"/>
          <w:jc w:val="center"/>
        </w:trPr>
        <w:tc>
          <w:tcPr>
            <w:tcW w:w="3397" w:type="dxa"/>
            <w:shd w:val="clear" w:color="auto" w:fill="auto"/>
            <w:noWrap/>
          </w:tcPr>
          <w:p w14:paraId="42ECC6D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094524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DC_13A_n2A</w:t>
            </w:r>
          </w:p>
          <w:p w14:paraId="2524A45D"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rPr>
              <w:t>DC_66A_n2A</w:t>
            </w:r>
          </w:p>
        </w:tc>
      </w:tr>
      <w:tr w:rsidR="00A425E2" w:rsidRPr="0024034C" w14:paraId="352ACC50" w14:textId="77777777" w:rsidTr="004E1411">
        <w:trPr>
          <w:trHeight w:val="187"/>
          <w:jc w:val="center"/>
        </w:trPr>
        <w:tc>
          <w:tcPr>
            <w:tcW w:w="3397" w:type="dxa"/>
            <w:shd w:val="clear" w:color="auto" w:fill="auto"/>
            <w:noWrap/>
          </w:tcPr>
          <w:p w14:paraId="0083155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FD587F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DC_13A_n2A</w:t>
            </w:r>
          </w:p>
          <w:p w14:paraId="7DCCCEE9"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rPr>
              <w:t>DC_66A_n2A</w:t>
            </w:r>
          </w:p>
        </w:tc>
      </w:tr>
      <w:tr w:rsidR="00A425E2" w:rsidRPr="0024034C" w14:paraId="1193C651" w14:textId="77777777" w:rsidTr="004E1411">
        <w:trPr>
          <w:trHeight w:val="187"/>
          <w:jc w:val="center"/>
        </w:trPr>
        <w:tc>
          <w:tcPr>
            <w:tcW w:w="3397" w:type="dxa"/>
            <w:shd w:val="clear" w:color="auto" w:fill="auto"/>
            <w:noWrap/>
          </w:tcPr>
          <w:p w14:paraId="45ECE2B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BC2758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5E2376D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DC_66A_n5A</w:t>
            </w:r>
          </w:p>
        </w:tc>
      </w:tr>
      <w:tr w:rsidR="00A425E2" w:rsidRPr="0024034C" w14:paraId="52A13BB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BD695"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5D4051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71D34F9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0CA32D6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C5F4E"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460F0E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260799C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36D9A72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28909"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120015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03DFAC1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4CFB3116" w14:textId="77777777" w:rsidTr="004E1411">
        <w:trPr>
          <w:trHeight w:val="187"/>
          <w:jc w:val="center"/>
        </w:trPr>
        <w:tc>
          <w:tcPr>
            <w:tcW w:w="3397" w:type="dxa"/>
            <w:shd w:val="clear" w:color="auto" w:fill="auto"/>
            <w:noWrap/>
          </w:tcPr>
          <w:p w14:paraId="56EE50D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DC_2A-13A-66A_n48A</w:t>
            </w:r>
          </w:p>
          <w:p w14:paraId="0FA13C5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7950B2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DC_2A_n48A</w:t>
            </w:r>
          </w:p>
          <w:p w14:paraId="6BD9DBC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DC_13A_n48A</w:t>
            </w:r>
          </w:p>
          <w:p w14:paraId="1FD1C18E"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DC_66A_n48A</w:t>
            </w:r>
          </w:p>
        </w:tc>
      </w:tr>
      <w:tr w:rsidR="00A425E2" w:rsidRPr="0024034C" w14:paraId="09481567" w14:textId="77777777" w:rsidTr="004E1411">
        <w:trPr>
          <w:trHeight w:val="187"/>
          <w:jc w:val="center"/>
        </w:trPr>
        <w:tc>
          <w:tcPr>
            <w:tcW w:w="3397" w:type="dxa"/>
            <w:shd w:val="clear" w:color="auto" w:fill="auto"/>
            <w:noWrap/>
          </w:tcPr>
          <w:p w14:paraId="5B97044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DC_2A-13A-66A-66A_n48A</w:t>
            </w:r>
          </w:p>
          <w:p w14:paraId="4B8C68E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64A1D7A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DC_2A_n48A</w:t>
            </w:r>
          </w:p>
          <w:p w14:paraId="2FDA610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DC_13A_n48A</w:t>
            </w:r>
          </w:p>
          <w:p w14:paraId="67C84691"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DC_66A_n48A</w:t>
            </w:r>
          </w:p>
        </w:tc>
      </w:tr>
      <w:tr w:rsidR="00A425E2" w:rsidRPr="0024034C" w14:paraId="5DC9EE7E" w14:textId="77777777" w:rsidTr="004E1411">
        <w:trPr>
          <w:trHeight w:val="187"/>
          <w:jc w:val="center"/>
        </w:trPr>
        <w:tc>
          <w:tcPr>
            <w:tcW w:w="3397" w:type="dxa"/>
            <w:shd w:val="clear" w:color="auto" w:fill="auto"/>
            <w:noWrap/>
          </w:tcPr>
          <w:p w14:paraId="2D69B30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DC_2A-13A-66A_n66A</w:t>
            </w:r>
          </w:p>
          <w:p w14:paraId="4B0636F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DC_2A-2A-13A-66A_n66A</w:t>
            </w:r>
          </w:p>
          <w:p w14:paraId="48775B4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DC_2A-13A-66A-66A_n66A</w:t>
            </w:r>
          </w:p>
          <w:p w14:paraId="25F57974"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54115A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DC_2A_n66A</w:t>
            </w:r>
          </w:p>
          <w:p w14:paraId="3CE7AE0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DC_13A_n66A</w:t>
            </w:r>
          </w:p>
          <w:p w14:paraId="1F0D56DC" w14:textId="77777777" w:rsidR="00A425E2" w:rsidRPr="0024034C" w:rsidRDefault="00A425E2" w:rsidP="004E141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B5C33" w14:paraId="088EF9F8"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FFFB8" w14:textId="77777777" w:rsidR="009B5C33" w:rsidRDefault="009B5C33" w:rsidP="00561A4C">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8A21E72" w14:textId="77777777" w:rsidR="009B5C33" w:rsidRDefault="009B5C33" w:rsidP="00561A4C">
            <w:pPr>
              <w:keepNext/>
              <w:keepLines/>
              <w:spacing w:after="0"/>
              <w:jc w:val="center"/>
              <w:rPr>
                <w:rFonts w:ascii="Arial" w:hAnsi="Arial"/>
                <w:sz w:val="18"/>
                <w:lang w:eastAsia="fi-FI"/>
              </w:rPr>
            </w:pPr>
            <w:r w:rsidRPr="00BC7BAB">
              <w:rPr>
                <w:rFonts w:ascii="Arial" w:hAnsi="Arial"/>
                <w:sz w:val="18"/>
                <w:lang w:eastAsia="fi-FI"/>
              </w:rPr>
              <w:t>DC_2A_n66A</w:t>
            </w:r>
          </w:p>
          <w:p w14:paraId="0E76C4C6" w14:textId="77777777" w:rsidR="009B5C33" w:rsidRDefault="009B5C33" w:rsidP="00561A4C">
            <w:pPr>
              <w:keepNext/>
              <w:keepLines/>
              <w:spacing w:after="0"/>
              <w:jc w:val="center"/>
              <w:rPr>
                <w:rFonts w:ascii="Arial" w:hAnsi="Arial"/>
                <w:sz w:val="18"/>
                <w:lang w:eastAsia="fi-FI"/>
              </w:rPr>
            </w:pPr>
            <w:r w:rsidRPr="00BC7BAB">
              <w:rPr>
                <w:rFonts w:ascii="Arial" w:hAnsi="Arial"/>
                <w:sz w:val="18"/>
                <w:lang w:eastAsia="fi-FI"/>
              </w:rPr>
              <w:t>DC_13A_n66A</w:t>
            </w:r>
          </w:p>
          <w:p w14:paraId="7D678CBC" w14:textId="77777777" w:rsidR="009B5C33" w:rsidRDefault="009B5C33" w:rsidP="00561A4C">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B5C33" w14:paraId="4429D6E5"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184155" w14:textId="77777777" w:rsidR="009B5C33" w:rsidRDefault="009B5C33" w:rsidP="00561A4C">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6D8F5A74" w14:textId="77777777" w:rsidR="009B5C33" w:rsidRDefault="009B5C33" w:rsidP="00561A4C">
            <w:pPr>
              <w:keepNext/>
              <w:keepLines/>
              <w:spacing w:after="0"/>
              <w:jc w:val="center"/>
              <w:rPr>
                <w:rFonts w:ascii="Arial" w:hAnsi="Arial"/>
                <w:sz w:val="18"/>
                <w:lang w:eastAsia="fi-FI"/>
              </w:rPr>
            </w:pPr>
            <w:r w:rsidRPr="00BC7BAB">
              <w:rPr>
                <w:rFonts w:ascii="Arial" w:hAnsi="Arial"/>
                <w:sz w:val="18"/>
                <w:lang w:eastAsia="fi-FI"/>
              </w:rPr>
              <w:t>DC_2A_n66A</w:t>
            </w:r>
          </w:p>
          <w:p w14:paraId="2F8E08A8" w14:textId="77777777" w:rsidR="009B5C33" w:rsidRDefault="009B5C33" w:rsidP="00561A4C">
            <w:pPr>
              <w:keepNext/>
              <w:keepLines/>
              <w:spacing w:after="0"/>
              <w:jc w:val="center"/>
              <w:rPr>
                <w:rFonts w:ascii="Arial" w:hAnsi="Arial"/>
                <w:sz w:val="18"/>
                <w:lang w:eastAsia="fi-FI"/>
              </w:rPr>
            </w:pPr>
            <w:r w:rsidRPr="00BC7BAB">
              <w:rPr>
                <w:rFonts w:ascii="Arial" w:hAnsi="Arial"/>
                <w:sz w:val="18"/>
                <w:lang w:eastAsia="fi-FI"/>
              </w:rPr>
              <w:t>DC_13A_n66A</w:t>
            </w:r>
          </w:p>
          <w:p w14:paraId="76EED9E3" w14:textId="77777777" w:rsidR="009B5C33" w:rsidRDefault="009B5C33" w:rsidP="00561A4C">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B5C33" w14:paraId="7567FA0A"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5EBBB" w14:textId="77777777" w:rsidR="009B5C33" w:rsidRDefault="009B5C33" w:rsidP="00561A4C">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DD124ED" w14:textId="77777777" w:rsidR="009B5C33" w:rsidRDefault="009B5C33" w:rsidP="00561A4C">
            <w:pPr>
              <w:keepNext/>
              <w:keepLines/>
              <w:spacing w:after="0"/>
              <w:jc w:val="center"/>
              <w:rPr>
                <w:rFonts w:ascii="Arial" w:hAnsi="Arial" w:cs="Arial"/>
                <w:sz w:val="18"/>
                <w:szCs w:val="18"/>
              </w:rPr>
            </w:pPr>
            <w:r w:rsidRPr="00DD4AE1">
              <w:rPr>
                <w:rFonts w:ascii="Arial" w:hAnsi="Arial"/>
                <w:sz w:val="18"/>
                <w:lang w:eastAsia="fi-FI"/>
              </w:rPr>
              <w:t>DC_2A_n66A</w:t>
            </w:r>
          </w:p>
          <w:p w14:paraId="2B825038" w14:textId="77777777" w:rsidR="009B5C33" w:rsidRDefault="009B5C33" w:rsidP="00561A4C">
            <w:pPr>
              <w:keepNext/>
              <w:keepLines/>
              <w:spacing w:after="0"/>
              <w:jc w:val="center"/>
              <w:rPr>
                <w:rFonts w:ascii="Arial" w:hAnsi="Arial" w:cs="Arial"/>
                <w:sz w:val="18"/>
                <w:szCs w:val="18"/>
              </w:rPr>
            </w:pPr>
            <w:r w:rsidRPr="00DD4AE1">
              <w:rPr>
                <w:rFonts w:ascii="Arial" w:hAnsi="Arial"/>
                <w:sz w:val="18"/>
                <w:lang w:eastAsia="fi-FI"/>
              </w:rPr>
              <w:t>DC_13A_n66A</w:t>
            </w:r>
          </w:p>
          <w:p w14:paraId="414C500E" w14:textId="77777777" w:rsidR="009B5C33" w:rsidRDefault="009B5C33" w:rsidP="00561A4C">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7A80F84" w14:textId="77777777" w:rsidR="009B5C33" w:rsidRDefault="009B5C33" w:rsidP="00561A4C">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B5C33" w14:paraId="280CC02C"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04F97" w14:textId="77777777" w:rsidR="009B5C33" w:rsidRDefault="009B5C33" w:rsidP="00561A4C">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E2A145F" w14:textId="77777777" w:rsidR="009B5C33" w:rsidRDefault="009B5C33" w:rsidP="00561A4C">
            <w:pPr>
              <w:keepNext/>
              <w:keepLines/>
              <w:spacing w:after="0"/>
              <w:jc w:val="center"/>
              <w:rPr>
                <w:rFonts w:ascii="Arial" w:hAnsi="Arial" w:cs="Arial"/>
                <w:sz w:val="18"/>
                <w:szCs w:val="18"/>
              </w:rPr>
            </w:pPr>
            <w:r w:rsidRPr="00DD4AE1">
              <w:rPr>
                <w:rFonts w:ascii="Arial" w:hAnsi="Arial"/>
                <w:sz w:val="18"/>
                <w:lang w:eastAsia="fi-FI"/>
              </w:rPr>
              <w:t>DC_2A_n66A</w:t>
            </w:r>
          </w:p>
          <w:p w14:paraId="7F5C430B" w14:textId="77777777" w:rsidR="009B5C33" w:rsidRDefault="009B5C33" w:rsidP="00561A4C">
            <w:pPr>
              <w:keepNext/>
              <w:keepLines/>
              <w:spacing w:after="0"/>
              <w:jc w:val="center"/>
              <w:rPr>
                <w:rFonts w:ascii="Arial" w:hAnsi="Arial" w:cs="Arial"/>
                <w:sz w:val="18"/>
                <w:szCs w:val="18"/>
              </w:rPr>
            </w:pPr>
            <w:r w:rsidRPr="00DD4AE1">
              <w:rPr>
                <w:rFonts w:ascii="Arial" w:hAnsi="Arial"/>
                <w:sz w:val="18"/>
                <w:lang w:eastAsia="fi-FI"/>
              </w:rPr>
              <w:t>DC_13A_n66A</w:t>
            </w:r>
          </w:p>
          <w:p w14:paraId="11850897" w14:textId="77777777" w:rsidR="009B5C33" w:rsidRDefault="009B5C33" w:rsidP="00561A4C">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7A74B9E" w14:textId="77777777" w:rsidR="009B5C33" w:rsidRDefault="009B5C33" w:rsidP="00561A4C">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A425E2" w:rsidRPr="0024034C" w14:paraId="5B66E76C" w14:textId="77777777" w:rsidTr="004E1411">
        <w:trPr>
          <w:trHeight w:val="187"/>
          <w:jc w:val="center"/>
        </w:trPr>
        <w:tc>
          <w:tcPr>
            <w:tcW w:w="3397" w:type="dxa"/>
            <w:shd w:val="clear" w:color="auto" w:fill="auto"/>
            <w:noWrap/>
          </w:tcPr>
          <w:p w14:paraId="3436848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A86E31F" w14:textId="77777777" w:rsidR="00A425E2"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3C3D8F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DC_13A_n66A</w:t>
            </w:r>
          </w:p>
        </w:tc>
      </w:tr>
      <w:tr w:rsidR="00A425E2" w:rsidRPr="0024034C" w14:paraId="0415E2B2" w14:textId="77777777" w:rsidTr="004E1411">
        <w:trPr>
          <w:trHeight w:val="187"/>
          <w:jc w:val="center"/>
        </w:trPr>
        <w:tc>
          <w:tcPr>
            <w:tcW w:w="3397" w:type="dxa"/>
            <w:shd w:val="clear" w:color="auto" w:fill="auto"/>
            <w:noWrap/>
          </w:tcPr>
          <w:p w14:paraId="15C911D3"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DBD7B3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92D6D6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ECA387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DC_2A-2A-13A-66A-66A_n77A</w:t>
            </w:r>
          </w:p>
          <w:p w14:paraId="5EE534B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63CF4B6B"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28D3A70"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F07AA1D"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425E2" w:rsidRPr="0024034C" w14:paraId="0020040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67711"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32AE0D"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4C119F"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B4CE5F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425E2" w:rsidRPr="0024034C" w14:paraId="7A1C1E0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7A11D"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FCB931"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5964FF"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B84361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425E2" w:rsidRPr="0024034C" w14:paraId="11DBEA47" w14:textId="77777777" w:rsidTr="004E1411">
        <w:trPr>
          <w:trHeight w:val="187"/>
          <w:jc w:val="center"/>
        </w:trPr>
        <w:tc>
          <w:tcPr>
            <w:tcW w:w="3397" w:type="dxa"/>
            <w:shd w:val="clear" w:color="auto" w:fill="auto"/>
            <w:noWrap/>
          </w:tcPr>
          <w:p w14:paraId="23B97858"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D4A949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1346AA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2EB9EA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DC_2A_n66A</w:t>
            </w:r>
          </w:p>
          <w:p w14:paraId="0431F8F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C28A0C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DC_13A_n66A</w:t>
            </w:r>
          </w:p>
          <w:p w14:paraId="0DABC61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425E2" w:rsidRPr="0024034C" w14:paraId="3EC3BB6E" w14:textId="77777777" w:rsidTr="004E1411">
        <w:trPr>
          <w:trHeight w:val="187"/>
          <w:jc w:val="center"/>
        </w:trPr>
        <w:tc>
          <w:tcPr>
            <w:tcW w:w="3397" w:type="dxa"/>
            <w:shd w:val="clear" w:color="auto" w:fill="auto"/>
            <w:noWrap/>
          </w:tcPr>
          <w:p w14:paraId="3CB771EC"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49A3330"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AAAAB1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DC_14A_n2A</w:t>
            </w:r>
          </w:p>
          <w:p w14:paraId="5071F4A8"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DC_30A_n2A</w:t>
            </w:r>
          </w:p>
        </w:tc>
      </w:tr>
      <w:tr w:rsidR="00A425E2" w:rsidRPr="0024034C" w14:paraId="09216A91" w14:textId="77777777" w:rsidTr="004E1411">
        <w:trPr>
          <w:trHeight w:val="187"/>
          <w:jc w:val="center"/>
        </w:trPr>
        <w:tc>
          <w:tcPr>
            <w:tcW w:w="3397" w:type="dxa"/>
            <w:shd w:val="clear" w:color="auto" w:fill="auto"/>
            <w:noWrap/>
          </w:tcPr>
          <w:p w14:paraId="75FA421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CC6C2C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102C06E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DC_14A_n66A</w:t>
            </w:r>
          </w:p>
          <w:p w14:paraId="0412340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DC_30A_n66A</w:t>
            </w:r>
          </w:p>
          <w:p w14:paraId="49637F8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425E2" w:rsidRPr="0024034C" w14:paraId="3A4791A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1F971"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0CB49C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11DB30F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DC_14A_n66A</w:t>
            </w:r>
          </w:p>
          <w:p w14:paraId="20F13D8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DC_30A_n66A</w:t>
            </w:r>
          </w:p>
          <w:p w14:paraId="61D16CCB"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425E2" w:rsidRPr="0024034C" w14:paraId="4DB94F71" w14:textId="77777777" w:rsidTr="004E1411">
        <w:trPr>
          <w:trHeight w:val="187"/>
          <w:jc w:val="center"/>
        </w:trPr>
        <w:tc>
          <w:tcPr>
            <w:tcW w:w="3397" w:type="dxa"/>
            <w:shd w:val="clear" w:color="auto" w:fill="auto"/>
            <w:noWrap/>
          </w:tcPr>
          <w:p w14:paraId="66ABBD62"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658D534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9BFF213" w14:textId="77777777" w:rsidR="00A425E2" w:rsidRPr="0024034C" w:rsidRDefault="00A425E2" w:rsidP="004E141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3B6C0B5"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50BB8B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E6C47" w:rsidRPr="0024034C" w14:paraId="03F3A6C3" w14:textId="77777777" w:rsidTr="004E1411">
        <w:trPr>
          <w:trHeight w:val="187"/>
          <w:jc w:val="center"/>
        </w:trPr>
        <w:tc>
          <w:tcPr>
            <w:tcW w:w="3397" w:type="dxa"/>
            <w:shd w:val="clear" w:color="auto" w:fill="auto"/>
            <w:noWrap/>
          </w:tcPr>
          <w:p w14:paraId="41672916" w14:textId="05C8B9D8" w:rsidR="003E6C47" w:rsidRPr="0024034C" w:rsidRDefault="003E6C47" w:rsidP="004E1411">
            <w:pPr>
              <w:keepNext/>
              <w:keepLines/>
              <w:spacing w:after="0"/>
              <w:jc w:val="center"/>
              <w:rPr>
                <w:rFonts w:ascii="Arial" w:hAnsi="Arial"/>
                <w:sz w:val="18"/>
                <w:lang w:eastAsia="sv-SE"/>
              </w:rPr>
            </w:pPr>
            <w:r>
              <w:rPr>
                <w:rFonts w:ascii="Arial" w:hAnsi="Arial"/>
                <w:sz w:val="18"/>
                <w:lang w:val="en-US"/>
              </w:rPr>
              <w:t>DC_2A-14A-30A_n77(2A)</w:t>
            </w:r>
            <w:r w:rsidR="006516A7" w:rsidRPr="0024034C">
              <w:rPr>
                <w:rFonts w:ascii="Arial" w:hAnsi="Arial"/>
                <w:bCs/>
                <w:sz w:val="18"/>
                <w:vertAlign w:val="superscript"/>
                <w:lang w:eastAsia="fi-FI"/>
              </w:rPr>
              <w:t xml:space="preserve"> 9</w:t>
            </w:r>
          </w:p>
        </w:tc>
        <w:tc>
          <w:tcPr>
            <w:tcW w:w="3686" w:type="dxa"/>
          </w:tcPr>
          <w:p w14:paraId="2DA0158C" w14:textId="38E3A261" w:rsidR="003E6C47" w:rsidRDefault="003E6C47" w:rsidP="004E1411">
            <w:pPr>
              <w:keepNext/>
              <w:keepLines/>
              <w:spacing w:after="0"/>
              <w:jc w:val="center"/>
              <w:rPr>
                <w:rFonts w:ascii="Arial" w:hAnsi="Arial"/>
                <w:sz w:val="18"/>
                <w:lang w:val="en-US"/>
              </w:rPr>
            </w:pPr>
            <w:r>
              <w:rPr>
                <w:rFonts w:ascii="Arial" w:hAnsi="Arial"/>
                <w:sz w:val="18"/>
                <w:lang w:val="en-US"/>
              </w:rPr>
              <w:t>DC_2A_n77A</w:t>
            </w:r>
            <w:r w:rsidR="006516A7" w:rsidRPr="0024034C">
              <w:rPr>
                <w:rFonts w:ascii="Arial" w:hAnsi="Arial"/>
                <w:bCs/>
                <w:sz w:val="18"/>
                <w:vertAlign w:val="superscript"/>
                <w:lang w:eastAsia="fi-FI"/>
              </w:rPr>
              <w:t>9</w:t>
            </w:r>
          </w:p>
          <w:p w14:paraId="71676C8E" w14:textId="21CE572B" w:rsidR="003E6C47" w:rsidRDefault="003E6C47" w:rsidP="004E1411">
            <w:pPr>
              <w:keepNext/>
              <w:keepLines/>
              <w:spacing w:after="0"/>
              <w:jc w:val="center"/>
              <w:rPr>
                <w:rFonts w:ascii="Arial" w:hAnsi="Arial"/>
                <w:sz w:val="18"/>
                <w:lang w:val="en-US"/>
              </w:rPr>
            </w:pPr>
            <w:r>
              <w:rPr>
                <w:rFonts w:ascii="Arial" w:hAnsi="Arial"/>
                <w:sz w:val="18"/>
                <w:lang w:val="en-US"/>
              </w:rPr>
              <w:t>DC_14A_n77A</w:t>
            </w:r>
            <w:r w:rsidR="006516A7" w:rsidRPr="0024034C">
              <w:rPr>
                <w:rFonts w:ascii="Arial" w:hAnsi="Arial"/>
                <w:bCs/>
                <w:sz w:val="18"/>
                <w:vertAlign w:val="superscript"/>
                <w:lang w:eastAsia="fi-FI"/>
              </w:rPr>
              <w:t>9</w:t>
            </w:r>
          </w:p>
          <w:p w14:paraId="27BC757B" w14:textId="3A9FA1E5" w:rsidR="003E6C47" w:rsidRPr="0024034C" w:rsidRDefault="003E6C47" w:rsidP="004E1411">
            <w:pPr>
              <w:keepNext/>
              <w:keepLines/>
              <w:spacing w:after="0"/>
              <w:jc w:val="center"/>
              <w:rPr>
                <w:rFonts w:ascii="Arial" w:hAnsi="Arial"/>
                <w:sz w:val="18"/>
                <w:lang w:eastAsia="sv-SE"/>
              </w:rPr>
            </w:pPr>
            <w:r>
              <w:rPr>
                <w:rFonts w:ascii="Arial" w:hAnsi="Arial"/>
                <w:sz w:val="18"/>
                <w:lang w:val="en-US"/>
              </w:rPr>
              <w:t>DC_30A_n77A</w:t>
            </w:r>
            <w:r w:rsidR="006516A7" w:rsidRPr="0024034C">
              <w:rPr>
                <w:rFonts w:ascii="Arial" w:hAnsi="Arial"/>
                <w:bCs/>
                <w:sz w:val="18"/>
                <w:vertAlign w:val="superscript"/>
                <w:lang w:eastAsia="fi-FI"/>
              </w:rPr>
              <w:t>9</w:t>
            </w:r>
          </w:p>
        </w:tc>
      </w:tr>
      <w:tr w:rsidR="00A425E2" w:rsidRPr="0024034C" w14:paraId="17C2A63D" w14:textId="77777777" w:rsidTr="004E1411">
        <w:trPr>
          <w:trHeight w:val="187"/>
          <w:jc w:val="center"/>
        </w:trPr>
        <w:tc>
          <w:tcPr>
            <w:tcW w:w="3397" w:type="dxa"/>
            <w:shd w:val="clear" w:color="auto" w:fill="auto"/>
            <w:noWrap/>
          </w:tcPr>
          <w:p w14:paraId="5929868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91AD923"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608E35E"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E0743D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3EA69E83" w14:textId="77777777" w:rsidTr="004E1411">
        <w:trPr>
          <w:trHeight w:val="187"/>
          <w:jc w:val="center"/>
        </w:trPr>
        <w:tc>
          <w:tcPr>
            <w:tcW w:w="3397" w:type="dxa"/>
            <w:shd w:val="clear" w:color="auto" w:fill="auto"/>
            <w:noWrap/>
          </w:tcPr>
          <w:p w14:paraId="217033C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87FF77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0449E3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DC_14A_n2A</w:t>
            </w:r>
          </w:p>
          <w:p w14:paraId="3375861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DC_66A_n2A</w:t>
            </w:r>
          </w:p>
        </w:tc>
      </w:tr>
      <w:tr w:rsidR="00A425E2" w:rsidRPr="0024034C" w14:paraId="34C0731F" w14:textId="77777777" w:rsidTr="004E1411">
        <w:trPr>
          <w:trHeight w:val="187"/>
          <w:jc w:val="center"/>
        </w:trPr>
        <w:tc>
          <w:tcPr>
            <w:tcW w:w="3397" w:type="dxa"/>
            <w:shd w:val="clear" w:color="auto" w:fill="auto"/>
            <w:noWrap/>
          </w:tcPr>
          <w:p w14:paraId="191BE63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E5C025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DC_2A_n30A</w:t>
            </w:r>
          </w:p>
          <w:p w14:paraId="0AD33B3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DC_14A_n30A</w:t>
            </w:r>
          </w:p>
          <w:p w14:paraId="64949FB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35C1D5D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D29DA"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20B75D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DC_2A_n30A</w:t>
            </w:r>
          </w:p>
          <w:p w14:paraId="1CB5D88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DC_14A_n30A</w:t>
            </w:r>
          </w:p>
          <w:p w14:paraId="073FCDA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2626E02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46B58"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E07068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DC_2A_n30A</w:t>
            </w:r>
          </w:p>
          <w:p w14:paraId="2E934B8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DC_14A_n30A</w:t>
            </w:r>
          </w:p>
          <w:p w14:paraId="63C560F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DC_66A_n30A</w:t>
            </w:r>
          </w:p>
        </w:tc>
      </w:tr>
      <w:tr w:rsidR="00A425E2" w:rsidRPr="0024034C" w14:paraId="0DDEF417" w14:textId="77777777" w:rsidTr="004E1411">
        <w:trPr>
          <w:trHeight w:val="187"/>
          <w:jc w:val="center"/>
        </w:trPr>
        <w:tc>
          <w:tcPr>
            <w:tcW w:w="3397" w:type="dxa"/>
            <w:shd w:val="clear" w:color="auto" w:fill="auto"/>
            <w:noWrap/>
          </w:tcPr>
          <w:p w14:paraId="3C71A63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F01427F"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E60F1C8"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828520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425E2" w:rsidRPr="0024034C" w14:paraId="0BBF7000" w14:textId="77777777" w:rsidTr="004E1411">
        <w:trPr>
          <w:trHeight w:val="187"/>
          <w:jc w:val="center"/>
        </w:trPr>
        <w:tc>
          <w:tcPr>
            <w:tcW w:w="3397" w:type="dxa"/>
            <w:shd w:val="clear" w:color="auto" w:fill="auto"/>
            <w:noWrap/>
          </w:tcPr>
          <w:p w14:paraId="3D46D64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196EC95"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5FEEFF6"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048966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425E2" w:rsidRPr="0024034C" w14:paraId="1F3F8815" w14:textId="77777777" w:rsidTr="004E1411">
        <w:trPr>
          <w:trHeight w:val="187"/>
          <w:jc w:val="center"/>
        </w:trPr>
        <w:tc>
          <w:tcPr>
            <w:tcW w:w="3397" w:type="dxa"/>
            <w:shd w:val="clear" w:color="auto" w:fill="auto"/>
            <w:noWrap/>
          </w:tcPr>
          <w:p w14:paraId="4A385D6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F643B7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734A388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1671C9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BBF767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B31596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E6C47" w:rsidRPr="0024034C" w14:paraId="5F1183A0" w14:textId="77777777" w:rsidTr="004E1411">
        <w:trPr>
          <w:trHeight w:val="187"/>
          <w:jc w:val="center"/>
        </w:trPr>
        <w:tc>
          <w:tcPr>
            <w:tcW w:w="3397" w:type="dxa"/>
            <w:shd w:val="clear" w:color="auto" w:fill="auto"/>
            <w:noWrap/>
          </w:tcPr>
          <w:p w14:paraId="59A7FC52" w14:textId="435E6767" w:rsidR="003E6C47" w:rsidRPr="0024034C" w:rsidRDefault="003E6C47" w:rsidP="004E1411">
            <w:pPr>
              <w:keepNext/>
              <w:keepLines/>
              <w:spacing w:after="0"/>
              <w:jc w:val="center"/>
              <w:rPr>
                <w:rFonts w:ascii="Arial" w:hAnsi="Arial"/>
                <w:sz w:val="18"/>
              </w:rPr>
            </w:pPr>
            <w:r>
              <w:rPr>
                <w:rFonts w:ascii="Arial" w:hAnsi="Arial"/>
                <w:sz w:val="18"/>
                <w:lang w:val="en-US"/>
              </w:rPr>
              <w:t>DC_2A-14A-66A_n77(2A)</w:t>
            </w:r>
            <w:r w:rsidR="00EC4ECF" w:rsidRPr="0024034C">
              <w:rPr>
                <w:rFonts w:ascii="Arial" w:hAnsi="Arial"/>
                <w:bCs/>
                <w:sz w:val="18"/>
                <w:vertAlign w:val="superscript"/>
                <w:lang w:eastAsia="fi-FI"/>
              </w:rPr>
              <w:t xml:space="preserve"> 9</w:t>
            </w:r>
          </w:p>
        </w:tc>
        <w:tc>
          <w:tcPr>
            <w:tcW w:w="3686" w:type="dxa"/>
          </w:tcPr>
          <w:p w14:paraId="1C87C210" w14:textId="550598FC" w:rsidR="003E6C47" w:rsidRDefault="003E6C47" w:rsidP="004E1411">
            <w:pPr>
              <w:keepNext/>
              <w:keepLines/>
              <w:spacing w:after="0"/>
              <w:jc w:val="center"/>
              <w:rPr>
                <w:rFonts w:ascii="Arial" w:hAnsi="Arial"/>
                <w:sz w:val="18"/>
                <w:lang w:val="en-US"/>
              </w:rPr>
            </w:pPr>
            <w:r>
              <w:rPr>
                <w:rFonts w:ascii="Arial" w:hAnsi="Arial"/>
                <w:sz w:val="18"/>
                <w:lang w:val="en-US"/>
              </w:rPr>
              <w:t>DC_2A_n77A</w:t>
            </w:r>
            <w:r w:rsidR="00EC4ECF" w:rsidRPr="0024034C">
              <w:rPr>
                <w:rFonts w:ascii="Arial" w:hAnsi="Arial"/>
                <w:bCs/>
                <w:sz w:val="18"/>
                <w:vertAlign w:val="superscript"/>
                <w:lang w:eastAsia="fi-FI"/>
              </w:rPr>
              <w:t>9</w:t>
            </w:r>
          </w:p>
          <w:p w14:paraId="1F2CA559" w14:textId="0CEBFC89" w:rsidR="003E6C47" w:rsidRDefault="003E6C47" w:rsidP="004E1411">
            <w:pPr>
              <w:keepNext/>
              <w:keepLines/>
              <w:spacing w:after="0"/>
              <w:jc w:val="center"/>
              <w:rPr>
                <w:rFonts w:ascii="Arial" w:hAnsi="Arial"/>
                <w:sz w:val="18"/>
                <w:lang w:val="en-US"/>
              </w:rPr>
            </w:pPr>
            <w:r>
              <w:rPr>
                <w:rFonts w:ascii="Arial" w:hAnsi="Arial"/>
                <w:sz w:val="18"/>
                <w:lang w:val="en-US"/>
              </w:rPr>
              <w:t>DC_14A_n77A</w:t>
            </w:r>
            <w:r w:rsidR="00EC4ECF" w:rsidRPr="0024034C">
              <w:rPr>
                <w:rFonts w:ascii="Arial" w:hAnsi="Arial"/>
                <w:bCs/>
                <w:sz w:val="18"/>
                <w:vertAlign w:val="superscript"/>
                <w:lang w:eastAsia="fi-FI"/>
              </w:rPr>
              <w:t>9</w:t>
            </w:r>
          </w:p>
          <w:p w14:paraId="0ED01064" w14:textId="36DAA0E8" w:rsidR="003E6C47" w:rsidRPr="0024034C" w:rsidRDefault="003E6C47" w:rsidP="004E1411">
            <w:pPr>
              <w:keepNext/>
              <w:keepLines/>
              <w:spacing w:after="0"/>
              <w:jc w:val="center"/>
              <w:rPr>
                <w:rFonts w:ascii="Arial" w:hAnsi="Arial"/>
                <w:sz w:val="18"/>
              </w:rPr>
            </w:pPr>
            <w:r>
              <w:rPr>
                <w:rFonts w:ascii="Arial" w:hAnsi="Arial"/>
                <w:sz w:val="18"/>
                <w:lang w:val="en-US"/>
              </w:rPr>
              <w:t>DC_66A_n77A</w:t>
            </w:r>
            <w:r w:rsidR="00EC4ECF" w:rsidRPr="0024034C">
              <w:rPr>
                <w:rFonts w:ascii="Arial" w:hAnsi="Arial"/>
                <w:bCs/>
                <w:sz w:val="18"/>
                <w:vertAlign w:val="superscript"/>
                <w:lang w:eastAsia="fi-FI"/>
              </w:rPr>
              <w:t>9</w:t>
            </w:r>
          </w:p>
        </w:tc>
      </w:tr>
      <w:tr w:rsidR="00A425E2" w:rsidRPr="0024034C" w14:paraId="201893CD" w14:textId="77777777" w:rsidTr="004E1411">
        <w:trPr>
          <w:trHeight w:val="187"/>
          <w:jc w:val="center"/>
        </w:trPr>
        <w:tc>
          <w:tcPr>
            <w:tcW w:w="3397" w:type="dxa"/>
            <w:shd w:val="clear" w:color="auto" w:fill="auto"/>
            <w:noWrap/>
          </w:tcPr>
          <w:p w14:paraId="635441E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272190F"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E3826DE"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B380B5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425E2" w:rsidRPr="0024034C" w14:paraId="62C7CFF5" w14:textId="77777777" w:rsidTr="004E1411">
        <w:trPr>
          <w:trHeight w:val="187"/>
          <w:jc w:val="center"/>
        </w:trPr>
        <w:tc>
          <w:tcPr>
            <w:tcW w:w="3397" w:type="dxa"/>
            <w:shd w:val="clear" w:color="auto" w:fill="auto"/>
            <w:noWrap/>
          </w:tcPr>
          <w:p w14:paraId="69EAEEF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4DE9594"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A1D47C7"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0575E4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425E2" w:rsidRPr="0024034C" w14:paraId="56E812F3" w14:textId="77777777" w:rsidTr="004E1411">
        <w:trPr>
          <w:trHeight w:val="187"/>
          <w:jc w:val="center"/>
        </w:trPr>
        <w:tc>
          <w:tcPr>
            <w:tcW w:w="3397" w:type="dxa"/>
            <w:shd w:val="clear" w:color="auto" w:fill="auto"/>
            <w:noWrap/>
          </w:tcPr>
          <w:p w14:paraId="2681DD0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F08DBAF"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E0C4B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425E2" w:rsidRPr="0024034C" w14:paraId="1697DC4A" w14:textId="77777777" w:rsidTr="004E1411">
        <w:trPr>
          <w:trHeight w:val="187"/>
          <w:jc w:val="center"/>
        </w:trPr>
        <w:tc>
          <w:tcPr>
            <w:tcW w:w="3397" w:type="dxa"/>
            <w:shd w:val="clear" w:color="auto" w:fill="auto"/>
            <w:noWrap/>
          </w:tcPr>
          <w:p w14:paraId="202BC60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A58B48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4812DC3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425E2" w:rsidRPr="0024034C" w14:paraId="3486643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ACB56"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C8794E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DC_2A_n66A</w:t>
            </w:r>
          </w:p>
          <w:p w14:paraId="7867787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DC_30A_n66A</w:t>
            </w:r>
          </w:p>
        </w:tc>
      </w:tr>
      <w:tr w:rsidR="00A425E2" w:rsidRPr="0024034C" w14:paraId="242385F4" w14:textId="77777777" w:rsidTr="004E1411">
        <w:trPr>
          <w:trHeight w:val="187"/>
          <w:jc w:val="center"/>
        </w:trPr>
        <w:tc>
          <w:tcPr>
            <w:tcW w:w="3397" w:type="dxa"/>
            <w:shd w:val="clear" w:color="auto" w:fill="auto"/>
            <w:noWrap/>
          </w:tcPr>
          <w:p w14:paraId="22C0A313"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33CCFB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EFA7C92" w14:textId="77777777" w:rsidR="00A425E2" w:rsidRPr="0024034C" w:rsidRDefault="00A425E2" w:rsidP="004E141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A89D0F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425E2" w:rsidRPr="0024034C" w14:paraId="08D1AEAE" w14:textId="77777777" w:rsidTr="004E1411">
        <w:trPr>
          <w:trHeight w:val="187"/>
          <w:jc w:val="center"/>
        </w:trPr>
        <w:tc>
          <w:tcPr>
            <w:tcW w:w="3397" w:type="dxa"/>
            <w:shd w:val="clear" w:color="auto" w:fill="auto"/>
            <w:noWrap/>
          </w:tcPr>
          <w:p w14:paraId="01D6A7C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2EF315F"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D45C63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425E2" w:rsidRPr="0024034C" w14:paraId="0AB5E2BF" w14:textId="77777777" w:rsidTr="004E1411">
        <w:trPr>
          <w:trHeight w:val="187"/>
          <w:jc w:val="center"/>
        </w:trPr>
        <w:tc>
          <w:tcPr>
            <w:tcW w:w="3397" w:type="dxa"/>
            <w:shd w:val="clear" w:color="auto" w:fill="auto"/>
            <w:noWrap/>
          </w:tcPr>
          <w:p w14:paraId="6F27115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8D219EA"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F390D0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425E2" w:rsidRPr="0024034C" w14:paraId="05D02C70" w14:textId="77777777" w:rsidTr="004E1411">
        <w:trPr>
          <w:trHeight w:val="187"/>
          <w:jc w:val="center"/>
        </w:trPr>
        <w:tc>
          <w:tcPr>
            <w:tcW w:w="3397" w:type="dxa"/>
            <w:shd w:val="clear" w:color="auto" w:fill="auto"/>
            <w:noWrap/>
          </w:tcPr>
          <w:p w14:paraId="7EC8700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6A7DE68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B018ECC"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44A44DB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56FC6" w14:textId="77777777" w:rsidR="00A425E2" w:rsidRPr="0024034C" w:rsidRDefault="00A425E2" w:rsidP="004E141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8DDC36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E9E941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3DE2173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615A8" w14:textId="77777777" w:rsidR="00A425E2" w:rsidRPr="0024034C" w:rsidRDefault="00A425E2" w:rsidP="004E141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1B9C65F"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EFBD33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425E2" w:rsidRPr="0024034C" w14:paraId="68FEA1B3" w14:textId="77777777" w:rsidTr="004E1411">
        <w:trPr>
          <w:trHeight w:val="187"/>
          <w:jc w:val="center"/>
        </w:trPr>
        <w:tc>
          <w:tcPr>
            <w:tcW w:w="3397" w:type="dxa"/>
            <w:shd w:val="clear" w:color="auto" w:fill="auto"/>
            <w:noWrap/>
          </w:tcPr>
          <w:p w14:paraId="25A1114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F201C58"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DEC301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D47443" w14:paraId="71C8D81E"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8986B" w14:textId="77777777" w:rsidR="00D47443" w:rsidRDefault="00D47443" w:rsidP="00561A4C">
            <w:pPr>
              <w:keepNext/>
              <w:keepLines/>
              <w:spacing w:after="0"/>
              <w:jc w:val="center"/>
              <w:rPr>
                <w:rFonts w:ascii="Arial" w:hAnsi="Arial" w:cs="Arial"/>
                <w:sz w:val="18"/>
                <w:szCs w:val="18"/>
                <w:lang w:eastAsia="ja-JP"/>
              </w:rPr>
            </w:pPr>
            <w:r w:rsidRPr="00E668CC">
              <w:rPr>
                <w:rFonts w:ascii="Arial" w:hAnsi="Arial" w:cs="Arial"/>
                <w:sz w:val="18"/>
                <w:lang w:eastAsia="ja-JP"/>
              </w:rPr>
              <w:lastRenderedPageBreak/>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1A3C1FF5" w14:textId="77777777" w:rsidR="00D47443" w:rsidRDefault="00D47443" w:rsidP="00561A4C">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0FA2C0BD" w14:textId="77777777" w:rsidR="00D47443" w:rsidRDefault="00D47443" w:rsidP="00561A4C">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D47443" w14:paraId="7E2CE29C"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17DF59" w14:textId="77777777" w:rsidR="00D47443" w:rsidRDefault="00D47443" w:rsidP="00561A4C">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BE03B43" w14:textId="77777777" w:rsidR="00D47443" w:rsidRDefault="00D47443" w:rsidP="00561A4C">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744E62B0" w14:textId="77777777" w:rsidR="00D47443" w:rsidRDefault="00D47443" w:rsidP="00561A4C">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A425E2" w:rsidRPr="0024034C" w14:paraId="127C8D2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E2FDD" w14:textId="77777777" w:rsidR="00A425E2" w:rsidRPr="0024034C" w:rsidRDefault="00A425E2" w:rsidP="004E141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8CEF0F9"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5FF696E"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425E2" w:rsidRPr="0024034C" w14:paraId="1D6B2878" w14:textId="77777777" w:rsidTr="004E1411">
        <w:trPr>
          <w:trHeight w:val="187"/>
          <w:jc w:val="center"/>
        </w:trPr>
        <w:tc>
          <w:tcPr>
            <w:tcW w:w="3397" w:type="dxa"/>
            <w:shd w:val="clear" w:color="auto" w:fill="auto"/>
            <w:noWrap/>
          </w:tcPr>
          <w:p w14:paraId="4F401C7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990A80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8B8B48"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425E2" w:rsidRPr="0024034C" w14:paraId="6B1DE3D1" w14:textId="77777777" w:rsidTr="004E1411">
        <w:trPr>
          <w:trHeight w:val="187"/>
          <w:jc w:val="center"/>
        </w:trPr>
        <w:tc>
          <w:tcPr>
            <w:tcW w:w="3397" w:type="dxa"/>
            <w:shd w:val="clear" w:color="auto" w:fill="auto"/>
            <w:noWrap/>
          </w:tcPr>
          <w:p w14:paraId="32FC38DE"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11E7C1C" w14:textId="77777777" w:rsidR="00A425E2" w:rsidRPr="0024034C" w:rsidRDefault="00A425E2" w:rsidP="004E141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98C0162"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67C63B72" w14:textId="77777777" w:rsidTr="004E1411">
        <w:trPr>
          <w:trHeight w:val="187"/>
          <w:jc w:val="center"/>
        </w:trPr>
        <w:tc>
          <w:tcPr>
            <w:tcW w:w="3397" w:type="dxa"/>
            <w:shd w:val="clear" w:color="auto" w:fill="auto"/>
            <w:noWrap/>
          </w:tcPr>
          <w:p w14:paraId="74B9B33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DC_2A-30A-(n)5AA</w:t>
            </w:r>
          </w:p>
          <w:p w14:paraId="131E6E80"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181ECA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DC_2A_n5A</w:t>
            </w:r>
          </w:p>
          <w:p w14:paraId="4060BFC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DC_30A_n5A</w:t>
            </w:r>
          </w:p>
          <w:p w14:paraId="5AAADBFC"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425E2" w:rsidRPr="0024034C" w14:paraId="1F0048DB" w14:textId="77777777" w:rsidTr="004E1411">
        <w:trPr>
          <w:trHeight w:val="187"/>
          <w:jc w:val="center"/>
        </w:trPr>
        <w:tc>
          <w:tcPr>
            <w:tcW w:w="3397" w:type="dxa"/>
            <w:shd w:val="clear" w:color="auto" w:fill="auto"/>
            <w:noWrap/>
          </w:tcPr>
          <w:p w14:paraId="3AE369A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158A1A1"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03D6A4B"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F2379B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425E2" w:rsidRPr="0024034C" w14:paraId="68C7F886" w14:textId="77777777" w:rsidTr="004E1411">
        <w:trPr>
          <w:trHeight w:val="187"/>
          <w:jc w:val="center"/>
        </w:trPr>
        <w:tc>
          <w:tcPr>
            <w:tcW w:w="3397" w:type="dxa"/>
            <w:shd w:val="clear" w:color="auto" w:fill="auto"/>
            <w:noWrap/>
          </w:tcPr>
          <w:p w14:paraId="68F7BB5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2DB0B3F"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84B0F0F"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28D7B8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425E2" w:rsidRPr="0024034C" w14:paraId="488DF527" w14:textId="77777777" w:rsidTr="004E1411">
        <w:trPr>
          <w:trHeight w:val="187"/>
          <w:jc w:val="center"/>
        </w:trPr>
        <w:tc>
          <w:tcPr>
            <w:tcW w:w="3397" w:type="dxa"/>
            <w:shd w:val="clear" w:color="auto" w:fill="auto"/>
            <w:noWrap/>
          </w:tcPr>
          <w:p w14:paraId="5A9625C3"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D33980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4F5D58B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DC_30A_n5A</w:t>
            </w:r>
          </w:p>
          <w:p w14:paraId="4B20E8C0"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fi-FI"/>
              </w:rPr>
              <w:t>DC_66A_n5A</w:t>
            </w:r>
          </w:p>
        </w:tc>
      </w:tr>
      <w:tr w:rsidR="00A425E2" w:rsidRPr="0024034C" w14:paraId="2EBD8DD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2A61F"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5ABBBA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684A6E3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DC_30A_n5A</w:t>
            </w:r>
          </w:p>
          <w:p w14:paraId="0A7467C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7BA18AE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831F3"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4A108E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50DE4BC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DC_30A_n5A</w:t>
            </w:r>
          </w:p>
          <w:p w14:paraId="7B0EA37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DC_66A_n5A</w:t>
            </w:r>
          </w:p>
        </w:tc>
      </w:tr>
      <w:tr w:rsidR="00A425E2" w:rsidRPr="0024034C" w14:paraId="7A1F835C" w14:textId="77777777" w:rsidTr="004E1411">
        <w:trPr>
          <w:trHeight w:val="187"/>
          <w:jc w:val="center"/>
        </w:trPr>
        <w:tc>
          <w:tcPr>
            <w:tcW w:w="3397" w:type="dxa"/>
            <w:shd w:val="clear" w:color="auto" w:fill="auto"/>
            <w:noWrap/>
          </w:tcPr>
          <w:p w14:paraId="7F59CFB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383D5E3"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DC_2A_n66A</w:t>
            </w:r>
          </w:p>
          <w:p w14:paraId="63B136E9"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DC_30A_n66A</w:t>
            </w:r>
          </w:p>
          <w:p w14:paraId="2094737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425E2" w:rsidRPr="0024034C" w14:paraId="0827C97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F516A" w14:textId="77777777" w:rsidR="00A425E2" w:rsidRPr="0024034C" w:rsidRDefault="00A425E2" w:rsidP="004E141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EE3260D"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DC_2A_n66A</w:t>
            </w:r>
          </w:p>
          <w:p w14:paraId="7B3792B1"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DC_30A_n66A</w:t>
            </w:r>
          </w:p>
          <w:p w14:paraId="1E038591"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425E2" w:rsidRPr="0024034C" w14:paraId="18C6D33C" w14:textId="77777777" w:rsidTr="004E1411">
        <w:trPr>
          <w:trHeight w:val="187"/>
          <w:jc w:val="center"/>
        </w:trPr>
        <w:tc>
          <w:tcPr>
            <w:tcW w:w="3397" w:type="dxa"/>
            <w:shd w:val="clear" w:color="auto" w:fill="auto"/>
            <w:noWrap/>
          </w:tcPr>
          <w:p w14:paraId="7969BAFD"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8378268"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492AB6B"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9C70754"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710B16"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2C348A7"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E6C47" w:rsidRPr="0024034C" w14:paraId="6271CAB6" w14:textId="77777777" w:rsidTr="004E1411">
        <w:trPr>
          <w:trHeight w:val="187"/>
          <w:jc w:val="center"/>
        </w:trPr>
        <w:tc>
          <w:tcPr>
            <w:tcW w:w="3397" w:type="dxa"/>
            <w:shd w:val="clear" w:color="auto" w:fill="auto"/>
            <w:noWrap/>
          </w:tcPr>
          <w:p w14:paraId="13C047E0" w14:textId="22E9329F" w:rsidR="003E6C47" w:rsidRPr="0024034C" w:rsidRDefault="003E6C47" w:rsidP="004E1411">
            <w:pPr>
              <w:keepNext/>
              <w:keepLines/>
              <w:spacing w:after="0"/>
              <w:jc w:val="center"/>
              <w:rPr>
                <w:rFonts w:ascii="Arial" w:hAnsi="Arial"/>
                <w:sz w:val="18"/>
                <w:lang w:eastAsia="sv-SE"/>
              </w:rPr>
            </w:pPr>
            <w:r>
              <w:rPr>
                <w:rFonts w:ascii="Arial" w:hAnsi="Arial"/>
                <w:sz w:val="18"/>
                <w:lang w:val="en-US"/>
              </w:rPr>
              <w:t>DC_2A-30A-66A_n77(2A)</w:t>
            </w:r>
            <w:r w:rsidR="00AD6796" w:rsidRPr="0024034C">
              <w:rPr>
                <w:rFonts w:ascii="Arial" w:hAnsi="Arial"/>
                <w:bCs/>
                <w:sz w:val="18"/>
                <w:vertAlign w:val="superscript"/>
                <w:lang w:eastAsia="fi-FI"/>
              </w:rPr>
              <w:t xml:space="preserve"> 9</w:t>
            </w:r>
          </w:p>
        </w:tc>
        <w:tc>
          <w:tcPr>
            <w:tcW w:w="3686" w:type="dxa"/>
          </w:tcPr>
          <w:p w14:paraId="52922188" w14:textId="45923562" w:rsidR="003E6C47" w:rsidRDefault="003E6C47" w:rsidP="004E1411">
            <w:pPr>
              <w:keepNext/>
              <w:keepLines/>
              <w:spacing w:after="0"/>
              <w:jc w:val="center"/>
              <w:rPr>
                <w:rFonts w:ascii="Arial" w:hAnsi="Arial"/>
                <w:sz w:val="18"/>
                <w:lang w:val="en-US"/>
              </w:rPr>
            </w:pPr>
            <w:r>
              <w:rPr>
                <w:rFonts w:ascii="Arial" w:hAnsi="Arial"/>
                <w:sz w:val="18"/>
                <w:lang w:val="en-US"/>
              </w:rPr>
              <w:t>DC_2A_n77A</w:t>
            </w:r>
            <w:r w:rsidR="00AD6796" w:rsidRPr="0024034C">
              <w:rPr>
                <w:rFonts w:ascii="Arial" w:hAnsi="Arial"/>
                <w:bCs/>
                <w:sz w:val="18"/>
                <w:vertAlign w:val="superscript"/>
                <w:lang w:eastAsia="fi-FI"/>
              </w:rPr>
              <w:t>9</w:t>
            </w:r>
          </w:p>
          <w:p w14:paraId="4B1D5159" w14:textId="79A30ADF" w:rsidR="003E6C47" w:rsidRDefault="003E6C47" w:rsidP="004E1411">
            <w:pPr>
              <w:keepNext/>
              <w:keepLines/>
              <w:spacing w:after="0"/>
              <w:jc w:val="center"/>
              <w:rPr>
                <w:rFonts w:ascii="Arial" w:hAnsi="Arial"/>
                <w:sz w:val="18"/>
                <w:lang w:val="en-US"/>
              </w:rPr>
            </w:pPr>
            <w:r>
              <w:rPr>
                <w:rFonts w:ascii="Arial" w:hAnsi="Arial"/>
                <w:sz w:val="18"/>
                <w:lang w:val="en-US"/>
              </w:rPr>
              <w:t>DC_30A_n77A</w:t>
            </w:r>
            <w:r w:rsidR="00AD6796" w:rsidRPr="0024034C">
              <w:rPr>
                <w:rFonts w:ascii="Arial" w:hAnsi="Arial"/>
                <w:bCs/>
                <w:sz w:val="18"/>
                <w:vertAlign w:val="superscript"/>
                <w:lang w:eastAsia="fi-FI"/>
              </w:rPr>
              <w:t>9</w:t>
            </w:r>
          </w:p>
          <w:p w14:paraId="3EC68F3C" w14:textId="54678A3A" w:rsidR="003E6C47" w:rsidRPr="0024034C" w:rsidRDefault="003E6C47" w:rsidP="004E1411">
            <w:pPr>
              <w:keepNext/>
              <w:keepLines/>
              <w:spacing w:after="0"/>
              <w:jc w:val="center"/>
              <w:rPr>
                <w:rFonts w:ascii="Arial" w:hAnsi="Arial"/>
                <w:sz w:val="18"/>
                <w:lang w:eastAsia="sv-SE"/>
              </w:rPr>
            </w:pPr>
            <w:r>
              <w:rPr>
                <w:rFonts w:ascii="Arial" w:hAnsi="Arial"/>
                <w:sz w:val="18"/>
                <w:lang w:val="en-US"/>
              </w:rPr>
              <w:t>DC_66A_n77A</w:t>
            </w:r>
            <w:r w:rsidR="00AD6796" w:rsidRPr="0024034C">
              <w:rPr>
                <w:rFonts w:ascii="Arial" w:hAnsi="Arial"/>
                <w:bCs/>
                <w:sz w:val="18"/>
                <w:vertAlign w:val="superscript"/>
                <w:lang w:eastAsia="fi-FI"/>
              </w:rPr>
              <w:t>9</w:t>
            </w:r>
          </w:p>
        </w:tc>
      </w:tr>
      <w:tr w:rsidR="00A425E2" w:rsidRPr="0024034C" w14:paraId="6DF71567" w14:textId="77777777" w:rsidTr="004E1411">
        <w:trPr>
          <w:trHeight w:val="187"/>
          <w:jc w:val="center"/>
        </w:trPr>
        <w:tc>
          <w:tcPr>
            <w:tcW w:w="3397" w:type="dxa"/>
            <w:shd w:val="clear" w:color="auto" w:fill="auto"/>
            <w:noWrap/>
          </w:tcPr>
          <w:p w14:paraId="1EA270DB"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8D033AF"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465BAE45" w14:textId="77777777" w:rsidR="00A425E2" w:rsidRPr="0024034C" w:rsidRDefault="00A425E2" w:rsidP="004E141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63963E9"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2BAA921"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425E2" w:rsidRPr="0024034C" w14:paraId="171C546C" w14:textId="77777777" w:rsidTr="004E1411">
        <w:trPr>
          <w:trHeight w:val="187"/>
          <w:jc w:val="center"/>
        </w:trPr>
        <w:tc>
          <w:tcPr>
            <w:tcW w:w="3397" w:type="dxa"/>
            <w:shd w:val="clear" w:color="auto" w:fill="auto"/>
            <w:noWrap/>
          </w:tcPr>
          <w:p w14:paraId="3AFCF605"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DC_2A-46A_n41A-n71A</w:t>
            </w:r>
          </w:p>
          <w:p w14:paraId="15770359"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DC_2A-46C_n41A-n71A</w:t>
            </w:r>
          </w:p>
          <w:p w14:paraId="11C82588"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6548EB9"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DC_2A_n41A</w:t>
            </w:r>
          </w:p>
          <w:p w14:paraId="34F43184"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425E2" w:rsidRPr="0024034C" w14:paraId="1E8D93B4" w14:textId="77777777" w:rsidTr="004E1411">
        <w:trPr>
          <w:trHeight w:val="187"/>
          <w:jc w:val="center"/>
        </w:trPr>
        <w:tc>
          <w:tcPr>
            <w:tcW w:w="3397" w:type="dxa"/>
            <w:shd w:val="clear" w:color="auto" w:fill="auto"/>
            <w:noWrap/>
          </w:tcPr>
          <w:p w14:paraId="34DF60F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DC_2A-46A_n41(2A)-n71A</w:t>
            </w:r>
          </w:p>
          <w:p w14:paraId="7896CFB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DC_2A-46C_n41(2A)-n71A</w:t>
            </w:r>
          </w:p>
          <w:p w14:paraId="4CACB63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8D64D8B"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DC_2A_n41A</w:t>
            </w:r>
          </w:p>
          <w:p w14:paraId="70699BD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DC_2A_n71A</w:t>
            </w:r>
          </w:p>
        </w:tc>
      </w:tr>
      <w:tr w:rsidR="00A425E2" w:rsidRPr="0024034C" w14:paraId="4822FA99" w14:textId="77777777" w:rsidTr="004E1411">
        <w:trPr>
          <w:trHeight w:val="187"/>
          <w:jc w:val="center"/>
        </w:trPr>
        <w:tc>
          <w:tcPr>
            <w:tcW w:w="3397" w:type="dxa"/>
            <w:shd w:val="clear" w:color="auto" w:fill="auto"/>
            <w:noWrap/>
          </w:tcPr>
          <w:p w14:paraId="38682434"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E41A121"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6CF3859"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6B15B23" w14:textId="77777777" w:rsidR="00A425E2" w:rsidRPr="0024034C" w:rsidRDefault="00A425E2" w:rsidP="004E141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D023F61"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A465B23"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425E2" w:rsidRPr="0024034C" w14:paraId="2EE5E338" w14:textId="77777777" w:rsidTr="004E1411">
        <w:trPr>
          <w:trHeight w:val="187"/>
          <w:jc w:val="center"/>
        </w:trPr>
        <w:tc>
          <w:tcPr>
            <w:tcW w:w="3397" w:type="dxa"/>
            <w:shd w:val="clear" w:color="auto" w:fill="auto"/>
            <w:noWrap/>
          </w:tcPr>
          <w:p w14:paraId="00F491D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DC_2A-46A-48A_n5A</w:t>
            </w:r>
          </w:p>
          <w:p w14:paraId="418C42F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DC_2A-46C-48A_n5A</w:t>
            </w:r>
          </w:p>
          <w:p w14:paraId="3CF1F7B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DC_2A-46D-48A_n5A</w:t>
            </w:r>
          </w:p>
          <w:p w14:paraId="29B901B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982D7D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DC_2A_n5A</w:t>
            </w:r>
          </w:p>
          <w:p w14:paraId="6B9E31B5"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lang w:eastAsia="fi-FI"/>
              </w:rPr>
              <w:t>DC_48A_n5A</w:t>
            </w:r>
          </w:p>
        </w:tc>
      </w:tr>
      <w:tr w:rsidR="00A425E2" w:rsidRPr="0024034C" w14:paraId="2D1DE2C0" w14:textId="77777777" w:rsidTr="004E1411">
        <w:trPr>
          <w:trHeight w:val="187"/>
          <w:jc w:val="center"/>
        </w:trPr>
        <w:tc>
          <w:tcPr>
            <w:tcW w:w="3397" w:type="dxa"/>
            <w:shd w:val="clear" w:color="auto" w:fill="auto"/>
            <w:noWrap/>
          </w:tcPr>
          <w:p w14:paraId="444A9590" w14:textId="77777777" w:rsidR="00A425E2" w:rsidRPr="0024034C" w:rsidRDefault="00A425E2" w:rsidP="004E141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C589451" w14:textId="77777777" w:rsidR="00A425E2" w:rsidRPr="0024034C" w:rsidRDefault="00A425E2" w:rsidP="004E141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D3EF3EA" w14:textId="77777777" w:rsidR="00A425E2" w:rsidRPr="0024034C" w:rsidRDefault="00A425E2" w:rsidP="004E141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320480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877FD4D"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E3D34C3"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lang w:eastAsia="fi-FI"/>
              </w:rPr>
              <w:t>DC_48A_n66A</w:t>
            </w:r>
          </w:p>
        </w:tc>
      </w:tr>
      <w:tr w:rsidR="00A425E2" w:rsidRPr="0024034C" w14:paraId="5C50265B" w14:textId="77777777" w:rsidTr="004E1411">
        <w:trPr>
          <w:trHeight w:val="187"/>
          <w:jc w:val="center"/>
        </w:trPr>
        <w:tc>
          <w:tcPr>
            <w:tcW w:w="3397" w:type="dxa"/>
            <w:shd w:val="clear" w:color="auto" w:fill="auto"/>
            <w:noWrap/>
          </w:tcPr>
          <w:p w14:paraId="6E90A548" w14:textId="77777777" w:rsidR="00A425E2" w:rsidRPr="0024034C" w:rsidRDefault="00A425E2" w:rsidP="004E141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E21AA93" w14:textId="77777777" w:rsidR="00A425E2" w:rsidRPr="0024034C" w:rsidRDefault="00A425E2" w:rsidP="004E141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C99A724" w14:textId="77777777" w:rsidR="00A425E2" w:rsidRPr="0024034C" w:rsidRDefault="00A425E2" w:rsidP="004E141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DADCC7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DC_2A_n5A</w:t>
            </w:r>
          </w:p>
          <w:p w14:paraId="2F8A00D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DC_66A_n5A</w:t>
            </w:r>
          </w:p>
        </w:tc>
      </w:tr>
      <w:tr w:rsidR="00A425E2" w:rsidRPr="0024034C" w14:paraId="36DF62AC" w14:textId="77777777" w:rsidTr="004E1411">
        <w:trPr>
          <w:trHeight w:val="187"/>
          <w:jc w:val="center"/>
        </w:trPr>
        <w:tc>
          <w:tcPr>
            <w:tcW w:w="3397" w:type="dxa"/>
            <w:shd w:val="clear" w:color="auto" w:fill="auto"/>
            <w:noWrap/>
          </w:tcPr>
          <w:p w14:paraId="09DC458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62633489"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2E36156" w14:textId="77777777" w:rsidR="00A425E2" w:rsidRPr="0024034C" w:rsidDel="00FE2337" w:rsidRDefault="00A425E2" w:rsidP="004E141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819D37E"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1D36BE7" w14:textId="77777777" w:rsidR="00A425E2" w:rsidRPr="0024034C" w:rsidDel="00FE2337" w:rsidRDefault="00A425E2" w:rsidP="004E141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425E2" w:rsidRPr="0024034C" w14:paraId="1ACD79C1" w14:textId="77777777" w:rsidTr="004E1411">
        <w:trPr>
          <w:trHeight w:val="187"/>
          <w:jc w:val="center"/>
        </w:trPr>
        <w:tc>
          <w:tcPr>
            <w:tcW w:w="3397" w:type="dxa"/>
            <w:shd w:val="clear" w:color="auto" w:fill="auto"/>
            <w:noWrap/>
          </w:tcPr>
          <w:p w14:paraId="32D92D9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DC_2A-46A-66A_n41(2A)</w:t>
            </w:r>
          </w:p>
          <w:p w14:paraId="50B6A9C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DC_2A-46C-66A_n41(2A)</w:t>
            </w:r>
          </w:p>
          <w:p w14:paraId="0A9D4DA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4FB7F4C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DC_2A_n41A</w:t>
            </w:r>
          </w:p>
          <w:p w14:paraId="5F354CB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DC_66A_n41A</w:t>
            </w:r>
          </w:p>
        </w:tc>
      </w:tr>
      <w:tr w:rsidR="00A425E2" w:rsidRPr="0024034C" w14:paraId="5922BA69" w14:textId="77777777" w:rsidTr="004E1411">
        <w:trPr>
          <w:trHeight w:val="187"/>
          <w:jc w:val="center"/>
        </w:trPr>
        <w:tc>
          <w:tcPr>
            <w:tcW w:w="3397" w:type="dxa"/>
            <w:shd w:val="clear" w:color="auto" w:fill="auto"/>
            <w:noWrap/>
          </w:tcPr>
          <w:p w14:paraId="57C4901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AD8BE4A"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808E0FE" w14:textId="77777777" w:rsidR="00A425E2" w:rsidRPr="0024034C" w:rsidDel="00FE2337" w:rsidRDefault="00A425E2" w:rsidP="004E141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7AC4E6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847E4D6" w14:textId="77777777" w:rsidR="00A425E2" w:rsidRPr="0024034C" w:rsidDel="00FE2337" w:rsidRDefault="00A425E2" w:rsidP="004E141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425E2" w:rsidRPr="0024034C" w14:paraId="6FEEB566" w14:textId="77777777" w:rsidTr="004E1411">
        <w:trPr>
          <w:trHeight w:val="187"/>
          <w:jc w:val="center"/>
        </w:trPr>
        <w:tc>
          <w:tcPr>
            <w:tcW w:w="3397" w:type="dxa"/>
            <w:shd w:val="clear" w:color="auto" w:fill="auto"/>
            <w:noWrap/>
          </w:tcPr>
          <w:p w14:paraId="245631B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9BE6F6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DC_2A_n5A</w:t>
            </w:r>
          </w:p>
          <w:p w14:paraId="39C4C38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DC_48A_n5A</w:t>
            </w:r>
          </w:p>
          <w:p w14:paraId="4C8D9DE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55A117FE" w14:textId="77777777" w:rsidTr="004E1411">
        <w:trPr>
          <w:trHeight w:val="187"/>
          <w:jc w:val="center"/>
        </w:trPr>
        <w:tc>
          <w:tcPr>
            <w:tcW w:w="3397" w:type="dxa"/>
            <w:shd w:val="clear" w:color="auto" w:fill="auto"/>
            <w:noWrap/>
          </w:tcPr>
          <w:p w14:paraId="33B20324" w14:textId="77777777" w:rsidR="00A425E2" w:rsidRPr="0024034C" w:rsidRDefault="00A425E2" w:rsidP="004E1411">
            <w:pPr>
              <w:keepNext/>
              <w:keepLines/>
              <w:spacing w:after="0"/>
              <w:jc w:val="center"/>
              <w:rPr>
                <w:rFonts w:ascii="Arial" w:hAnsi="Arial"/>
                <w:noProof/>
                <w:sz w:val="18"/>
              </w:rPr>
            </w:pPr>
            <w:r w:rsidRPr="0024034C">
              <w:rPr>
                <w:rFonts w:ascii="Arial" w:hAnsi="Arial"/>
                <w:noProof/>
                <w:sz w:val="18"/>
              </w:rPr>
              <w:t>DC_2A-46A_n66A-n71A</w:t>
            </w:r>
          </w:p>
          <w:p w14:paraId="4F2F43EF" w14:textId="77777777" w:rsidR="00A425E2" w:rsidRPr="0024034C" w:rsidRDefault="00A425E2" w:rsidP="004E1411">
            <w:pPr>
              <w:keepNext/>
              <w:keepLines/>
              <w:spacing w:after="0"/>
              <w:jc w:val="center"/>
              <w:rPr>
                <w:rFonts w:ascii="Arial" w:hAnsi="Arial"/>
                <w:noProof/>
                <w:sz w:val="18"/>
              </w:rPr>
            </w:pPr>
            <w:r w:rsidRPr="0024034C">
              <w:rPr>
                <w:rFonts w:ascii="Arial" w:hAnsi="Arial"/>
                <w:noProof/>
                <w:sz w:val="18"/>
              </w:rPr>
              <w:t>DC_2A-46C_n66A-n71A</w:t>
            </w:r>
          </w:p>
          <w:p w14:paraId="634E0914"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3BF3BA0" w14:textId="77777777" w:rsidR="00A425E2" w:rsidRPr="0024034C" w:rsidRDefault="00A425E2" w:rsidP="004E1411">
            <w:pPr>
              <w:keepNext/>
              <w:keepLines/>
              <w:spacing w:after="0"/>
              <w:jc w:val="center"/>
              <w:rPr>
                <w:rFonts w:ascii="Arial" w:hAnsi="Arial"/>
                <w:noProof/>
                <w:sz w:val="18"/>
              </w:rPr>
            </w:pPr>
            <w:r w:rsidRPr="0024034C">
              <w:rPr>
                <w:rFonts w:ascii="Arial" w:hAnsi="Arial"/>
                <w:noProof/>
                <w:sz w:val="18"/>
              </w:rPr>
              <w:t>DC_2A_n66A</w:t>
            </w:r>
          </w:p>
          <w:p w14:paraId="1A5F5087"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noProof/>
                <w:sz w:val="18"/>
              </w:rPr>
              <w:t>DC_2A_n71A</w:t>
            </w:r>
          </w:p>
        </w:tc>
      </w:tr>
      <w:tr w:rsidR="00A425E2" w:rsidRPr="0024034C" w14:paraId="49881E53" w14:textId="77777777" w:rsidTr="004E1411">
        <w:trPr>
          <w:trHeight w:val="187"/>
          <w:jc w:val="center"/>
        </w:trPr>
        <w:tc>
          <w:tcPr>
            <w:tcW w:w="3397" w:type="dxa"/>
            <w:shd w:val="clear" w:color="auto" w:fill="auto"/>
            <w:noWrap/>
          </w:tcPr>
          <w:p w14:paraId="20225A05" w14:textId="77777777" w:rsidR="00A425E2" w:rsidRPr="0024034C" w:rsidRDefault="00A425E2" w:rsidP="004E141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0E4372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DC_2A_n48A</w:t>
            </w:r>
          </w:p>
          <w:p w14:paraId="2E23A12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DC_2A_n66A</w:t>
            </w:r>
          </w:p>
          <w:p w14:paraId="27E9A5BD" w14:textId="77777777" w:rsidR="00A425E2" w:rsidRPr="0024034C" w:rsidRDefault="00A425E2" w:rsidP="004E1411">
            <w:pPr>
              <w:keepNext/>
              <w:keepLines/>
              <w:spacing w:after="0"/>
              <w:jc w:val="center"/>
              <w:rPr>
                <w:rFonts w:ascii="Arial" w:hAnsi="Arial"/>
                <w:noProof/>
                <w:sz w:val="18"/>
              </w:rPr>
            </w:pPr>
            <w:r w:rsidRPr="0024034C">
              <w:rPr>
                <w:rFonts w:ascii="Arial" w:hAnsi="Arial"/>
                <w:sz w:val="18"/>
                <w:lang w:eastAsia="ja-JP"/>
              </w:rPr>
              <w:t>DC_48A_n66A</w:t>
            </w:r>
          </w:p>
        </w:tc>
      </w:tr>
      <w:tr w:rsidR="00A425E2" w:rsidRPr="0024034C" w14:paraId="530731B3" w14:textId="77777777" w:rsidTr="004E1411">
        <w:trPr>
          <w:trHeight w:val="187"/>
          <w:jc w:val="center"/>
        </w:trPr>
        <w:tc>
          <w:tcPr>
            <w:tcW w:w="3397" w:type="dxa"/>
            <w:shd w:val="clear" w:color="auto" w:fill="auto"/>
            <w:noWrap/>
          </w:tcPr>
          <w:p w14:paraId="060027C1"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F01C32C"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1A94155"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53C2542" w14:textId="77777777" w:rsidR="00A425E2" w:rsidRPr="0024034C" w:rsidRDefault="00A425E2" w:rsidP="004E141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F6E247B"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7A2B73"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CE1870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425E2" w:rsidRPr="0024034C" w14:paraId="0D6E8DA4" w14:textId="77777777" w:rsidTr="004E1411">
        <w:trPr>
          <w:trHeight w:val="187"/>
          <w:jc w:val="center"/>
        </w:trPr>
        <w:tc>
          <w:tcPr>
            <w:tcW w:w="3397" w:type="dxa"/>
            <w:shd w:val="clear" w:color="auto" w:fill="auto"/>
            <w:noWrap/>
          </w:tcPr>
          <w:p w14:paraId="560A856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CACB76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904D55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794C3E"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425E2" w:rsidRPr="0024034C" w14:paraId="066038C4" w14:textId="77777777" w:rsidTr="004E1411">
        <w:trPr>
          <w:trHeight w:val="187"/>
          <w:jc w:val="center"/>
        </w:trPr>
        <w:tc>
          <w:tcPr>
            <w:tcW w:w="3397" w:type="dxa"/>
            <w:shd w:val="clear" w:color="auto" w:fill="auto"/>
            <w:noWrap/>
          </w:tcPr>
          <w:p w14:paraId="653C790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BFB36EA"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F768C2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1EB38D1"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EF677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425E2" w:rsidRPr="0024034C" w14:paraId="75766C00" w14:textId="77777777" w:rsidTr="004E1411">
        <w:trPr>
          <w:trHeight w:val="187"/>
          <w:jc w:val="center"/>
        </w:trPr>
        <w:tc>
          <w:tcPr>
            <w:tcW w:w="3397" w:type="dxa"/>
            <w:shd w:val="clear" w:color="auto" w:fill="auto"/>
            <w:noWrap/>
          </w:tcPr>
          <w:p w14:paraId="346E5B1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8A981C9"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9E4BC3B"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71616D4"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425E2" w:rsidRPr="0024034C" w14:paraId="5BFBBE7B" w14:textId="77777777" w:rsidTr="004E1411">
        <w:trPr>
          <w:trHeight w:val="187"/>
          <w:jc w:val="center"/>
        </w:trPr>
        <w:tc>
          <w:tcPr>
            <w:tcW w:w="3397" w:type="dxa"/>
            <w:shd w:val="clear" w:color="auto" w:fill="auto"/>
            <w:noWrap/>
          </w:tcPr>
          <w:p w14:paraId="5B1A238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4D2B343"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233DF6A"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B0EC9B0" w14:textId="77777777" w:rsidR="00A425E2" w:rsidRPr="0024034C" w:rsidRDefault="00A425E2" w:rsidP="004E141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15C393C" w14:textId="77777777" w:rsidR="00A425E2" w:rsidRPr="0024034C" w:rsidRDefault="00A425E2" w:rsidP="004E141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A0C738A"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AB9263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425E2" w:rsidRPr="0024034C" w14:paraId="0F5D9A7C" w14:textId="77777777" w:rsidTr="004E1411">
        <w:trPr>
          <w:trHeight w:val="187"/>
          <w:jc w:val="center"/>
        </w:trPr>
        <w:tc>
          <w:tcPr>
            <w:tcW w:w="3397" w:type="dxa"/>
            <w:shd w:val="clear" w:color="auto" w:fill="auto"/>
            <w:noWrap/>
          </w:tcPr>
          <w:p w14:paraId="63C75EDB"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28EE028"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E3A4E3F"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DD8C07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425E2" w:rsidRPr="0024034C" w14:paraId="66FD9C9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C526D"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EF2EF19"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8CB6135"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5D00E6"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3F85EC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A59EA5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680D058" w14:textId="440F51EE"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DC_2A_n77A</w:t>
            </w:r>
            <w:r w:rsidR="00CA0B24" w:rsidRPr="0024034C">
              <w:rPr>
                <w:rFonts w:ascii="Arial" w:hAnsi="Arial"/>
                <w:bCs/>
                <w:sz w:val="18"/>
                <w:vertAlign w:val="superscript"/>
                <w:lang w:eastAsia="fi-FI"/>
              </w:rPr>
              <w:t>9</w:t>
            </w:r>
          </w:p>
          <w:p w14:paraId="06C5A2A7" w14:textId="69FE0A25"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DC_66A_n77A</w:t>
            </w:r>
            <w:r w:rsidR="00CA0B24" w:rsidRPr="0024034C">
              <w:rPr>
                <w:rFonts w:ascii="Arial" w:hAnsi="Arial"/>
                <w:bCs/>
                <w:sz w:val="18"/>
                <w:vertAlign w:val="superscript"/>
                <w:lang w:eastAsia="fi-FI"/>
              </w:rPr>
              <w:t>9</w:t>
            </w:r>
          </w:p>
        </w:tc>
      </w:tr>
      <w:tr w:rsidR="00745CAF" w:rsidRPr="00745CAF" w14:paraId="4107DAB6"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CC8FC" w14:textId="77777777" w:rsidR="00745CAF" w:rsidRPr="0024034C" w:rsidRDefault="00745CAF" w:rsidP="00C0595B">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1ED7574C" w14:textId="77777777" w:rsidR="00745CAF" w:rsidRPr="00260D49" w:rsidRDefault="00745CAF" w:rsidP="00C0595B">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463CB9BA" w14:textId="77777777" w:rsidR="00745CAF" w:rsidRPr="00264DAF" w:rsidRDefault="00745CAF" w:rsidP="00C0595B">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22ADFA7A" w14:textId="77777777" w:rsidR="00745CAF" w:rsidRPr="00264DAF" w:rsidRDefault="00745CAF" w:rsidP="00C0595B">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76ECF00" w14:textId="77777777" w:rsidR="00745CAF" w:rsidRPr="00260D49" w:rsidRDefault="00745CAF" w:rsidP="00C0595B">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FB47AB" w:rsidRPr="00470EA5" w14:paraId="179DAEAA"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B96B35" w14:textId="77777777" w:rsidR="00FB47AB" w:rsidRPr="0024034C" w:rsidRDefault="00FB47AB" w:rsidP="008852A7">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605295DC" w14:textId="77777777" w:rsidR="00FB47AB" w:rsidRPr="00470EA5" w:rsidRDefault="00FB47AB" w:rsidP="008852A7">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5B4C0F4F" w14:textId="77777777" w:rsidR="00FB47AB" w:rsidRPr="00470EA5" w:rsidRDefault="00FB47AB" w:rsidP="008852A7">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0FF4233E" w14:textId="77777777" w:rsidR="00FB47AB" w:rsidRPr="00470EA5" w:rsidRDefault="00FB47AB" w:rsidP="008852A7">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23F8B753" w14:textId="77777777" w:rsidR="00FB47AB" w:rsidRPr="00470EA5" w:rsidRDefault="00FB47AB" w:rsidP="008852A7">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425E2" w:rsidRPr="0024034C" w14:paraId="0A566151" w14:textId="77777777" w:rsidTr="004E1411">
        <w:trPr>
          <w:trHeight w:val="187"/>
          <w:jc w:val="center"/>
        </w:trPr>
        <w:tc>
          <w:tcPr>
            <w:tcW w:w="3397" w:type="dxa"/>
            <w:shd w:val="clear" w:color="auto" w:fill="auto"/>
            <w:noWrap/>
            <w:vAlign w:val="center"/>
          </w:tcPr>
          <w:p w14:paraId="2A6DF280"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DC_2A-66A_n2A-n77A</w:t>
            </w:r>
          </w:p>
          <w:p w14:paraId="56FCEC92"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00C6F3C"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DC_2A_n77A</w:t>
            </w:r>
          </w:p>
          <w:p w14:paraId="3814349A"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DC_66A_n2A</w:t>
            </w:r>
          </w:p>
          <w:p w14:paraId="7A32CFA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rPr>
              <w:t>DC_66A_n77A</w:t>
            </w:r>
          </w:p>
        </w:tc>
      </w:tr>
      <w:tr w:rsidR="00A425E2" w:rsidRPr="0024034C" w14:paraId="25A67F4A" w14:textId="77777777" w:rsidTr="004E1411">
        <w:trPr>
          <w:trHeight w:val="187"/>
          <w:jc w:val="center"/>
        </w:trPr>
        <w:tc>
          <w:tcPr>
            <w:tcW w:w="3397" w:type="dxa"/>
            <w:shd w:val="clear" w:color="auto" w:fill="auto"/>
            <w:noWrap/>
            <w:vAlign w:val="center"/>
          </w:tcPr>
          <w:p w14:paraId="2EE013E7" w14:textId="77777777" w:rsidR="00A425E2" w:rsidRPr="0024034C" w:rsidRDefault="00A425E2" w:rsidP="004E141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5685696"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DC_2A_n77A</w:t>
            </w:r>
          </w:p>
          <w:p w14:paraId="6ECEB83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DC_66A_n2A</w:t>
            </w:r>
          </w:p>
          <w:p w14:paraId="0B7F171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DC_66A_n77A</w:t>
            </w:r>
          </w:p>
        </w:tc>
      </w:tr>
      <w:tr w:rsidR="00A425E2" w:rsidRPr="0024034C" w14:paraId="4D58401B" w14:textId="77777777" w:rsidTr="004E1411">
        <w:trPr>
          <w:trHeight w:val="187"/>
          <w:jc w:val="center"/>
        </w:trPr>
        <w:tc>
          <w:tcPr>
            <w:tcW w:w="3397" w:type="dxa"/>
            <w:shd w:val="clear" w:color="auto" w:fill="auto"/>
            <w:noWrap/>
          </w:tcPr>
          <w:p w14:paraId="7F6E05D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DC_2A-66A-(n)5AA</w:t>
            </w:r>
          </w:p>
          <w:p w14:paraId="3AE3A9C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DC_2A-2A-66A-(n)5AA</w:t>
            </w:r>
          </w:p>
          <w:p w14:paraId="4AF6186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E14109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DC_2A_n5A</w:t>
            </w:r>
          </w:p>
          <w:p w14:paraId="42CC9E5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DC_66A_n5A</w:t>
            </w:r>
          </w:p>
          <w:p w14:paraId="3EE409C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5160D209" w14:textId="77777777" w:rsidTr="004E1411">
        <w:trPr>
          <w:trHeight w:val="187"/>
          <w:jc w:val="center"/>
        </w:trPr>
        <w:tc>
          <w:tcPr>
            <w:tcW w:w="3397" w:type="dxa"/>
            <w:shd w:val="clear" w:color="auto" w:fill="auto"/>
            <w:noWrap/>
          </w:tcPr>
          <w:p w14:paraId="28FEA0F2" w14:textId="77777777" w:rsidR="00A425E2" w:rsidRPr="0024034C" w:rsidRDefault="00A425E2" w:rsidP="004E1411">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B71373C"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425E2" w:rsidRPr="0024034C" w14:paraId="017A8085" w14:textId="77777777" w:rsidTr="004E1411">
        <w:trPr>
          <w:trHeight w:val="187"/>
          <w:jc w:val="center"/>
        </w:trPr>
        <w:tc>
          <w:tcPr>
            <w:tcW w:w="3397" w:type="dxa"/>
            <w:shd w:val="clear" w:color="auto" w:fill="auto"/>
            <w:noWrap/>
          </w:tcPr>
          <w:p w14:paraId="0A6689ED"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1AC5F6B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972F2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DF91FD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94692A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DC_2A_n5A</w:t>
            </w:r>
          </w:p>
          <w:p w14:paraId="437508E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BE45A6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DC_5A_n77A</w:t>
            </w:r>
          </w:p>
          <w:p w14:paraId="026C968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DC_66A_n5A</w:t>
            </w:r>
          </w:p>
          <w:p w14:paraId="1AD8928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51CD7" w:rsidRPr="0024034C" w14:paraId="29D857CE" w14:textId="77777777" w:rsidTr="00C0595B">
        <w:trPr>
          <w:trHeight w:val="187"/>
          <w:jc w:val="center"/>
        </w:trPr>
        <w:tc>
          <w:tcPr>
            <w:tcW w:w="3397" w:type="dxa"/>
            <w:shd w:val="clear" w:color="auto" w:fill="auto"/>
            <w:noWrap/>
            <w:vAlign w:val="center"/>
          </w:tcPr>
          <w:p w14:paraId="5C366F47" w14:textId="77777777" w:rsidR="00051CD7" w:rsidRPr="0024034C" w:rsidRDefault="00051CD7" w:rsidP="00C0595B">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57DF05" w14:textId="77777777" w:rsidR="00051CD7" w:rsidRPr="00260D49" w:rsidRDefault="00051CD7" w:rsidP="00C0595B">
            <w:pPr>
              <w:keepNext/>
              <w:keepLines/>
              <w:spacing w:after="0"/>
              <w:jc w:val="center"/>
              <w:rPr>
                <w:rFonts w:ascii="Arial" w:hAnsi="Arial"/>
                <w:sz w:val="18"/>
                <w:lang w:eastAsia="ja-JP"/>
              </w:rPr>
            </w:pPr>
            <w:r w:rsidRPr="00260D49">
              <w:rPr>
                <w:rFonts w:ascii="Arial" w:hAnsi="Arial"/>
                <w:sz w:val="18"/>
                <w:lang w:eastAsia="ja-JP"/>
              </w:rPr>
              <w:t>DC_2A_n12A</w:t>
            </w:r>
          </w:p>
          <w:p w14:paraId="59138FB1" w14:textId="77777777" w:rsidR="00051CD7" w:rsidRPr="00260D49" w:rsidRDefault="00051CD7" w:rsidP="00C0595B">
            <w:pPr>
              <w:keepNext/>
              <w:keepLines/>
              <w:spacing w:after="0"/>
              <w:jc w:val="center"/>
              <w:rPr>
                <w:rFonts w:ascii="Arial" w:hAnsi="Arial"/>
                <w:sz w:val="18"/>
                <w:lang w:eastAsia="ja-JP"/>
              </w:rPr>
            </w:pPr>
            <w:r w:rsidRPr="00260D49">
              <w:rPr>
                <w:rFonts w:ascii="Arial" w:hAnsi="Arial"/>
                <w:sz w:val="18"/>
                <w:lang w:eastAsia="ja-JP"/>
              </w:rPr>
              <w:t>DC_2A_n77A</w:t>
            </w:r>
          </w:p>
          <w:p w14:paraId="5E7C6113" w14:textId="77777777" w:rsidR="00051CD7" w:rsidRPr="00260D49" w:rsidRDefault="00051CD7" w:rsidP="00C0595B">
            <w:pPr>
              <w:keepNext/>
              <w:keepLines/>
              <w:spacing w:after="0"/>
              <w:jc w:val="center"/>
              <w:rPr>
                <w:rFonts w:ascii="Arial" w:hAnsi="Arial"/>
                <w:sz w:val="18"/>
                <w:lang w:eastAsia="ja-JP"/>
              </w:rPr>
            </w:pPr>
            <w:r w:rsidRPr="00260D49">
              <w:rPr>
                <w:rFonts w:ascii="Arial" w:hAnsi="Arial"/>
                <w:sz w:val="18"/>
                <w:lang w:eastAsia="ja-JP"/>
              </w:rPr>
              <w:t>DC_66A_n12A</w:t>
            </w:r>
          </w:p>
          <w:p w14:paraId="64A505B2" w14:textId="77777777" w:rsidR="00051CD7" w:rsidRPr="0024034C" w:rsidRDefault="00051CD7" w:rsidP="00C0595B">
            <w:pPr>
              <w:keepNext/>
              <w:keepLines/>
              <w:spacing w:after="0"/>
              <w:jc w:val="center"/>
              <w:rPr>
                <w:rFonts w:ascii="Arial" w:hAnsi="Arial"/>
                <w:sz w:val="18"/>
                <w:lang w:eastAsia="ja-JP"/>
              </w:rPr>
            </w:pPr>
            <w:r w:rsidRPr="00260D49">
              <w:rPr>
                <w:rFonts w:ascii="Arial" w:hAnsi="Arial"/>
                <w:sz w:val="18"/>
                <w:lang w:eastAsia="ja-JP"/>
              </w:rPr>
              <w:t>DC_66A_n77A</w:t>
            </w:r>
          </w:p>
        </w:tc>
      </w:tr>
      <w:tr w:rsidR="00051CD7" w:rsidRPr="0024034C" w14:paraId="28F71E8E" w14:textId="77777777" w:rsidTr="00C0595B">
        <w:trPr>
          <w:trHeight w:val="187"/>
          <w:jc w:val="center"/>
        </w:trPr>
        <w:tc>
          <w:tcPr>
            <w:tcW w:w="3397" w:type="dxa"/>
            <w:shd w:val="clear" w:color="auto" w:fill="auto"/>
            <w:noWrap/>
            <w:vAlign w:val="center"/>
          </w:tcPr>
          <w:p w14:paraId="6BAD4104" w14:textId="77777777" w:rsidR="00051CD7" w:rsidRPr="0024034C" w:rsidRDefault="00051CD7" w:rsidP="00C0595B">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70A425B8" w14:textId="77777777" w:rsidR="00051CD7" w:rsidRPr="00260D49" w:rsidRDefault="00051CD7" w:rsidP="00C0595B">
            <w:pPr>
              <w:keepNext/>
              <w:keepLines/>
              <w:spacing w:after="0"/>
              <w:jc w:val="center"/>
              <w:rPr>
                <w:rFonts w:ascii="Arial" w:hAnsi="Arial"/>
                <w:sz w:val="18"/>
                <w:lang w:eastAsia="ja-JP"/>
              </w:rPr>
            </w:pPr>
            <w:r w:rsidRPr="00260D49">
              <w:rPr>
                <w:rFonts w:ascii="Arial" w:hAnsi="Arial"/>
                <w:sz w:val="18"/>
                <w:lang w:eastAsia="ja-JP"/>
              </w:rPr>
              <w:t>DC_2A_n12A</w:t>
            </w:r>
          </w:p>
          <w:p w14:paraId="6447FA01" w14:textId="77777777" w:rsidR="00051CD7" w:rsidRPr="00260D49" w:rsidRDefault="00051CD7" w:rsidP="00C0595B">
            <w:pPr>
              <w:keepNext/>
              <w:keepLines/>
              <w:spacing w:after="0"/>
              <w:jc w:val="center"/>
              <w:rPr>
                <w:rFonts w:ascii="Arial" w:hAnsi="Arial"/>
                <w:sz w:val="18"/>
                <w:lang w:eastAsia="ja-JP"/>
              </w:rPr>
            </w:pPr>
            <w:r w:rsidRPr="00260D49">
              <w:rPr>
                <w:rFonts w:ascii="Arial" w:hAnsi="Arial"/>
                <w:sz w:val="18"/>
                <w:lang w:eastAsia="ja-JP"/>
              </w:rPr>
              <w:t>DC_2A_n78A</w:t>
            </w:r>
          </w:p>
          <w:p w14:paraId="384EE370" w14:textId="77777777" w:rsidR="00051CD7" w:rsidRPr="00260D49" w:rsidRDefault="00051CD7" w:rsidP="00C0595B">
            <w:pPr>
              <w:keepNext/>
              <w:keepLines/>
              <w:spacing w:after="0"/>
              <w:jc w:val="center"/>
              <w:rPr>
                <w:rFonts w:ascii="Arial" w:hAnsi="Arial"/>
                <w:sz w:val="18"/>
                <w:lang w:eastAsia="ja-JP"/>
              </w:rPr>
            </w:pPr>
            <w:r w:rsidRPr="00260D49">
              <w:rPr>
                <w:rFonts w:ascii="Arial" w:hAnsi="Arial"/>
                <w:sz w:val="18"/>
                <w:lang w:eastAsia="ja-JP"/>
              </w:rPr>
              <w:t>DC_66A_n12A</w:t>
            </w:r>
          </w:p>
          <w:p w14:paraId="457808D1" w14:textId="77777777" w:rsidR="00051CD7" w:rsidRPr="0024034C" w:rsidRDefault="00051CD7" w:rsidP="00C0595B">
            <w:pPr>
              <w:keepNext/>
              <w:keepLines/>
              <w:spacing w:after="0"/>
              <w:jc w:val="center"/>
              <w:rPr>
                <w:rFonts w:ascii="Arial" w:hAnsi="Arial"/>
                <w:sz w:val="18"/>
                <w:lang w:eastAsia="ja-JP"/>
              </w:rPr>
            </w:pPr>
            <w:r w:rsidRPr="00260D49">
              <w:rPr>
                <w:rFonts w:ascii="Arial" w:hAnsi="Arial"/>
                <w:sz w:val="18"/>
                <w:lang w:eastAsia="ja-JP"/>
              </w:rPr>
              <w:t>DC_66A_n78A</w:t>
            </w:r>
          </w:p>
        </w:tc>
      </w:tr>
      <w:tr w:rsidR="00A425E2" w:rsidRPr="0024034C" w14:paraId="59D3A61D" w14:textId="77777777" w:rsidTr="004E1411">
        <w:trPr>
          <w:trHeight w:val="187"/>
          <w:jc w:val="center"/>
        </w:trPr>
        <w:tc>
          <w:tcPr>
            <w:tcW w:w="3397" w:type="dxa"/>
            <w:shd w:val="clear" w:color="auto" w:fill="auto"/>
            <w:noWrap/>
            <w:vAlign w:val="center"/>
          </w:tcPr>
          <w:p w14:paraId="53A12444" w14:textId="77777777" w:rsidR="00A425E2" w:rsidRPr="0024034C" w:rsidRDefault="00A425E2" w:rsidP="004E141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7F91626"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425E2" w:rsidRPr="0024034C" w14:paraId="02DAA3ED" w14:textId="77777777" w:rsidTr="004E1411">
        <w:trPr>
          <w:trHeight w:val="187"/>
          <w:jc w:val="center"/>
        </w:trPr>
        <w:tc>
          <w:tcPr>
            <w:tcW w:w="3397" w:type="dxa"/>
            <w:shd w:val="clear" w:color="auto" w:fill="auto"/>
            <w:noWrap/>
          </w:tcPr>
          <w:p w14:paraId="27989F7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52A9EE1"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F1DE0D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848C19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A38DF4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F7471" w:rsidRPr="0024034C" w14:paraId="7749DD32" w14:textId="77777777" w:rsidTr="008852A7">
        <w:trPr>
          <w:trHeight w:val="187"/>
          <w:jc w:val="center"/>
        </w:trPr>
        <w:tc>
          <w:tcPr>
            <w:tcW w:w="3397" w:type="dxa"/>
            <w:shd w:val="clear" w:color="auto" w:fill="auto"/>
            <w:noWrap/>
          </w:tcPr>
          <w:p w14:paraId="071361C1" w14:textId="77777777" w:rsidR="00AF7471" w:rsidRPr="0024034C" w:rsidRDefault="00AF7471" w:rsidP="008852A7">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0D99D074" w14:textId="77777777" w:rsidR="00AF7471" w:rsidRPr="00470EA5" w:rsidRDefault="00AF7471" w:rsidP="008852A7">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0DEB37A" w14:textId="77777777" w:rsidR="00AF7471" w:rsidRPr="00470EA5" w:rsidRDefault="00AF7471" w:rsidP="008852A7">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A983825" w14:textId="77777777" w:rsidR="00AF7471" w:rsidRPr="00470EA5" w:rsidRDefault="00AF7471" w:rsidP="008852A7">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CAEC1B4" w14:textId="77777777" w:rsidR="00AF7471" w:rsidRPr="0024034C" w:rsidRDefault="00AF7471" w:rsidP="008852A7">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551956" w:rsidRPr="00470EA5" w14:paraId="67D90F1C" w14:textId="77777777" w:rsidTr="00312FC6">
        <w:trPr>
          <w:trHeight w:val="187"/>
          <w:jc w:val="center"/>
        </w:trPr>
        <w:tc>
          <w:tcPr>
            <w:tcW w:w="3397" w:type="dxa"/>
            <w:shd w:val="clear" w:color="auto" w:fill="auto"/>
            <w:noWrap/>
          </w:tcPr>
          <w:p w14:paraId="79B7D533" w14:textId="77777777" w:rsidR="00551956" w:rsidRPr="00470EA5" w:rsidRDefault="00551956" w:rsidP="00312FC6">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1C7B0F8C" w14:textId="77777777" w:rsidR="00551956" w:rsidRDefault="00551956" w:rsidP="00312FC6">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381037D0" w14:textId="77777777" w:rsidR="00551956" w:rsidRDefault="00551956" w:rsidP="00312FC6">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613A0B1D" w14:textId="77777777" w:rsidR="00551956" w:rsidRDefault="00551956" w:rsidP="00312FC6">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0AC94E9A" w14:textId="77777777" w:rsidR="00551956" w:rsidRPr="00470EA5" w:rsidRDefault="00551956" w:rsidP="00312FC6">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A425E2" w:rsidRPr="0024034C" w14:paraId="7AD3D816" w14:textId="77777777" w:rsidTr="004E1411">
        <w:trPr>
          <w:trHeight w:val="187"/>
          <w:jc w:val="center"/>
        </w:trPr>
        <w:tc>
          <w:tcPr>
            <w:tcW w:w="3397" w:type="dxa"/>
            <w:shd w:val="clear" w:color="auto" w:fill="auto"/>
            <w:noWrap/>
          </w:tcPr>
          <w:p w14:paraId="18CF7B9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AC5F892"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7DDF545"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917383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425E2" w:rsidRPr="0024034C" w14:paraId="3B46C51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5C2D9"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9E0C63D"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F21EFF9"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3FFE6D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425E2" w:rsidRPr="0024034C" w14:paraId="770D0511" w14:textId="77777777" w:rsidTr="004E1411">
        <w:trPr>
          <w:trHeight w:val="187"/>
          <w:jc w:val="center"/>
        </w:trPr>
        <w:tc>
          <w:tcPr>
            <w:tcW w:w="3397" w:type="dxa"/>
            <w:shd w:val="clear" w:color="auto" w:fill="auto"/>
            <w:noWrap/>
          </w:tcPr>
          <w:p w14:paraId="2503728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04C510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DC_2A_n41A</w:t>
            </w:r>
          </w:p>
          <w:p w14:paraId="5ACC1ED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DC_66A_n41A</w:t>
            </w:r>
          </w:p>
          <w:p w14:paraId="63C77CD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DC_71A_n41A</w:t>
            </w:r>
          </w:p>
        </w:tc>
      </w:tr>
      <w:tr w:rsidR="00A425E2" w:rsidRPr="0024034C" w14:paraId="24F4418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84986" w14:textId="77777777" w:rsidR="00A425E2" w:rsidRPr="0024034C" w:rsidRDefault="00A425E2" w:rsidP="004E141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C79665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DC_2A_n41A</w:t>
            </w:r>
          </w:p>
          <w:p w14:paraId="28579DC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DC_66A_n41A</w:t>
            </w:r>
          </w:p>
          <w:p w14:paraId="444BA48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DC_71A_n41A</w:t>
            </w:r>
          </w:p>
        </w:tc>
      </w:tr>
      <w:tr w:rsidR="00A425E2" w:rsidRPr="0024034C" w14:paraId="4443A6A7" w14:textId="77777777" w:rsidTr="004E1411">
        <w:trPr>
          <w:trHeight w:val="187"/>
          <w:jc w:val="center"/>
        </w:trPr>
        <w:tc>
          <w:tcPr>
            <w:tcW w:w="3397" w:type="dxa"/>
            <w:shd w:val="clear" w:color="auto" w:fill="auto"/>
            <w:noWrap/>
          </w:tcPr>
          <w:p w14:paraId="4982105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DB9939A"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360450C"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F45CFD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425E2" w:rsidRPr="0024034C" w14:paraId="7688DF62" w14:textId="77777777" w:rsidTr="004E1411">
        <w:trPr>
          <w:trHeight w:val="187"/>
          <w:jc w:val="center"/>
        </w:trPr>
        <w:tc>
          <w:tcPr>
            <w:tcW w:w="3397" w:type="dxa"/>
            <w:shd w:val="clear" w:color="auto" w:fill="auto"/>
            <w:noWrap/>
          </w:tcPr>
          <w:p w14:paraId="725D20F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9C5BA4E"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DC_2A_n71A</w:t>
            </w:r>
          </w:p>
          <w:p w14:paraId="31892CC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22139" w:rsidRPr="00022139" w14:paraId="0E6736C4" w14:textId="77777777" w:rsidTr="0025080C">
        <w:trPr>
          <w:trHeight w:val="187"/>
          <w:jc w:val="center"/>
        </w:trPr>
        <w:tc>
          <w:tcPr>
            <w:tcW w:w="3397" w:type="dxa"/>
            <w:shd w:val="clear" w:color="auto" w:fill="auto"/>
            <w:noWrap/>
          </w:tcPr>
          <w:p w14:paraId="2305EEE0" w14:textId="77777777" w:rsidR="00022139" w:rsidRPr="00022139" w:rsidRDefault="00022139" w:rsidP="00022139">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5A9C87D" w14:textId="77777777" w:rsidR="00022139" w:rsidRPr="00022139" w:rsidRDefault="00022139" w:rsidP="00022139">
            <w:pPr>
              <w:keepNext/>
              <w:keepLines/>
              <w:spacing w:after="0"/>
              <w:jc w:val="center"/>
              <w:rPr>
                <w:rFonts w:ascii="Arial" w:hAnsi="Arial"/>
                <w:sz w:val="18"/>
                <w:lang w:eastAsia="fi-FI"/>
              </w:rPr>
            </w:pPr>
            <w:r w:rsidRPr="00022139">
              <w:rPr>
                <w:rFonts w:ascii="Arial" w:hAnsi="Arial"/>
                <w:sz w:val="18"/>
                <w:lang w:eastAsia="fi-FI"/>
              </w:rPr>
              <w:t>DC_2A_n77A</w:t>
            </w:r>
          </w:p>
          <w:p w14:paraId="4D7D3754" w14:textId="77777777" w:rsidR="00022139" w:rsidRPr="00022139" w:rsidRDefault="00022139" w:rsidP="00022139">
            <w:pPr>
              <w:keepNext/>
              <w:keepLines/>
              <w:spacing w:after="0"/>
              <w:jc w:val="center"/>
              <w:rPr>
                <w:rFonts w:ascii="Arial" w:hAnsi="Arial"/>
                <w:sz w:val="18"/>
                <w:lang w:eastAsia="fi-FI"/>
              </w:rPr>
            </w:pPr>
            <w:r w:rsidRPr="00022139">
              <w:rPr>
                <w:rFonts w:ascii="Arial" w:hAnsi="Arial"/>
                <w:sz w:val="18"/>
                <w:lang w:eastAsia="fi-FI"/>
              </w:rPr>
              <w:t>DC_66A_n77A</w:t>
            </w:r>
          </w:p>
          <w:p w14:paraId="57C07C23" w14:textId="77777777" w:rsidR="00022139" w:rsidRPr="00022139" w:rsidRDefault="00022139" w:rsidP="00022139">
            <w:pPr>
              <w:keepNext/>
              <w:keepLines/>
              <w:spacing w:after="0"/>
              <w:jc w:val="center"/>
              <w:rPr>
                <w:rFonts w:ascii="Arial" w:hAnsi="Arial"/>
                <w:sz w:val="18"/>
                <w:lang w:eastAsia="fi-FI"/>
              </w:rPr>
            </w:pPr>
            <w:r w:rsidRPr="00022139">
              <w:rPr>
                <w:rFonts w:ascii="Arial" w:hAnsi="Arial"/>
                <w:sz w:val="18"/>
                <w:lang w:eastAsia="fi-FI"/>
              </w:rPr>
              <w:t>DC_71A_n77A</w:t>
            </w:r>
          </w:p>
        </w:tc>
      </w:tr>
      <w:tr w:rsidR="00A461C4" w14:paraId="112C3DB5"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C4466" w14:textId="77777777" w:rsidR="00A461C4" w:rsidRDefault="00A461C4" w:rsidP="00561A4C">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35D8C211" w14:textId="77777777" w:rsidR="00A461C4" w:rsidRPr="00012D58" w:rsidRDefault="00A461C4" w:rsidP="00561A4C">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5799C4D1" w14:textId="77777777" w:rsidR="00A461C4" w:rsidRPr="00012D58" w:rsidRDefault="00A461C4" w:rsidP="00561A4C">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41205A12" w14:textId="77777777" w:rsidR="00A461C4" w:rsidRDefault="00A461C4" w:rsidP="00561A4C">
            <w:pPr>
              <w:keepNext/>
              <w:keepLines/>
              <w:spacing w:after="0"/>
              <w:jc w:val="center"/>
              <w:rPr>
                <w:rFonts w:ascii="Arial" w:hAnsi="Arial"/>
                <w:sz w:val="18"/>
                <w:lang w:eastAsia="fi-FI"/>
              </w:rPr>
            </w:pPr>
            <w:r w:rsidRPr="00012D58">
              <w:rPr>
                <w:rFonts w:ascii="Arial" w:hAnsi="Arial"/>
                <w:sz w:val="18"/>
                <w:lang w:eastAsia="fi-FI"/>
              </w:rPr>
              <w:t>DC_71A_n77A</w:t>
            </w:r>
          </w:p>
        </w:tc>
      </w:tr>
      <w:tr w:rsidR="004E306E" w:rsidRPr="0024034C" w14:paraId="27FFA329" w14:textId="77777777" w:rsidTr="008852A7">
        <w:trPr>
          <w:trHeight w:val="187"/>
          <w:jc w:val="center"/>
        </w:trPr>
        <w:tc>
          <w:tcPr>
            <w:tcW w:w="3397" w:type="dxa"/>
            <w:shd w:val="clear" w:color="auto" w:fill="auto"/>
            <w:noWrap/>
          </w:tcPr>
          <w:p w14:paraId="46D6600B" w14:textId="77777777" w:rsidR="004E306E" w:rsidRPr="00470EA5" w:rsidRDefault="004E306E" w:rsidP="008852A7">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92F6F6C" w14:textId="77777777" w:rsidR="004E306E" w:rsidRPr="00C721E1" w:rsidRDefault="004E306E" w:rsidP="008852A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1BD24B84" w14:textId="77777777" w:rsidR="004E306E" w:rsidRPr="00C721E1" w:rsidRDefault="004E306E" w:rsidP="008852A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DA7D327" w14:textId="77777777" w:rsidR="004E306E" w:rsidRPr="00C721E1" w:rsidRDefault="004E306E" w:rsidP="008852A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5A5C74F4" w14:textId="77777777" w:rsidR="004E306E" w:rsidRPr="0024034C" w:rsidRDefault="004E306E" w:rsidP="008852A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425E2" w:rsidRPr="0024034C" w14:paraId="5B27A7BA" w14:textId="77777777" w:rsidTr="004E1411">
        <w:trPr>
          <w:trHeight w:val="187"/>
          <w:jc w:val="center"/>
        </w:trPr>
        <w:tc>
          <w:tcPr>
            <w:tcW w:w="3397" w:type="dxa"/>
            <w:shd w:val="clear" w:color="auto" w:fill="auto"/>
            <w:noWrap/>
          </w:tcPr>
          <w:p w14:paraId="7BEE98C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0B68E763"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2817EA1"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CE3D32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425E2" w:rsidRPr="0024034C" w14:paraId="435736F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A6563"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5F04022"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CD948E5"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CE4C7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93E1D" w:rsidRPr="00B93E1D" w14:paraId="14EC7A2A" w14:textId="77777777" w:rsidTr="0025080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D00BFC" w14:textId="77777777" w:rsidR="00B93E1D" w:rsidRPr="00B93E1D" w:rsidRDefault="00B93E1D" w:rsidP="00B93E1D">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A68AB71" w14:textId="77777777" w:rsidR="00B93E1D" w:rsidRPr="00B93E1D" w:rsidRDefault="00B93E1D" w:rsidP="00B93E1D">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C8619A5" w14:textId="77777777" w:rsidR="00B93E1D" w:rsidRPr="00B93E1D" w:rsidRDefault="00B93E1D" w:rsidP="00B93E1D">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5F9291B3" w14:textId="77777777" w:rsidR="00B93E1D" w:rsidRPr="00B93E1D" w:rsidRDefault="00B93E1D" w:rsidP="00B93E1D">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A425E2" w:rsidRPr="0024034C" w14:paraId="231903D5" w14:textId="77777777" w:rsidTr="004E1411">
        <w:trPr>
          <w:trHeight w:val="187"/>
          <w:jc w:val="center"/>
        </w:trPr>
        <w:tc>
          <w:tcPr>
            <w:tcW w:w="3397" w:type="dxa"/>
            <w:shd w:val="clear" w:color="auto" w:fill="auto"/>
            <w:noWrap/>
          </w:tcPr>
          <w:p w14:paraId="03E43FC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66F88E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FE447C1"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3A1B3A5"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D75966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DC_(n)71AA</w:t>
            </w:r>
          </w:p>
        </w:tc>
      </w:tr>
      <w:tr w:rsidR="00A425E2" w:rsidRPr="0024034C" w14:paraId="1218ABCE" w14:textId="77777777" w:rsidTr="004E1411">
        <w:trPr>
          <w:trHeight w:val="187"/>
          <w:jc w:val="center"/>
        </w:trPr>
        <w:tc>
          <w:tcPr>
            <w:tcW w:w="3397" w:type="dxa"/>
            <w:shd w:val="clear" w:color="auto" w:fill="auto"/>
            <w:noWrap/>
          </w:tcPr>
          <w:p w14:paraId="11B4BE40" w14:textId="77777777" w:rsidR="00A425E2" w:rsidRPr="0024034C" w:rsidRDefault="00A425E2" w:rsidP="004E141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5DF355B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B2D5893"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5ABF796"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1461CD1"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9CC6A59" w14:textId="77777777" w:rsidR="00A425E2" w:rsidRPr="0024034C" w:rsidRDefault="00A425E2" w:rsidP="004E141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425E2" w:rsidRPr="0024034C" w14:paraId="323ECB4E" w14:textId="77777777" w:rsidTr="004E1411">
        <w:trPr>
          <w:trHeight w:val="187"/>
          <w:jc w:val="center"/>
        </w:trPr>
        <w:tc>
          <w:tcPr>
            <w:tcW w:w="3397" w:type="dxa"/>
            <w:shd w:val="clear" w:color="auto" w:fill="auto"/>
            <w:noWrap/>
          </w:tcPr>
          <w:p w14:paraId="5783BEA6" w14:textId="77777777" w:rsidR="00A425E2" w:rsidRPr="0024034C" w:rsidRDefault="00A425E2" w:rsidP="004E141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435C4B6"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DC87539"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E45F655"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D07E08F"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425E2" w:rsidRPr="0024034C" w14:paraId="03F9148E" w14:textId="77777777" w:rsidTr="004E1411">
        <w:trPr>
          <w:trHeight w:val="187"/>
          <w:jc w:val="center"/>
        </w:trPr>
        <w:tc>
          <w:tcPr>
            <w:tcW w:w="3397" w:type="dxa"/>
            <w:shd w:val="clear" w:color="auto" w:fill="auto"/>
            <w:noWrap/>
          </w:tcPr>
          <w:p w14:paraId="2E0A44D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AFF5C85" w14:textId="77777777" w:rsidR="00A425E2" w:rsidRPr="0024034C" w:rsidRDefault="00A425E2" w:rsidP="004E141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18D3C8D"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258A5B7"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5C0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D09972A"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425E2" w:rsidRPr="0024034C" w14:paraId="0601A17B" w14:textId="77777777" w:rsidTr="004E1411">
        <w:trPr>
          <w:trHeight w:val="187"/>
          <w:jc w:val="center"/>
        </w:trPr>
        <w:tc>
          <w:tcPr>
            <w:tcW w:w="3397" w:type="dxa"/>
            <w:shd w:val="clear" w:color="auto" w:fill="auto"/>
            <w:noWrap/>
          </w:tcPr>
          <w:p w14:paraId="05964D74" w14:textId="77777777" w:rsidR="00A425E2" w:rsidRPr="0024034C" w:rsidRDefault="00A425E2" w:rsidP="004E141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22601A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1A4B7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6CD1DEC" w14:textId="77777777" w:rsidR="00A425E2" w:rsidRPr="0024034C" w:rsidRDefault="00A425E2" w:rsidP="004E1411">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425E2" w:rsidRPr="0024034C" w14:paraId="21608994" w14:textId="77777777" w:rsidTr="004E1411">
        <w:trPr>
          <w:trHeight w:val="187"/>
          <w:jc w:val="center"/>
        </w:trPr>
        <w:tc>
          <w:tcPr>
            <w:tcW w:w="3397" w:type="dxa"/>
            <w:shd w:val="clear" w:color="auto" w:fill="auto"/>
            <w:noWrap/>
          </w:tcPr>
          <w:p w14:paraId="079CAEC0"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0E89EA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DC_66A_n2A</w:t>
            </w:r>
          </w:p>
          <w:p w14:paraId="171BD253"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DC_71A_n2A</w:t>
            </w:r>
          </w:p>
        </w:tc>
      </w:tr>
      <w:tr w:rsidR="00A425E2" w:rsidRPr="0024034C" w14:paraId="08990361" w14:textId="77777777" w:rsidTr="004E1411">
        <w:trPr>
          <w:trHeight w:val="187"/>
          <w:jc w:val="center"/>
        </w:trPr>
        <w:tc>
          <w:tcPr>
            <w:tcW w:w="3397" w:type="dxa"/>
            <w:shd w:val="clear" w:color="auto" w:fill="auto"/>
            <w:noWrap/>
          </w:tcPr>
          <w:p w14:paraId="0F8ABAE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831C68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82A4E" w:rsidRPr="0024034C" w14:paraId="31E666D1" w14:textId="77777777" w:rsidTr="008852A7">
        <w:trPr>
          <w:trHeight w:val="187"/>
          <w:jc w:val="center"/>
        </w:trPr>
        <w:tc>
          <w:tcPr>
            <w:tcW w:w="3397" w:type="dxa"/>
            <w:shd w:val="clear" w:color="auto" w:fill="auto"/>
            <w:noWrap/>
          </w:tcPr>
          <w:p w14:paraId="1838E053" w14:textId="77777777" w:rsidR="00982A4E" w:rsidRPr="00C40E83" w:rsidRDefault="00982A4E" w:rsidP="008852A7">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590295C2" w14:textId="77777777" w:rsidR="00982A4E" w:rsidRPr="008F2DC8" w:rsidRDefault="00982A4E" w:rsidP="008852A7">
            <w:pPr>
              <w:keepNext/>
              <w:keepLines/>
              <w:spacing w:after="0"/>
              <w:jc w:val="center"/>
              <w:rPr>
                <w:rFonts w:ascii="Arial" w:hAnsi="Arial" w:cs="Arial"/>
                <w:sz w:val="18"/>
                <w:szCs w:val="18"/>
              </w:rPr>
            </w:pPr>
            <w:r w:rsidRPr="008F2DC8">
              <w:rPr>
                <w:rFonts w:ascii="Arial" w:hAnsi="Arial" w:cs="Arial"/>
                <w:sz w:val="18"/>
                <w:szCs w:val="18"/>
              </w:rPr>
              <w:t>DC_2A_n41A</w:t>
            </w:r>
          </w:p>
          <w:p w14:paraId="533829DD" w14:textId="77777777" w:rsidR="00982A4E" w:rsidRPr="008F2DC8" w:rsidRDefault="00982A4E" w:rsidP="008852A7">
            <w:pPr>
              <w:keepNext/>
              <w:keepLines/>
              <w:spacing w:after="0"/>
              <w:jc w:val="center"/>
              <w:rPr>
                <w:rFonts w:ascii="Arial" w:hAnsi="Arial" w:cs="Arial"/>
                <w:sz w:val="18"/>
                <w:szCs w:val="18"/>
              </w:rPr>
            </w:pPr>
            <w:r w:rsidRPr="008F2DC8">
              <w:rPr>
                <w:rFonts w:ascii="Arial" w:hAnsi="Arial" w:cs="Arial"/>
                <w:sz w:val="18"/>
                <w:szCs w:val="18"/>
              </w:rPr>
              <w:t>DC_71A_n2A</w:t>
            </w:r>
          </w:p>
          <w:p w14:paraId="2CAADCD3" w14:textId="77777777" w:rsidR="00982A4E" w:rsidRPr="0024034C" w:rsidRDefault="00982A4E" w:rsidP="008852A7">
            <w:pPr>
              <w:keepNext/>
              <w:keepLines/>
              <w:spacing w:after="0"/>
              <w:jc w:val="center"/>
              <w:rPr>
                <w:rFonts w:ascii="Arial" w:hAnsi="Arial" w:cs="Arial"/>
                <w:sz w:val="18"/>
                <w:szCs w:val="18"/>
              </w:rPr>
            </w:pPr>
            <w:r w:rsidRPr="008F2DC8">
              <w:rPr>
                <w:rFonts w:ascii="Arial" w:hAnsi="Arial" w:cs="Arial"/>
                <w:sz w:val="18"/>
                <w:szCs w:val="18"/>
              </w:rPr>
              <w:t>DC_71A_n41A</w:t>
            </w:r>
          </w:p>
        </w:tc>
      </w:tr>
      <w:tr w:rsidR="00BF08CB" w:rsidRPr="008F2DC8" w14:paraId="172F533B" w14:textId="77777777" w:rsidTr="00C0595B">
        <w:trPr>
          <w:trHeight w:val="187"/>
          <w:jc w:val="center"/>
        </w:trPr>
        <w:tc>
          <w:tcPr>
            <w:tcW w:w="3397" w:type="dxa"/>
            <w:shd w:val="clear" w:color="auto" w:fill="auto"/>
            <w:noWrap/>
          </w:tcPr>
          <w:p w14:paraId="18C6FCE4" w14:textId="77777777" w:rsidR="00BF08CB" w:rsidRPr="00B0786F" w:rsidRDefault="00BF08CB" w:rsidP="00C0595B">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24E086B4" w14:textId="77777777" w:rsidR="00BF08CB" w:rsidRPr="005D0BD0" w:rsidRDefault="00BF08CB" w:rsidP="00C0595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49C72FE" w14:textId="77777777" w:rsidR="00BF08CB" w:rsidRPr="00A90EB8" w:rsidRDefault="00BF08CB" w:rsidP="00C0595B">
            <w:pPr>
              <w:keepNext/>
              <w:keepLines/>
              <w:spacing w:after="0"/>
              <w:jc w:val="center"/>
              <w:rPr>
                <w:rFonts w:ascii="Arial" w:hAnsi="Arial" w:cs="Arial"/>
                <w:sz w:val="18"/>
                <w:szCs w:val="18"/>
              </w:rPr>
            </w:pPr>
            <w:r w:rsidRPr="00A90EB8">
              <w:rPr>
                <w:rFonts w:ascii="Arial" w:hAnsi="Arial" w:cs="Arial"/>
                <w:sz w:val="18"/>
                <w:szCs w:val="18"/>
              </w:rPr>
              <w:t>DC_2A_n66A</w:t>
            </w:r>
          </w:p>
          <w:p w14:paraId="10F45EAE" w14:textId="77777777" w:rsidR="00BF08CB" w:rsidRPr="00A90EB8" w:rsidRDefault="00BF08CB" w:rsidP="00C0595B">
            <w:pPr>
              <w:keepNext/>
              <w:keepLines/>
              <w:spacing w:after="0"/>
              <w:jc w:val="center"/>
              <w:rPr>
                <w:rFonts w:ascii="Arial" w:hAnsi="Arial" w:cs="Arial"/>
                <w:sz w:val="18"/>
                <w:szCs w:val="18"/>
              </w:rPr>
            </w:pPr>
            <w:r w:rsidRPr="00A90EB8">
              <w:rPr>
                <w:rFonts w:ascii="Arial" w:hAnsi="Arial" w:cs="Arial"/>
                <w:sz w:val="18"/>
                <w:szCs w:val="18"/>
              </w:rPr>
              <w:t>DC_71A_n2A</w:t>
            </w:r>
          </w:p>
          <w:p w14:paraId="09E0FBFA" w14:textId="77777777" w:rsidR="00BF08CB" w:rsidRPr="008F2DC8" w:rsidRDefault="00BF08CB" w:rsidP="00C0595B">
            <w:pPr>
              <w:keepNext/>
              <w:keepLines/>
              <w:spacing w:after="0"/>
              <w:jc w:val="center"/>
              <w:rPr>
                <w:rFonts w:ascii="Arial" w:hAnsi="Arial" w:cs="Arial"/>
                <w:sz w:val="18"/>
                <w:szCs w:val="18"/>
              </w:rPr>
            </w:pPr>
            <w:r w:rsidRPr="00A90EB8">
              <w:rPr>
                <w:rFonts w:ascii="Arial" w:hAnsi="Arial" w:cs="Arial"/>
                <w:sz w:val="18"/>
                <w:szCs w:val="18"/>
              </w:rPr>
              <w:t>DC_71A_n66A</w:t>
            </w:r>
          </w:p>
        </w:tc>
      </w:tr>
      <w:tr w:rsidR="00BF08CB" w:rsidRPr="008F2DC8" w14:paraId="6AEBB43B" w14:textId="77777777" w:rsidTr="00C0595B">
        <w:trPr>
          <w:trHeight w:val="187"/>
          <w:jc w:val="center"/>
        </w:trPr>
        <w:tc>
          <w:tcPr>
            <w:tcW w:w="3397" w:type="dxa"/>
            <w:shd w:val="clear" w:color="auto" w:fill="auto"/>
            <w:noWrap/>
          </w:tcPr>
          <w:p w14:paraId="0D98B4C3" w14:textId="77777777" w:rsidR="00BF08CB" w:rsidRPr="00B0786F" w:rsidRDefault="00BF08CB" w:rsidP="00C0595B">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365B4467" w14:textId="77777777" w:rsidR="00BF08CB" w:rsidRPr="005D0BD0" w:rsidRDefault="00BF08CB" w:rsidP="00C0595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65BF9A9" w14:textId="77777777" w:rsidR="00BF08CB" w:rsidRPr="003B6CB3" w:rsidRDefault="00BF08CB" w:rsidP="00C0595B">
            <w:pPr>
              <w:keepNext/>
              <w:keepLines/>
              <w:spacing w:after="0"/>
              <w:jc w:val="center"/>
              <w:rPr>
                <w:rFonts w:ascii="Arial" w:hAnsi="Arial" w:cs="Arial"/>
                <w:sz w:val="18"/>
                <w:szCs w:val="18"/>
              </w:rPr>
            </w:pPr>
            <w:r w:rsidRPr="003B6CB3">
              <w:rPr>
                <w:rFonts w:ascii="Arial" w:hAnsi="Arial" w:cs="Arial"/>
                <w:sz w:val="18"/>
                <w:szCs w:val="18"/>
              </w:rPr>
              <w:t>DC_2A_n77A</w:t>
            </w:r>
          </w:p>
          <w:p w14:paraId="7185A4DA" w14:textId="77777777" w:rsidR="00BF08CB" w:rsidRPr="003B6CB3" w:rsidRDefault="00BF08CB" w:rsidP="00C0595B">
            <w:pPr>
              <w:keepNext/>
              <w:keepLines/>
              <w:spacing w:after="0"/>
              <w:jc w:val="center"/>
              <w:rPr>
                <w:rFonts w:ascii="Arial" w:hAnsi="Arial" w:cs="Arial"/>
                <w:sz w:val="18"/>
                <w:szCs w:val="18"/>
              </w:rPr>
            </w:pPr>
            <w:r w:rsidRPr="003B6CB3">
              <w:rPr>
                <w:rFonts w:ascii="Arial" w:hAnsi="Arial" w:cs="Arial"/>
                <w:sz w:val="18"/>
                <w:szCs w:val="18"/>
              </w:rPr>
              <w:t>DC_71A_n2A</w:t>
            </w:r>
          </w:p>
          <w:p w14:paraId="2F1244F2" w14:textId="77777777" w:rsidR="00BF08CB" w:rsidRPr="008F2DC8" w:rsidRDefault="00BF08CB" w:rsidP="00C0595B">
            <w:pPr>
              <w:keepNext/>
              <w:keepLines/>
              <w:spacing w:after="0"/>
              <w:jc w:val="center"/>
              <w:rPr>
                <w:rFonts w:ascii="Arial" w:hAnsi="Arial" w:cs="Arial"/>
                <w:sz w:val="18"/>
                <w:szCs w:val="18"/>
              </w:rPr>
            </w:pPr>
            <w:r w:rsidRPr="003B6CB3">
              <w:rPr>
                <w:rFonts w:ascii="Arial" w:hAnsi="Arial" w:cs="Arial"/>
                <w:sz w:val="18"/>
                <w:szCs w:val="18"/>
              </w:rPr>
              <w:t>DC_71A_n77A</w:t>
            </w:r>
          </w:p>
        </w:tc>
      </w:tr>
      <w:tr w:rsidR="00A425E2" w:rsidRPr="0024034C" w14:paraId="5D3186A7" w14:textId="77777777" w:rsidTr="004E1411">
        <w:trPr>
          <w:trHeight w:val="187"/>
          <w:jc w:val="center"/>
        </w:trPr>
        <w:tc>
          <w:tcPr>
            <w:tcW w:w="3397" w:type="dxa"/>
            <w:shd w:val="clear" w:color="auto" w:fill="auto"/>
            <w:noWrap/>
          </w:tcPr>
          <w:p w14:paraId="712362C6" w14:textId="77777777" w:rsidR="00A425E2" w:rsidRPr="0024034C" w:rsidRDefault="00A425E2" w:rsidP="004E141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912B2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72C3A" w:rsidRPr="0024034C" w14:paraId="025ABA9F" w14:textId="77777777" w:rsidTr="00C0595B">
        <w:trPr>
          <w:trHeight w:val="187"/>
          <w:jc w:val="center"/>
        </w:trPr>
        <w:tc>
          <w:tcPr>
            <w:tcW w:w="3397" w:type="dxa"/>
            <w:shd w:val="clear" w:color="auto" w:fill="auto"/>
            <w:noWrap/>
          </w:tcPr>
          <w:p w14:paraId="5EF5C285" w14:textId="77777777" w:rsidR="00672C3A" w:rsidRPr="0024034C" w:rsidRDefault="00672C3A" w:rsidP="00C0595B">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15344202" w14:textId="77777777" w:rsidR="00672C3A" w:rsidRPr="0036091C" w:rsidRDefault="00672C3A" w:rsidP="00C0595B">
            <w:pPr>
              <w:keepNext/>
              <w:keepLines/>
              <w:spacing w:after="0"/>
              <w:jc w:val="center"/>
              <w:rPr>
                <w:rFonts w:ascii="Arial" w:hAnsi="Arial" w:cs="Arial"/>
                <w:sz w:val="18"/>
                <w:szCs w:val="18"/>
              </w:rPr>
            </w:pPr>
            <w:r w:rsidRPr="0036091C">
              <w:rPr>
                <w:rFonts w:ascii="Arial" w:hAnsi="Arial" w:cs="Arial"/>
                <w:sz w:val="18"/>
                <w:szCs w:val="18"/>
              </w:rPr>
              <w:t>DC_2A_n41A</w:t>
            </w:r>
          </w:p>
          <w:p w14:paraId="10D50A77" w14:textId="77777777" w:rsidR="00672C3A" w:rsidRPr="0036091C" w:rsidRDefault="00672C3A" w:rsidP="00C0595B">
            <w:pPr>
              <w:keepNext/>
              <w:keepLines/>
              <w:spacing w:after="0"/>
              <w:jc w:val="center"/>
              <w:rPr>
                <w:rFonts w:ascii="Arial" w:hAnsi="Arial" w:cs="Arial"/>
                <w:sz w:val="18"/>
                <w:szCs w:val="18"/>
              </w:rPr>
            </w:pPr>
            <w:r w:rsidRPr="0036091C">
              <w:rPr>
                <w:rFonts w:ascii="Arial" w:hAnsi="Arial" w:cs="Arial"/>
                <w:sz w:val="18"/>
                <w:szCs w:val="18"/>
              </w:rPr>
              <w:t>DC_2A_n66A</w:t>
            </w:r>
          </w:p>
          <w:p w14:paraId="57FF327F" w14:textId="77777777" w:rsidR="00672C3A" w:rsidRPr="0036091C" w:rsidRDefault="00672C3A" w:rsidP="00C0595B">
            <w:pPr>
              <w:keepNext/>
              <w:keepLines/>
              <w:spacing w:after="0"/>
              <w:jc w:val="center"/>
              <w:rPr>
                <w:rFonts w:ascii="Arial" w:hAnsi="Arial" w:cs="Arial"/>
                <w:sz w:val="18"/>
                <w:szCs w:val="18"/>
              </w:rPr>
            </w:pPr>
            <w:r w:rsidRPr="0036091C">
              <w:rPr>
                <w:rFonts w:ascii="Arial" w:hAnsi="Arial" w:cs="Arial"/>
                <w:sz w:val="18"/>
                <w:szCs w:val="18"/>
              </w:rPr>
              <w:t>DC_71A_n41A</w:t>
            </w:r>
          </w:p>
          <w:p w14:paraId="744125F9" w14:textId="77777777" w:rsidR="00672C3A" w:rsidRPr="0024034C" w:rsidRDefault="00672C3A" w:rsidP="00C0595B">
            <w:pPr>
              <w:keepNext/>
              <w:keepLines/>
              <w:spacing w:after="0"/>
              <w:jc w:val="center"/>
              <w:rPr>
                <w:rFonts w:ascii="Arial" w:hAnsi="Arial" w:cs="Arial"/>
                <w:sz w:val="18"/>
                <w:szCs w:val="18"/>
              </w:rPr>
            </w:pPr>
            <w:r w:rsidRPr="0036091C">
              <w:rPr>
                <w:rFonts w:ascii="Arial" w:hAnsi="Arial" w:cs="Arial"/>
                <w:sz w:val="18"/>
                <w:szCs w:val="18"/>
              </w:rPr>
              <w:t>DC_71A_n66A</w:t>
            </w:r>
          </w:p>
        </w:tc>
      </w:tr>
      <w:tr w:rsidR="00672C3A" w:rsidRPr="0024034C" w14:paraId="69B4DE7A" w14:textId="77777777" w:rsidTr="00C0595B">
        <w:trPr>
          <w:trHeight w:val="187"/>
          <w:jc w:val="center"/>
        </w:trPr>
        <w:tc>
          <w:tcPr>
            <w:tcW w:w="3397" w:type="dxa"/>
            <w:shd w:val="clear" w:color="auto" w:fill="auto"/>
            <w:noWrap/>
          </w:tcPr>
          <w:p w14:paraId="6DB60E4C" w14:textId="77777777" w:rsidR="00672C3A" w:rsidRPr="0024034C" w:rsidRDefault="00672C3A" w:rsidP="00C0595B">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C4F5DB6" w14:textId="77777777" w:rsidR="00672C3A" w:rsidRPr="00E90525" w:rsidRDefault="00672C3A" w:rsidP="00C0595B">
            <w:pPr>
              <w:keepNext/>
              <w:keepLines/>
              <w:spacing w:after="0"/>
              <w:jc w:val="center"/>
              <w:rPr>
                <w:rFonts w:ascii="Arial" w:hAnsi="Arial" w:cs="Arial"/>
                <w:sz w:val="18"/>
                <w:szCs w:val="18"/>
              </w:rPr>
            </w:pPr>
            <w:r w:rsidRPr="00E90525">
              <w:rPr>
                <w:rFonts w:ascii="Arial" w:hAnsi="Arial" w:cs="Arial"/>
                <w:sz w:val="18"/>
                <w:szCs w:val="18"/>
              </w:rPr>
              <w:t>DC_2A_n66A</w:t>
            </w:r>
          </w:p>
          <w:p w14:paraId="0BCB19D0" w14:textId="77777777" w:rsidR="00672C3A" w:rsidRPr="00E90525" w:rsidRDefault="00672C3A" w:rsidP="00C0595B">
            <w:pPr>
              <w:keepNext/>
              <w:keepLines/>
              <w:spacing w:after="0"/>
              <w:jc w:val="center"/>
              <w:rPr>
                <w:rFonts w:ascii="Arial" w:hAnsi="Arial" w:cs="Arial"/>
                <w:sz w:val="18"/>
                <w:szCs w:val="18"/>
              </w:rPr>
            </w:pPr>
            <w:r w:rsidRPr="00E90525">
              <w:rPr>
                <w:rFonts w:ascii="Arial" w:hAnsi="Arial" w:cs="Arial"/>
                <w:sz w:val="18"/>
                <w:szCs w:val="18"/>
              </w:rPr>
              <w:t>DC_2A_n77A</w:t>
            </w:r>
          </w:p>
          <w:p w14:paraId="09A9FC6F" w14:textId="77777777" w:rsidR="00672C3A" w:rsidRPr="00E90525" w:rsidRDefault="00672C3A" w:rsidP="00C0595B">
            <w:pPr>
              <w:keepNext/>
              <w:keepLines/>
              <w:spacing w:after="0"/>
              <w:jc w:val="center"/>
              <w:rPr>
                <w:rFonts w:ascii="Arial" w:hAnsi="Arial" w:cs="Arial"/>
                <w:sz w:val="18"/>
                <w:szCs w:val="18"/>
              </w:rPr>
            </w:pPr>
            <w:r w:rsidRPr="00E90525">
              <w:rPr>
                <w:rFonts w:ascii="Arial" w:hAnsi="Arial" w:cs="Arial"/>
                <w:sz w:val="18"/>
                <w:szCs w:val="18"/>
              </w:rPr>
              <w:t>DC_71A_n66A</w:t>
            </w:r>
          </w:p>
          <w:p w14:paraId="5945E6D2" w14:textId="77777777" w:rsidR="00672C3A" w:rsidRPr="0024034C" w:rsidRDefault="00672C3A" w:rsidP="00C0595B">
            <w:pPr>
              <w:keepNext/>
              <w:keepLines/>
              <w:spacing w:after="0"/>
              <w:jc w:val="center"/>
              <w:rPr>
                <w:rFonts w:ascii="Arial" w:hAnsi="Arial" w:cs="Arial"/>
                <w:sz w:val="18"/>
                <w:szCs w:val="18"/>
              </w:rPr>
            </w:pPr>
            <w:r w:rsidRPr="00E90525">
              <w:rPr>
                <w:rFonts w:ascii="Arial" w:hAnsi="Arial" w:cs="Arial"/>
                <w:sz w:val="18"/>
                <w:szCs w:val="18"/>
              </w:rPr>
              <w:t>DC_71A_n77A</w:t>
            </w:r>
          </w:p>
        </w:tc>
      </w:tr>
      <w:tr w:rsidR="00A425E2" w:rsidRPr="0024034C" w14:paraId="33CA1BB6" w14:textId="77777777" w:rsidTr="004E1411">
        <w:trPr>
          <w:trHeight w:val="187"/>
          <w:jc w:val="center"/>
        </w:trPr>
        <w:tc>
          <w:tcPr>
            <w:tcW w:w="3397" w:type="dxa"/>
            <w:shd w:val="clear" w:color="auto" w:fill="auto"/>
            <w:noWrap/>
          </w:tcPr>
          <w:p w14:paraId="5007AEE0" w14:textId="77777777" w:rsidR="00A425E2" w:rsidRPr="0024034C" w:rsidRDefault="00A425E2" w:rsidP="004E141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CCAB0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425E2" w:rsidRPr="0024034C" w14:paraId="6B46149C" w14:textId="77777777" w:rsidTr="004E1411">
        <w:trPr>
          <w:trHeight w:val="187"/>
          <w:jc w:val="center"/>
        </w:trPr>
        <w:tc>
          <w:tcPr>
            <w:tcW w:w="3397" w:type="dxa"/>
            <w:shd w:val="clear" w:color="auto" w:fill="auto"/>
            <w:noWrap/>
            <w:vAlign w:val="center"/>
          </w:tcPr>
          <w:p w14:paraId="6B95EBBB" w14:textId="77777777" w:rsidR="00A425E2" w:rsidRPr="0024034C" w:rsidRDefault="00A425E2" w:rsidP="004E141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181643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DC_3A_n1A</w:t>
            </w:r>
          </w:p>
          <w:p w14:paraId="0BEF430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DC_3A_n8A</w:t>
            </w:r>
          </w:p>
          <w:p w14:paraId="74EAB59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425E2" w:rsidRPr="0024034C" w14:paraId="0489F7C6" w14:textId="77777777" w:rsidTr="004E1411">
        <w:trPr>
          <w:trHeight w:val="187"/>
          <w:jc w:val="center"/>
        </w:trPr>
        <w:tc>
          <w:tcPr>
            <w:tcW w:w="3397" w:type="dxa"/>
            <w:shd w:val="clear" w:color="auto" w:fill="auto"/>
            <w:noWrap/>
            <w:vAlign w:val="center"/>
          </w:tcPr>
          <w:p w14:paraId="7A919716" w14:textId="77777777" w:rsidR="00A425E2" w:rsidRPr="0024034C" w:rsidRDefault="00A425E2" w:rsidP="004E141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E5E0EE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DC_3A_n1A</w:t>
            </w:r>
          </w:p>
          <w:p w14:paraId="396F24D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DC_3A_n8A</w:t>
            </w:r>
          </w:p>
          <w:p w14:paraId="77E4186D"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0774F" w:rsidRPr="0024034C" w14:paraId="1804393B" w14:textId="77777777" w:rsidTr="004E1411">
        <w:trPr>
          <w:trHeight w:val="187"/>
          <w:jc w:val="center"/>
        </w:trPr>
        <w:tc>
          <w:tcPr>
            <w:tcW w:w="3397" w:type="dxa"/>
            <w:shd w:val="clear" w:color="auto" w:fill="auto"/>
            <w:noWrap/>
            <w:vAlign w:val="center"/>
          </w:tcPr>
          <w:p w14:paraId="6381209E" w14:textId="77777777" w:rsidR="006A7972" w:rsidRDefault="0020774F" w:rsidP="006A7972">
            <w:pPr>
              <w:keepNext/>
              <w:keepLines/>
              <w:spacing w:after="0"/>
              <w:jc w:val="center"/>
              <w:rPr>
                <w:rFonts w:ascii="Arial" w:hAnsi="Arial"/>
                <w:sz w:val="18"/>
              </w:rPr>
            </w:pPr>
            <w:r>
              <w:rPr>
                <w:rFonts w:ascii="Arial" w:hAnsi="Arial"/>
                <w:sz w:val="18"/>
              </w:rPr>
              <w:t>DC_3A_n1A-n28A-n75A</w:t>
            </w:r>
          </w:p>
          <w:p w14:paraId="3C71914F" w14:textId="6BCD347F" w:rsidR="0020774F" w:rsidRPr="0024034C" w:rsidRDefault="006A7972" w:rsidP="006A7972">
            <w:pPr>
              <w:keepNext/>
              <w:keepLines/>
              <w:spacing w:after="0"/>
              <w:jc w:val="center"/>
              <w:rPr>
                <w:rFonts w:ascii="Arial" w:hAnsi="Arial"/>
                <w:sz w:val="18"/>
              </w:rPr>
            </w:pPr>
            <w:bookmarkStart w:id="136" w:name="OLE_LINK17"/>
            <w:r>
              <w:rPr>
                <w:rFonts w:ascii="Arial" w:hAnsi="Arial"/>
                <w:sz w:val="18"/>
                <w:lang w:eastAsia="ja-JP"/>
              </w:rPr>
              <w:t>DC_3C_n1A-n28A-n75A</w:t>
            </w:r>
            <w:bookmarkEnd w:id="136"/>
          </w:p>
        </w:tc>
        <w:tc>
          <w:tcPr>
            <w:tcW w:w="3686" w:type="dxa"/>
            <w:vAlign w:val="center"/>
          </w:tcPr>
          <w:p w14:paraId="357DAA27" w14:textId="77777777" w:rsidR="00694044" w:rsidRDefault="0020774F" w:rsidP="00694044">
            <w:pPr>
              <w:spacing w:after="0"/>
              <w:jc w:val="center"/>
              <w:rPr>
                <w:rFonts w:ascii="Arial" w:hAnsi="Arial"/>
                <w:sz w:val="18"/>
              </w:rPr>
            </w:pPr>
            <w:r>
              <w:rPr>
                <w:rFonts w:ascii="Arial" w:hAnsi="Arial"/>
                <w:sz w:val="18"/>
              </w:rPr>
              <w:t>DC_3A_n1A</w:t>
            </w:r>
          </w:p>
          <w:p w14:paraId="682743E7" w14:textId="30F56878" w:rsidR="0020774F" w:rsidRDefault="00694044" w:rsidP="00694044">
            <w:pPr>
              <w:keepNext/>
              <w:keepLines/>
              <w:spacing w:after="0"/>
              <w:jc w:val="center"/>
              <w:rPr>
                <w:rFonts w:ascii="Arial" w:hAnsi="Arial"/>
                <w:sz w:val="18"/>
              </w:rPr>
            </w:pPr>
            <w:r>
              <w:rPr>
                <w:rFonts w:ascii="Arial" w:hAnsi="Arial"/>
                <w:sz w:val="18"/>
                <w:lang w:eastAsia="ja-JP"/>
              </w:rPr>
              <w:t>DC_3C_n1A</w:t>
            </w:r>
          </w:p>
          <w:p w14:paraId="0FDE74F1" w14:textId="77777777" w:rsidR="00CB5F87" w:rsidRDefault="0020774F" w:rsidP="00CB5F87">
            <w:pPr>
              <w:keepNext/>
              <w:keepLines/>
              <w:spacing w:after="0"/>
              <w:jc w:val="center"/>
              <w:rPr>
                <w:rFonts w:ascii="Arial" w:hAnsi="Arial"/>
                <w:sz w:val="18"/>
              </w:rPr>
            </w:pPr>
            <w:r>
              <w:rPr>
                <w:rFonts w:ascii="Arial" w:hAnsi="Arial"/>
                <w:sz w:val="18"/>
              </w:rPr>
              <w:t>DC_3A_n28A</w:t>
            </w:r>
          </w:p>
          <w:p w14:paraId="6BE05405" w14:textId="6438EB0F" w:rsidR="0020774F" w:rsidRPr="0024034C" w:rsidRDefault="00CB5F87" w:rsidP="00CB5F87">
            <w:pPr>
              <w:keepNext/>
              <w:keepLines/>
              <w:spacing w:after="0"/>
              <w:jc w:val="center"/>
              <w:rPr>
                <w:rFonts w:ascii="Arial" w:hAnsi="Arial"/>
                <w:sz w:val="18"/>
              </w:rPr>
            </w:pPr>
            <w:r>
              <w:rPr>
                <w:rFonts w:ascii="Arial" w:hAnsi="Arial"/>
                <w:sz w:val="18"/>
                <w:lang w:eastAsia="ja-JP"/>
              </w:rPr>
              <w:t>DC_3C_n28A</w:t>
            </w:r>
          </w:p>
        </w:tc>
      </w:tr>
      <w:tr w:rsidR="00A425E2" w:rsidRPr="0024034C" w14:paraId="42D62889" w14:textId="77777777" w:rsidTr="004E1411">
        <w:trPr>
          <w:trHeight w:val="187"/>
          <w:jc w:val="center"/>
        </w:trPr>
        <w:tc>
          <w:tcPr>
            <w:tcW w:w="3397" w:type="dxa"/>
            <w:shd w:val="clear" w:color="auto" w:fill="auto"/>
            <w:noWrap/>
            <w:vAlign w:val="center"/>
          </w:tcPr>
          <w:p w14:paraId="3BF3293E" w14:textId="77777777" w:rsidR="00A425E2" w:rsidRPr="0024034C" w:rsidRDefault="00A425E2" w:rsidP="004E1411">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7A81FFD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6840F6E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DC_3A_n40A</w:t>
            </w:r>
          </w:p>
          <w:p w14:paraId="1F4C07DB"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33F45" w:rsidRPr="0024034C" w14:paraId="54F51303" w14:textId="77777777" w:rsidTr="004E1411">
        <w:trPr>
          <w:trHeight w:val="187"/>
          <w:jc w:val="center"/>
        </w:trPr>
        <w:tc>
          <w:tcPr>
            <w:tcW w:w="3397" w:type="dxa"/>
            <w:shd w:val="clear" w:color="auto" w:fill="auto"/>
            <w:noWrap/>
            <w:vAlign w:val="center"/>
          </w:tcPr>
          <w:p w14:paraId="73FB6871" w14:textId="77777777" w:rsidR="001B017B" w:rsidRDefault="00033F45" w:rsidP="001B017B">
            <w:pPr>
              <w:keepNext/>
              <w:keepLines/>
              <w:spacing w:after="0"/>
              <w:jc w:val="center"/>
              <w:rPr>
                <w:rFonts w:ascii="Arial" w:hAnsi="Arial"/>
                <w:sz w:val="18"/>
                <w:lang w:val="en-US" w:eastAsia="ja-JP"/>
              </w:rPr>
            </w:pPr>
            <w:r>
              <w:rPr>
                <w:rFonts w:ascii="Arial" w:hAnsi="Arial"/>
                <w:sz w:val="18"/>
                <w:lang w:val="en-US" w:eastAsia="ja-JP"/>
              </w:rPr>
              <w:lastRenderedPageBreak/>
              <w:t>DC_3A_n1A-n75A-n78A</w:t>
            </w:r>
          </w:p>
          <w:p w14:paraId="45BEEF14" w14:textId="0EE2AF04" w:rsidR="00033F45" w:rsidRPr="0024034C" w:rsidRDefault="001B017B" w:rsidP="001B017B">
            <w:pPr>
              <w:keepNext/>
              <w:keepLines/>
              <w:spacing w:after="0"/>
              <w:jc w:val="center"/>
              <w:rPr>
                <w:rFonts w:ascii="Arial" w:hAnsi="Arial"/>
                <w:sz w:val="18"/>
                <w:lang w:eastAsia="ja-JP"/>
              </w:rPr>
            </w:pPr>
            <w:bookmarkStart w:id="137" w:name="OLE_LINK18"/>
            <w:r>
              <w:rPr>
                <w:rFonts w:ascii="Arial" w:hAnsi="Arial"/>
                <w:sz w:val="18"/>
                <w:lang w:eastAsia="ja-JP"/>
              </w:rPr>
              <w:t>DC_3C_n1A-n75A-n78A</w:t>
            </w:r>
            <w:bookmarkEnd w:id="137"/>
          </w:p>
        </w:tc>
        <w:tc>
          <w:tcPr>
            <w:tcW w:w="3686" w:type="dxa"/>
            <w:vAlign w:val="center"/>
          </w:tcPr>
          <w:p w14:paraId="2EAF68A2" w14:textId="77777777" w:rsidR="00114751" w:rsidRDefault="00033F45" w:rsidP="00114751">
            <w:pPr>
              <w:keepNext/>
              <w:keepLines/>
              <w:spacing w:after="0"/>
              <w:jc w:val="center"/>
              <w:rPr>
                <w:rFonts w:ascii="Arial" w:hAnsi="Arial"/>
                <w:sz w:val="18"/>
                <w:lang w:eastAsia="ja-JP"/>
              </w:rPr>
            </w:pPr>
            <w:r>
              <w:rPr>
                <w:rFonts w:ascii="Arial" w:hAnsi="Arial"/>
                <w:sz w:val="18"/>
                <w:lang w:eastAsia="ja-JP"/>
              </w:rPr>
              <w:t>DC_3A_n1A</w:t>
            </w:r>
          </w:p>
          <w:p w14:paraId="1526CB05" w14:textId="77777777" w:rsidR="006C3092" w:rsidRDefault="00114751" w:rsidP="006C3092">
            <w:pPr>
              <w:keepNext/>
              <w:keepLines/>
              <w:spacing w:after="0"/>
              <w:jc w:val="center"/>
              <w:rPr>
                <w:rFonts w:ascii="Arial" w:hAnsi="Arial"/>
                <w:sz w:val="18"/>
                <w:lang w:eastAsia="ja-JP"/>
              </w:rPr>
            </w:pPr>
            <w:r>
              <w:rPr>
                <w:rFonts w:ascii="Arial" w:hAnsi="Arial"/>
                <w:sz w:val="18"/>
                <w:lang w:eastAsia="ja-JP"/>
              </w:rPr>
              <w:t>DC_3C_n1A</w:t>
            </w:r>
            <w:r w:rsidR="00033F45">
              <w:rPr>
                <w:rFonts w:ascii="Arial" w:hAnsi="Arial"/>
                <w:sz w:val="18"/>
                <w:lang w:eastAsia="ja-JP"/>
              </w:rPr>
              <w:br/>
              <w:t>DC_3A_n78A</w:t>
            </w:r>
          </w:p>
          <w:p w14:paraId="48E6AFDA" w14:textId="0C472EB3" w:rsidR="00033F45" w:rsidRPr="0024034C" w:rsidRDefault="006C3092" w:rsidP="006C3092">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A425E2" w:rsidRPr="0024034C" w14:paraId="1B0CDFBF" w14:textId="77777777" w:rsidTr="004E1411">
        <w:trPr>
          <w:trHeight w:val="187"/>
          <w:jc w:val="center"/>
        </w:trPr>
        <w:tc>
          <w:tcPr>
            <w:tcW w:w="3397" w:type="dxa"/>
            <w:shd w:val="clear" w:color="auto" w:fill="auto"/>
            <w:noWrap/>
          </w:tcPr>
          <w:p w14:paraId="2CDDF0A7" w14:textId="77777777" w:rsidR="00A425E2" w:rsidRPr="0024034C" w:rsidRDefault="00A425E2" w:rsidP="004E141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9660B30"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AC80615"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69E1EB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425E2" w:rsidRPr="0024034C" w14:paraId="7E971A88" w14:textId="77777777" w:rsidTr="004E1411">
        <w:trPr>
          <w:trHeight w:val="187"/>
          <w:jc w:val="center"/>
        </w:trPr>
        <w:tc>
          <w:tcPr>
            <w:tcW w:w="3397" w:type="dxa"/>
            <w:shd w:val="clear" w:color="auto" w:fill="auto"/>
            <w:noWrap/>
            <w:vAlign w:val="center"/>
          </w:tcPr>
          <w:p w14:paraId="57F05BA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AF8270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DC_3A_n1A</w:t>
            </w:r>
          </w:p>
          <w:p w14:paraId="5CFCF9F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p>
          <w:p w14:paraId="700EB08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DC_3A_n79A</w:t>
            </w:r>
          </w:p>
        </w:tc>
      </w:tr>
      <w:tr w:rsidR="002E4A52" w14:paraId="5C63DADB"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D8043" w14:textId="77777777" w:rsidR="002E4A52" w:rsidRDefault="002E4A52" w:rsidP="00561A4C">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2D0E6DEC" w14:textId="77777777" w:rsidR="002E4A52" w:rsidRPr="004B4FDF" w:rsidRDefault="002E4A52" w:rsidP="00561A4C">
            <w:pPr>
              <w:keepNext/>
              <w:keepLines/>
              <w:spacing w:after="0"/>
              <w:jc w:val="center"/>
              <w:rPr>
                <w:rFonts w:ascii="Arial" w:hAnsi="Arial"/>
                <w:sz w:val="18"/>
              </w:rPr>
            </w:pPr>
            <w:r w:rsidRPr="004B4FDF">
              <w:rPr>
                <w:rFonts w:ascii="Arial" w:hAnsi="Arial"/>
                <w:sz w:val="18"/>
              </w:rPr>
              <w:t>DC_3A_n28A</w:t>
            </w:r>
          </w:p>
          <w:p w14:paraId="1D9BB993" w14:textId="77777777" w:rsidR="002E4A52" w:rsidRPr="004B4FDF" w:rsidRDefault="002E4A52" w:rsidP="00561A4C">
            <w:pPr>
              <w:keepNext/>
              <w:keepLines/>
              <w:spacing w:after="0"/>
              <w:jc w:val="center"/>
              <w:rPr>
                <w:rFonts w:ascii="Arial" w:hAnsi="Arial"/>
                <w:sz w:val="18"/>
              </w:rPr>
            </w:pPr>
            <w:r w:rsidRPr="004B4FDF">
              <w:rPr>
                <w:rFonts w:ascii="Arial" w:hAnsi="Arial"/>
                <w:sz w:val="18"/>
              </w:rPr>
              <w:t>DC_5A_n28A</w:t>
            </w:r>
          </w:p>
          <w:p w14:paraId="7A2AF0C6" w14:textId="77777777" w:rsidR="002E4A52" w:rsidRDefault="002E4A52" w:rsidP="00561A4C">
            <w:pPr>
              <w:keepNext/>
              <w:keepLines/>
              <w:spacing w:after="0"/>
              <w:jc w:val="center"/>
              <w:rPr>
                <w:rFonts w:ascii="Arial" w:hAnsi="Arial"/>
                <w:sz w:val="18"/>
              </w:rPr>
            </w:pPr>
            <w:r w:rsidRPr="004B4FDF">
              <w:rPr>
                <w:rFonts w:ascii="Arial" w:hAnsi="Arial"/>
                <w:sz w:val="18"/>
              </w:rPr>
              <w:t>DC_7A_n28A</w:t>
            </w:r>
          </w:p>
        </w:tc>
      </w:tr>
      <w:tr w:rsidR="00853686" w:rsidRPr="0024034C" w14:paraId="7057D7E2" w14:textId="77777777" w:rsidTr="008852A7">
        <w:trPr>
          <w:trHeight w:val="187"/>
          <w:jc w:val="center"/>
        </w:trPr>
        <w:tc>
          <w:tcPr>
            <w:tcW w:w="3397" w:type="dxa"/>
            <w:shd w:val="clear" w:color="auto" w:fill="auto"/>
            <w:noWrap/>
          </w:tcPr>
          <w:p w14:paraId="5E35259A" w14:textId="77777777" w:rsidR="00853686" w:rsidRPr="0024034C" w:rsidRDefault="00853686" w:rsidP="008852A7">
            <w:pPr>
              <w:keepNext/>
              <w:keepLines/>
              <w:spacing w:after="0"/>
              <w:jc w:val="center"/>
              <w:rPr>
                <w:rFonts w:ascii="Arial" w:hAnsi="Arial"/>
                <w:sz w:val="18"/>
              </w:rPr>
            </w:pPr>
            <w:r>
              <w:rPr>
                <w:rFonts w:ascii="Arial" w:hAnsi="Arial" w:cs="Arial"/>
                <w:sz w:val="18"/>
              </w:rPr>
              <w:t>DC_3A-5A-7A_n40A</w:t>
            </w:r>
          </w:p>
        </w:tc>
        <w:tc>
          <w:tcPr>
            <w:tcW w:w="3686" w:type="dxa"/>
          </w:tcPr>
          <w:p w14:paraId="37F06887"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CE6C5E2"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C42237A" w14:textId="77777777" w:rsidR="00853686" w:rsidRPr="0024034C"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53686" w:rsidRPr="0024034C" w14:paraId="07D064A6" w14:textId="77777777" w:rsidTr="008852A7">
        <w:trPr>
          <w:trHeight w:val="187"/>
          <w:jc w:val="center"/>
        </w:trPr>
        <w:tc>
          <w:tcPr>
            <w:tcW w:w="3397" w:type="dxa"/>
            <w:shd w:val="clear" w:color="auto" w:fill="auto"/>
            <w:noWrap/>
          </w:tcPr>
          <w:p w14:paraId="7501EDC3" w14:textId="77777777" w:rsidR="00853686" w:rsidRPr="0024034C" w:rsidRDefault="00853686" w:rsidP="008852A7">
            <w:pPr>
              <w:keepNext/>
              <w:keepLines/>
              <w:spacing w:after="0"/>
              <w:jc w:val="center"/>
              <w:rPr>
                <w:rFonts w:ascii="Arial" w:hAnsi="Arial"/>
                <w:sz w:val="18"/>
              </w:rPr>
            </w:pPr>
            <w:r>
              <w:rPr>
                <w:rFonts w:ascii="Arial" w:hAnsi="Arial" w:cs="Arial"/>
                <w:sz w:val="18"/>
              </w:rPr>
              <w:t>DC_3A-5A-7A-7A_n40A</w:t>
            </w:r>
          </w:p>
        </w:tc>
        <w:tc>
          <w:tcPr>
            <w:tcW w:w="3686" w:type="dxa"/>
          </w:tcPr>
          <w:p w14:paraId="660B4AFF"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A490DE6" w14:textId="77777777" w:rsidR="00853686"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FA714A9" w14:textId="77777777" w:rsidR="00853686" w:rsidRPr="0024034C" w:rsidRDefault="00853686" w:rsidP="008852A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425E2" w:rsidRPr="0024034C" w14:paraId="691B4A65" w14:textId="77777777" w:rsidTr="004E1411">
        <w:trPr>
          <w:trHeight w:val="187"/>
          <w:jc w:val="center"/>
        </w:trPr>
        <w:tc>
          <w:tcPr>
            <w:tcW w:w="3397" w:type="dxa"/>
            <w:shd w:val="clear" w:color="auto" w:fill="auto"/>
            <w:noWrap/>
          </w:tcPr>
          <w:p w14:paraId="05E1DE67" w14:textId="77777777" w:rsidR="00A425E2" w:rsidRPr="0024034C" w:rsidRDefault="00A425E2" w:rsidP="004E141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51DC6CC"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604E7D"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3AFC4B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425E2" w:rsidRPr="0024034C" w14:paraId="6FBE11F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B044B" w14:textId="77777777" w:rsidR="003E6C47" w:rsidRDefault="00A425E2" w:rsidP="003E6C4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701E652" w14:textId="0C1077C2" w:rsidR="00A425E2" w:rsidRPr="0024034C" w:rsidRDefault="003E6C47" w:rsidP="003E6C4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EEDCBA0"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3A9B24A"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29696C"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13ACDEE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47112" w14:textId="77777777" w:rsidR="00A425E2" w:rsidRPr="0024034C" w:rsidRDefault="00A425E2" w:rsidP="004E141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032A3DF"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C55DCF"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AC7FBA"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53CDBE2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FE42B" w14:textId="77777777" w:rsidR="003E6C47" w:rsidRDefault="00A425E2" w:rsidP="003E6C4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9EF558C" w14:textId="33211D10" w:rsidR="00A425E2" w:rsidRPr="0024034C" w:rsidRDefault="003E6C47" w:rsidP="003E6C4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DB1C6B6"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20E858"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17E4299"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425E2" w:rsidRPr="0024034C" w14:paraId="730824FA" w14:textId="77777777" w:rsidTr="004E1411">
        <w:trPr>
          <w:trHeight w:val="187"/>
          <w:jc w:val="center"/>
        </w:trPr>
        <w:tc>
          <w:tcPr>
            <w:tcW w:w="3397" w:type="dxa"/>
            <w:shd w:val="clear" w:color="auto" w:fill="auto"/>
            <w:noWrap/>
          </w:tcPr>
          <w:p w14:paraId="1703A39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1A7F37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fi-FI"/>
              </w:rPr>
              <w:t>DC_3C-5A-7A_n78A</w:t>
            </w:r>
          </w:p>
          <w:p w14:paraId="233499CA"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3FCA7A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7EB7E19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p w14:paraId="6F56E124"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425E2" w:rsidRPr="0024034C" w14:paraId="224F21F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F7140"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628636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767AB81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p w14:paraId="5CF446D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3E6C47" w:rsidRPr="0024034C" w14:paraId="3FE759D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BAB62" w14:textId="77777777" w:rsidR="003E6C47" w:rsidRPr="0024034C" w:rsidRDefault="003E6C47" w:rsidP="004E1411">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FCA8381" w14:textId="77777777" w:rsidR="003E6C47" w:rsidRDefault="003E6C47"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723A87A" w14:textId="77777777" w:rsidR="003E6C47" w:rsidRDefault="003E6C47"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E034E7F" w14:textId="77777777" w:rsidR="003E6C47" w:rsidRPr="0024034C" w:rsidRDefault="003E6C47" w:rsidP="004E1411">
            <w:pPr>
              <w:keepNext/>
              <w:keepLines/>
              <w:spacing w:after="0"/>
              <w:jc w:val="center"/>
              <w:rPr>
                <w:rFonts w:ascii="Arial" w:hAnsi="Arial"/>
                <w:sz w:val="18"/>
                <w:lang w:eastAsia="fi-FI"/>
              </w:rPr>
            </w:pPr>
            <w:r>
              <w:rPr>
                <w:rFonts w:ascii="Arial" w:hAnsi="Arial"/>
                <w:kern w:val="2"/>
                <w:sz w:val="18"/>
                <w:lang w:val="en-US" w:eastAsia="fi-FI"/>
              </w:rPr>
              <w:t>DC_7A_n78A</w:t>
            </w:r>
          </w:p>
        </w:tc>
      </w:tr>
      <w:tr w:rsidR="00A425E2" w:rsidRPr="0024034C" w14:paraId="136DD4B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5E0F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fi-FI"/>
              </w:rPr>
              <w:t>DC_3A-5A-7A-7A_n78A</w:t>
            </w:r>
          </w:p>
          <w:p w14:paraId="3824F37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C9E21B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597FFD0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p w14:paraId="1E1B2BD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A425E2" w:rsidRPr="0024034C" w14:paraId="616DFB3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527E5"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A5872B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3E36313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DC_5A_n78A</w:t>
            </w:r>
          </w:p>
          <w:p w14:paraId="400A2D0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DC_7A_n78A</w:t>
            </w:r>
          </w:p>
        </w:tc>
      </w:tr>
      <w:tr w:rsidR="003E6C47" w:rsidRPr="0024034C" w14:paraId="4C4FE5F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ADA7A" w14:textId="77777777" w:rsidR="003E6C47" w:rsidRPr="0024034C" w:rsidRDefault="003E6C47" w:rsidP="004E1411">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00C65D9" w14:textId="77777777" w:rsidR="003E6C47" w:rsidRDefault="003E6C47"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6ABDC0B" w14:textId="77777777" w:rsidR="003E6C47" w:rsidRDefault="003E6C47" w:rsidP="004E141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A258444" w14:textId="77777777" w:rsidR="003E6C47" w:rsidRPr="0024034C" w:rsidRDefault="003E6C47" w:rsidP="004E1411">
            <w:pPr>
              <w:keepNext/>
              <w:keepLines/>
              <w:spacing w:after="0"/>
              <w:jc w:val="center"/>
              <w:rPr>
                <w:rFonts w:ascii="Arial" w:hAnsi="Arial"/>
                <w:sz w:val="18"/>
                <w:lang w:eastAsia="fi-FI"/>
              </w:rPr>
            </w:pPr>
            <w:r>
              <w:rPr>
                <w:rFonts w:ascii="Arial" w:hAnsi="Arial"/>
                <w:kern w:val="2"/>
                <w:sz w:val="18"/>
                <w:lang w:val="en-US" w:eastAsia="fi-FI"/>
              </w:rPr>
              <w:t>DC_7A_n78A</w:t>
            </w:r>
          </w:p>
        </w:tc>
      </w:tr>
      <w:tr w:rsidR="009E4134" w14:paraId="7CBEC214"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73C84" w14:textId="77777777" w:rsidR="009E4134" w:rsidRDefault="009E4134" w:rsidP="008852A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2B95C42" w14:textId="77777777" w:rsidR="009E4134" w:rsidRPr="00470EA5" w:rsidRDefault="009E4134" w:rsidP="008852A7">
            <w:pPr>
              <w:pStyle w:val="TAC"/>
              <w:rPr>
                <w:kern w:val="2"/>
                <w:lang w:val="en-US" w:eastAsia="fi-FI"/>
              </w:rPr>
            </w:pPr>
            <w:r w:rsidRPr="00470EA5">
              <w:rPr>
                <w:kern w:val="2"/>
                <w:lang w:val="en-US" w:eastAsia="fi-FI"/>
              </w:rPr>
              <w:t>DC_3A_n40A</w:t>
            </w:r>
          </w:p>
          <w:p w14:paraId="4C1534AE" w14:textId="77777777" w:rsidR="009E4134" w:rsidRPr="00470EA5" w:rsidRDefault="009E4134" w:rsidP="008852A7">
            <w:pPr>
              <w:pStyle w:val="TAC"/>
              <w:rPr>
                <w:kern w:val="2"/>
                <w:lang w:val="en-US" w:eastAsia="fi-FI"/>
              </w:rPr>
            </w:pPr>
            <w:r w:rsidRPr="00470EA5">
              <w:rPr>
                <w:kern w:val="2"/>
                <w:lang w:val="en-US" w:eastAsia="fi-FI"/>
              </w:rPr>
              <w:t>DC_3A_n77A</w:t>
            </w:r>
          </w:p>
          <w:p w14:paraId="6492D5D8" w14:textId="77777777" w:rsidR="009E4134" w:rsidRPr="00470EA5" w:rsidRDefault="009E4134" w:rsidP="008852A7">
            <w:pPr>
              <w:pStyle w:val="TAC"/>
              <w:rPr>
                <w:kern w:val="2"/>
                <w:lang w:val="en-US" w:eastAsia="fi-FI"/>
              </w:rPr>
            </w:pPr>
            <w:r w:rsidRPr="00470EA5">
              <w:rPr>
                <w:kern w:val="2"/>
                <w:lang w:val="en-US" w:eastAsia="fi-FI"/>
              </w:rPr>
              <w:t>DC_5A_n40A</w:t>
            </w:r>
          </w:p>
          <w:p w14:paraId="7022A91D" w14:textId="77777777" w:rsidR="009E4134" w:rsidRDefault="009E4134" w:rsidP="008852A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E4134" w14:paraId="3588C316"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885E8" w14:textId="77777777" w:rsidR="009E4134" w:rsidRDefault="009E4134" w:rsidP="008852A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6A5ECDF" w14:textId="77777777" w:rsidR="009E4134" w:rsidRPr="00470EA5" w:rsidRDefault="009E4134" w:rsidP="008852A7">
            <w:pPr>
              <w:pStyle w:val="TAC"/>
              <w:rPr>
                <w:kern w:val="2"/>
                <w:lang w:val="en-US" w:eastAsia="fi-FI"/>
              </w:rPr>
            </w:pPr>
            <w:r w:rsidRPr="00470EA5">
              <w:rPr>
                <w:kern w:val="2"/>
                <w:lang w:val="en-US" w:eastAsia="fi-FI"/>
              </w:rPr>
              <w:t>DC_3A_n40A</w:t>
            </w:r>
          </w:p>
          <w:p w14:paraId="367D0DD0" w14:textId="77777777" w:rsidR="009E4134" w:rsidRPr="00470EA5" w:rsidRDefault="009E4134" w:rsidP="008852A7">
            <w:pPr>
              <w:pStyle w:val="TAC"/>
              <w:rPr>
                <w:kern w:val="2"/>
                <w:lang w:val="en-US" w:eastAsia="fi-FI"/>
              </w:rPr>
            </w:pPr>
            <w:r w:rsidRPr="00470EA5">
              <w:rPr>
                <w:kern w:val="2"/>
                <w:lang w:val="en-US" w:eastAsia="fi-FI"/>
              </w:rPr>
              <w:t>DC_3A_n77A</w:t>
            </w:r>
          </w:p>
          <w:p w14:paraId="7687C67E" w14:textId="77777777" w:rsidR="009E4134" w:rsidRPr="00470EA5" w:rsidRDefault="009E4134" w:rsidP="008852A7">
            <w:pPr>
              <w:pStyle w:val="TAC"/>
              <w:rPr>
                <w:kern w:val="2"/>
                <w:lang w:val="en-US" w:eastAsia="fi-FI"/>
              </w:rPr>
            </w:pPr>
            <w:r w:rsidRPr="00470EA5">
              <w:rPr>
                <w:kern w:val="2"/>
                <w:lang w:val="en-US" w:eastAsia="fi-FI"/>
              </w:rPr>
              <w:t>DC_5A_n40A</w:t>
            </w:r>
          </w:p>
          <w:p w14:paraId="51D6B91F" w14:textId="77777777" w:rsidR="009E4134" w:rsidRDefault="009E4134" w:rsidP="008852A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E4134" w:rsidRPr="00470EA5" w14:paraId="3740930E"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10140" w14:textId="77777777" w:rsidR="009E4134" w:rsidRPr="00470EA5" w:rsidRDefault="009E4134" w:rsidP="008852A7">
            <w:pPr>
              <w:keepNext/>
              <w:keepLines/>
              <w:spacing w:after="0"/>
              <w:jc w:val="center"/>
              <w:rPr>
                <w:lang w:eastAsia="ja-JP"/>
              </w:rPr>
            </w:pPr>
            <w:r w:rsidRPr="00470EA5">
              <w:rPr>
                <w:rFonts w:ascii="Arial" w:hAnsi="Arial"/>
                <w:sz w:val="18"/>
                <w:lang w:eastAsia="ja-JP"/>
              </w:rPr>
              <w:t>DC_3A-5A_n40A-n78A</w:t>
            </w:r>
          </w:p>
          <w:p w14:paraId="5389E16B" w14:textId="77777777" w:rsidR="009E4134" w:rsidRPr="00470EA5" w:rsidRDefault="009E4134" w:rsidP="008852A7">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6B99B8A9" w14:textId="77777777" w:rsidR="009E4134" w:rsidRPr="00470EA5" w:rsidRDefault="009E4134" w:rsidP="008852A7">
            <w:pPr>
              <w:keepNext/>
              <w:keepLines/>
              <w:spacing w:after="0"/>
              <w:jc w:val="center"/>
              <w:rPr>
                <w:lang w:eastAsia="ja-JP"/>
              </w:rPr>
            </w:pPr>
            <w:r w:rsidRPr="00470EA5">
              <w:rPr>
                <w:rFonts w:ascii="Arial" w:hAnsi="Arial"/>
                <w:sz w:val="18"/>
                <w:lang w:eastAsia="ja-JP"/>
              </w:rPr>
              <w:t>DC_3A_n40A</w:t>
            </w:r>
          </w:p>
          <w:p w14:paraId="034E0FBA" w14:textId="77777777" w:rsidR="009E4134" w:rsidRPr="00470EA5" w:rsidRDefault="009E4134" w:rsidP="008852A7">
            <w:pPr>
              <w:keepNext/>
              <w:keepLines/>
              <w:spacing w:after="0"/>
              <w:jc w:val="center"/>
              <w:rPr>
                <w:lang w:eastAsia="ja-JP"/>
              </w:rPr>
            </w:pPr>
            <w:r w:rsidRPr="00470EA5">
              <w:rPr>
                <w:rFonts w:ascii="Arial" w:hAnsi="Arial"/>
                <w:sz w:val="18"/>
                <w:lang w:eastAsia="ja-JP"/>
              </w:rPr>
              <w:t>DC_3A_n78A</w:t>
            </w:r>
          </w:p>
          <w:p w14:paraId="64BE0E70" w14:textId="77777777" w:rsidR="009E4134" w:rsidRPr="00470EA5" w:rsidRDefault="009E4134" w:rsidP="008852A7">
            <w:pPr>
              <w:keepNext/>
              <w:keepLines/>
              <w:spacing w:after="0"/>
              <w:jc w:val="center"/>
              <w:rPr>
                <w:lang w:eastAsia="ja-JP"/>
              </w:rPr>
            </w:pPr>
            <w:r w:rsidRPr="00470EA5">
              <w:rPr>
                <w:rFonts w:ascii="Arial" w:hAnsi="Arial"/>
                <w:sz w:val="18"/>
                <w:lang w:eastAsia="ja-JP"/>
              </w:rPr>
              <w:t>DC_5A_n40A</w:t>
            </w:r>
          </w:p>
          <w:p w14:paraId="6A3CBD8C" w14:textId="77777777" w:rsidR="009E4134" w:rsidRPr="00470EA5" w:rsidRDefault="009E4134" w:rsidP="008852A7">
            <w:pPr>
              <w:keepNext/>
              <w:keepLines/>
              <w:spacing w:after="0"/>
              <w:jc w:val="center"/>
              <w:rPr>
                <w:lang w:eastAsia="ja-JP"/>
              </w:rPr>
            </w:pPr>
            <w:r w:rsidRPr="00470EA5">
              <w:rPr>
                <w:rFonts w:ascii="Arial" w:hAnsi="Arial"/>
                <w:sz w:val="18"/>
                <w:lang w:eastAsia="ja-JP"/>
              </w:rPr>
              <w:t>DC_5A_n78A</w:t>
            </w:r>
          </w:p>
        </w:tc>
      </w:tr>
      <w:tr w:rsidR="00A425E2" w:rsidRPr="0024034C" w14:paraId="221885B0" w14:textId="77777777" w:rsidTr="004E1411">
        <w:trPr>
          <w:trHeight w:val="187"/>
          <w:jc w:val="center"/>
        </w:trPr>
        <w:tc>
          <w:tcPr>
            <w:tcW w:w="3397" w:type="dxa"/>
            <w:shd w:val="clear" w:color="auto" w:fill="auto"/>
            <w:noWrap/>
            <w:vAlign w:val="center"/>
          </w:tcPr>
          <w:p w14:paraId="534A99F6"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001425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DC_3A_n5A</w:t>
            </w:r>
          </w:p>
          <w:p w14:paraId="7B59EFF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DC_3A_n40A</w:t>
            </w:r>
          </w:p>
          <w:p w14:paraId="4458EA12" w14:textId="47529A54" w:rsidR="00A425E2" w:rsidRPr="0024034C" w:rsidRDefault="00A425E2" w:rsidP="004E1411">
            <w:pPr>
              <w:keepNext/>
              <w:keepLines/>
              <w:spacing w:after="0"/>
              <w:jc w:val="center"/>
              <w:rPr>
                <w:rFonts w:ascii="Arial" w:hAnsi="Arial" w:cs="Arial"/>
                <w:sz w:val="18"/>
                <w:lang w:eastAsia="zh-TW"/>
              </w:rPr>
            </w:pPr>
            <w:r w:rsidRPr="0024034C">
              <w:rPr>
                <w:rFonts w:ascii="Arial" w:hAnsi="Arial"/>
                <w:sz w:val="18"/>
                <w:lang w:eastAsia="ja-JP"/>
              </w:rPr>
              <w:t>DC_3A_</w:t>
            </w:r>
            <w:r w:rsidR="00877CB6">
              <w:rPr>
                <w:rFonts w:ascii="Arial" w:hAnsi="Arial"/>
                <w:sz w:val="18"/>
                <w:lang w:eastAsia="ja-JP"/>
              </w:rPr>
              <w:t>n</w:t>
            </w:r>
            <w:r w:rsidRPr="0024034C">
              <w:rPr>
                <w:rFonts w:ascii="Arial" w:hAnsi="Arial"/>
                <w:sz w:val="18"/>
                <w:lang w:eastAsia="ja-JP"/>
              </w:rPr>
              <w:t>78A</w:t>
            </w:r>
          </w:p>
        </w:tc>
      </w:tr>
      <w:tr w:rsidR="00A425E2" w:rsidRPr="0024034C" w14:paraId="72E5ADF3" w14:textId="77777777" w:rsidTr="004E1411">
        <w:trPr>
          <w:trHeight w:val="187"/>
          <w:jc w:val="center"/>
        </w:trPr>
        <w:tc>
          <w:tcPr>
            <w:tcW w:w="3397" w:type="dxa"/>
            <w:shd w:val="clear" w:color="auto" w:fill="auto"/>
            <w:noWrap/>
            <w:vAlign w:val="center"/>
          </w:tcPr>
          <w:p w14:paraId="21CD7FE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hint="eastAsia"/>
                <w:sz w:val="18"/>
                <w:lang w:eastAsia="zh-TW"/>
              </w:rPr>
              <w:lastRenderedPageBreak/>
              <w:t>DC_3A-7A_n1A-n8A</w:t>
            </w:r>
          </w:p>
        </w:tc>
        <w:tc>
          <w:tcPr>
            <w:tcW w:w="3686" w:type="dxa"/>
            <w:vAlign w:val="center"/>
          </w:tcPr>
          <w:p w14:paraId="63B0F8B7"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74273FA"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B67FC15"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F3EAFA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425E2" w:rsidRPr="0024034C" w14:paraId="0066675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4F2F06"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CBDAD0"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F962B1D"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F00D14D"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D6A41AD"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425E2" w:rsidRPr="0024034C" w14:paraId="7976B2E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980245"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9C06B5"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1BA165C"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F8A1A3"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F5DB85D"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425E2" w:rsidRPr="0024034C" w14:paraId="0CBF1DC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B4B12"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BE010"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0F7637"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93702DB"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758012"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D435B" w:rsidRPr="0024034C" w14:paraId="1D7BCD2A" w14:textId="77777777" w:rsidTr="003C785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42C50E" w14:textId="77777777" w:rsidR="000D435B" w:rsidRDefault="000D435B" w:rsidP="000D435B">
            <w:pPr>
              <w:keepNext/>
              <w:keepLines/>
              <w:spacing w:after="0"/>
              <w:jc w:val="center"/>
              <w:rPr>
                <w:rFonts w:ascii="Arial" w:hAnsi="Arial"/>
                <w:sz w:val="18"/>
                <w:lang w:eastAsia="ja-JP"/>
              </w:rPr>
            </w:pPr>
            <w:r w:rsidRPr="004F0407">
              <w:rPr>
                <w:rFonts w:ascii="Arial" w:hAnsi="Arial"/>
                <w:sz w:val="18"/>
                <w:lang w:eastAsia="ja-JP"/>
              </w:rPr>
              <w:t>DC_3A-7A_n1A-n28A</w:t>
            </w:r>
          </w:p>
          <w:p w14:paraId="752B593C" w14:textId="108E61E9" w:rsidR="000D435B" w:rsidRPr="0024034C" w:rsidRDefault="000D435B" w:rsidP="000D435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14EE77C" w14:textId="77777777" w:rsidR="000D435B" w:rsidRPr="004F0407" w:rsidRDefault="000D435B" w:rsidP="000D435B">
            <w:pPr>
              <w:keepNext/>
              <w:keepLines/>
              <w:spacing w:after="0"/>
              <w:jc w:val="center"/>
              <w:rPr>
                <w:rFonts w:ascii="Arial" w:hAnsi="Arial"/>
                <w:sz w:val="18"/>
                <w:lang w:eastAsia="fi-FI"/>
              </w:rPr>
            </w:pPr>
            <w:r w:rsidRPr="004F0407">
              <w:rPr>
                <w:rFonts w:ascii="Arial" w:hAnsi="Arial"/>
                <w:sz w:val="18"/>
                <w:lang w:eastAsia="fi-FI"/>
              </w:rPr>
              <w:t>DC_3A_n1A</w:t>
            </w:r>
          </w:p>
          <w:p w14:paraId="0B135099" w14:textId="77777777" w:rsidR="000D435B" w:rsidRDefault="000D435B" w:rsidP="000D435B">
            <w:pPr>
              <w:keepNext/>
              <w:keepLines/>
              <w:spacing w:after="0"/>
              <w:jc w:val="center"/>
              <w:rPr>
                <w:rFonts w:ascii="Arial" w:hAnsi="Arial"/>
                <w:sz w:val="18"/>
                <w:lang w:eastAsia="fi-FI"/>
              </w:rPr>
            </w:pPr>
            <w:r w:rsidRPr="004F0407">
              <w:rPr>
                <w:rFonts w:ascii="Arial" w:hAnsi="Arial"/>
                <w:sz w:val="18"/>
                <w:lang w:eastAsia="fi-FI"/>
              </w:rPr>
              <w:t>DC_3A_n28A</w:t>
            </w:r>
          </w:p>
          <w:p w14:paraId="7F07BB2B" w14:textId="77777777" w:rsidR="000D435B" w:rsidRPr="004F0407" w:rsidRDefault="000D435B" w:rsidP="000D435B">
            <w:pPr>
              <w:keepNext/>
              <w:keepLines/>
              <w:spacing w:after="0"/>
              <w:jc w:val="center"/>
              <w:rPr>
                <w:rFonts w:ascii="Arial" w:hAnsi="Arial"/>
                <w:sz w:val="18"/>
                <w:lang w:eastAsia="fi-FI"/>
              </w:rPr>
            </w:pPr>
            <w:r w:rsidRPr="004F0407">
              <w:rPr>
                <w:rFonts w:ascii="Arial" w:hAnsi="Arial"/>
                <w:sz w:val="18"/>
                <w:lang w:eastAsia="fi-FI"/>
              </w:rPr>
              <w:t>DC_3C_n1A</w:t>
            </w:r>
          </w:p>
          <w:p w14:paraId="66A46CA9" w14:textId="77777777" w:rsidR="000D435B" w:rsidRPr="004F0407" w:rsidRDefault="000D435B" w:rsidP="000D435B">
            <w:pPr>
              <w:keepNext/>
              <w:keepLines/>
              <w:spacing w:after="0"/>
              <w:jc w:val="center"/>
              <w:rPr>
                <w:rFonts w:ascii="Arial" w:hAnsi="Arial"/>
                <w:sz w:val="18"/>
                <w:lang w:eastAsia="fi-FI"/>
              </w:rPr>
            </w:pPr>
            <w:r w:rsidRPr="004F0407">
              <w:rPr>
                <w:rFonts w:ascii="Arial" w:hAnsi="Arial"/>
                <w:sz w:val="18"/>
                <w:lang w:eastAsia="fi-FI"/>
              </w:rPr>
              <w:t>DC_7A_n1A</w:t>
            </w:r>
          </w:p>
          <w:p w14:paraId="1B0B59AC" w14:textId="4CE97BF7" w:rsidR="000D435B" w:rsidRPr="0024034C" w:rsidRDefault="000D435B" w:rsidP="000D435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0D435B" w:rsidRPr="0024034C" w14:paraId="3FC44579" w14:textId="77777777" w:rsidTr="003C785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59423" w14:textId="77777777" w:rsidR="000D435B" w:rsidRDefault="000D435B" w:rsidP="000D435B">
            <w:pPr>
              <w:keepNext/>
              <w:keepLines/>
              <w:spacing w:after="0"/>
              <w:jc w:val="center"/>
              <w:rPr>
                <w:rFonts w:ascii="Arial" w:hAnsi="Arial"/>
                <w:sz w:val="18"/>
                <w:lang w:eastAsia="ko-KR"/>
              </w:rPr>
            </w:pPr>
            <w:r w:rsidRPr="004F443F">
              <w:rPr>
                <w:rFonts w:ascii="Arial" w:hAnsi="Arial"/>
                <w:sz w:val="18"/>
                <w:lang w:eastAsia="ko-KR"/>
              </w:rPr>
              <w:t>DC_3A-7C_n1A-n28A</w:t>
            </w:r>
          </w:p>
          <w:p w14:paraId="6C94F111" w14:textId="6C50E1A6" w:rsidR="000D435B" w:rsidRPr="0024034C" w:rsidRDefault="000D435B" w:rsidP="000D435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5ED7C76" w14:textId="77777777" w:rsidR="000D435B" w:rsidRPr="00BD0E4B" w:rsidRDefault="000D435B" w:rsidP="000D435B">
            <w:pPr>
              <w:keepNext/>
              <w:keepLines/>
              <w:spacing w:after="0"/>
              <w:jc w:val="center"/>
              <w:rPr>
                <w:rFonts w:ascii="Arial" w:hAnsi="Arial"/>
                <w:sz w:val="18"/>
                <w:lang w:eastAsia="ko-KR"/>
              </w:rPr>
            </w:pPr>
            <w:r w:rsidRPr="00BD0E4B">
              <w:rPr>
                <w:rFonts w:ascii="Arial" w:hAnsi="Arial"/>
                <w:sz w:val="18"/>
                <w:lang w:eastAsia="ko-KR"/>
              </w:rPr>
              <w:t>DC_3A_n1A</w:t>
            </w:r>
          </w:p>
          <w:p w14:paraId="32CCAF15" w14:textId="77777777" w:rsidR="000D435B" w:rsidRDefault="000D435B" w:rsidP="000D435B">
            <w:pPr>
              <w:keepNext/>
              <w:keepLines/>
              <w:spacing w:after="0"/>
              <w:jc w:val="center"/>
              <w:rPr>
                <w:rFonts w:ascii="Arial" w:hAnsi="Arial"/>
                <w:sz w:val="18"/>
                <w:lang w:eastAsia="ko-KR"/>
              </w:rPr>
            </w:pPr>
            <w:r w:rsidRPr="00BD0E4B">
              <w:rPr>
                <w:rFonts w:ascii="Arial" w:hAnsi="Arial"/>
                <w:sz w:val="18"/>
                <w:lang w:eastAsia="ko-KR"/>
              </w:rPr>
              <w:t>DC_3A_n28A</w:t>
            </w:r>
          </w:p>
          <w:p w14:paraId="716587FA" w14:textId="77777777" w:rsidR="000D435B" w:rsidRPr="00BD0E4B" w:rsidRDefault="000D435B" w:rsidP="000D435B">
            <w:pPr>
              <w:keepNext/>
              <w:keepLines/>
              <w:spacing w:after="0"/>
              <w:jc w:val="center"/>
              <w:rPr>
                <w:rFonts w:ascii="Arial" w:hAnsi="Arial"/>
                <w:sz w:val="18"/>
                <w:lang w:eastAsia="ko-KR"/>
              </w:rPr>
            </w:pPr>
            <w:r w:rsidRPr="00BD0E4B">
              <w:rPr>
                <w:rFonts w:ascii="Arial" w:hAnsi="Arial"/>
                <w:sz w:val="18"/>
                <w:lang w:eastAsia="ko-KR"/>
              </w:rPr>
              <w:t>DC_3C_n1A</w:t>
            </w:r>
          </w:p>
          <w:p w14:paraId="5F1E695F" w14:textId="77777777" w:rsidR="000D435B" w:rsidRPr="00BD0E4B" w:rsidRDefault="000D435B" w:rsidP="000D435B">
            <w:pPr>
              <w:keepNext/>
              <w:keepLines/>
              <w:spacing w:after="0"/>
              <w:jc w:val="center"/>
              <w:rPr>
                <w:rFonts w:ascii="Arial" w:hAnsi="Arial"/>
                <w:sz w:val="18"/>
                <w:lang w:eastAsia="ko-KR"/>
              </w:rPr>
            </w:pPr>
            <w:r w:rsidRPr="00BD0E4B">
              <w:rPr>
                <w:rFonts w:ascii="Arial" w:hAnsi="Arial"/>
                <w:sz w:val="18"/>
                <w:lang w:eastAsia="ko-KR"/>
              </w:rPr>
              <w:t>DC_7A_n1A</w:t>
            </w:r>
          </w:p>
          <w:p w14:paraId="2CBD3C8D" w14:textId="77777777" w:rsidR="000D435B" w:rsidRPr="00BD0E4B" w:rsidRDefault="000D435B" w:rsidP="000D435B">
            <w:pPr>
              <w:keepNext/>
              <w:keepLines/>
              <w:spacing w:after="0"/>
              <w:jc w:val="center"/>
              <w:rPr>
                <w:rFonts w:ascii="Arial" w:hAnsi="Arial"/>
                <w:sz w:val="18"/>
                <w:lang w:eastAsia="ko-KR"/>
              </w:rPr>
            </w:pPr>
            <w:r w:rsidRPr="00BD0E4B">
              <w:rPr>
                <w:rFonts w:ascii="Arial" w:hAnsi="Arial"/>
                <w:sz w:val="18"/>
                <w:lang w:eastAsia="ko-KR"/>
              </w:rPr>
              <w:t>DC_7A_n28A</w:t>
            </w:r>
          </w:p>
          <w:p w14:paraId="72C8BB4C" w14:textId="77777777" w:rsidR="000D435B" w:rsidRPr="00BD0E4B" w:rsidRDefault="000D435B" w:rsidP="000D435B">
            <w:pPr>
              <w:keepNext/>
              <w:keepLines/>
              <w:spacing w:after="0"/>
              <w:jc w:val="center"/>
              <w:rPr>
                <w:rFonts w:ascii="Arial" w:hAnsi="Arial"/>
                <w:sz w:val="18"/>
                <w:lang w:eastAsia="ko-KR"/>
              </w:rPr>
            </w:pPr>
            <w:r w:rsidRPr="00BD0E4B">
              <w:rPr>
                <w:rFonts w:ascii="Arial" w:hAnsi="Arial"/>
                <w:sz w:val="18"/>
                <w:lang w:eastAsia="ko-KR"/>
              </w:rPr>
              <w:t>DC_7C_n1A</w:t>
            </w:r>
          </w:p>
          <w:p w14:paraId="28F0FA6F" w14:textId="19C636CB" w:rsidR="000D435B" w:rsidRPr="0024034C" w:rsidRDefault="000D435B" w:rsidP="000D435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425E2" w:rsidRPr="0024034C" w14:paraId="69BD318D" w14:textId="77777777" w:rsidTr="004E1411">
        <w:trPr>
          <w:trHeight w:val="187"/>
          <w:jc w:val="center"/>
        </w:trPr>
        <w:tc>
          <w:tcPr>
            <w:tcW w:w="3397" w:type="dxa"/>
            <w:shd w:val="clear" w:color="auto" w:fill="auto"/>
            <w:noWrap/>
          </w:tcPr>
          <w:p w14:paraId="1AE598E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7527D8A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DC_3A_n1A</w:t>
            </w:r>
          </w:p>
          <w:p w14:paraId="14AFF08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DC_3A_n40A</w:t>
            </w:r>
          </w:p>
          <w:p w14:paraId="3CAB9E7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DC_7A_n1A</w:t>
            </w:r>
          </w:p>
          <w:p w14:paraId="1EEC491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DC_7A_n40A</w:t>
            </w:r>
          </w:p>
        </w:tc>
      </w:tr>
      <w:tr w:rsidR="00847101" w:rsidRPr="0024034C" w14:paraId="0097BF83" w14:textId="77777777" w:rsidTr="004E1411">
        <w:trPr>
          <w:trHeight w:val="187"/>
          <w:jc w:val="center"/>
        </w:trPr>
        <w:tc>
          <w:tcPr>
            <w:tcW w:w="3397" w:type="dxa"/>
            <w:shd w:val="clear" w:color="auto" w:fill="auto"/>
            <w:noWrap/>
          </w:tcPr>
          <w:p w14:paraId="2D37EED6"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458CA686" w14:textId="632ECD54" w:rsidR="00847101" w:rsidRPr="0024034C" w:rsidRDefault="00847101" w:rsidP="0084710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A2F69E7"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DC_3A_n1A</w:t>
            </w:r>
          </w:p>
          <w:p w14:paraId="67FEB46F"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DC_3C_n1A</w:t>
            </w:r>
          </w:p>
          <w:p w14:paraId="315CE748"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42190A5"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DC_3C_n78A</w:t>
            </w:r>
          </w:p>
          <w:p w14:paraId="26B6DB77"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DC_7A_n1A</w:t>
            </w:r>
          </w:p>
          <w:p w14:paraId="695BC4BF" w14:textId="36C9D535" w:rsidR="00847101" w:rsidRPr="0024034C" w:rsidRDefault="00847101" w:rsidP="00847101">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847101" w:rsidRPr="0024034C" w14:paraId="74573F6C" w14:textId="77777777" w:rsidTr="004E1411">
        <w:trPr>
          <w:trHeight w:val="187"/>
          <w:jc w:val="center"/>
        </w:trPr>
        <w:tc>
          <w:tcPr>
            <w:tcW w:w="3397" w:type="dxa"/>
            <w:shd w:val="clear" w:color="auto" w:fill="auto"/>
            <w:noWrap/>
          </w:tcPr>
          <w:p w14:paraId="47F4A490"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440DAEC" w14:textId="1BE6C2A5"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E6389CD"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DC_3A_n1A</w:t>
            </w:r>
          </w:p>
          <w:p w14:paraId="4BAA7B94"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DC_3C_n1A</w:t>
            </w:r>
          </w:p>
          <w:p w14:paraId="6653AB37"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DC_3A_n78A</w:t>
            </w:r>
          </w:p>
          <w:p w14:paraId="32DC3DA4"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DC_3C_n78A</w:t>
            </w:r>
          </w:p>
          <w:p w14:paraId="46357C31"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DC_7A_n1A</w:t>
            </w:r>
          </w:p>
          <w:p w14:paraId="771B7B54" w14:textId="21DF2A62"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DC_7A_n78A</w:t>
            </w:r>
          </w:p>
        </w:tc>
      </w:tr>
      <w:tr w:rsidR="00847101" w:rsidRPr="0024034C" w14:paraId="76E7279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BC2F" w14:textId="0AAE8B5F" w:rsidR="00847101" w:rsidRPr="0024034C" w:rsidRDefault="00847101" w:rsidP="0084710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4D3A003"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DC_3A_n1A</w:t>
            </w:r>
          </w:p>
          <w:p w14:paraId="15AE5362"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BC1843B"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DC_7A_n1A</w:t>
            </w:r>
          </w:p>
          <w:p w14:paraId="2DF6FA25" w14:textId="7D8ED2BF" w:rsidR="00847101" w:rsidRPr="00357C8E" w:rsidRDefault="00847101" w:rsidP="0084710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47101" w:rsidRPr="0024034C" w14:paraId="4869E55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7D1DC" w14:textId="3271DE4F" w:rsidR="00847101" w:rsidRPr="0024034C" w:rsidRDefault="00847101" w:rsidP="0084710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A14DC25"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DC_3A_n1A</w:t>
            </w:r>
          </w:p>
          <w:p w14:paraId="0D4E77B9"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653A67D"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DC_7A_n1A</w:t>
            </w:r>
          </w:p>
          <w:p w14:paraId="00C2B36C" w14:textId="73584675" w:rsidR="00847101" w:rsidRPr="00357C8E" w:rsidRDefault="00847101" w:rsidP="0084710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47101" w:rsidRPr="0024034C" w14:paraId="5309E98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1044B" w14:textId="6702DA1F" w:rsidR="00847101" w:rsidRPr="0024034C" w:rsidRDefault="00847101" w:rsidP="0084710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FD25A29"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DC_3A_n1A</w:t>
            </w:r>
          </w:p>
          <w:p w14:paraId="53D9A9D7" w14:textId="77777777" w:rsidR="00847101" w:rsidRPr="0024034C" w:rsidRDefault="00847101" w:rsidP="00847101">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05579DD" w14:textId="77777777" w:rsidR="00847101" w:rsidRPr="0024034C" w:rsidRDefault="00847101" w:rsidP="00847101">
            <w:pPr>
              <w:keepNext/>
              <w:keepLines/>
              <w:spacing w:after="0"/>
              <w:jc w:val="center"/>
              <w:rPr>
                <w:rFonts w:ascii="Arial" w:hAnsi="Arial"/>
                <w:sz w:val="18"/>
                <w:lang w:eastAsia="ko-KR"/>
              </w:rPr>
            </w:pPr>
            <w:r w:rsidRPr="0024034C">
              <w:rPr>
                <w:rFonts w:ascii="Arial" w:hAnsi="Arial"/>
                <w:sz w:val="18"/>
                <w:lang w:eastAsia="ko-KR"/>
              </w:rPr>
              <w:t>DC_7A_n1A</w:t>
            </w:r>
          </w:p>
          <w:p w14:paraId="502FC0F2" w14:textId="32F4A6CD" w:rsidR="00847101" w:rsidRPr="00357C8E" w:rsidRDefault="00847101" w:rsidP="0084710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425E2" w:rsidRPr="0024034C" w14:paraId="7A377E55" w14:textId="77777777" w:rsidTr="004E1411">
        <w:trPr>
          <w:trHeight w:val="187"/>
          <w:jc w:val="center"/>
        </w:trPr>
        <w:tc>
          <w:tcPr>
            <w:tcW w:w="3397" w:type="dxa"/>
            <w:shd w:val="clear" w:color="auto" w:fill="auto"/>
            <w:noWrap/>
          </w:tcPr>
          <w:p w14:paraId="3E50527B"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DC_3A-7C_n1A-n78A</w:t>
            </w:r>
          </w:p>
          <w:p w14:paraId="2A79173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27D8835"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4DF1533"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D3D04FF"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8F56F59"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ABD7277"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0DCFD80"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8F5C8CD"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8254E3E" w14:textId="77777777" w:rsidR="00A425E2" w:rsidRPr="0024034C" w:rsidRDefault="00A425E2" w:rsidP="004E141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D435B" w:rsidRPr="0024034C" w14:paraId="089FD9EC" w14:textId="77777777" w:rsidTr="004E1411">
        <w:trPr>
          <w:trHeight w:val="187"/>
          <w:jc w:val="center"/>
        </w:trPr>
        <w:tc>
          <w:tcPr>
            <w:tcW w:w="3397" w:type="dxa"/>
            <w:shd w:val="clear" w:color="auto" w:fill="auto"/>
            <w:noWrap/>
          </w:tcPr>
          <w:p w14:paraId="360838EC" w14:textId="77777777" w:rsidR="000D435B" w:rsidRPr="0024034C" w:rsidRDefault="000D435B" w:rsidP="000D435B">
            <w:pPr>
              <w:keepNext/>
              <w:keepLines/>
              <w:spacing w:after="0"/>
              <w:jc w:val="center"/>
              <w:rPr>
                <w:rFonts w:ascii="Arial" w:hAnsi="Arial"/>
                <w:sz w:val="18"/>
                <w:lang w:eastAsia="ko-KR"/>
              </w:rPr>
            </w:pPr>
            <w:r w:rsidRPr="0024034C">
              <w:rPr>
                <w:rFonts w:ascii="Arial" w:hAnsi="Arial"/>
                <w:sz w:val="18"/>
                <w:lang w:eastAsia="ko-KR"/>
              </w:rPr>
              <w:lastRenderedPageBreak/>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02E6AAEC" w14:textId="747C76D8" w:rsidR="000D435B" w:rsidRPr="0024034C" w:rsidRDefault="000D435B" w:rsidP="000D435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5E836C0" w14:textId="77777777" w:rsidR="000D435B" w:rsidRPr="0024034C" w:rsidRDefault="000D435B" w:rsidP="000D435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8894E60" w14:textId="77777777" w:rsidR="000D435B" w:rsidRPr="0024034C" w:rsidRDefault="000D435B" w:rsidP="000D435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6907E8E" w14:textId="77777777" w:rsidR="000D435B" w:rsidRPr="0024034C" w:rsidRDefault="000D435B" w:rsidP="000D435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0540AF1" w14:textId="77777777" w:rsidR="000D435B" w:rsidRPr="0024034C" w:rsidRDefault="000D435B" w:rsidP="000D435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33494F8" w14:textId="77777777" w:rsidR="000D435B" w:rsidRPr="0024034C" w:rsidRDefault="000D435B" w:rsidP="000D435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343CAA1" w14:textId="77777777" w:rsidR="000D435B" w:rsidRPr="0024034C" w:rsidRDefault="000D435B" w:rsidP="000D435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AC168D7" w14:textId="77777777" w:rsidR="000D435B" w:rsidRPr="0024034C" w:rsidRDefault="000D435B" w:rsidP="000D435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637E02C" w14:textId="18DFDE98" w:rsidR="000D435B" w:rsidRPr="0024034C" w:rsidRDefault="000D435B" w:rsidP="000D435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425E2" w:rsidRPr="0024034C" w:rsidDel="00E07672" w14:paraId="0942B36D" w14:textId="77777777" w:rsidTr="004E1411">
        <w:trPr>
          <w:trHeight w:val="187"/>
          <w:jc w:val="center"/>
        </w:trPr>
        <w:tc>
          <w:tcPr>
            <w:tcW w:w="3397" w:type="dxa"/>
            <w:shd w:val="clear" w:color="auto" w:fill="auto"/>
            <w:noWrap/>
          </w:tcPr>
          <w:p w14:paraId="3DF66C9A" w14:textId="77777777" w:rsidR="00A425E2" w:rsidRPr="0024034C" w:rsidDel="00E07672" w:rsidRDefault="00A425E2" w:rsidP="004E141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1B1352D"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651C208"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98DA012" w14:textId="77777777" w:rsidR="00A425E2" w:rsidRPr="0024034C" w:rsidDel="00E07672" w:rsidRDefault="00A425E2" w:rsidP="004E141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B0CC7" w:rsidRPr="0024034C" w14:paraId="6C81AF67" w14:textId="77777777" w:rsidTr="004E1411">
        <w:trPr>
          <w:trHeight w:val="187"/>
          <w:jc w:val="center"/>
        </w:trPr>
        <w:tc>
          <w:tcPr>
            <w:tcW w:w="3397" w:type="dxa"/>
            <w:shd w:val="clear" w:color="auto" w:fill="auto"/>
            <w:noWrap/>
          </w:tcPr>
          <w:p w14:paraId="4B132BE9" w14:textId="77777777" w:rsidR="008B0CC7" w:rsidRPr="0024034C" w:rsidRDefault="008B0CC7" w:rsidP="004E141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988661B" w14:textId="77777777" w:rsidR="008B0CC7" w:rsidRPr="005902F6" w:rsidRDefault="008B0CC7" w:rsidP="004E1411">
            <w:pPr>
              <w:pStyle w:val="TAC"/>
              <w:rPr>
                <w:noProof/>
                <w:kern w:val="2"/>
                <w:lang w:eastAsia="zh-CN"/>
              </w:rPr>
            </w:pPr>
            <w:r w:rsidRPr="005902F6">
              <w:rPr>
                <w:noProof/>
                <w:kern w:val="2"/>
                <w:lang w:eastAsia="zh-CN"/>
              </w:rPr>
              <w:t>DC_3A_n1A</w:t>
            </w:r>
          </w:p>
          <w:p w14:paraId="40C1F931" w14:textId="77777777" w:rsidR="008B0CC7" w:rsidRPr="0024034C" w:rsidRDefault="008B0CC7" w:rsidP="004E141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B0CC7" w:rsidRPr="0024034C" w14:paraId="09448F18" w14:textId="77777777" w:rsidTr="004E1411">
        <w:trPr>
          <w:trHeight w:val="187"/>
          <w:jc w:val="center"/>
        </w:trPr>
        <w:tc>
          <w:tcPr>
            <w:tcW w:w="3397" w:type="dxa"/>
            <w:shd w:val="clear" w:color="auto" w:fill="auto"/>
            <w:noWrap/>
          </w:tcPr>
          <w:p w14:paraId="4633041E" w14:textId="77777777" w:rsidR="008B0CC7" w:rsidRPr="0024034C" w:rsidRDefault="008B0CC7" w:rsidP="004E1411">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E31DCEC" w14:textId="77777777" w:rsidR="008B0CC7" w:rsidRPr="005902F6" w:rsidRDefault="008B0CC7" w:rsidP="004E1411">
            <w:pPr>
              <w:pStyle w:val="TAC"/>
              <w:rPr>
                <w:noProof/>
                <w:kern w:val="2"/>
                <w:lang w:eastAsia="zh-CN"/>
              </w:rPr>
            </w:pPr>
            <w:r w:rsidRPr="005902F6">
              <w:rPr>
                <w:noProof/>
                <w:kern w:val="2"/>
                <w:lang w:eastAsia="zh-CN"/>
              </w:rPr>
              <w:t>DC_3C_n1A</w:t>
            </w:r>
          </w:p>
          <w:p w14:paraId="49F52466" w14:textId="77777777" w:rsidR="008B0CC7" w:rsidRPr="005902F6" w:rsidRDefault="008B0CC7" w:rsidP="004E1411">
            <w:pPr>
              <w:pStyle w:val="TAC"/>
              <w:rPr>
                <w:noProof/>
                <w:kern w:val="2"/>
                <w:lang w:eastAsia="zh-CN"/>
              </w:rPr>
            </w:pPr>
            <w:r w:rsidRPr="005902F6">
              <w:rPr>
                <w:noProof/>
                <w:kern w:val="2"/>
                <w:lang w:eastAsia="zh-CN"/>
              </w:rPr>
              <w:t>DC_3A_n1A</w:t>
            </w:r>
          </w:p>
          <w:p w14:paraId="5C822EA6" w14:textId="77777777" w:rsidR="008B0CC7" w:rsidRPr="0024034C" w:rsidRDefault="008B0CC7" w:rsidP="004E141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425E2" w:rsidRPr="0024034C" w14:paraId="711ED48D" w14:textId="77777777" w:rsidTr="004E1411">
        <w:trPr>
          <w:trHeight w:val="187"/>
          <w:jc w:val="center"/>
        </w:trPr>
        <w:tc>
          <w:tcPr>
            <w:tcW w:w="3397" w:type="dxa"/>
            <w:shd w:val="clear" w:color="auto" w:fill="auto"/>
            <w:noWrap/>
            <w:vAlign w:val="center"/>
          </w:tcPr>
          <w:p w14:paraId="5EEA0AC0"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3AB63C1"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425E2" w:rsidRPr="0024034C" w14:paraId="4B6B1C1C" w14:textId="77777777" w:rsidTr="004E1411">
        <w:trPr>
          <w:trHeight w:val="187"/>
          <w:jc w:val="center"/>
        </w:trPr>
        <w:tc>
          <w:tcPr>
            <w:tcW w:w="3397" w:type="dxa"/>
            <w:shd w:val="clear" w:color="auto" w:fill="auto"/>
            <w:noWrap/>
            <w:vAlign w:val="center"/>
          </w:tcPr>
          <w:p w14:paraId="46CD2593"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7275816"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D435B" w:rsidRPr="0024034C" w14:paraId="54E047A5" w14:textId="77777777" w:rsidTr="004E1411">
        <w:trPr>
          <w:trHeight w:val="187"/>
          <w:jc w:val="center"/>
        </w:trPr>
        <w:tc>
          <w:tcPr>
            <w:tcW w:w="3397" w:type="dxa"/>
            <w:shd w:val="clear" w:color="auto" w:fill="auto"/>
            <w:noWrap/>
            <w:vAlign w:val="center"/>
          </w:tcPr>
          <w:p w14:paraId="1956288D" w14:textId="59752456" w:rsidR="000D435B" w:rsidRPr="0024034C" w:rsidRDefault="000D435B" w:rsidP="000D435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DFFE349" w14:textId="77777777" w:rsidR="000D435B" w:rsidRDefault="000D435B" w:rsidP="000D435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CBF64E0" w14:textId="77777777" w:rsidR="000D435B" w:rsidRDefault="000D435B" w:rsidP="000D435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58DBADF" w14:textId="77777777" w:rsidR="000D435B" w:rsidRDefault="000D435B" w:rsidP="000D435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95E61F2" w14:textId="1946BA28" w:rsidR="000D435B" w:rsidRPr="0024034C" w:rsidRDefault="000D435B" w:rsidP="000D435B">
            <w:pPr>
              <w:keepNext/>
              <w:keepLines/>
              <w:spacing w:after="0"/>
              <w:jc w:val="center"/>
              <w:rPr>
                <w:rFonts w:ascii="Arial" w:hAnsi="Arial" w:cs="Arial"/>
                <w:sz w:val="18"/>
                <w:szCs w:val="18"/>
              </w:rPr>
            </w:pPr>
            <w:r>
              <w:rPr>
                <w:rFonts w:ascii="Arial" w:hAnsi="Arial" w:cs="Arial"/>
                <w:sz w:val="18"/>
                <w:szCs w:val="18"/>
                <w:lang w:eastAsia="zh-CN"/>
              </w:rPr>
              <w:t>DC_7A_n40A</w:t>
            </w:r>
          </w:p>
        </w:tc>
      </w:tr>
      <w:tr w:rsidR="00A425E2" w:rsidRPr="0024034C" w:rsidDel="00E07672" w14:paraId="65172D25" w14:textId="77777777" w:rsidTr="004E1411">
        <w:trPr>
          <w:trHeight w:val="187"/>
          <w:jc w:val="center"/>
        </w:trPr>
        <w:tc>
          <w:tcPr>
            <w:tcW w:w="3397" w:type="dxa"/>
            <w:shd w:val="clear" w:color="auto" w:fill="auto"/>
            <w:noWrap/>
          </w:tcPr>
          <w:p w14:paraId="6722290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48CB6A1"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5470419"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075031B"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404FC59"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E51BE7F"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105D1A5"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7489A08"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749FEBE"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CBEB70E"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B8193FC" w14:textId="77777777" w:rsidR="00A425E2" w:rsidRPr="0024034C" w:rsidRDefault="00A425E2" w:rsidP="004E141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425E2" w:rsidRPr="0024034C" w:rsidDel="00E07672" w14:paraId="3E907CD8" w14:textId="77777777" w:rsidTr="004E1411">
        <w:trPr>
          <w:trHeight w:val="187"/>
          <w:jc w:val="center"/>
        </w:trPr>
        <w:tc>
          <w:tcPr>
            <w:tcW w:w="3397" w:type="dxa"/>
            <w:shd w:val="clear" w:color="auto" w:fill="auto"/>
            <w:noWrap/>
          </w:tcPr>
          <w:p w14:paraId="452BD55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DA4F9F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D1781BA"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D8B17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91CBD21"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425E2" w:rsidRPr="0024034C" w14:paraId="3C640FB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24CD9" w14:textId="77777777" w:rsidR="00A425E2" w:rsidRPr="0024034C" w:rsidRDefault="00A425E2" w:rsidP="004E141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1B0DA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E6A971"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CFF004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DB9CFC1"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425E2" w:rsidRPr="0024034C" w:rsidDel="00E07672" w14:paraId="26A9EC33" w14:textId="77777777" w:rsidTr="004E1411">
        <w:trPr>
          <w:trHeight w:val="187"/>
          <w:jc w:val="center"/>
        </w:trPr>
        <w:tc>
          <w:tcPr>
            <w:tcW w:w="3397" w:type="dxa"/>
            <w:shd w:val="clear" w:color="auto" w:fill="auto"/>
            <w:noWrap/>
          </w:tcPr>
          <w:p w14:paraId="65BC52F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4C8E73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A5AF60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E9C7A1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4041274"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44C72E"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899FDC9" w14:textId="77777777" w:rsidR="00A425E2" w:rsidRPr="0024034C" w:rsidRDefault="00A425E2" w:rsidP="004E141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425E2" w:rsidRPr="0024034C" w:rsidDel="00E07672" w14:paraId="1305CFD8" w14:textId="77777777" w:rsidTr="004E1411">
        <w:trPr>
          <w:trHeight w:val="187"/>
          <w:jc w:val="center"/>
        </w:trPr>
        <w:tc>
          <w:tcPr>
            <w:tcW w:w="3397" w:type="dxa"/>
            <w:shd w:val="clear" w:color="auto" w:fill="auto"/>
            <w:noWrap/>
          </w:tcPr>
          <w:p w14:paraId="5FD734B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E0F6385"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F69C0E2"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DC_3A_n1A</w:t>
            </w:r>
          </w:p>
          <w:p w14:paraId="6719503A"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DC_3C_n1A</w:t>
            </w:r>
          </w:p>
          <w:p w14:paraId="5127AEC4"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A686C0B"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425E2" w:rsidRPr="0024034C" w:rsidDel="00E07672" w14:paraId="40F978E1" w14:textId="77777777" w:rsidTr="004E1411">
        <w:trPr>
          <w:trHeight w:val="187"/>
          <w:jc w:val="center"/>
        </w:trPr>
        <w:tc>
          <w:tcPr>
            <w:tcW w:w="3397" w:type="dxa"/>
            <w:shd w:val="clear" w:color="auto" w:fill="auto"/>
            <w:noWrap/>
          </w:tcPr>
          <w:p w14:paraId="6103500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7223672"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DC_3A_n1A</w:t>
            </w:r>
          </w:p>
          <w:p w14:paraId="568F90B3"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AF025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425E2" w:rsidRPr="0024034C" w14:paraId="469EE54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F2F33"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E27ABE"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DC_3A_n1A</w:t>
            </w:r>
          </w:p>
          <w:p w14:paraId="718B7BE0"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F1C2AB4"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425E2" w:rsidRPr="0024034C" w14:paraId="7BACAC8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E9CDF"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9650D2D"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DC_3A_n1A</w:t>
            </w:r>
          </w:p>
          <w:p w14:paraId="04B73BF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484F4B6"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640EA" w14:paraId="1D34A03F"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180F8" w14:textId="77777777" w:rsidR="006640EA" w:rsidRDefault="006640EA" w:rsidP="00561A4C">
            <w:pPr>
              <w:keepNext/>
              <w:keepLines/>
              <w:spacing w:after="0"/>
              <w:jc w:val="center"/>
              <w:rPr>
                <w:rFonts w:ascii="Arial" w:hAnsi="Arial"/>
                <w:sz w:val="18"/>
                <w:lang w:val="fr-FR" w:eastAsia="fi-FI"/>
              </w:rPr>
            </w:pPr>
            <w:r>
              <w:rPr>
                <w:rFonts w:ascii="Arial" w:hAnsi="Arial"/>
                <w:sz w:val="18"/>
                <w:lang w:val="fi-FI" w:eastAsia="fi-FI"/>
              </w:rPr>
              <w:lastRenderedPageBreak/>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5DFD57F3" w14:textId="77777777" w:rsidR="006640EA" w:rsidRPr="0024034C" w:rsidRDefault="006640EA" w:rsidP="00561A4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5B23E569" w14:textId="77777777" w:rsidR="006640EA" w:rsidRPr="0024034C" w:rsidRDefault="006640EA" w:rsidP="00561A4C">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0B24C8B6" w14:textId="77777777" w:rsidR="006640EA" w:rsidRDefault="006640EA" w:rsidP="00561A4C">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A425E2" w:rsidRPr="0024034C" w:rsidDel="00E07672" w14:paraId="1FFFCD4F" w14:textId="77777777" w:rsidTr="004E1411">
        <w:trPr>
          <w:trHeight w:val="187"/>
          <w:jc w:val="center"/>
        </w:trPr>
        <w:tc>
          <w:tcPr>
            <w:tcW w:w="3397" w:type="dxa"/>
            <w:shd w:val="clear" w:color="auto" w:fill="auto"/>
            <w:noWrap/>
          </w:tcPr>
          <w:p w14:paraId="2A62A82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5D9D189"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04847CB"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FF6F41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011DD" w14:paraId="7C1C868F"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45DC0" w14:textId="77777777" w:rsidR="00E011DD" w:rsidRDefault="00E011DD" w:rsidP="00561A4C">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639D9731" w14:textId="77777777" w:rsidR="00E011DD" w:rsidRPr="0024034C" w:rsidRDefault="00E011DD" w:rsidP="00561A4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FBE2A2A" w14:textId="77777777" w:rsidR="00E011DD" w:rsidRPr="0024034C" w:rsidRDefault="00E011DD" w:rsidP="00561A4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D644E4C" w14:textId="77777777" w:rsidR="00E011DD" w:rsidRDefault="00E011DD" w:rsidP="00561A4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A425E2" w:rsidRPr="0024034C" w:rsidDel="00E07672" w14:paraId="096D276E" w14:textId="77777777" w:rsidTr="004E1411">
        <w:trPr>
          <w:trHeight w:val="187"/>
          <w:jc w:val="center"/>
        </w:trPr>
        <w:tc>
          <w:tcPr>
            <w:tcW w:w="3397" w:type="dxa"/>
            <w:shd w:val="clear" w:color="auto" w:fill="auto"/>
            <w:noWrap/>
          </w:tcPr>
          <w:p w14:paraId="3374223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950B17B" w14:textId="77777777" w:rsidR="00A425E2" w:rsidRPr="0024034C" w:rsidRDefault="00A425E2" w:rsidP="004E141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7B582F0"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425E2" w:rsidRPr="0024034C" w:rsidDel="00E07672" w14:paraId="2DD10AC4" w14:textId="77777777" w:rsidTr="004E1411">
        <w:trPr>
          <w:trHeight w:val="187"/>
          <w:jc w:val="center"/>
        </w:trPr>
        <w:tc>
          <w:tcPr>
            <w:tcW w:w="3397" w:type="dxa"/>
            <w:shd w:val="clear" w:color="auto" w:fill="auto"/>
            <w:noWrap/>
          </w:tcPr>
          <w:p w14:paraId="3B8E4C5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D13E4A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DC_3A_n77A</w:t>
            </w:r>
          </w:p>
          <w:p w14:paraId="5F387B5D"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4E199A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425E2" w:rsidRPr="0024034C" w:rsidDel="00E07672" w14:paraId="19B8D3FD" w14:textId="77777777" w:rsidTr="004E1411">
        <w:trPr>
          <w:trHeight w:val="187"/>
          <w:jc w:val="center"/>
        </w:trPr>
        <w:tc>
          <w:tcPr>
            <w:tcW w:w="3397" w:type="dxa"/>
            <w:shd w:val="clear" w:color="auto" w:fill="auto"/>
            <w:noWrap/>
          </w:tcPr>
          <w:p w14:paraId="2892A0BB" w14:textId="77777777" w:rsidR="003E6C47" w:rsidRDefault="00A425E2" w:rsidP="003E6C4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C2CF715" w14:textId="77777777" w:rsidR="003E6C47" w:rsidRDefault="003E6C47" w:rsidP="003E6C4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796CC48" w14:textId="040FAF9B" w:rsidR="00A425E2" w:rsidRPr="0024034C" w:rsidRDefault="003E6C47" w:rsidP="003E6C4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F243715" w14:textId="77777777" w:rsidR="003E6C47" w:rsidRDefault="00A425E2" w:rsidP="003E6C4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F27C024" w14:textId="7B61D753" w:rsidR="00A425E2" w:rsidRPr="0024034C" w:rsidRDefault="003E6C47" w:rsidP="003E6C47">
            <w:pPr>
              <w:keepNext/>
              <w:keepLines/>
              <w:spacing w:after="0"/>
              <w:jc w:val="center"/>
              <w:rPr>
                <w:rFonts w:ascii="Arial" w:hAnsi="Arial"/>
                <w:sz w:val="18"/>
                <w:lang w:eastAsia="zh-TW"/>
              </w:rPr>
            </w:pPr>
            <w:r>
              <w:rPr>
                <w:rFonts w:ascii="Arial" w:hAnsi="Arial"/>
                <w:sz w:val="18"/>
                <w:lang w:eastAsia="zh-TW"/>
              </w:rPr>
              <w:t>DC_3C_n78A</w:t>
            </w:r>
          </w:p>
          <w:p w14:paraId="33032B0D"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D989C41" w14:textId="77777777" w:rsidR="00124E8D" w:rsidRDefault="00A425E2" w:rsidP="00124E8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B9762DF" w14:textId="02AF2F27" w:rsidR="00A425E2" w:rsidRPr="0024034C" w:rsidRDefault="00124E8D" w:rsidP="00124E8D">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425E2" w:rsidRPr="0024034C" w14:paraId="416A776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9559E"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5467DE5"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DC_3A_n78A,</w:t>
            </w:r>
          </w:p>
          <w:p w14:paraId="4C587875"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911F82B" w14:textId="77777777" w:rsidR="00A425E2" w:rsidRPr="0024034C" w:rsidRDefault="00A425E2" w:rsidP="004E141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425E2" w:rsidRPr="0024034C" w:rsidDel="00E07672" w14:paraId="5EFB0DBA" w14:textId="77777777" w:rsidTr="004E1411">
        <w:trPr>
          <w:trHeight w:val="187"/>
          <w:jc w:val="center"/>
        </w:trPr>
        <w:tc>
          <w:tcPr>
            <w:tcW w:w="3397" w:type="dxa"/>
            <w:shd w:val="clear" w:color="auto" w:fill="auto"/>
            <w:noWrap/>
          </w:tcPr>
          <w:p w14:paraId="0DDA594B" w14:textId="77777777" w:rsidR="003E6C47" w:rsidRDefault="00A425E2" w:rsidP="003E6C4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C731537" w14:textId="0CA044FA" w:rsidR="00A425E2" w:rsidRPr="0024034C" w:rsidRDefault="003E6C47" w:rsidP="003E6C4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601A94F"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C91CB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F42A606" w14:textId="77777777" w:rsidR="00124E8D" w:rsidRDefault="00A425E2" w:rsidP="00124E8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6601463" w14:textId="2AE7FDC3" w:rsidR="00A425E2" w:rsidRPr="0024034C" w:rsidRDefault="00124E8D" w:rsidP="00124E8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425E2" w:rsidRPr="0024034C" w14:paraId="7B9637B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78A5D" w14:textId="77777777" w:rsidR="003E6C47" w:rsidRDefault="00A425E2" w:rsidP="003E6C4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04A8AD6" w14:textId="1443FFB5" w:rsidR="00A425E2" w:rsidRPr="0084589C" w:rsidRDefault="003E6C47" w:rsidP="003E6C4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BD0DA8"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DC1BEA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C346912" w14:textId="77777777" w:rsidR="00124E8D" w:rsidRDefault="00A425E2" w:rsidP="00124E8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CBCA1C1" w14:textId="71AF9EDE" w:rsidR="00A425E2" w:rsidRPr="0024034C" w:rsidRDefault="00124E8D" w:rsidP="00124E8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425E2" w:rsidRPr="0024034C" w14:paraId="2A8FECE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44D2E" w14:textId="77777777" w:rsidR="003E6C47" w:rsidRDefault="00A425E2" w:rsidP="003E6C4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CE42FB6" w14:textId="2F2192D6" w:rsidR="00A425E2" w:rsidRPr="0084589C" w:rsidRDefault="003E6C47" w:rsidP="003E6C4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0736DA"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4D02BF3"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90F701C" w14:textId="77777777" w:rsidR="00124E8D" w:rsidRDefault="00A425E2" w:rsidP="00124E8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132F28D" w14:textId="404CD75C" w:rsidR="00A425E2" w:rsidRPr="0024034C" w:rsidRDefault="00124E8D" w:rsidP="00124E8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425E2" w:rsidRPr="0024034C" w14:paraId="1FB03D7A" w14:textId="77777777" w:rsidTr="004E1411">
        <w:trPr>
          <w:trHeight w:val="187"/>
          <w:jc w:val="center"/>
        </w:trPr>
        <w:tc>
          <w:tcPr>
            <w:tcW w:w="3397" w:type="dxa"/>
            <w:shd w:val="clear" w:color="auto" w:fill="auto"/>
            <w:noWrap/>
            <w:vAlign w:val="center"/>
          </w:tcPr>
          <w:p w14:paraId="6EBDA4F4" w14:textId="2375150F" w:rsidR="00A425E2" w:rsidRPr="0024034C" w:rsidRDefault="00A425E2" w:rsidP="00EE68BA">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7C6E1A5A"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6F5D653"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02BE9B8"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FB22131"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425E2" w:rsidRPr="0024034C" w14:paraId="4F93B7C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3341B8"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6D05DD"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586B6D8"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C2141DB"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2E829AD"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425E2" w:rsidRPr="0024034C" w14:paraId="4DD345C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FD1BC9"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1FE275"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3F86D6"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B247B88"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1A40EA9"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425E2" w:rsidRPr="0024034C" w14:paraId="0302DE5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28E212"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75B344"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26B12AB"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0B7F13B"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BAE265F" w14:textId="77777777" w:rsidR="00A425E2" w:rsidRPr="0024034C" w:rsidRDefault="00A425E2" w:rsidP="004E141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425E2" w:rsidRPr="0024034C" w:rsidDel="00E07672" w14:paraId="73667A79" w14:textId="77777777" w:rsidTr="004E1411">
        <w:trPr>
          <w:trHeight w:val="187"/>
          <w:jc w:val="center"/>
        </w:trPr>
        <w:tc>
          <w:tcPr>
            <w:tcW w:w="3397" w:type="dxa"/>
            <w:shd w:val="clear" w:color="auto" w:fill="auto"/>
            <w:noWrap/>
          </w:tcPr>
          <w:p w14:paraId="20192CB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DC_3A-7A-20A_n1A</w:t>
            </w:r>
          </w:p>
          <w:p w14:paraId="00D5324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DC_3C-7A-20A_n1A</w:t>
            </w:r>
          </w:p>
          <w:p w14:paraId="0DF7082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DC_3A-7C-20A_n1A</w:t>
            </w:r>
          </w:p>
          <w:p w14:paraId="59001CF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46393B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B27D31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1DAD96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3D2098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BC51940"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E6C47" w:rsidRPr="0024034C" w14:paraId="332A91E2" w14:textId="77777777" w:rsidTr="004E1411">
        <w:trPr>
          <w:trHeight w:val="187"/>
          <w:jc w:val="center"/>
        </w:trPr>
        <w:tc>
          <w:tcPr>
            <w:tcW w:w="3397" w:type="dxa"/>
            <w:shd w:val="clear" w:color="auto" w:fill="auto"/>
            <w:noWrap/>
          </w:tcPr>
          <w:p w14:paraId="354C28C0" w14:textId="77777777" w:rsidR="003E6C47" w:rsidRPr="0024034C" w:rsidRDefault="003E6C47" w:rsidP="004E1411">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5C43095" w14:textId="77777777" w:rsidR="003E6C47" w:rsidRDefault="003E6C47" w:rsidP="004E1411">
            <w:pPr>
              <w:keepNext/>
              <w:keepLines/>
              <w:spacing w:after="0"/>
              <w:jc w:val="center"/>
              <w:rPr>
                <w:rFonts w:ascii="Arial" w:hAnsi="Arial"/>
                <w:sz w:val="18"/>
                <w:lang w:eastAsia="fi-FI"/>
              </w:rPr>
            </w:pPr>
            <w:r>
              <w:rPr>
                <w:rFonts w:ascii="Arial" w:hAnsi="Arial"/>
                <w:sz w:val="18"/>
                <w:lang w:eastAsia="fi-FI"/>
              </w:rPr>
              <w:t>DC_3A_n3A</w:t>
            </w:r>
          </w:p>
          <w:p w14:paraId="12888E03" w14:textId="77777777" w:rsidR="003E6C47" w:rsidRDefault="003E6C47" w:rsidP="004E1411">
            <w:pPr>
              <w:keepNext/>
              <w:keepLines/>
              <w:spacing w:after="0"/>
              <w:jc w:val="center"/>
              <w:rPr>
                <w:rFonts w:ascii="Arial" w:hAnsi="Arial"/>
                <w:sz w:val="18"/>
                <w:lang w:eastAsia="fi-FI"/>
              </w:rPr>
            </w:pPr>
            <w:r>
              <w:rPr>
                <w:rFonts w:ascii="Arial" w:hAnsi="Arial"/>
                <w:sz w:val="18"/>
                <w:lang w:eastAsia="fi-FI"/>
              </w:rPr>
              <w:t>DC_7A_n3A</w:t>
            </w:r>
          </w:p>
          <w:p w14:paraId="1BBCC051" w14:textId="77777777" w:rsidR="003E6C47" w:rsidRPr="0024034C" w:rsidRDefault="003E6C47" w:rsidP="004E1411">
            <w:pPr>
              <w:keepNext/>
              <w:keepLines/>
              <w:spacing w:after="0"/>
              <w:jc w:val="center"/>
              <w:rPr>
                <w:rFonts w:ascii="Arial" w:hAnsi="Arial"/>
                <w:sz w:val="18"/>
                <w:lang w:eastAsia="fi-FI"/>
              </w:rPr>
            </w:pPr>
            <w:r>
              <w:rPr>
                <w:rFonts w:ascii="Arial" w:hAnsi="Arial"/>
                <w:sz w:val="18"/>
                <w:lang w:eastAsia="fi-FI"/>
              </w:rPr>
              <w:t>DC_20A_n3A</w:t>
            </w:r>
          </w:p>
        </w:tc>
      </w:tr>
      <w:tr w:rsidR="00A425E2" w:rsidRPr="0024034C" w:rsidDel="00E07672" w14:paraId="25C2CA01" w14:textId="77777777" w:rsidTr="004E1411">
        <w:trPr>
          <w:trHeight w:val="187"/>
          <w:jc w:val="center"/>
        </w:trPr>
        <w:tc>
          <w:tcPr>
            <w:tcW w:w="3397" w:type="dxa"/>
            <w:shd w:val="clear" w:color="auto" w:fill="auto"/>
            <w:noWrap/>
          </w:tcPr>
          <w:p w14:paraId="3D75661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BD9B2F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9B3227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83F0C2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425E2" w:rsidRPr="0024034C" w14:paraId="30914A0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C4FEC" w14:textId="77777777" w:rsidR="00A425E2" w:rsidRPr="0024034C" w:rsidRDefault="00A425E2" w:rsidP="004E141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lastRenderedPageBreak/>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522D61F"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47D1E6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DC_3A_n28A</w:t>
            </w:r>
          </w:p>
          <w:p w14:paraId="59B42DC2" w14:textId="77777777" w:rsidR="00624EC7" w:rsidRPr="00624EC7" w:rsidRDefault="00A425E2" w:rsidP="00624EC7">
            <w:pPr>
              <w:keepNext/>
              <w:keepLines/>
              <w:spacing w:after="0"/>
              <w:jc w:val="center"/>
              <w:rPr>
                <w:rFonts w:ascii="Arial" w:hAnsi="Arial"/>
                <w:sz w:val="18"/>
                <w:lang w:eastAsia="fi-FI"/>
              </w:rPr>
            </w:pPr>
            <w:r w:rsidRPr="0024034C">
              <w:rPr>
                <w:rFonts w:ascii="Arial" w:hAnsi="Arial"/>
                <w:sz w:val="18"/>
                <w:lang w:eastAsia="fi-FI"/>
              </w:rPr>
              <w:t>DC_7A_n28A</w:t>
            </w:r>
          </w:p>
          <w:p w14:paraId="6F035523" w14:textId="704C48D6" w:rsidR="00A425E2" w:rsidRPr="0024034C" w:rsidRDefault="00624EC7" w:rsidP="00624EC7">
            <w:pPr>
              <w:keepNext/>
              <w:keepLines/>
              <w:spacing w:after="0"/>
              <w:jc w:val="center"/>
              <w:rPr>
                <w:rFonts w:ascii="Arial" w:hAnsi="Arial"/>
                <w:sz w:val="18"/>
                <w:lang w:eastAsia="fi-FI"/>
              </w:rPr>
            </w:pPr>
            <w:r w:rsidRPr="00624EC7">
              <w:rPr>
                <w:rFonts w:ascii="Arial" w:hAnsi="Arial"/>
                <w:sz w:val="18"/>
                <w:lang w:eastAsia="fi-FI"/>
              </w:rPr>
              <w:t>DC_3C_n28A</w:t>
            </w:r>
          </w:p>
          <w:p w14:paraId="6DE6211D"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fi-FI"/>
              </w:rPr>
              <w:t>DC_20A_n28A</w:t>
            </w:r>
          </w:p>
        </w:tc>
      </w:tr>
      <w:tr w:rsidR="00A425E2" w:rsidRPr="0024034C" w14:paraId="468C1A8D" w14:textId="77777777" w:rsidTr="004E1411">
        <w:trPr>
          <w:trHeight w:val="187"/>
          <w:jc w:val="center"/>
        </w:trPr>
        <w:tc>
          <w:tcPr>
            <w:tcW w:w="3397" w:type="dxa"/>
            <w:shd w:val="clear" w:color="auto" w:fill="auto"/>
            <w:noWrap/>
          </w:tcPr>
          <w:p w14:paraId="50D2999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A5AC03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425E2" w:rsidRPr="0024034C" w14:paraId="6EB1D5C3" w14:textId="77777777" w:rsidTr="004E1411">
        <w:trPr>
          <w:trHeight w:val="187"/>
          <w:jc w:val="center"/>
        </w:trPr>
        <w:tc>
          <w:tcPr>
            <w:tcW w:w="3397" w:type="dxa"/>
            <w:shd w:val="clear" w:color="auto" w:fill="auto"/>
            <w:noWrap/>
          </w:tcPr>
          <w:p w14:paraId="07E36BA4"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A0A3826" w14:textId="77777777" w:rsidR="003E6662" w:rsidRDefault="00A425E2" w:rsidP="003E666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AA532F1" w14:textId="2518FBC6" w:rsidR="00A425E2" w:rsidRPr="0024034C" w:rsidRDefault="003E6662" w:rsidP="003E666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EA0228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p>
          <w:p w14:paraId="1058E91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DC_3C_n78A</w:t>
            </w:r>
          </w:p>
          <w:p w14:paraId="3DF1CCD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DC_20A_n78A</w:t>
            </w:r>
          </w:p>
          <w:p w14:paraId="004B957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DC_7A_n78A</w:t>
            </w:r>
          </w:p>
        </w:tc>
      </w:tr>
      <w:tr w:rsidR="004830A0" w:rsidRPr="004830A0" w14:paraId="03470671" w14:textId="77777777" w:rsidTr="0025080C">
        <w:trPr>
          <w:trHeight w:val="187"/>
          <w:jc w:val="center"/>
        </w:trPr>
        <w:tc>
          <w:tcPr>
            <w:tcW w:w="3397" w:type="dxa"/>
            <w:shd w:val="clear" w:color="auto" w:fill="auto"/>
            <w:noWrap/>
          </w:tcPr>
          <w:p w14:paraId="31E69368" w14:textId="77777777" w:rsidR="004830A0" w:rsidRPr="004830A0" w:rsidRDefault="004830A0" w:rsidP="004830A0">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75B1CB87" w14:textId="77777777" w:rsidR="004830A0" w:rsidRPr="004830A0" w:rsidRDefault="004830A0" w:rsidP="004830A0">
            <w:pPr>
              <w:keepNext/>
              <w:keepLines/>
              <w:spacing w:after="0"/>
              <w:jc w:val="center"/>
              <w:rPr>
                <w:rFonts w:ascii="Arial" w:hAnsi="Arial"/>
                <w:sz w:val="18"/>
              </w:rPr>
            </w:pPr>
            <w:r w:rsidRPr="004830A0">
              <w:rPr>
                <w:rFonts w:ascii="Arial" w:hAnsi="Arial"/>
                <w:sz w:val="18"/>
              </w:rPr>
              <w:t>DC_3A_n78A</w:t>
            </w:r>
          </w:p>
          <w:p w14:paraId="40D9F693" w14:textId="77777777" w:rsidR="004830A0" w:rsidRPr="004830A0" w:rsidRDefault="004830A0" w:rsidP="004830A0">
            <w:pPr>
              <w:keepNext/>
              <w:keepLines/>
              <w:spacing w:after="0"/>
              <w:jc w:val="center"/>
              <w:rPr>
                <w:rFonts w:ascii="Arial" w:hAnsi="Arial"/>
                <w:sz w:val="18"/>
              </w:rPr>
            </w:pPr>
            <w:r w:rsidRPr="004830A0">
              <w:rPr>
                <w:rFonts w:ascii="Arial" w:hAnsi="Arial"/>
                <w:sz w:val="18"/>
              </w:rPr>
              <w:t>DC_7A_n78A</w:t>
            </w:r>
          </w:p>
          <w:p w14:paraId="04D53B0D" w14:textId="77777777" w:rsidR="004830A0" w:rsidRPr="004830A0" w:rsidRDefault="004830A0" w:rsidP="004830A0">
            <w:pPr>
              <w:keepNext/>
              <w:keepLines/>
              <w:spacing w:after="0"/>
              <w:jc w:val="center"/>
              <w:rPr>
                <w:rFonts w:ascii="Arial" w:hAnsi="Arial"/>
                <w:sz w:val="18"/>
              </w:rPr>
            </w:pPr>
            <w:r w:rsidRPr="004830A0">
              <w:rPr>
                <w:rFonts w:ascii="Arial" w:hAnsi="Arial"/>
                <w:sz w:val="18"/>
              </w:rPr>
              <w:t>DC_20A_n78A</w:t>
            </w:r>
          </w:p>
        </w:tc>
      </w:tr>
      <w:tr w:rsidR="004830A0" w:rsidRPr="004830A0" w14:paraId="7D258915" w14:textId="77777777" w:rsidTr="0025080C">
        <w:trPr>
          <w:trHeight w:val="187"/>
          <w:jc w:val="center"/>
        </w:trPr>
        <w:tc>
          <w:tcPr>
            <w:tcW w:w="3397" w:type="dxa"/>
            <w:shd w:val="clear" w:color="auto" w:fill="auto"/>
            <w:noWrap/>
          </w:tcPr>
          <w:p w14:paraId="56CED0AD" w14:textId="77777777" w:rsidR="004830A0" w:rsidRPr="004830A0" w:rsidRDefault="004830A0" w:rsidP="004830A0">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7285C75" w14:textId="77777777" w:rsidR="004830A0" w:rsidRPr="004830A0" w:rsidRDefault="004830A0" w:rsidP="004830A0">
            <w:pPr>
              <w:keepNext/>
              <w:keepLines/>
              <w:spacing w:after="0"/>
              <w:jc w:val="center"/>
              <w:rPr>
                <w:rFonts w:ascii="Arial" w:hAnsi="Arial"/>
                <w:sz w:val="18"/>
              </w:rPr>
            </w:pPr>
            <w:r w:rsidRPr="004830A0">
              <w:rPr>
                <w:rFonts w:ascii="Arial" w:hAnsi="Arial"/>
                <w:sz w:val="18"/>
              </w:rPr>
              <w:t>DC_3A_n78A</w:t>
            </w:r>
          </w:p>
          <w:p w14:paraId="426FDCA8" w14:textId="77777777" w:rsidR="004830A0" w:rsidRPr="004830A0" w:rsidRDefault="004830A0" w:rsidP="004830A0">
            <w:pPr>
              <w:keepNext/>
              <w:keepLines/>
              <w:spacing w:after="0"/>
              <w:jc w:val="center"/>
              <w:rPr>
                <w:rFonts w:ascii="Arial" w:hAnsi="Arial"/>
                <w:sz w:val="18"/>
              </w:rPr>
            </w:pPr>
            <w:r w:rsidRPr="004830A0">
              <w:rPr>
                <w:rFonts w:ascii="Arial" w:hAnsi="Arial"/>
                <w:sz w:val="18"/>
              </w:rPr>
              <w:t>DC_7A_n78A</w:t>
            </w:r>
          </w:p>
          <w:p w14:paraId="5870DEF0" w14:textId="77777777" w:rsidR="004830A0" w:rsidRPr="004830A0" w:rsidRDefault="004830A0" w:rsidP="004830A0">
            <w:pPr>
              <w:keepNext/>
              <w:keepLines/>
              <w:spacing w:after="0"/>
              <w:jc w:val="center"/>
              <w:rPr>
                <w:rFonts w:ascii="Arial" w:hAnsi="Arial"/>
                <w:sz w:val="18"/>
              </w:rPr>
            </w:pPr>
            <w:r w:rsidRPr="004830A0">
              <w:rPr>
                <w:rFonts w:ascii="Arial" w:hAnsi="Arial"/>
                <w:sz w:val="18"/>
              </w:rPr>
              <w:t>DC_20A_n78A</w:t>
            </w:r>
          </w:p>
        </w:tc>
      </w:tr>
      <w:tr w:rsidR="00A425E2" w:rsidRPr="0024034C" w14:paraId="629AD17D" w14:textId="77777777" w:rsidTr="004E1411">
        <w:trPr>
          <w:trHeight w:val="187"/>
          <w:jc w:val="center"/>
        </w:trPr>
        <w:tc>
          <w:tcPr>
            <w:tcW w:w="3397" w:type="dxa"/>
            <w:shd w:val="clear" w:color="auto" w:fill="auto"/>
            <w:noWrap/>
          </w:tcPr>
          <w:p w14:paraId="37628A6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DC_3A-7A-20A_n78(2A)</w:t>
            </w:r>
          </w:p>
        </w:tc>
        <w:tc>
          <w:tcPr>
            <w:tcW w:w="3686" w:type="dxa"/>
          </w:tcPr>
          <w:p w14:paraId="5A63B31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p>
          <w:p w14:paraId="3DDA128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p w14:paraId="7205C67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DC_20A_n78A</w:t>
            </w:r>
          </w:p>
        </w:tc>
      </w:tr>
      <w:tr w:rsidR="000657AA" w:rsidRPr="0024034C" w14:paraId="73B8932A" w14:textId="77777777" w:rsidTr="004E1411">
        <w:trPr>
          <w:trHeight w:val="187"/>
          <w:jc w:val="center"/>
        </w:trPr>
        <w:tc>
          <w:tcPr>
            <w:tcW w:w="3397" w:type="dxa"/>
            <w:shd w:val="clear" w:color="auto" w:fill="auto"/>
            <w:noWrap/>
          </w:tcPr>
          <w:p w14:paraId="664E5265" w14:textId="77777777" w:rsidR="000657AA" w:rsidRPr="0024034C" w:rsidRDefault="000657AA" w:rsidP="004E1411">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5BBE121" w14:textId="77777777" w:rsidR="000657AA" w:rsidRPr="0024034C" w:rsidRDefault="000657AA" w:rsidP="004E1411">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0657AA" w14:paraId="47583A43" w14:textId="77777777" w:rsidTr="004E1411">
        <w:trPr>
          <w:trHeight w:val="187"/>
          <w:jc w:val="center"/>
        </w:trPr>
        <w:tc>
          <w:tcPr>
            <w:tcW w:w="3397" w:type="dxa"/>
            <w:shd w:val="clear" w:color="auto" w:fill="auto"/>
            <w:noWrap/>
          </w:tcPr>
          <w:p w14:paraId="0AF2ACD8" w14:textId="77777777" w:rsidR="000657AA" w:rsidRDefault="000657AA" w:rsidP="004E1411">
            <w:pPr>
              <w:keepNext/>
              <w:keepLines/>
              <w:spacing w:after="0"/>
              <w:jc w:val="center"/>
              <w:rPr>
                <w:rFonts w:ascii="Arial" w:hAnsi="Arial"/>
                <w:sz w:val="18"/>
                <w:lang w:eastAsia="zh-CN"/>
              </w:rPr>
            </w:pPr>
            <w:r>
              <w:rPr>
                <w:rFonts w:ascii="Arial" w:hAnsi="Arial"/>
                <w:sz w:val="18"/>
                <w:lang w:eastAsia="zh-CN"/>
              </w:rPr>
              <w:t>DC_3A-7A-26A_n78(2A)</w:t>
            </w:r>
          </w:p>
          <w:p w14:paraId="1ADD943E" w14:textId="77777777" w:rsidR="000657AA" w:rsidRDefault="000657AA" w:rsidP="004E1411">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18CC3B9" w14:textId="77777777" w:rsidR="000657AA" w:rsidRDefault="000657AA" w:rsidP="004E1411">
            <w:pPr>
              <w:keepNext/>
              <w:keepLines/>
              <w:spacing w:after="0"/>
              <w:jc w:val="center"/>
              <w:rPr>
                <w:rFonts w:ascii="Arial" w:hAnsi="Arial"/>
                <w:sz w:val="18"/>
              </w:rPr>
            </w:pPr>
            <w:r>
              <w:rPr>
                <w:rFonts w:ascii="Arial" w:hAnsi="Arial"/>
                <w:sz w:val="18"/>
              </w:rPr>
              <w:t>DC_3A_n78A</w:t>
            </w:r>
          </w:p>
          <w:p w14:paraId="503D68B2" w14:textId="77777777" w:rsidR="000657AA" w:rsidRDefault="000657AA" w:rsidP="004E1411">
            <w:pPr>
              <w:keepNext/>
              <w:keepLines/>
              <w:spacing w:after="0"/>
              <w:jc w:val="center"/>
              <w:rPr>
                <w:rFonts w:ascii="Arial" w:hAnsi="Arial"/>
                <w:sz w:val="18"/>
              </w:rPr>
            </w:pPr>
            <w:r>
              <w:rPr>
                <w:rFonts w:ascii="Arial" w:hAnsi="Arial"/>
                <w:sz w:val="18"/>
              </w:rPr>
              <w:t>DC_7A_n78A</w:t>
            </w:r>
          </w:p>
          <w:p w14:paraId="5EE6625C" w14:textId="77777777" w:rsidR="000657AA" w:rsidRDefault="000657AA" w:rsidP="004E1411">
            <w:pPr>
              <w:keepNext/>
              <w:keepLines/>
              <w:spacing w:after="0"/>
              <w:jc w:val="center"/>
              <w:rPr>
                <w:rFonts w:ascii="Arial" w:hAnsi="Arial"/>
                <w:sz w:val="18"/>
                <w:lang w:eastAsia="zh-TW"/>
              </w:rPr>
            </w:pPr>
            <w:r>
              <w:rPr>
                <w:rFonts w:ascii="Arial" w:hAnsi="Arial"/>
                <w:sz w:val="18"/>
              </w:rPr>
              <w:t>DC_26A_n78A</w:t>
            </w:r>
          </w:p>
        </w:tc>
      </w:tr>
      <w:tr w:rsidR="008B0CC7" w:rsidRPr="0024034C" w14:paraId="3966226C" w14:textId="77777777" w:rsidTr="004E1411">
        <w:trPr>
          <w:trHeight w:val="187"/>
          <w:jc w:val="center"/>
        </w:trPr>
        <w:tc>
          <w:tcPr>
            <w:tcW w:w="3397" w:type="dxa"/>
            <w:shd w:val="clear" w:color="auto" w:fill="auto"/>
            <w:noWrap/>
          </w:tcPr>
          <w:p w14:paraId="48BA8447" w14:textId="507E09ED" w:rsidR="008B0CC7" w:rsidRPr="0024034C" w:rsidRDefault="008B0CC7" w:rsidP="004E1411">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3671736E" w14:textId="77777777" w:rsidR="008B0CC7" w:rsidRPr="0024034C" w:rsidRDefault="008B0CC7" w:rsidP="004E141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67750" w:rsidRPr="0024034C" w14:paraId="08265703" w14:textId="77777777" w:rsidTr="003C7850">
        <w:trPr>
          <w:trHeight w:val="187"/>
          <w:jc w:val="center"/>
        </w:trPr>
        <w:tc>
          <w:tcPr>
            <w:tcW w:w="3397" w:type="dxa"/>
            <w:shd w:val="clear" w:color="auto" w:fill="auto"/>
            <w:noWrap/>
          </w:tcPr>
          <w:p w14:paraId="67A8839A" w14:textId="77777777" w:rsidR="00567750" w:rsidRDefault="00567750" w:rsidP="00567750">
            <w:pPr>
              <w:keepNext/>
              <w:keepLines/>
              <w:spacing w:after="0"/>
              <w:jc w:val="center"/>
              <w:rPr>
                <w:rFonts w:ascii="Arial" w:hAnsi="Arial"/>
                <w:sz w:val="18"/>
                <w:lang w:eastAsia="zh-CN"/>
              </w:rPr>
            </w:pPr>
            <w:r w:rsidRPr="00BA62F7">
              <w:rPr>
                <w:rFonts w:ascii="Arial" w:hAnsi="Arial"/>
                <w:sz w:val="18"/>
                <w:lang w:eastAsia="zh-CN"/>
              </w:rPr>
              <w:t>DC_3C-7A-26A_n78(2A)</w:t>
            </w:r>
          </w:p>
          <w:p w14:paraId="7CBB24BC" w14:textId="46CD9C76" w:rsidR="00567750" w:rsidRPr="003F09CB" w:rsidRDefault="00567750" w:rsidP="0056775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58F8474A" w14:textId="77777777" w:rsidR="00567750" w:rsidRPr="00BA62F7" w:rsidRDefault="00567750" w:rsidP="00567750">
            <w:pPr>
              <w:keepNext/>
              <w:keepLines/>
              <w:spacing w:after="0"/>
              <w:jc w:val="center"/>
              <w:rPr>
                <w:rFonts w:ascii="Arial" w:hAnsi="Arial"/>
                <w:sz w:val="18"/>
              </w:rPr>
            </w:pPr>
            <w:r w:rsidRPr="00BA62F7">
              <w:rPr>
                <w:rFonts w:ascii="Arial" w:hAnsi="Arial"/>
                <w:sz w:val="18"/>
              </w:rPr>
              <w:t>DC_3A_n78A</w:t>
            </w:r>
          </w:p>
          <w:p w14:paraId="47D3B55A" w14:textId="77777777" w:rsidR="00567750" w:rsidRPr="00BA62F7" w:rsidRDefault="00567750" w:rsidP="00567750">
            <w:pPr>
              <w:keepNext/>
              <w:keepLines/>
              <w:spacing w:after="0"/>
              <w:jc w:val="center"/>
              <w:rPr>
                <w:rFonts w:ascii="Arial" w:hAnsi="Arial"/>
                <w:sz w:val="18"/>
              </w:rPr>
            </w:pPr>
            <w:r w:rsidRPr="00BA62F7">
              <w:rPr>
                <w:rFonts w:ascii="Arial" w:hAnsi="Arial"/>
                <w:sz w:val="18"/>
              </w:rPr>
              <w:t>DC_7A_n78A</w:t>
            </w:r>
          </w:p>
          <w:p w14:paraId="327D3350" w14:textId="1FE124E0" w:rsidR="00567750" w:rsidRPr="005902F6" w:rsidRDefault="00567750" w:rsidP="00567750">
            <w:pPr>
              <w:keepNext/>
              <w:keepLines/>
              <w:spacing w:after="0"/>
              <w:jc w:val="center"/>
              <w:rPr>
                <w:rFonts w:ascii="Arial" w:hAnsi="Arial"/>
                <w:sz w:val="18"/>
              </w:rPr>
            </w:pPr>
            <w:r w:rsidRPr="00BA62F7">
              <w:rPr>
                <w:rFonts w:ascii="Arial" w:hAnsi="Arial"/>
                <w:sz w:val="18"/>
              </w:rPr>
              <w:t>DC_26A_n78A</w:t>
            </w:r>
          </w:p>
        </w:tc>
      </w:tr>
      <w:tr w:rsidR="008B0CC7" w:rsidRPr="0024034C" w14:paraId="0BFE72D1" w14:textId="77777777" w:rsidTr="004E1411">
        <w:trPr>
          <w:trHeight w:val="187"/>
          <w:jc w:val="center"/>
        </w:trPr>
        <w:tc>
          <w:tcPr>
            <w:tcW w:w="3397" w:type="dxa"/>
            <w:shd w:val="clear" w:color="auto" w:fill="auto"/>
            <w:noWrap/>
          </w:tcPr>
          <w:p w14:paraId="1E434C73" w14:textId="77777777" w:rsidR="008B0CC7" w:rsidRPr="0024034C" w:rsidRDefault="008B0CC7" w:rsidP="004E1411">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6D888A2" w14:textId="77777777" w:rsidR="008B0CC7" w:rsidRPr="0024034C" w:rsidRDefault="008B0CC7" w:rsidP="004E141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8B0CC7" w:rsidRPr="0024034C" w14:paraId="4B4B7674" w14:textId="77777777" w:rsidTr="004E1411">
        <w:trPr>
          <w:trHeight w:val="187"/>
          <w:jc w:val="center"/>
        </w:trPr>
        <w:tc>
          <w:tcPr>
            <w:tcW w:w="3397" w:type="dxa"/>
            <w:shd w:val="clear" w:color="auto" w:fill="auto"/>
            <w:noWrap/>
          </w:tcPr>
          <w:p w14:paraId="5456C4C6" w14:textId="1FDD065A" w:rsidR="008B0CC7" w:rsidRPr="0024034C" w:rsidRDefault="008B0CC7" w:rsidP="004E1411">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FC7B3DA" w14:textId="77777777" w:rsidR="008B0CC7" w:rsidRPr="0024034C" w:rsidRDefault="008B0CC7" w:rsidP="004E141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8B0CC7" w:rsidRPr="0024034C" w14:paraId="759EC560" w14:textId="77777777" w:rsidTr="004E1411">
        <w:trPr>
          <w:trHeight w:val="187"/>
          <w:jc w:val="center"/>
        </w:trPr>
        <w:tc>
          <w:tcPr>
            <w:tcW w:w="3397" w:type="dxa"/>
            <w:shd w:val="clear" w:color="auto" w:fill="auto"/>
            <w:noWrap/>
          </w:tcPr>
          <w:p w14:paraId="290C2C30" w14:textId="77777777" w:rsidR="008B0CC7" w:rsidRPr="0024034C" w:rsidRDefault="008B0CC7" w:rsidP="004E1411">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308046E" w14:textId="77777777" w:rsidR="008B0CC7" w:rsidRPr="0024034C" w:rsidRDefault="008B0CC7" w:rsidP="004E141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425E2" w:rsidRPr="0024034C" w14:paraId="31F7D645" w14:textId="77777777" w:rsidTr="004E1411">
        <w:trPr>
          <w:trHeight w:val="187"/>
          <w:jc w:val="center"/>
        </w:trPr>
        <w:tc>
          <w:tcPr>
            <w:tcW w:w="3397" w:type="dxa"/>
            <w:shd w:val="clear" w:color="auto" w:fill="auto"/>
            <w:noWrap/>
          </w:tcPr>
          <w:p w14:paraId="68638CBD"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E1B10D1"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F60F9D0"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5CA33D"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AEF2C9B"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48F2127"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rPr>
              <w:t>DC_28A_n1A</w:t>
            </w:r>
          </w:p>
        </w:tc>
      </w:tr>
      <w:tr w:rsidR="00A425E2" w:rsidRPr="0024034C" w14:paraId="317C3C3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3EDB6"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2230E06"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5DDCAC7"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8B922E3"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425E2" w:rsidRPr="0024034C" w14:paraId="22AFFDCF" w14:textId="77777777" w:rsidTr="004E1411">
        <w:trPr>
          <w:trHeight w:val="187"/>
          <w:jc w:val="center"/>
        </w:trPr>
        <w:tc>
          <w:tcPr>
            <w:tcW w:w="3397" w:type="dxa"/>
            <w:shd w:val="clear" w:color="auto" w:fill="auto"/>
            <w:noWrap/>
          </w:tcPr>
          <w:p w14:paraId="061E534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DC_3A-7A-28A_n3A</w:t>
            </w:r>
          </w:p>
          <w:p w14:paraId="546DDA6E"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5618FA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AD1679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DC_7A_n3A</w:t>
            </w:r>
          </w:p>
          <w:p w14:paraId="2E7EF45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DC_7C_n3A</w:t>
            </w:r>
          </w:p>
          <w:p w14:paraId="5770EFE5"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425E2" w:rsidRPr="0024034C" w14:paraId="69A99919" w14:textId="77777777" w:rsidTr="004E1411">
        <w:trPr>
          <w:trHeight w:val="187"/>
          <w:jc w:val="center"/>
        </w:trPr>
        <w:tc>
          <w:tcPr>
            <w:tcW w:w="3397" w:type="dxa"/>
            <w:shd w:val="clear" w:color="auto" w:fill="auto"/>
            <w:noWrap/>
          </w:tcPr>
          <w:p w14:paraId="54A8AAF7"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DC_3A-7A-28A_n5A</w:t>
            </w:r>
          </w:p>
          <w:p w14:paraId="65B3AB7B"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8C68126"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DC_3C-7A-28A_n5A</w:t>
            </w:r>
          </w:p>
          <w:p w14:paraId="32556520"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11539B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DC_3A_n5A</w:t>
            </w:r>
          </w:p>
          <w:p w14:paraId="7653168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DC_7A_n5A</w:t>
            </w:r>
          </w:p>
          <w:p w14:paraId="6C95754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DC_7C_n5A</w:t>
            </w:r>
          </w:p>
          <w:p w14:paraId="3CC19623"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fi-FI"/>
              </w:rPr>
              <w:t>DC_28A_n5A</w:t>
            </w:r>
          </w:p>
        </w:tc>
      </w:tr>
      <w:tr w:rsidR="00A425E2" w:rsidRPr="0024034C" w14:paraId="57645070" w14:textId="77777777" w:rsidTr="004E1411">
        <w:trPr>
          <w:trHeight w:val="187"/>
          <w:jc w:val="center"/>
        </w:trPr>
        <w:tc>
          <w:tcPr>
            <w:tcW w:w="3397" w:type="dxa"/>
            <w:shd w:val="clear" w:color="auto" w:fill="auto"/>
            <w:noWrap/>
          </w:tcPr>
          <w:p w14:paraId="2A6352D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DC_3A-7A-28A_n7A</w:t>
            </w:r>
          </w:p>
          <w:p w14:paraId="3F6EA8A6"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348C345"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DC_3A_n7A</w:t>
            </w:r>
          </w:p>
          <w:p w14:paraId="6977F52C"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DC_3C_n7A</w:t>
            </w:r>
          </w:p>
          <w:p w14:paraId="3A058149"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03DA15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TW"/>
              </w:rPr>
              <w:t>DC_28A_n7A</w:t>
            </w:r>
          </w:p>
        </w:tc>
      </w:tr>
      <w:tr w:rsidR="00A425E2" w:rsidRPr="0024034C" w14:paraId="0F5F3ACF" w14:textId="77777777" w:rsidTr="004E1411">
        <w:trPr>
          <w:trHeight w:val="187"/>
          <w:jc w:val="center"/>
        </w:trPr>
        <w:tc>
          <w:tcPr>
            <w:tcW w:w="3397" w:type="dxa"/>
            <w:shd w:val="clear" w:color="auto" w:fill="auto"/>
            <w:noWrap/>
          </w:tcPr>
          <w:p w14:paraId="3E6EC8DB"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B1C5E90"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DC_3A_n7A</w:t>
            </w:r>
          </w:p>
          <w:p w14:paraId="4A648E75"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EB9F7A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TW"/>
              </w:rPr>
              <w:t>DC_28A_n7A</w:t>
            </w:r>
          </w:p>
        </w:tc>
      </w:tr>
      <w:tr w:rsidR="00F459A4" w:rsidRPr="0024034C" w14:paraId="015BE3AB" w14:textId="77777777" w:rsidTr="004E1411">
        <w:trPr>
          <w:trHeight w:val="187"/>
          <w:jc w:val="center"/>
        </w:trPr>
        <w:tc>
          <w:tcPr>
            <w:tcW w:w="3397" w:type="dxa"/>
            <w:shd w:val="clear" w:color="auto" w:fill="auto"/>
            <w:noWrap/>
          </w:tcPr>
          <w:p w14:paraId="4C809DF2" w14:textId="77777777" w:rsidR="00F459A4" w:rsidRPr="0024034C" w:rsidRDefault="00F459A4" w:rsidP="004E1411">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D3832F7" w14:textId="77777777" w:rsidR="00F459A4" w:rsidRDefault="00F459A4" w:rsidP="004E1411">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00816B4" w14:textId="77777777" w:rsidR="00F459A4" w:rsidRPr="0024034C" w:rsidRDefault="00F459A4" w:rsidP="004E141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425E2" w:rsidRPr="0024034C" w14:paraId="07C10774" w14:textId="77777777" w:rsidTr="004E1411">
        <w:trPr>
          <w:trHeight w:val="187"/>
          <w:jc w:val="center"/>
        </w:trPr>
        <w:tc>
          <w:tcPr>
            <w:tcW w:w="3397" w:type="dxa"/>
            <w:shd w:val="clear" w:color="auto" w:fill="auto"/>
            <w:noWrap/>
          </w:tcPr>
          <w:p w14:paraId="535FC8F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CAD037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DC_3A_n40A</w:t>
            </w:r>
          </w:p>
          <w:p w14:paraId="346BE43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DC_7A_n40A</w:t>
            </w:r>
          </w:p>
          <w:p w14:paraId="2A1F2451"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DC_28A_n40A</w:t>
            </w:r>
          </w:p>
        </w:tc>
      </w:tr>
      <w:tr w:rsidR="00A425E2" w:rsidRPr="0024034C" w14:paraId="0996C9D1" w14:textId="77777777" w:rsidTr="004E1411">
        <w:trPr>
          <w:trHeight w:val="187"/>
          <w:jc w:val="center"/>
        </w:trPr>
        <w:tc>
          <w:tcPr>
            <w:tcW w:w="3397" w:type="dxa"/>
            <w:shd w:val="clear" w:color="auto" w:fill="auto"/>
            <w:noWrap/>
          </w:tcPr>
          <w:p w14:paraId="1347A05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DDE1F97" w14:textId="77777777" w:rsidR="00A425E2" w:rsidRPr="0024034C" w:rsidRDefault="00A425E2" w:rsidP="004E141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D6EA75F"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9178DDF"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7AAA43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86AA3A6"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E15170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A2268BF"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519607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F459A4" w:rsidRPr="0024034C" w14:paraId="38AC26DF" w14:textId="77777777" w:rsidTr="004E1411">
        <w:trPr>
          <w:trHeight w:val="187"/>
          <w:jc w:val="center"/>
        </w:trPr>
        <w:tc>
          <w:tcPr>
            <w:tcW w:w="3397" w:type="dxa"/>
            <w:shd w:val="clear" w:color="auto" w:fill="auto"/>
            <w:noWrap/>
          </w:tcPr>
          <w:p w14:paraId="01AD1579" w14:textId="77777777" w:rsidR="00F459A4" w:rsidRDefault="00F459A4" w:rsidP="004E1411">
            <w:pPr>
              <w:keepNext/>
              <w:keepLines/>
              <w:spacing w:after="0"/>
              <w:jc w:val="center"/>
              <w:rPr>
                <w:rFonts w:ascii="Arial" w:hAnsi="Arial"/>
                <w:bCs/>
                <w:sz w:val="18"/>
                <w:lang w:eastAsia="ja-JP"/>
              </w:rPr>
            </w:pPr>
            <w:r>
              <w:rPr>
                <w:rFonts w:ascii="Arial" w:hAnsi="Arial"/>
                <w:bCs/>
                <w:sz w:val="18"/>
                <w:lang w:eastAsia="ja-JP"/>
              </w:rPr>
              <w:t>DC_3A-7A-28A_n78(2A)</w:t>
            </w:r>
          </w:p>
          <w:p w14:paraId="62C4C8CA" w14:textId="77777777" w:rsidR="00124E8D" w:rsidRDefault="00F459A4" w:rsidP="00124E8D">
            <w:pPr>
              <w:keepNext/>
              <w:keepLines/>
              <w:spacing w:after="0"/>
              <w:jc w:val="center"/>
              <w:rPr>
                <w:rFonts w:ascii="Arial" w:hAnsi="Arial"/>
                <w:bCs/>
                <w:sz w:val="18"/>
                <w:lang w:eastAsia="ja-JP"/>
              </w:rPr>
            </w:pPr>
            <w:r>
              <w:rPr>
                <w:rFonts w:ascii="Arial" w:hAnsi="Arial"/>
                <w:bCs/>
                <w:sz w:val="18"/>
                <w:lang w:eastAsia="ja-JP"/>
              </w:rPr>
              <w:t>DC_3A-7C-28A_n78(2A)</w:t>
            </w:r>
          </w:p>
          <w:p w14:paraId="3257C640" w14:textId="77777777" w:rsidR="00124E8D" w:rsidRDefault="00124E8D" w:rsidP="00124E8D">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681D7814" w14:textId="6C5D490F" w:rsidR="00F459A4" w:rsidRPr="0024034C" w:rsidRDefault="00124E8D" w:rsidP="00124E8D">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D948F27" w14:textId="77777777" w:rsidR="00F459A4" w:rsidRDefault="00F459A4" w:rsidP="004E1411">
            <w:pPr>
              <w:keepNext/>
              <w:keepLines/>
              <w:spacing w:after="0"/>
              <w:jc w:val="center"/>
              <w:rPr>
                <w:rFonts w:ascii="Arial" w:hAnsi="Arial"/>
                <w:sz w:val="18"/>
              </w:rPr>
            </w:pPr>
            <w:r>
              <w:rPr>
                <w:rFonts w:ascii="Arial" w:hAnsi="Arial"/>
                <w:sz w:val="18"/>
              </w:rPr>
              <w:t>DC_3A_n78A</w:t>
            </w:r>
          </w:p>
          <w:p w14:paraId="5744AD9F" w14:textId="77777777" w:rsidR="00F459A4" w:rsidRDefault="00F459A4" w:rsidP="004E1411">
            <w:pPr>
              <w:keepNext/>
              <w:keepLines/>
              <w:spacing w:after="0"/>
              <w:jc w:val="center"/>
              <w:rPr>
                <w:rFonts w:ascii="Arial" w:hAnsi="Arial"/>
                <w:sz w:val="18"/>
              </w:rPr>
            </w:pPr>
            <w:r>
              <w:rPr>
                <w:rFonts w:ascii="Arial" w:hAnsi="Arial"/>
                <w:sz w:val="18"/>
              </w:rPr>
              <w:t>DC_7A_n78A</w:t>
            </w:r>
          </w:p>
          <w:p w14:paraId="00C5A088" w14:textId="77777777" w:rsidR="00F459A4" w:rsidRPr="0024034C" w:rsidRDefault="00F459A4" w:rsidP="004E1411">
            <w:pPr>
              <w:keepNext/>
              <w:keepLines/>
              <w:spacing w:after="0"/>
              <w:jc w:val="center"/>
              <w:rPr>
                <w:rFonts w:ascii="Arial" w:hAnsi="Arial"/>
                <w:sz w:val="18"/>
              </w:rPr>
            </w:pPr>
            <w:r>
              <w:rPr>
                <w:rFonts w:ascii="Arial" w:hAnsi="Arial"/>
                <w:sz w:val="18"/>
              </w:rPr>
              <w:t>DC_28A_n78A</w:t>
            </w:r>
          </w:p>
        </w:tc>
      </w:tr>
      <w:tr w:rsidR="00A425E2" w:rsidRPr="0024034C" w14:paraId="2132987B" w14:textId="77777777" w:rsidTr="004E1411">
        <w:trPr>
          <w:trHeight w:val="187"/>
          <w:jc w:val="center"/>
        </w:trPr>
        <w:tc>
          <w:tcPr>
            <w:tcW w:w="3397" w:type="dxa"/>
            <w:shd w:val="clear" w:color="auto" w:fill="auto"/>
            <w:noWrap/>
          </w:tcPr>
          <w:p w14:paraId="78C911D1" w14:textId="77777777" w:rsidR="00A425E2" w:rsidRPr="0024034C" w:rsidRDefault="00A425E2" w:rsidP="004E141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4BD7649"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36FB600"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FA5CB8E"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2DA2897" w14:textId="77777777" w:rsidR="002F0E73" w:rsidRDefault="00A425E2" w:rsidP="002F0E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67EF135" w14:textId="7653F8CD" w:rsidR="00A425E2" w:rsidRPr="0024034C" w:rsidRDefault="002F0E73" w:rsidP="002F0E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EF86A6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B15C2D5"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CE05D0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65E259F"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4D60832"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205524A"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425E2" w:rsidRPr="0024034C" w14:paraId="18CFB3B0" w14:textId="77777777" w:rsidTr="004E1411">
        <w:trPr>
          <w:trHeight w:val="187"/>
          <w:jc w:val="center"/>
        </w:trPr>
        <w:tc>
          <w:tcPr>
            <w:tcW w:w="3397" w:type="dxa"/>
            <w:shd w:val="clear" w:color="auto" w:fill="auto"/>
            <w:noWrap/>
          </w:tcPr>
          <w:p w14:paraId="4D28AD78" w14:textId="77777777" w:rsidR="00EA46D2" w:rsidRDefault="00A425E2" w:rsidP="00EA46D2">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2D1077FC" w14:textId="2C93BF85" w:rsidR="00A425E2" w:rsidRPr="0024034C" w:rsidRDefault="00EA46D2" w:rsidP="00EA46D2">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7D0A3B52" w14:textId="77777777" w:rsidR="00457723" w:rsidRDefault="00A425E2" w:rsidP="00457723">
            <w:pPr>
              <w:keepNext/>
              <w:keepLines/>
              <w:spacing w:after="0"/>
              <w:jc w:val="center"/>
              <w:rPr>
                <w:rFonts w:ascii="Arial" w:hAnsi="Arial"/>
                <w:sz w:val="18"/>
              </w:rPr>
            </w:pPr>
            <w:r w:rsidRPr="0024034C">
              <w:rPr>
                <w:rFonts w:ascii="Arial" w:hAnsi="Arial"/>
                <w:sz w:val="18"/>
              </w:rPr>
              <w:t>DC_3A_n1A</w:t>
            </w:r>
          </w:p>
          <w:p w14:paraId="6BD7CC18" w14:textId="0C92BB9E" w:rsidR="00A425E2" w:rsidRPr="0024034C" w:rsidRDefault="00457723" w:rsidP="00457723">
            <w:pPr>
              <w:keepNext/>
              <w:keepLines/>
              <w:spacing w:after="0"/>
              <w:jc w:val="center"/>
              <w:rPr>
                <w:rFonts w:ascii="Arial" w:hAnsi="Arial"/>
                <w:sz w:val="18"/>
              </w:rPr>
            </w:pPr>
            <w:r>
              <w:rPr>
                <w:rFonts w:ascii="Arial" w:hAnsi="Arial"/>
                <w:sz w:val="18"/>
              </w:rPr>
              <w:t>DC_3C_n1A</w:t>
            </w:r>
          </w:p>
          <w:p w14:paraId="50BDB4D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DC_7A_n1A</w:t>
            </w:r>
          </w:p>
        </w:tc>
      </w:tr>
      <w:tr w:rsidR="00A425E2" w:rsidRPr="0024034C" w14:paraId="43F3A2D7" w14:textId="77777777" w:rsidTr="004E1411">
        <w:trPr>
          <w:trHeight w:val="187"/>
          <w:jc w:val="center"/>
        </w:trPr>
        <w:tc>
          <w:tcPr>
            <w:tcW w:w="3397" w:type="dxa"/>
            <w:shd w:val="clear" w:color="auto" w:fill="auto"/>
            <w:noWrap/>
          </w:tcPr>
          <w:p w14:paraId="732D2C05"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6FEA7CA" w14:textId="77777777" w:rsidR="00A425E2" w:rsidRPr="0024034C" w:rsidRDefault="00A425E2" w:rsidP="004E141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2D7B9D1" w14:textId="77777777" w:rsidR="00AA61BA" w:rsidRPr="00AA61BA" w:rsidRDefault="00A425E2" w:rsidP="00AA61B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277C07C" w14:textId="090082F0" w:rsidR="00A425E2" w:rsidRPr="0024034C" w:rsidRDefault="00AA61BA" w:rsidP="00AA61BA">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17200F32"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rPr>
              <w:t>DC_7A_n28A</w:t>
            </w:r>
          </w:p>
        </w:tc>
      </w:tr>
      <w:tr w:rsidR="00A425E2" w:rsidRPr="0024034C" w14:paraId="76F1A8C1" w14:textId="77777777" w:rsidTr="004E1411">
        <w:trPr>
          <w:trHeight w:val="187"/>
          <w:jc w:val="center"/>
        </w:trPr>
        <w:tc>
          <w:tcPr>
            <w:tcW w:w="3397" w:type="dxa"/>
            <w:shd w:val="clear" w:color="auto" w:fill="auto"/>
            <w:noWrap/>
          </w:tcPr>
          <w:p w14:paraId="74BAFC5A" w14:textId="77777777" w:rsidR="00A425E2" w:rsidRPr="0024034C" w:rsidRDefault="00A425E2" w:rsidP="004E141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46FF843" w14:textId="77777777" w:rsidR="00A425E2" w:rsidRPr="0024034C" w:rsidRDefault="00A425E2" w:rsidP="004E141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6940E0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p>
          <w:p w14:paraId="48EA639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DC_3C_n78A</w:t>
            </w:r>
          </w:p>
          <w:p w14:paraId="62FBF4F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DC_7A_n78A</w:t>
            </w:r>
          </w:p>
        </w:tc>
      </w:tr>
      <w:tr w:rsidR="00A425E2" w:rsidRPr="0024034C" w14:paraId="0ABF3CC6" w14:textId="77777777" w:rsidTr="004E1411">
        <w:trPr>
          <w:trHeight w:val="187"/>
          <w:jc w:val="center"/>
        </w:trPr>
        <w:tc>
          <w:tcPr>
            <w:tcW w:w="3397" w:type="dxa"/>
            <w:shd w:val="clear" w:color="auto" w:fill="auto"/>
            <w:noWrap/>
          </w:tcPr>
          <w:p w14:paraId="2FE3EC13" w14:textId="77777777" w:rsidR="00A425E2" w:rsidRPr="0024034C" w:rsidRDefault="00A425E2" w:rsidP="004E141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5E46766"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3C4D42C" w14:textId="77777777" w:rsidR="00942221" w:rsidRPr="00942221" w:rsidRDefault="00A425E2" w:rsidP="0094222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65F8D5F" w14:textId="210C5B27" w:rsidR="00A425E2" w:rsidRPr="0024034C" w:rsidRDefault="00942221" w:rsidP="00942221">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F459A4" w:rsidRPr="0024034C" w14:paraId="3ACF9007" w14:textId="77777777" w:rsidTr="004E1411">
        <w:trPr>
          <w:trHeight w:val="187"/>
          <w:jc w:val="center"/>
        </w:trPr>
        <w:tc>
          <w:tcPr>
            <w:tcW w:w="3397" w:type="dxa"/>
            <w:shd w:val="clear" w:color="auto" w:fill="auto"/>
            <w:noWrap/>
            <w:vAlign w:val="center"/>
          </w:tcPr>
          <w:p w14:paraId="0C46D4FE" w14:textId="1AD332F1" w:rsidR="00F459A4" w:rsidRDefault="00F459A4" w:rsidP="004E1411">
            <w:pPr>
              <w:keepNext/>
              <w:keepLines/>
              <w:spacing w:after="0"/>
              <w:jc w:val="center"/>
              <w:rPr>
                <w:rFonts w:ascii="Arial" w:hAnsi="Arial" w:cs="Arial"/>
                <w:sz w:val="18"/>
                <w:lang w:val="fi-FI" w:eastAsia="fi-FI"/>
              </w:rPr>
            </w:pPr>
            <w:r>
              <w:rPr>
                <w:rFonts w:ascii="Arial" w:hAnsi="Arial" w:cs="Arial"/>
                <w:sz w:val="18"/>
                <w:lang w:val="fi-FI" w:eastAsia="fi-FI"/>
              </w:rPr>
              <w:t>DC_3A-7A-38A_</w:t>
            </w:r>
            <w:r w:rsidR="00D47985">
              <w:rPr>
                <w:rFonts w:ascii="Arial" w:hAnsi="Arial" w:cs="Arial"/>
                <w:sz w:val="18"/>
                <w:lang w:val="fi-FI" w:eastAsia="fi-FI"/>
              </w:rPr>
              <w:t>n78A</w:t>
            </w:r>
            <w:r w:rsidR="00D47985">
              <w:rPr>
                <w:rFonts w:ascii="Arial" w:hAnsi="Arial" w:cs="Arial"/>
                <w:sz w:val="18"/>
                <w:vertAlign w:val="superscript"/>
                <w:lang w:val="fi-FI" w:eastAsia="fi-FI"/>
              </w:rPr>
              <w:t>10</w:t>
            </w:r>
          </w:p>
          <w:p w14:paraId="1465C14F" w14:textId="094916A5" w:rsidR="00F459A4" w:rsidRPr="0024034C" w:rsidRDefault="00F459A4" w:rsidP="004E1411">
            <w:pPr>
              <w:keepNext/>
              <w:keepLines/>
              <w:spacing w:after="0"/>
              <w:jc w:val="center"/>
              <w:rPr>
                <w:rFonts w:ascii="Arial" w:hAnsi="Arial"/>
                <w:sz w:val="18"/>
                <w:lang w:val="fi-FI" w:eastAsia="fi-FI"/>
              </w:rPr>
            </w:pPr>
            <w:r>
              <w:rPr>
                <w:rFonts w:ascii="Arial" w:hAnsi="Arial" w:cs="Arial"/>
                <w:sz w:val="18"/>
                <w:lang w:val="fi-FI" w:eastAsia="fi-FI"/>
              </w:rPr>
              <w:t>DC_3C-7A-38A_</w:t>
            </w:r>
            <w:r w:rsidR="00D47985">
              <w:rPr>
                <w:rFonts w:ascii="Arial" w:hAnsi="Arial" w:cs="Arial"/>
                <w:sz w:val="18"/>
                <w:lang w:val="fi-FI" w:eastAsia="fi-FI"/>
              </w:rPr>
              <w:t>n78A</w:t>
            </w:r>
            <w:r w:rsidR="00D47985">
              <w:rPr>
                <w:rFonts w:ascii="Arial" w:hAnsi="Arial" w:cs="Arial"/>
                <w:sz w:val="18"/>
                <w:vertAlign w:val="superscript"/>
                <w:lang w:val="fi-FI" w:eastAsia="fi-FI"/>
              </w:rPr>
              <w:t>10</w:t>
            </w:r>
          </w:p>
        </w:tc>
        <w:tc>
          <w:tcPr>
            <w:tcW w:w="3686" w:type="dxa"/>
            <w:vAlign w:val="center"/>
          </w:tcPr>
          <w:p w14:paraId="6F796AC8" w14:textId="77777777" w:rsidR="00124E8D" w:rsidRDefault="00F459A4" w:rsidP="00124E8D">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EB5AD8C" w14:textId="20025EFD" w:rsidR="00F459A4" w:rsidRPr="0024034C" w:rsidRDefault="00124E8D" w:rsidP="00124E8D">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425E2" w:rsidRPr="0024034C" w14:paraId="6F286612" w14:textId="77777777" w:rsidTr="004E1411">
        <w:trPr>
          <w:trHeight w:val="187"/>
          <w:jc w:val="center"/>
        </w:trPr>
        <w:tc>
          <w:tcPr>
            <w:tcW w:w="3397" w:type="dxa"/>
            <w:shd w:val="clear" w:color="auto" w:fill="auto"/>
            <w:noWrap/>
          </w:tcPr>
          <w:p w14:paraId="658B2170"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58EB7A8"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425E2" w:rsidRPr="0024034C" w14:paraId="3648FF2F" w14:textId="77777777" w:rsidTr="004E1411">
        <w:trPr>
          <w:trHeight w:val="187"/>
          <w:jc w:val="center"/>
        </w:trPr>
        <w:tc>
          <w:tcPr>
            <w:tcW w:w="3397" w:type="dxa"/>
            <w:shd w:val="clear" w:color="auto" w:fill="auto"/>
            <w:noWrap/>
          </w:tcPr>
          <w:p w14:paraId="7BE0A9A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DC_3A-7A-40A_n1A</w:t>
            </w:r>
          </w:p>
          <w:p w14:paraId="74D9B29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EA5A1AC"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3383AB3"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F309820"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34DD2" w:rsidRPr="00470EA5" w14:paraId="37BCCB73" w14:textId="77777777" w:rsidTr="008852A7">
        <w:trPr>
          <w:trHeight w:val="187"/>
          <w:jc w:val="center"/>
        </w:trPr>
        <w:tc>
          <w:tcPr>
            <w:tcW w:w="3397" w:type="dxa"/>
            <w:shd w:val="clear" w:color="auto" w:fill="auto"/>
            <w:noWrap/>
          </w:tcPr>
          <w:p w14:paraId="764208A4" w14:textId="77777777" w:rsidR="00534DD2" w:rsidRPr="0024034C" w:rsidRDefault="00534DD2" w:rsidP="008852A7">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5E527556" w14:textId="77777777" w:rsidR="00534DD2" w:rsidRPr="00470EA5" w:rsidRDefault="00534DD2" w:rsidP="008852A7">
            <w:pPr>
              <w:pStyle w:val="TAC"/>
              <w:rPr>
                <w:lang w:val="en-US" w:eastAsia="ja-JP"/>
              </w:rPr>
            </w:pPr>
            <w:r w:rsidRPr="00470EA5">
              <w:rPr>
                <w:lang w:val="en-US" w:eastAsia="ja-JP"/>
              </w:rPr>
              <w:t>DC_3A_n40A</w:t>
            </w:r>
          </w:p>
          <w:p w14:paraId="1C6C4487" w14:textId="77777777" w:rsidR="00534DD2" w:rsidRPr="00470EA5" w:rsidRDefault="00534DD2" w:rsidP="008852A7">
            <w:pPr>
              <w:pStyle w:val="TAC"/>
              <w:rPr>
                <w:lang w:val="en-US" w:eastAsia="ja-JP"/>
              </w:rPr>
            </w:pPr>
            <w:r w:rsidRPr="00470EA5">
              <w:rPr>
                <w:lang w:val="en-US" w:eastAsia="ja-JP"/>
              </w:rPr>
              <w:t>DC_3A_n77A</w:t>
            </w:r>
          </w:p>
          <w:p w14:paraId="008DB22F" w14:textId="77777777" w:rsidR="00534DD2" w:rsidRPr="00470EA5" w:rsidRDefault="00534DD2" w:rsidP="008852A7">
            <w:pPr>
              <w:pStyle w:val="TAC"/>
              <w:rPr>
                <w:lang w:val="en-US" w:eastAsia="ja-JP"/>
              </w:rPr>
            </w:pPr>
            <w:r w:rsidRPr="00470EA5">
              <w:rPr>
                <w:lang w:val="en-US" w:eastAsia="ja-JP"/>
              </w:rPr>
              <w:t>DC_7A_n40A</w:t>
            </w:r>
          </w:p>
          <w:p w14:paraId="56F95EF5" w14:textId="77777777" w:rsidR="00534DD2" w:rsidRPr="00470EA5" w:rsidRDefault="00534DD2" w:rsidP="008852A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50E61" w:rsidRPr="00470EA5" w14:paraId="41022548" w14:textId="77777777" w:rsidTr="00C0595B">
        <w:trPr>
          <w:trHeight w:val="187"/>
          <w:jc w:val="center"/>
        </w:trPr>
        <w:tc>
          <w:tcPr>
            <w:tcW w:w="3397" w:type="dxa"/>
            <w:shd w:val="clear" w:color="auto" w:fill="auto"/>
            <w:noWrap/>
          </w:tcPr>
          <w:p w14:paraId="45C5E467" w14:textId="77777777" w:rsidR="00050E61" w:rsidRPr="00470EA5" w:rsidRDefault="00050E61" w:rsidP="00C0595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53D81F6E" w14:textId="77777777" w:rsidR="00050E61" w:rsidRPr="00470EA5" w:rsidRDefault="00050E61" w:rsidP="00C0595B">
            <w:pPr>
              <w:pStyle w:val="TAC"/>
              <w:rPr>
                <w:lang w:val="en-US" w:eastAsia="ja-JP"/>
              </w:rPr>
            </w:pPr>
            <w:r w:rsidRPr="00470EA5">
              <w:rPr>
                <w:lang w:val="en-US" w:eastAsia="ja-JP"/>
              </w:rPr>
              <w:t>DC_3A_n40A</w:t>
            </w:r>
          </w:p>
          <w:p w14:paraId="253A9AE6" w14:textId="77777777" w:rsidR="00050E61" w:rsidRPr="00470EA5" w:rsidRDefault="00050E61" w:rsidP="00C0595B">
            <w:pPr>
              <w:pStyle w:val="TAC"/>
              <w:rPr>
                <w:lang w:val="en-US" w:eastAsia="ja-JP"/>
              </w:rPr>
            </w:pPr>
            <w:r w:rsidRPr="00470EA5">
              <w:rPr>
                <w:lang w:val="en-US" w:eastAsia="ja-JP"/>
              </w:rPr>
              <w:t>DC_3A_n77A</w:t>
            </w:r>
          </w:p>
          <w:p w14:paraId="54553E86" w14:textId="77777777" w:rsidR="00050E61" w:rsidRPr="00470EA5" w:rsidRDefault="00050E61" w:rsidP="00C0595B">
            <w:pPr>
              <w:pStyle w:val="TAC"/>
              <w:rPr>
                <w:lang w:val="en-US" w:eastAsia="ja-JP"/>
              </w:rPr>
            </w:pPr>
            <w:r w:rsidRPr="00470EA5">
              <w:rPr>
                <w:lang w:val="en-US" w:eastAsia="ja-JP"/>
              </w:rPr>
              <w:t>DC_7A_n40A</w:t>
            </w:r>
          </w:p>
          <w:p w14:paraId="654C73C4" w14:textId="77777777" w:rsidR="00050E61" w:rsidRPr="00470EA5" w:rsidRDefault="00050E61" w:rsidP="00C0595B">
            <w:pPr>
              <w:pStyle w:val="TAC"/>
              <w:rPr>
                <w:lang w:val="en-US" w:eastAsia="ja-JP"/>
              </w:rPr>
            </w:pPr>
            <w:r w:rsidRPr="00260D49">
              <w:rPr>
                <w:lang w:val="en-US" w:eastAsia="ja-JP"/>
              </w:rPr>
              <w:t>DC_7A_n77A</w:t>
            </w:r>
          </w:p>
        </w:tc>
      </w:tr>
      <w:tr w:rsidR="00050E61" w:rsidRPr="00470EA5" w14:paraId="620E0628" w14:textId="77777777" w:rsidTr="00C0595B">
        <w:trPr>
          <w:trHeight w:val="187"/>
          <w:jc w:val="center"/>
        </w:trPr>
        <w:tc>
          <w:tcPr>
            <w:tcW w:w="3397" w:type="dxa"/>
            <w:shd w:val="clear" w:color="auto" w:fill="auto"/>
            <w:noWrap/>
          </w:tcPr>
          <w:p w14:paraId="0A5D1766" w14:textId="77777777" w:rsidR="00050E61" w:rsidRPr="00470EA5" w:rsidRDefault="00050E61" w:rsidP="00C0595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3057482C" w14:textId="77777777" w:rsidR="00050E61" w:rsidRPr="00470EA5" w:rsidRDefault="00050E61" w:rsidP="00C0595B">
            <w:pPr>
              <w:pStyle w:val="TAC"/>
              <w:rPr>
                <w:lang w:val="en-US" w:eastAsia="ja-JP"/>
              </w:rPr>
            </w:pPr>
            <w:r w:rsidRPr="00470EA5">
              <w:rPr>
                <w:lang w:val="en-US" w:eastAsia="ja-JP"/>
              </w:rPr>
              <w:t>DC_3A_n40A</w:t>
            </w:r>
          </w:p>
          <w:p w14:paraId="1F788898" w14:textId="77777777" w:rsidR="00050E61" w:rsidRPr="00470EA5" w:rsidRDefault="00050E61" w:rsidP="00C0595B">
            <w:pPr>
              <w:pStyle w:val="TAC"/>
              <w:rPr>
                <w:lang w:val="en-US" w:eastAsia="ja-JP"/>
              </w:rPr>
            </w:pPr>
            <w:r w:rsidRPr="00470EA5">
              <w:rPr>
                <w:lang w:val="en-US" w:eastAsia="ja-JP"/>
              </w:rPr>
              <w:t>DC_3A_n77A</w:t>
            </w:r>
          </w:p>
          <w:p w14:paraId="6E1CE311" w14:textId="77777777" w:rsidR="00050E61" w:rsidRPr="00470EA5" w:rsidRDefault="00050E61" w:rsidP="00C0595B">
            <w:pPr>
              <w:pStyle w:val="TAC"/>
              <w:rPr>
                <w:lang w:val="en-US" w:eastAsia="ja-JP"/>
              </w:rPr>
            </w:pPr>
            <w:r w:rsidRPr="00470EA5">
              <w:rPr>
                <w:lang w:val="en-US" w:eastAsia="ja-JP"/>
              </w:rPr>
              <w:t>DC_7A_n40A</w:t>
            </w:r>
          </w:p>
          <w:p w14:paraId="653FF7B0" w14:textId="77777777" w:rsidR="00050E61" w:rsidRPr="00470EA5" w:rsidRDefault="00050E61" w:rsidP="00C0595B">
            <w:pPr>
              <w:pStyle w:val="TAC"/>
              <w:rPr>
                <w:lang w:val="en-US" w:eastAsia="ja-JP"/>
              </w:rPr>
            </w:pPr>
            <w:r w:rsidRPr="00260D49">
              <w:rPr>
                <w:lang w:val="en-US" w:eastAsia="ja-JP"/>
              </w:rPr>
              <w:t>DC_7A_n77A</w:t>
            </w:r>
          </w:p>
        </w:tc>
      </w:tr>
      <w:tr w:rsidR="00534DD2" w:rsidRPr="00470EA5" w14:paraId="0C70CA81" w14:textId="77777777" w:rsidTr="008852A7">
        <w:trPr>
          <w:trHeight w:val="187"/>
          <w:jc w:val="center"/>
        </w:trPr>
        <w:tc>
          <w:tcPr>
            <w:tcW w:w="3397" w:type="dxa"/>
            <w:shd w:val="clear" w:color="auto" w:fill="auto"/>
            <w:noWrap/>
          </w:tcPr>
          <w:p w14:paraId="60D5D60A" w14:textId="77777777" w:rsidR="00534DD2" w:rsidRPr="0024034C" w:rsidRDefault="00534DD2" w:rsidP="008852A7">
            <w:pPr>
              <w:keepNext/>
              <w:keepLines/>
              <w:spacing w:after="0"/>
              <w:jc w:val="center"/>
              <w:rPr>
                <w:rFonts w:ascii="Arial" w:hAnsi="Arial"/>
                <w:sz w:val="18"/>
                <w:lang w:eastAsia="ja-JP"/>
              </w:rPr>
            </w:pPr>
            <w:r w:rsidRPr="00470EA5">
              <w:rPr>
                <w:rFonts w:ascii="Arial" w:hAnsi="Arial"/>
                <w:sz w:val="18"/>
                <w:lang w:eastAsia="ja-JP"/>
              </w:rPr>
              <w:lastRenderedPageBreak/>
              <w:t>DC_3A-7A_n40A-n77(2A)</w:t>
            </w:r>
          </w:p>
        </w:tc>
        <w:tc>
          <w:tcPr>
            <w:tcW w:w="3686" w:type="dxa"/>
          </w:tcPr>
          <w:p w14:paraId="0681209E" w14:textId="77777777" w:rsidR="00534DD2" w:rsidRPr="00470EA5" w:rsidRDefault="00534DD2" w:rsidP="008852A7">
            <w:pPr>
              <w:pStyle w:val="TAC"/>
              <w:rPr>
                <w:lang w:val="en-US" w:eastAsia="ja-JP"/>
              </w:rPr>
            </w:pPr>
            <w:r w:rsidRPr="00470EA5">
              <w:rPr>
                <w:lang w:val="en-US" w:eastAsia="ja-JP"/>
              </w:rPr>
              <w:t>DC_3A_n40A</w:t>
            </w:r>
          </w:p>
          <w:p w14:paraId="22CCFEDA" w14:textId="77777777" w:rsidR="00534DD2" w:rsidRPr="00470EA5" w:rsidRDefault="00534DD2" w:rsidP="008852A7">
            <w:pPr>
              <w:pStyle w:val="TAC"/>
              <w:rPr>
                <w:lang w:val="en-US" w:eastAsia="ja-JP"/>
              </w:rPr>
            </w:pPr>
            <w:r w:rsidRPr="00470EA5">
              <w:rPr>
                <w:lang w:val="en-US" w:eastAsia="ja-JP"/>
              </w:rPr>
              <w:t>DC_3A_n77A</w:t>
            </w:r>
          </w:p>
          <w:p w14:paraId="2D59C68A" w14:textId="77777777" w:rsidR="00534DD2" w:rsidRPr="00470EA5" w:rsidRDefault="00534DD2" w:rsidP="008852A7">
            <w:pPr>
              <w:pStyle w:val="TAC"/>
              <w:rPr>
                <w:lang w:val="en-US" w:eastAsia="ja-JP"/>
              </w:rPr>
            </w:pPr>
            <w:r w:rsidRPr="00470EA5">
              <w:rPr>
                <w:lang w:val="en-US" w:eastAsia="ja-JP"/>
              </w:rPr>
              <w:t>DC_7A_n40A</w:t>
            </w:r>
          </w:p>
          <w:p w14:paraId="682271B3" w14:textId="77777777" w:rsidR="00534DD2" w:rsidRPr="00470EA5" w:rsidRDefault="00534DD2" w:rsidP="008852A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425E2" w:rsidRPr="0024034C" w14:paraId="3294615B" w14:textId="77777777" w:rsidTr="004E1411">
        <w:trPr>
          <w:trHeight w:val="187"/>
          <w:jc w:val="center"/>
        </w:trPr>
        <w:tc>
          <w:tcPr>
            <w:tcW w:w="3397" w:type="dxa"/>
            <w:shd w:val="clear" w:color="auto" w:fill="auto"/>
            <w:noWrap/>
          </w:tcPr>
          <w:p w14:paraId="297275C8" w14:textId="77777777" w:rsidR="00A425E2" w:rsidRPr="0024034C" w:rsidRDefault="00A425E2" w:rsidP="004E141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71D4CF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A1EEC10"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52E219"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B8D37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5EBB9D94" w14:textId="77777777" w:rsidTr="004E1411">
        <w:trPr>
          <w:trHeight w:val="187"/>
          <w:jc w:val="center"/>
        </w:trPr>
        <w:tc>
          <w:tcPr>
            <w:tcW w:w="3397" w:type="dxa"/>
            <w:shd w:val="clear" w:color="auto" w:fill="auto"/>
            <w:noWrap/>
          </w:tcPr>
          <w:p w14:paraId="0167A898" w14:textId="77777777" w:rsidR="00A425E2" w:rsidRPr="0024034C" w:rsidRDefault="00A425E2" w:rsidP="004E141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0BB7C1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394C3B8"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2539C0"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8256C6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552ACE1C" w14:textId="77777777" w:rsidTr="004E1411">
        <w:trPr>
          <w:trHeight w:val="187"/>
          <w:jc w:val="center"/>
        </w:trPr>
        <w:tc>
          <w:tcPr>
            <w:tcW w:w="3397" w:type="dxa"/>
            <w:shd w:val="clear" w:color="auto" w:fill="auto"/>
            <w:noWrap/>
          </w:tcPr>
          <w:p w14:paraId="470828F4" w14:textId="77777777" w:rsidR="00312CBB" w:rsidRDefault="00A425E2" w:rsidP="00312CBB">
            <w:pPr>
              <w:keepNext/>
              <w:keepLines/>
              <w:spacing w:after="0"/>
              <w:jc w:val="center"/>
              <w:rPr>
                <w:rFonts w:ascii="Arial" w:hAnsi="Arial"/>
                <w:sz w:val="18"/>
              </w:rPr>
            </w:pPr>
            <w:r w:rsidRPr="0024034C">
              <w:rPr>
                <w:rFonts w:ascii="Arial" w:hAnsi="Arial"/>
                <w:sz w:val="18"/>
              </w:rPr>
              <w:t>DC_3A-7A_n40A-n78A</w:t>
            </w:r>
          </w:p>
          <w:p w14:paraId="5E991686" w14:textId="1F17F927" w:rsidR="00A425E2" w:rsidRPr="0024034C" w:rsidRDefault="00312CBB" w:rsidP="00312CBB">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3201F1C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DC_3A_n40A</w:t>
            </w:r>
          </w:p>
          <w:p w14:paraId="0FA4B2F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p>
          <w:p w14:paraId="3C7166A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DC_7A_n40A</w:t>
            </w:r>
          </w:p>
          <w:p w14:paraId="657BB06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DC_7A_n78A</w:t>
            </w:r>
          </w:p>
        </w:tc>
      </w:tr>
      <w:tr w:rsidR="000B27B1" w:rsidRPr="0024034C" w14:paraId="4EAB9051" w14:textId="77777777" w:rsidTr="00312FC6">
        <w:trPr>
          <w:trHeight w:val="187"/>
          <w:jc w:val="center"/>
        </w:trPr>
        <w:tc>
          <w:tcPr>
            <w:tcW w:w="3397" w:type="dxa"/>
            <w:shd w:val="clear" w:color="auto" w:fill="auto"/>
            <w:noWrap/>
          </w:tcPr>
          <w:p w14:paraId="58336657" w14:textId="77777777" w:rsidR="000B27B1" w:rsidRDefault="000B27B1" w:rsidP="00312FC6">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46E9FA70" w14:textId="77777777" w:rsidR="000B27B1" w:rsidRPr="0024034C" w:rsidRDefault="000B27B1" w:rsidP="00312FC6">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9396492" w14:textId="77777777" w:rsidR="000B27B1" w:rsidRPr="0024034C" w:rsidRDefault="000B27B1" w:rsidP="00312FC6">
            <w:pPr>
              <w:keepNext/>
              <w:keepLines/>
              <w:spacing w:after="0"/>
              <w:jc w:val="center"/>
              <w:rPr>
                <w:rFonts w:ascii="Arial" w:hAnsi="Arial"/>
                <w:sz w:val="18"/>
              </w:rPr>
            </w:pPr>
            <w:r w:rsidRPr="0024034C">
              <w:rPr>
                <w:rFonts w:ascii="Arial" w:hAnsi="Arial"/>
                <w:sz w:val="18"/>
              </w:rPr>
              <w:t>DC_3A_n40A</w:t>
            </w:r>
          </w:p>
          <w:p w14:paraId="49D3EC43" w14:textId="77777777" w:rsidR="000B27B1" w:rsidRPr="0024034C" w:rsidRDefault="000B27B1" w:rsidP="00312FC6">
            <w:pPr>
              <w:keepNext/>
              <w:keepLines/>
              <w:spacing w:after="0"/>
              <w:jc w:val="center"/>
              <w:rPr>
                <w:rFonts w:ascii="Arial" w:hAnsi="Arial"/>
                <w:sz w:val="18"/>
              </w:rPr>
            </w:pPr>
            <w:r w:rsidRPr="0024034C">
              <w:rPr>
                <w:rFonts w:ascii="Arial" w:hAnsi="Arial"/>
                <w:sz w:val="18"/>
              </w:rPr>
              <w:t>DC_3A_n78A</w:t>
            </w:r>
          </w:p>
          <w:p w14:paraId="621B9B28" w14:textId="77777777" w:rsidR="000B27B1" w:rsidRPr="0024034C" w:rsidRDefault="000B27B1" w:rsidP="00312FC6">
            <w:pPr>
              <w:keepNext/>
              <w:keepLines/>
              <w:spacing w:after="0"/>
              <w:jc w:val="center"/>
              <w:rPr>
                <w:rFonts w:ascii="Arial" w:hAnsi="Arial"/>
                <w:sz w:val="18"/>
              </w:rPr>
            </w:pPr>
            <w:r w:rsidRPr="0024034C">
              <w:rPr>
                <w:rFonts w:ascii="Arial" w:hAnsi="Arial"/>
                <w:sz w:val="18"/>
              </w:rPr>
              <w:t>DC_7A_n40A</w:t>
            </w:r>
          </w:p>
          <w:p w14:paraId="581C3F0C" w14:textId="77777777" w:rsidR="000B27B1" w:rsidRPr="0024034C" w:rsidRDefault="000B27B1" w:rsidP="00312FC6">
            <w:pPr>
              <w:keepNext/>
              <w:keepLines/>
              <w:spacing w:after="0"/>
              <w:jc w:val="center"/>
              <w:rPr>
                <w:rFonts w:ascii="Arial" w:hAnsi="Arial"/>
                <w:sz w:val="18"/>
              </w:rPr>
            </w:pPr>
            <w:r w:rsidRPr="0024034C">
              <w:rPr>
                <w:rFonts w:ascii="Arial" w:hAnsi="Arial"/>
                <w:sz w:val="18"/>
              </w:rPr>
              <w:t>DC_7A_n78A</w:t>
            </w:r>
          </w:p>
        </w:tc>
      </w:tr>
      <w:tr w:rsidR="000B27B1" w:rsidRPr="0024034C" w14:paraId="523F2CE6" w14:textId="77777777" w:rsidTr="00312FC6">
        <w:trPr>
          <w:trHeight w:val="187"/>
          <w:jc w:val="center"/>
        </w:trPr>
        <w:tc>
          <w:tcPr>
            <w:tcW w:w="3397" w:type="dxa"/>
            <w:shd w:val="clear" w:color="auto" w:fill="auto"/>
            <w:noWrap/>
          </w:tcPr>
          <w:p w14:paraId="26CC4EEA" w14:textId="77777777" w:rsidR="000B27B1" w:rsidRPr="0024034C" w:rsidRDefault="000B27B1" w:rsidP="00312FC6">
            <w:pPr>
              <w:keepNext/>
              <w:keepLines/>
              <w:spacing w:after="0"/>
              <w:jc w:val="center"/>
              <w:rPr>
                <w:rFonts w:ascii="Arial" w:hAnsi="Arial"/>
                <w:sz w:val="18"/>
              </w:rPr>
            </w:pPr>
            <w:r w:rsidRPr="0090485F">
              <w:rPr>
                <w:rFonts w:ascii="Arial" w:hAnsi="Arial"/>
                <w:sz w:val="18"/>
              </w:rPr>
              <w:t>DC_3A-7A_n40A-n105A</w:t>
            </w:r>
          </w:p>
        </w:tc>
        <w:tc>
          <w:tcPr>
            <w:tcW w:w="3686" w:type="dxa"/>
          </w:tcPr>
          <w:p w14:paraId="06FC3889" w14:textId="77777777" w:rsidR="000B27B1" w:rsidRPr="0090485F" w:rsidRDefault="000B27B1" w:rsidP="00312FC6">
            <w:pPr>
              <w:keepNext/>
              <w:keepLines/>
              <w:tabs>
                <w:tab w:val="left" w:pos="2655"/>
              </w:tabs>
              <w:spacing w:after="0"/>
              <w:jc w:val="center"/>
              <w:rPr>
                <w:rFonts w:ascii="Arial" w:hAnsi="Arial"/>
                <w:sz w:val="18"/>
              </w:rPr>
            </w:pPr>
            <w:r w:rsidRPr="0090485F">
              <w:rPr>
                <w:rFonts w:ascii="Arial" w:hAnsi="Arial"/>
                <w:sz w:val="18"/>
              </w:rPr>
              <w:t>DC_3A_n40A</w:t>
            </w:r>
          </w:p>
          <w:p w14:paraId="151184DD" w14:textId="77777777" w:rsidR="000B27B1" w:rsidRPr="0090485F" w:rsidRDefault="000B27B1" w:rsidP="00312FC6">
            <w:pPr>
              <w:keepNext/>
              <w:keepLines/>
              <w:tabs>
                <w:tab w:val="left" w:pos="2655"/>
              </w:tabs>
              <w:spacing w:after="0"/>
              <w:jc w:val="center"/>
              <w:rPr>
                <w:rFonts w:ascii="Arial" w:hAnsi="Arial"/>
                <w:sz w:val="18"/>
              </w:rPr>
            </w:pPr>
            <w:r w:rsidRPr="0090485F">
              <w:rPr>
                <w:rFonts w:ascii="Arial" w:hAnsi="Arial"/>
                <w:sz w:val="18"/>
              </w:rPr>
              <w:t>DC_3A_n105A</w:t>
            </w:r>
          </w:p>
          <w:p w14:paraId="5C22C263" w14:textId="77777777" w:rsidR="000B27B1" w:rsidRPr="0090485F" w:rsidRDefault="000B27B1" w:rsidP="00312FC6">
            <w:pPr>
              <w:keepNext/>
              <w:keepLines/>
              <w:tabs>
                <w:tab w:val="left" w:pos="2655"/>
              </w:tabs>
              <w:spacing w:after="0"/>
              <w:jc w:val="center"/>
              <w:rPr>
                <w:rFonts w:ascii="Arial" w:hAnsi="Arial"/>
                <w:sz w:val="18"/>
              </w:rPr>
            </w:pPr>
            <w:r w:rsidRPr="0090485F">
              <w:rPr>
                <w:rFonts w:ascii="Arial" w:hAnsi="Arial"/>
                <w:sz w:val="18"/>
              </w:rPr>
              <w:t>DC_7A_n40A</w:t>
            </w:r>
          </w:p>
          <w:p w14:paraId="3C884155" w14:textId="77777777" w:rsidR="000B27B1" w:rsidRPr="0024034C" w:rsidRDefault="000B27B1" w:rsidP="00312FC6">
            <w:pPr>
              <w:keepNext/>
              <w:keepLines/>
              <w:spacing w:after="0"/>
              <w:jc w:val="center"/>
              <w:rPr>
                <w:rFonts w:ascii="Arial" w:hAnsi="Arial"/>
                <w:sz w:val="18"/>
              </w:rPr>
            </w:pPr>
            <w:r w:rsidRPr="0090485F">
              <w:rPr>
                <w:rFonts w:ascii="Arial" w:hAnsi="Arial"/>
                <w:sz w:val="18"/>
              </w:rPr>
              <w:t>DC_7A_n105A</w:t>
            </w:r>
          </w:p>
        </w:tc>
      </w:tr>
      <w:tr w:rsidR="008B0CC7" w:rsidRPr="0024034C" w14:paraId="0DE7EFD6" w14:textId="77777777" w:rsidTr="004E1411">
        <w:trPr>
          <w:trHeight w:val="187"/>
          <w:jc w:val="center"/>
        </w:trPr>
        <w:tc>
          <w:tcPr>
            <w:tcW w:w="3397" w:type="dxa"/>
            <w:shd w:val="clear" w:color="auto" w:fill="auto"/>
            <w:noWrap/>
          </w:tcPr>
          <w:p w14:paraId="3487D42C" w14:textId="77777777" w:rsidR="00CA088D" w:rsidRDefault="008B0CC7" w:rsidP="00CA088D">
            <w:pPr>
              <w:keepNext/>
              <w:keepLines/>
              <w:spacing w:after="0"/>
              <w:jc w:val="center"/>
              <w:rPr>
                <w:rFonts w:ascii="Arial" w:hAnsi="Arial"/>
                <w:sz w:val="18"/>
              </w:rPr>
            </w:pPr>
            <w:r w:rsidRPr="00F02211">
              <w:rPr>
                <w:rFonts w:ascii="Arial" w:hAnsi="Arial"/>
                <w:sz w:val="18"/>
              </w:rPr>
              <w:t>DC_3A-7A_n75A-n78A</w:t>
            </w:r>
          </w:p>
          <w:p w14:paraId="57E73C93" w14:textId="59E370E0" w:rsidR="008B0CC7" w:rsidRPr="0024034C" w:rsidRDefault="00CA088D" w:rsidP="00CA088D">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72AC4CF4" w14:textId="77777777" w:rsidR="00CB4A55" w:rsidRDefault="008B0CC7" w:rsidP="00CB4A55">
            <w:pPr>
              <w:keepNext/>
              <w:keepLines/>
              <w:spacing w:after="0"/>
              <w:jc w:val="center"/>
              <w:rPr>
                <w:rFonts w:ascii="Arial" w:hAnsi="Arial"/>
                <w:sz w:val="18"/>
              </w:rPr>
            </w:pPr>
            <w:r w:rsidRPr="00F02211">
              <w:rPr>
                <w:rFonts w:ascii="Arial" w:hAnsi="Arial"/>
                <w:sz w:val="18"/>
              </w:rPr>
              <w:t>DC_3A_n78A</w:t>
            </w:r>
          </w:p>
          <w:p w14:paraId="5D0BAAFE" w14:textId="5711293F" w:rsidR="008B0CC7" w:rsidRPr="00F02211" w:rsidRDefault="00CB4A55" w:rsidP="00CB4A55">
            <w:pPr>
              <w:keepNext/>
              <w:keepLines/>
              <w:spacing w:after="0"/>
              <w:jc w:val="center"/>
              <w:rPr>
                <w:rFonts w:ascii="Arial" w:hAnsi="Arial"/>
                <w:sz w:val="18"/>
              </w:rPr>
            </w:pPr>
            <w:r w:rsidRPr="005F4FAF">
              <w:rPr>
                <w:rFonts w:ascii="Arial" w:hAnsi="Arial"/>
                <w:sz w:val="18"/>
              </w:rPr>
              <w:t>DC_3C_n78A</w:t>
            </w:r>
          </w:p>
          <w:p w14:paraId="23ABB914" w14:textId="77777777" w:rsidR="008B0CC7" w:rsidRPr="0024034C" w:rsidRDefault="008B0CC7" w:rsidP="004E1411">
            <w:pPr>
              <w:keepNext/>
              <w:keepLines/>
              <w:spacing w:after="0"/>
              <w:jc w:val="center"/>
              <w:rPr>
                <w:rFonts w:ascii="Arial" w:hAnsi="Arial"/>
                <w:sz w:val="18"/>
              </w:rPr>
            </w:pPr>
            <w:r w:rsidRPr="00F02211">
              <w:rPr>
                <w:rFonts w:ascii="Arial" w:hAnsi="Arial"/>
                <w:sz w:val="18"/>
              </w:rPr>
              <w:t>DC_7A_n78A</w:t>
            </w:r>
          </w:p>
        </w:tc>
      </w:tr>
      <w:tr w:rsidR="002D1583" w:rsidRPr="00F02211" w14:paraId="4E3EE274" w14:textId="77777777" w:rsidTr="00312FC6">
        <w:trPr>
          <w:trHeight w:val="187"/>
          <w:jc w:val="center"/>
        </w:trPr>
        <w:tc>
          <w:tcPr>
            <w:tcW w:w="3397" w:type="dxa"/>
            <w:shd w:val="clear" w:color="auto" w:fill="auto"/>
            <w:noWrap/>
          </w:tcPr>
          <w:p w14:paraId="72C82B6D" w14:textId="77777777" w:rsidR="002D1583" w:rsidRPr="00F02211" w:rsidRDefault="002D1583" w:rsidP="00312FC6">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436FBC6" w14:textId="77777777" w:rsidR="002D1583" w:rsidRDefault="002D1583" w:rsidP="00312FC6">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C65821E" w14:textId="77777777" w:rsidR="002D1583" w:rsidRDefault="002D1583" w:rsidP="00312FC6">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D3D92A9" w14:textId="77777777" w:rsidR="002D1583" w:rsidRDefault="002D1583" w:rsidP="00312FC6">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E304E75" w14:textId="77777777" w:rsidR="002D1583" w:rsidRPr="00F02211" w:rsidRDefault="002D1583" w:rsidP="00312FC6">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2D1583" w:rsidRPr="00F02211" w14:paraId="15AD0C72" w14:textId="77777777" w:rsidTr="00312FC6">
        <w:trPr>
          <w:trHeight w:val="187"/>
          <w:jc w:val="center"/>
        </w:trPr>
        <w:tc>
          <w:tcPr>
            <w:tcW w:w="3397" w:type="dxa"/>
            <w:shd w:val="clear" w:color="auto" w:fill="auto"/>
            <w:noWrap/>
          </w:tcPr>
          <w:p w14:paraId="5D825108" w14:textId="77777777" w:rsidR="002D1583" w:rsidRPr="00F02211" w:rsidRDefault="002D1583" w:rsidP="00312FC6">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B6B9863" w14:textId="77777777" w:rsidR="002D1583" w:rsidRDefault="002D1583" w:rsidP="00312FC6">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9C2112B" w14:textId="77777777" w:rsidR="002D1583" w:rsidRDefault="002D1583" w:rsidP="00312FC6">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45195432" w14:textId="77777777" w:rsidR="002D1583" w:rsidRDefault="002D1583" w:rsidP="00312FC6">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7BFD721" w14:textId="77777777" w:rsidR="002D1583" w:rsidRPr="00F02211" w:rsidRDefault="002D1583" w:rsidP="00312FC6">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2D1583" w:rsidRPr="00F02211" w14:paraId="4482A322" w14:textId="77777777" w:rsidTr="00312FC6">
        <w:trPr>
          <w:trHeight w:val="187"/>
          <w:jc w:val="center"/>
        </w:trPr>
        <w:tc>
          <w:tcPr>
            <w:tcW w:w="3397" w:type="dxa"/>
            <w:shd w:val="clear" w:color="auto" w:fill="auto"/>
            <w:noWrap/>
          </w:tcPr>
          <w:p w14:paraId="2AC323D8" w14:textId="77777777" w:rsidR="002D1583" w:rsidRPr="00F02211" w:rsidRDefault="002D1583" w:rsidP="00312FC6">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B42D250" w14:textId="77777777" w:rsidR="002D1583" w:rsidRDefault="002D1583" w:rsidP="00312FC6">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D8B0D6B" w14:textId="77777777" w:rsidR="002D1583" w:rsidRDefault="002D1583" w:rsidP="00312FC6">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A8EB138" w14:textId="77777777" w:rsidR="002D1583" w:rsidRDefault="002D1583" w:rsidP="00312FC6">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F3161D3" w14:textId="77777777" w:rsidR="002D1583" w:rsidRPr="00F02211" w:rsidRDefault="002D1583" w:rsidP="00312FC6">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2D1583" w:rsidRPr="00F02211" w14:paraId="65EDA599" w14:textId="77777777" w:rsidTr="00312FC6">
        <w:trPr>
          <w:trHeight w:val="187"/>
          <w:jc w:val="center"/>
        </w:trPr>
        <w:tc>
          <w:tcPr>
            <w:tcW w:w="3397" w:type="dxa"/>
            <w:shd w:val="clear" w:color="auto" w:fill="auto"/>
            <w:noWrap/>
          </w:tcPr>
          <w:p w14:paraId="62B93421" w14:textId="77777777" w:rsidR="002D1583" w:rsidRPr="00F02211" w:rsidRDefault="002D1583" w:rsidP="00312FC6">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611BB97" w14:textId="77777777" w:rsidR="002D1583" w:rsidRDefault="002D1583" w:rsidP="00312FC6">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1567563" w14:textId="77777777" w:rsidR="002D1583" w:rsidRDefault="002D1583" w:rsidP="00312FC6">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CE20F3D" w14:textId="77777777" w:rsidR="002D1583" w:rsidRDefault="002D1583" w:rsidP="00312FC6">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76F5A72" w14:textId="77777777" w:rsidR="002D1583" w:rsidRPr="00F02211" w:rsidRDefault="002D1583" w:rsidP="00312FC6">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F7E98" w:rsidRPr="00F02211" w14:paraId="4C30816E" w14:textId="77777777" w:rsidTr="00C0595B">
        <w:trPr>
          <w:trHeight w:val="187"/>
          <w:jc w:val="center"/>
        </w:trPr>
        <w:tc>
          <w:tcPr>
            <w:tcW w:w="3397" w:type="dxa"/>
            <w:shd w:val="clear" w:color="auto" w:fill="auto"/>
            <w:noWrap/>
          </w:tcPr>
          <w:p w14:paraId="31C021F5" w14:textId="77777777" w:rsidR="007F7E98" w:rsidRPr="00F02211" w:rsidRDefault="007F7E98" w:rsidP="00C0595B">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32E382C1" w14:textId="77777777" w:rsidR="007F7E98" w:rsidRDefault="007F7E98" w:rsidP="00C0595B">
            <w:pPr>
              <w:keepNext/>
              <w:keepLines/>
              <w:spacing w:after="0"/>
              <w:jc w:val="center"/>
              <w:rPr>
                <w:rFonts w:ascii="Arial" w:hAnsi="Arial"/>
                <w:sz w:val="18"/>
              </w:rPr>
            </w:pPr>
            <w:r w:rsidRPr="00F02211">
              <w:rPr>
                <w:rFonts w:ascii="Arial" w:hAnsi="Arial"/>
                <w:sz w:val="18"/>
              </w:rPr>
              <w:t>DC_3A_n78A</w:t>
            </w:r>
          </w:p>
          <w:p w14:paraId="5D1BFC48" w14:textId="77777777" w:rsidR="007F7E98" w:rsidRPr="00F02211" w:rsidRDefault="007F7E98" w:rsidP="00C0595B">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5AA2BA7" w14:textId="77777777" w:rsidR="007F7E98" w:rsidRDefault="007F7E98" w:rsidP="00C0595B">
            <w:pPr>
              <w:keepNext/>
              <w:keepLines/>
              <w:spacing w:after="0"/>
              <w:jc w:val="center"/>
              <w:rPr>
                <w:rFonts w:ascii="Arial" w:hAnsi="Arial"/>
                <w:sz w:val="18"/>
              </w:rPr>
            </w:pPr>
            <w:r w:rsidRPr="00F02211">
              <w:rPr>
                <w:rFonts w:ascii="Arial" w:hAnsi="Arial"/>
                <w:sz w:val="18"/>
              </w:rPr>
              <w:t>DC_7A_n78A</w:t>
            </w:r>
          </w:p>
          <w:p w14:paraId="3C5962CF" w14:textId="77777777" w:rsidR="007F7E98" w:rsidRPr="00F02211" w:rsidRDefault="007F7E98" w:rsidP="00C0595B">
            <w:pPr>
              <w:keepNext/>
              <w:keepLines/>
              <w:spacing w:after="0"/>
              <w:jc w:val="center"/>
              <w:rPr>
                <w:rFonts w:ascii="Arial" w:hAnsi="Arial"/>
                <w:sz w:val="18"/>
              </w:rPr>
            </w:pPr>
            <w:r>
              <w:rPr>
                <w:rFonts w:ascii="Arial" w:hAnsi="Arial"/>
                <w:sz w:val="18"/>
              </w:rPr>
              <w:t>DC_7A_n105A</w:t>
            </w:r>
          </w:p>
        </w:tc>
      </w:tr>
      <w:tr w:rsidR="00A425E2" w:rsidRPr="0024034C" w14:paraId="16974DC9" w14:textId="77777777" w:rsidTr="004E1411">
        <w:trPr>
          <w:trHeight w:val="187"/>
          <w:jc w:val="center"/>
        </w:trPr>
        <w:tc>
          <w:tcPr>
            <w:tcW w:w="3397" w:type="dxa"/>
            <w:shd w:val="clear" w:color="auto" w:fill="auto"/>
            <w:noWrap/>
          </w:tcPr>
          <w:p w14:paraId="6631E395"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2F4BC0C"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1DEE7E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DC_3A_n78A</w:t>
            </w:r>
          </w:p>
          <w:p w14:paraId="7F7491EA"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60EB2E6"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DC_7A_n78A</w:t>
            </w:r>
          </w:p>
          <w:p w14:paraId="6CF1E2D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rPr>
              <w:t>DC_7A_n80A</w:t>
            </w:r>
          </w:p>
        </w:tc>
      </w:tr>
      <w:tr w:rsidR="00A425E2" w:rsidRPr="0024034C" w14:paraId="3A94EEBA" w14:textId="77777777" w:rsidTr="004E1411">
        <w:trPr>
          <w:trHeight w:val="187"/>
          <w:jc w:val="center"/>
        </w:trPr>
        <w:tc>
          <w:tcPr>
            <w:tcW w:w="3397" w:type="dxa"/>
            <w:shd w:val="clear" w:color="auto" w:fill="auto"/>
            <w:noWrap/>
            <w:vAlign w:val="center"/>
          </w:tcPr>
          <w:p w14:paraId="458FD430"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9CC09CF"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3A111E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538C49A"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DDB212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425E2" w:rsidRPr="0024034C" w14:paraId="69599282" w14:textId="77777777" w:rsidTr="004E1411">
        <w:trPr>
          <w:trHeight w:val="187"/>
          <w:jc w:val="center"/>
        </w:trPr>
        <w:tc>
          <w:tcPr>
            <w:tcW w:w="3397" w:type="dxa"/>
            <w:shd w:val="clear" w:color="auto" w:fill="auto"/>
            <w:noWrap/>
            <w:vAlign w:val="center"/>
          </w:tcPr>
          <w:p w14:paraId="7E972990"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8226AE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B6C07D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A75C0D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273A3A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425E2" w:rsidRPr="0024034C" w14:paraId="1262A1C8" w14:textId="77777777" w:rsidTr="004E1411">
        <w:trPr>
          <w:trHeight w:val="187"/>
          <w:jc w:val="center"/>
        </w:trPr>
        <w:tc>
          <w:tcPr>
            <w:tcW w:w="3397" w:type="dxa"/>
            <w:shd w:val="clear" w:color="auto" w:fill="auto"/>
            <w:noWrap/>
          </w:tcPr>
          <w:p w14:paraId="2C566D74" w14:textId="5BF77A8C"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sidR="00AE3776">
              <w:rPr>
                <w:rFonts w:ascii="Arial" w:hAnsi="Arial"/>
                <w:sz w:val="18"/>
                <w:vertAlign w:val="superscript"/>
                <w:lang w:eastAsia="fi-FI"/>
              </w:rPr>
              <w:t>,9</w:t>
            </w:r>
          </w:p>
        </w:tc>
        <w:tc>
          <w:tcPr>
            <w:tcW w:w="3686" w:type="dxa"/>
          </w:tcPr>
          <w:p w14:paraId="0AB1C805"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153293A" w14:textId="7F0B6D1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sidR="00AE3776">
              <w:rPr>
                <w:rFonts w:ascii="Arial" w:hAnsi="Arial"/>
                <w:sz w:val="18"/>
                <w:vertAlign w:val="superscript"/>
                <w:lang w:eastAsia="fi-FI"/>
              </w:rPr>
              <w:t>9</w:t>
            </w:r>
          </w:p>
          <w:p w14:paraId="4E6185DD"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E59496D" w14:textId="20D29BFE" w:rsidR="00A425E2" w:rsidRPr="0024034C" w:rsidRDefault="00A425E2" w:rsidP="004E141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sidR="00AE3776">
              <w:rPr>
                <w:rFonts w:ascii="Arial" w:hAnsi="Arial"/>
                <w:sz w:val="18"/>
                <w:vertAlign w:val="superscript"/>
                <w:lang w:eastAsia="fi-FI"/>
              </w:rPr>
              <w:t>9</w:t>
            </w:r>
          </w:p>
        </w:tc>
      </w:tr>
      <w:tr w:rsidR="00A425E2" w:rsidRPr="0024034C" w14:paraId="7112C0B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53E8F" w14:textId="124CD762" w:rsidR="00A425E2" w:rsidRPr="0024034C" w:rsidRDefault="00A425E2" w:rsidP="004E141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sidR="00AE3776">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9DEA0A"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2283F4D" w14:textId="45484331"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sidR="00AE3776">
              <w:rPr>
                <w:rFonts w:ascii="Arial" w:hAnsi="Arial"/>
                <w:sz w:val="18"/>
                <w:vertAlign w:val="superscript"/>
                <w:lang w:eastAsia="fi-FI"/>
              </w:rPr>
              <w:t>9</w:t>
            </w:r>
          </w:p>
          <w:p w14:paraId="2D113342"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7E82CFE" w14:textId="5E107D76" w:rsidR="00A425E2" w:rsidRPr="00FA4F74" w:rsidRDefault="00A425E2" w:rsidP="004E1411">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sidR="00AE3776">
              <w:rPr>
                <w:rFonts w:ascii="Arial" w:hAnsi="Arial"/>
                <w:sz w:val="18"/>
                <w:vertAlign w:val="superscript"/>
                <w:lang w:eastAsia="fi-FI"/>
              </w:rPr>
              <w:t>9</w:t>
            </w:r>
          </w:p>
        </w:tc>
      </w:tr>
      <w:tr w:rsidR="00812617" w:rsidRPr="0024034C" w14:paraId="69BA676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4EF36" w14:textId="53F65E3B" w:rsidR="00812617" w:rsidRDefault="00812617" w:rsidP="00812617">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C3472D0" w14:textId="31A9B193" w:rsidR="00812617" w:rsidRPr="0084589C" w:rsidRDefault="00812617" w:rsidP="00812617">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60E2EC4" w14:textId="77777777" w:rsidR="00812617" w:rsidRPr="00AA1017" w:rsidRDefault="00812617" w:rsidP="0081261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924F149" w14:textId="77777777" w:rsidR="00812617" w:rsidRDefault="00812617" w:rsidP="0081261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32551A8" w14:textId="194986CA" w:rsidR="00812617" w:rsidRPr="0024034C" w:rsidRDefault="00812617" w:rsidP="0081261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425E2" w:rsidRPr="0024034C" w14:paraId="03CC99A3" w14:textId="77777777" w:rsidTr="004E1411">
        <w:trPr>
          <w:trHeight w:val="187"/>
          <w:jc w:val="center"/>
        </w:trPr>
        <w:tc>
          <w:tcPr>
            <w:tcW w:w="3397" w:type="dxa"/>
            <w:shd w:val="clear" w:color="auto" w:fill="auto"/>
            <w:noWrap/>
          </w:tcPr>
          <w:p w14:paraId="777858BD"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EF13B4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677BECE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183D5402"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425E2" w:rsidRPr="0024034C" w14:paraId="045F4864" w14:textId="77777777" w:rsidTr="004E1411">
        <w:trPr>
          <w:trHeight w:val="187"/>
          <w:jc w:val="center"/>
        </w:trPr>
        <w:tc>
          <w:tcPr>
            <w:tcW w:w="3397" w:type="dxa"/>
            <w:shd w:val="clear" w:color="auto" w:fill="auto"/>
            <w:noWrap/>
          </w:tcPr>
          <w:p w14:paraId="5B2EAB93"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8790A6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46920A9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6BADC4AE"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425E2" w:rsidRPr="0024034C" w14:paraId="5546E3AE" w14:textId="77777777" w:rsidTr="004E1411">
        <w:trPr>
          <w:trHeight w:val="187"/>
          <w:jc w:val="center"/>
        </w:trPr>
        <w:tc>
          <w:tcPr>
            <w:tcW w:w="3397" w:type="dxa"/>
            <w:shd w:val="clear" w:color="auto" w:fill="auto"/>
            <w:noWrap/>
          </w:tcPr>
          <w:p w14:paraId="5668DD7F" w14:textId="77777777" w:rsidR="00A425E2" w:rsidRPr="0024034C" w:rsidRDefault="00A425E2" w:rsidP="004E141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00641AF"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5B12834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7044320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03404FED"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425E2" w:rsidRPr="0024034C" w14:paraId="16F5361B" w14:textId="77777777" w:rsidTr="004E1411">
        <w:trPr>
          <w:trHeight w:val="187"/>
          <w:jc w:val="center"/>
        </w:trPr>
        <w:tc>
          <w:tcPr>
            <w:tcW w:w="3397" w:type="dxa"/>
            <w:shd w:val="clear" w:color="auto" w:fill="auto"/>
            <w:noWrap/>
          </w:tcPr>
          <w:p w14:paraId="1B9966FA"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7104A5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DC_3A_n1A</w:t>
            </w:r>
          </w:p>
          <w:p w14:paraId="77014E1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DC_8A_n1A</w:t>
            </w:r>
          </w:p>
          <w:p w14:paraId="081E8C33"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rPr>
              <w:t>DC_20A_n1A</w:t>
            </w:r>
          </w:p>
        </w:tc>
      </w:tr>
      <w:tr w:rsidR="008C0222" w:rsidRPr="0024034C" w14:paraId="6CCCE27F" w14:textId="77777777" w:rsidTr="004E1411">
        <w:trPr>
          <w:trHeight w:val="187"/>
          <w:jc w:val="center"/>
        </w:trPr>
        <w:tc>
          <w:tcPr>
            <w:tcW w:w="3397" w:type="dxa"/>
            <w:shd w:val="clear" w:color="auto" w:fill="auto"/>
            <w:noWrap/>
          </w:tcPr>
          <w:p w14:paraId="379CA564" w14:textId="77777777" w:rsidR="008C0222" w:rsidRDefault="008C0222" w:rsidP="008C0222">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89E8770" w14:textId="0F81CC57" w:rsidR="008C0222" w:rsidRPr="0024034C" w:rsidRDefault="008C0222" w:rsidP="008C0222">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0188E560" w14:textId="77777777" w:rsidR="008C0222" w:rsidRDefault="008C0222" w:rsidP="008C0222">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7BD43717" w14:textId="77777777" w:rsidR="008C0222" w:rsidRPr="001730F1" w:rsidRDefault="008C0222" w:rsidP="008C0222">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1752556F" w14:textId="77777777" w:rsidR="008C0222" w:rsidRPr="001730F1" w:rsidRDefault="008C0222" w:rsidP="008C0222">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4BE8A50" w14:textId="4CA44DE1" w:rsidR="008C0222" w:rsidRPr="0024034C" w:rsidRDefault="008C0222" w:rsidP="008C0222">
            <w:pPr>
              <w:keepNext/>
              <w:keepLines/>
              <w:spacing w:after="0"/>
              <w:jc w:val="center"/>
              <w:rPr>
                <w:rFonts w:ascii="Arial" w:hAnsi="Arial"/>
                <w:sz w:val="18"/>
              </w:rPr>
            </w:pPr>
            <w:r w:rsidRPr="001730F1">
              <w:rPr>
                <w:rFonts w:ascii="Arial" w:hAnsi="Arial"/>
                <w:sz w:val="18"/>
                <w:szCs w:val="18"/>
                <w:lang w:eastAsia="ja-JP"/>
              </w:rPr>
              <w:t>DC_20A_n28A</w:t>
            </w:r>
          </w:p>
        </w:tc>
      </w:tr>
      <w:tr w:rsidR="00A425E2" w:rsidRPr="0024034C" w14:paraId="356B2750" w14:textId="77777777" w:rsidTr="004E1411">
        <w:trPr>
          <w:trHeight w:val="187"/>
          <w:jc w:val="center"/>
        </w:trPr>
        <w:tc>
          <w:tcPr>
            <w:tcW w:w="3397" w:type="dxa"/>
            <w:shd w:val="clear" w:color="auto" w:fill="auto"/>
            <w:noWrap/>
          </w:tcPr>
          <w:p w14:paraId="5829586A"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531B399"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EC3CD4D"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8A7B8D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425E2" w:rsidRPr="0024034C" w14:paraId="67753F60" w14:textId="77777777" w:rsidTr="004E1411">
        <w:trPr>
          <w:trHeight w:val="187"/>
          <w:jc w:val="center"/>
        </w:trPr>
        <w:tc>
          <w:tcPr>
            <w:tcW w:w="3397" w:type="dxa"/>
            <w:shd w:val="clear" w:color="auto" w:fill="auto"/>
            <w:noWrap/>
          </w:tcPr>
          <w:p w14:paraId="6ACFF0AA"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650AA5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FA37365"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C8EAE79"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8C84E6B"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425E2" w:rsidRPr="0024034C" w14:paraId="4D1E3FC4" w14:textId="77777777" w:rsidTr="004E1411">
        <w:trPr>
          <w:trHeight w:val="187"/>
          <w:jc w:val="center"/>
        </w:trPr>
        <w:tc>
          <w:tcPr>
            <w:tcW w:w="3397" w:type="dxa"/>
            <w:shd w:val="clear" w:color="auto" w:fill="auto"/>
            <w:noWrap/>
          </w:tcPr>
          <w:p w14:paraId="180D4448"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001420A"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4F6933"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083B521"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7C8602C"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425E2" w:rsidRPr="0024034C" w14:paraId="0EA9ACE5" w14:textId="77777777" w:rsidTr="004E1411">
        <w:trPr>
          <w:trHeight w:val="187"/>
          <w:jc w:val="center"/>
        </w:trPr>
        <w:tc>
          <w:tcPr>
            <w:tcW w:w="3397" w:type="dxa"/>
            <w:shd w:val="clear" w:color="auto" w:fill="auto"/>
            <w:noWrap/>
            <w:vAlign w:val="center"/>
          </w:tcPr>
          <w:p w14:paraId="1C811C7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02EE2E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p>
          <w:p w14:paraId="41C32BD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DC_8A_n78A</w:t>
            </w:r>
          </w:p>
          <w:p w14:paraId="77764107"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rPr>
              <w:t>DC_28A_n78A</w:t>
            </w:r>
          </w:p>
        </w:tc>
      </w:tr>
      <w:tr w:rsidR="00A425E2" w:rsidRPr="0024034C" w14:paraId="5258A0E8" w14:textId="77777777" w:rsidTr="004E1411">
        <w:trPr>
          <w:trHeight w:val="187"/>
          <w:jc w:val="center"/>
        </w:trPr>
        <w:tc>
          <w:tcPr>
            <w:tcW w:w="3397" w:type="dxa"/>
            <w:shd w:val="clear" w:color="auto" w:fill="auto"/>
            <w:noWrap/>
            <w:vAlign w:val="center"/>
          </w:tcPr>
          <w:p w14:paraId="1E5A90B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36E161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DC_3A_n28A</w:t>
            </w:r>
          </w:p>
          <w:p w14:paraId="015356B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DC_3A_n78A</w:t>
            </w:r>
          </w:p>
          <w:p w14:paraId="7533625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DC_8A_n28A</w:t>
            </w:r>
          </w:p>
          <w:p w14:paraId="4F503045"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425E2" w:rsidRPr="0024034C" w14:paraId="546D041B" w14:textId="77777777" w:rsidTr="004E1411">
        <w:trPr>
          <w:trHeight w:val="187"/>
          <w:jc w:val="center"/>
        </w:trPr>
        <w:tc>
          <w:tcPr>
            <w:tcW w:w="3397" w:type="dxa"/>
            <w:shd w:val="clear" w:color="auto" w:fill="auto"/>
            <w:noWrap/>
            <w:vAlign w:val="center"/>
          </w:tcPr>
          <w:p w14:paraId="2D21B5F4"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14E2B09"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DC_3A_n1A</w:t>
            </w:r>
          </w:p>
          <w:p w14:paraId="2ED5A02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DC_8A_n1A</w:t>
            </w:r>
          </w:p>
        </w:tc>
      </w:tr>
      <w:tr w:rsidR="00A425E2" w:rsidRPr="0024034C" w14:paraId="7AB1A0FE" w14:textId="77777777" w:rsidTr="004E1411">
        <w:trPr>
          <w:trHeight w:val="187"/>
          <w:jc w:val="center"/>
        </w:trPr>
        <w:tc>
          <w:tcPr>
            <w:tcW w:w="3397" w:type="dxa"/>
            <w:shd w:val="clear" w:color="auto" w:fill="auto"/>
            <w:noWrap/>
          </w:tcPr>
          <w:p w14:paraId="75435749" w14:textId="77777777" w:rsidR="00A425E2" w:rsidRPr="0024034C" w:rsidRDefault="00A425E2" w:rsidP="004E1411">
            <w:pPr>
              <w:keepNext/>
              <w:keepLines/>
              <w:spacing w:after="0"/>
              <w:jc w:val="center"/>
              <w:rPr>
                <w:rFonts w:ascii="Arial" w:hAnsi="Arial"/>
                <w:sz w:val="18"/>
                <w:lang w:eastAsia="fr-FR"/>
              </w:rPr>
            </w:pPr>
            <w:r w:rsidRPr="0024034C">
              <w:rPr>
                <w:rFonts w:ascii="Arial" w:hAnsi="Arial"/>
                <w:sz w:val="18"/>
                <w:lang w:eastAsia="fr-FR"/>
              </w:rPr>
              <w:t>DC_3A-8A-32A_n28A</w:t>
            </w:r>
          </w:p>
          <w:p w14:paraId="33787B04"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01406B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0B529883"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DC_8A_n28A</w:t>
            </w:r>
          </w:p>
        </w:tc>
      </w:tr>
      <w:tr w:rsidR="00A425E2" w:rsidRPr="0024034C" w14:paraId="60CA18BA" w14:textId="77777777" w:rsidTr="004E1411">
        <w:trPr>
          <w:trHeight w:val="187"/>
          <w:jc w:val="center"/>
        </w:trPr>
        <w:tc>
          <w:tcPr>
            <w:tcW w:w="3397" w:type="dxa"/>
            <w:shd w:val="clear" w:color="auto" w:fill="auto"/>
            <w:noWrap/>
            <w:vAlign w:val="center"/>
          </w:tcPr>
          <w:p w14:paraId="0B7A3473"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A3AE323"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DC_3A_n78A</w:t>
            </w:r>
          </w:p>
          <w:p w14:paraId="70289AD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DC_8A_n78A</w:t>
            </w:r>
          </w:p>
        </w:tc>
      </w:tr>
      <w:tr w:rsidR="000D106D" w:rsidRPr="0024034C" w14:paraId="7CBE676A" w14:textId="77777777" w:rsidTr="00312FC6">
        <w:trPr>
          <w:trHeight w:val="187"/>
          <w:jc w:val="center"/>
        </w:trPr>
        <w:tc>
          <w:tcPr>
            <w:tcW w:w="3397" w:type="dxa"/>
            <w:shd w:val="clear" w:color="auto" w:fill="auto"/>
            <w:noWrap/>
          </w:tcPr>
          <w:p w14:paraId="2DDA3E88" w14:textId="77777777" w:rsidR="000D106D" w:rsidRDefault="000D106D" w:rsidP="00312FC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289DC49E" w14:textId="77777777" w:rsidR="000D106D" w:rsidRPr="0024034C" w:rsidRDefault="000D106D" w:rsidP="00312FC6">
            <w:pPr>
              <w:keepNext/>
              <w:keepLines/>
              <w:spacing w:after="0"/>
              <w:jc w:val="center"/>
              <w:rPr>
                <w:rFonts w:ascii="Arial" w:hAnsi="Arial"/>
                <w:sz w:val="18"/>
                <w:lang w:eastAsia="zh-TW"/>
              </w:rPr>
            </w:pPr>
          </w:p>
        </w:tc>
        <w:tc>
          <w:tcPr>
            <w:tcW w:w="3686" w:type="dxa"/>
          </w:tcPr>
          <w:p w14:paraId="478CB9BD" w14:textId="77777777" w:rsidR="000D106D" w:rsidRPr="0024034C" w:rsidRDefault="000D106D" w:rsidP="00312FC6">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A425E2" w:rsidRPr="0024034C" w14:paraId="2536085A" w14:textId="77777777" w:rsidTr="004E1411">
        <w:trPr>
          <w:trHeight w:val="187"/>
          <w:jc w:val="center"/>
        </w:trPr>
        <w:tc>
          <w:tcPr>
            <w:tcW w:w="3397" w:type="dxa"/>
            <w:shd w:val="clear" w:color="auto" w:fill="auto"/>
            <w:noWrap/>
          </w:tcPr>
          <w:p w14:paraId="44238EEE"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32F27D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DC_3A_n40A</w:t>
            </w:r>
          </w:p>
          <w:p w14:paraId="6319163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DC_3A_n78A</w:t>
            </w:r>
          </w:p>
          <w:p w14:paraId="5476EA8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DC_8A_n40A</w:t>
            </w:r>
          </w:p>
          <w:p w14:paraId="71109BC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DC_8A_n78A</w:t>
            </w:r>
          </w:p>
        </w:tc>
      </w:tr>
      <w:tr w:rsidR="00A425E2" w:rsidRPr="0024034C" w14:paraId="4F38836C" w14:textId="77777777" w:rsidTr="004E1411">
        <w:trPr>
          <w:trHeight w:val="187"/>
          <w:jc w:val="center"/>
        </w:trPr>
        <w:tc>
          <w:tcPr>
            <w:tcW w:w="3397" w:type="dxa"/>
            <w:shd w:val="clear" w:color="auto" w:fill="auto"/>
            <w:noWrap/>
          </w:tcPr>
          <w:p w14:paraId="24EB285C"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DC_3A-8A-40A_n1A</w:t>
            </w:r>
          </w:p>
          <w:p w14:paraId="6C7805B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3805BCE"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E4EC054"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E35563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425E2" w:rsidRPr="0024034C" w14:paraId="60A55830" w14:textId="77777777" w:rsidTr="004E1411">
        <w:trPr>
          <w:trHeight w:val="187"/>
          <w:jc w:val="center"/>
        </w:trPr>
        <w:tc>
          <w:tcPr>
            <w:tcW w:w="3397" w:type="dxa"/>
            <w:shd w:val="clear" w:color="auto" w:fill="auto"/>
            <w:noWrap/>
          </w:tcPr>
          <w:p w14:paraId="4616961C" w14:textId="77777777" w:rsidR="00A425E2" w:rsidRPr="0024034C" w:rsidRDefault="00A425E2" w:rsidP="004E141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B897BC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45E3F56" w14:textId="77777777" w:rsidR="00A425E2" w:rsidRPr="0024034C" w:rsidRDefault="00A425E2" w:rsidP="004E141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EB08900" w14:textId="77777777" w:rsidR="00A425E2" w:rsidRPr="0024034C" w:rsidRDefault="00A425E2" w:rsidP="004E141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584BF2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425E2" w:rsidRPr="0024034C" w14:paraId="7AE61027" w14:textId="77777777" w:rsidTr="004E1411">
        <w:trPr>
          <w:trHeight w:val="187"/>
          <w:jc w:val="center"/>
        </w:trPr>
        <w:tc>
          <w:tcPr>
            <w:tcW w:w="3397" w:type="dxa"/>
            <w:shd w:val="clear" w:color="auto" w:fill="auto"/>
            <w:noWrap/>
          </w:tcPr>
          <w:p w14:paraId="4235054D" w14:textId="77777777" w:rsidR="00A425E2" w:rsidRPr="0024034C" w:rsidRDefault="00A425E2" w:rsidP="004E141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71928FA"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B45B5AA" w14:textId="77777777" w:rsidR="00A425E2" w:rsidRPr="0024034C" w:rsidRDefault="00A425E2" w:rsidP="004E141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C573976" w14:textId="77777777" w:rsidR="00A425E2" w:rsidRPr="0024034C" w:rsidRDefault="00A425E2" w:rsidP="004E141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94443B3" w14:textId="77777777" w:rsidR="00A425E2" w:rsidRPr="0024034C" w:rsidRDefault="00A425E2" w:rsidP="004E141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425E2" w:rsidRPr="0024034C" w14:paraId="63C3094A" w14:textId="77777777" w:rsidTr="004E1411">
        <w:trPr>
          <w:trHeight w:val="187"/>
          <w:jc w:val="center"/>
        </w:trPr>
        <w:tc>
          <w:tcPr>
            <w:tcW w:w="3397" w:type="dxa"/>
            <w:shd w:val="clear" w:color="auto" w:fill="auto"/>
            <w:noWrap/>
          </w:tcPr>
          <w:p w14:paraId="2E239F77" w14:textId="77777777" w:rsidR="008B0CC7" w:rsidRDefault="00A425E2" w:rsidP="008B0CC7">
            <w:pPr>
              <w:keepNext/>
              <w:keepLines/>
              <w:spacing w:after="0"/>
              <w:jc w:val="center"/>
              <w:rPr>
                <w:rFonts w:ascii="Arial" w:hAnsi="Arial" w:cs="Arial"/>
                <w:sz w:val="18"/>
                <w:lang w:eastAsia="zh-CN"/>
              </w:rPr>
            </w:pPr>
            <w:r w:rsidRPr="0024034C">
              <w:rPr>
                <w:rFonts w:ascii="Arial" w:hAnsi="Arial" w:cs="Arial"/>
                <w:sz w:val="18"/>
                <w:lang w:eastAsia="zh-CN"/>
              </w:rPr>
              <w:lastRenderedPageBreak/>
              <w:t>DC_3A-8A_n40A-n79A</w:t>
            </w:r>
          </w:p>
          <w:p w14:paraId="6706981C" w14:textId="27A9742B" w:rsidR="00A425E2" w:rsidRPr="0024034C" w:rsidRDefault="008B0CC7" w:rsidP="008B0CC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3065267" w14:textId="77777777" w:rsidR="00A425E2" w:rsidRPr="0024034C" w:rsidRDefault="00A425E2" w:rsidP="004E141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493DFEF" w14:textId="77777777" w:rsidR="00A425E2" w:rsidRPr="0024034C" w:rsidRDefault="00A425E2" w:rsidP="004E141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802953D" w14:textId="77777777" w:rsidR="00A425E2" w:rsidRPr="0024034C" w:rsidRDefault="00A425E2" w:rsidP="004E141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6242597"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F459A4" w:rsidRPr="0024034C" w14:paraId="639B7491" w14:textId="77777777" w:rsidTr="004E1411">
        <w:trPr>
          <w:trHeight w:val="187"/>
          <w:jc w:val="center"/>
        </w:trPr>
        <w:tc>
          <w:tcPr>
            <w:tcW w:w="3397" w:type="dxa"/>
            <w:shd w:val="clear" w:color="auto" w:fill="auto"/>
            <w:noWrap/>
          </w:tcPr>
          <w:p w14:paraId="2BE78A2C"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CAC76F9" w14:textId="77777777" w:rsidR="00F459A4" w:rsidRPr="0024034C" w:rsidRDefault="00F459A4" w:rsidP="004E1411">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F5D291E"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3FF24B7"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E303888"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AF567C9" w14:textId="77777777" w:rsidR="00F459A4" w:rsidRPr="0024034C" w:rsidRDefault="00F459A4" w:rsidP="004E141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459A4" w:rsidRPr="0024034C" w14:paraId="7C51649C" w14:textId="77777777" w:rsidTr="004E1411">
        <w:trPr>
          <w:trHeight w:val="187"/>
          <w:jc w:val="center"/>
        </w:trPr>
        <w:tc>
          <w:tcPr>
            <w:tcW w:w="3397" w:type="dxa"/>
            <w:shd w:val="clear" w:color="auto" w:fill="auto"/>
            <w:noWrap/>
          </w:tcPr>
          <w:p w14:paraId="5DD3C3E7"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00F5DF8" w14:textId="77777777" w:rsidR="00F459A4" w:rsidRPr="0024034C" w:rsidRDefault="00F459A4" w:rsidP="004E1411">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0894BFE6"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929500"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B6AEE8E"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04E70FD" w14:textId="77777777" w:rsidR="00F459A4" w:rsidRPr="0024034C" w:rsidRDefault="00F459A4" w:rsidP="004E141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459A4" w:rsidRPr="0024034C" w14:paraId="14F88532" w14:textId="77777777" w:rsidTr="004E1411">
        <w:trPr>
          <w:trHeight w:val="187"/>
          <w:jc w:val="center"/>
        </w:trPr>
        <w:tc>
          <w:tcPr>
            <w:tcW w:w="3397" w:type="dxa"/>
            <w:shd w:val="clear" w:color="auto" w:fill="auto"/>
            <w:noWrap/>
          </w:tcPr>
          <w:p w14:paraId="598DB88B" w14:textId="77777777" w:rsidR="00F459A4" w:rsidRDefault="00F459A4" w:rsidP="004E1411">
            <w:pPr>
              <w:keepNext/>
              <w:keepLines/>
              <w:spacing w:after="0"/>
              <w:jc w:val="center"/>
              <w:rPr>
                <w:rFonts w:ascii="Arial" w:hAnsi="Arial"/>
                <w:sz w:val="18"/>
                <w:lang w:eastAsia="zh-CN"/>
              </w:rPr>
            </w:pPr>
            <w:r>
              <w:rPr>
                <w:rFonts w:ascii="Arial" w:hAnsi="Arial"/>
                <w:sz w:val="18"/>
                <w:lang w:eastAsia="zh-CN"/>
              </w:rPr>
              <w:t>DC_3A-8A-41A_n78A</w:t>
            </w:r>
          </w:p>
          <w:p w14:paraId="2CEDA0B6" w14:textId="77777777" w:rsidR="00F459A4" w:rsidRPr="0024034C" w:rsidRDefault="00F459A4" w:rsidP="004E1411">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33B3564" w14:textId="77777777" w:rsidR="00F459A4" w:rsidRDefault="00F459A4" w:rsidP="004E1411">
            <w:pPr>
              <w:keepNext/>
              <w:keepLines/>
              <w:spacing w:after="0"/>
              <w:jc w:val="center"/>
              <w:rPr>
                <w:rFonts w:ascii="Arial" w:hAnsi="Arial"/>
                <w:sz w:val="18"/>
                <w:lang w:eastAsia="zh-CN"/>
              </w:rPr>
            </w:pPr>
            <w:r>
              <w:rPr>
                <w:rFonts w:ascii="Arial" w:hAnsi="Arial"/>
                <w:sz w:val="18"/>
                <w:lang w:eastAsia="zh-CN"/>
              </w:rPr>
              <w:t>DC_3A_n78A</w:t>
            </w:r>
          </w:p>
          <w:p w14:paraId="017C1DEA" w14:textId="77777777" w:rsidR="00F459A4" w:rsidRDefault="00F459A4" w:rsidP="004E1411">
            <w:pPr>
              <w:keepNext/>
              <w:keepLines/>
              <w:spacing w:after="0"/>
              <w:jc w:val="center"/>
              <w:rPr>
                <w:rFonts w:ascii="Arial" w:hAnsi="Arial"/>
                <w:sz w:val="18"/>
                <w:lang w:eastAsia="zh-CN"/>
              </w:rPr>
            </w:pPr>
            <w:r>
              <w:rPr>
                <w:rFonts w:ascii="Arial" w:hAnsi="Arial"/>
                <w:sz w:val="18"/>
                <w:lang w:eastAsia="zh-CN"/>
              </w:rPr>
              <w:t>DC_8A_n78A</w:t>
            </w:r>
          </w:p>
          <w:p w14:paraId="119452A8" w14:textId="77777777" w:rsidR="00F459A4" w:rsidRDefault="00F459A4" w:rsidP="004E1411">
            <w:pPr>
              <w:keepNext/>
              <w:keepLines/>
              <w:spacing w:after="0"/>
              <w:jc w:val="center"/>
              <w:rPr>
                <w:rFonts w:ascii="Arial" w:hAnsi="Arial"/>
                <w:sz w:val="18"/>
                <w:lang w:eastAsia="zh-CN"/>
              </w:rPr>
            </w:pPr>
            <w:r>
              <w:rPr>
                <w:rFonts w:ascii="Arial" w:hAnsi="Arial"/>
                <w:sz w:val="18"/>
                <w:lang w:eastAsia="zh-CN"/>
              </w:rPr>
              <w:t>DC_41A_n78A</w:t>
            </w:r>
          </w:p>
          <w:p w14:paraId="0233B6CD" w14:textId="77777777" w:rsidR="00F459A4" w:rsidRPr="0024034C" w:rsidRDefault="00F459A4" w:rsidP="004E1411">
            <w:pPr>
              <w:keepNext/>
              <w:keepLines/>
              <w:spacing w:after="0"/>
              <w:jc w:val="center"/>
              <w:rPr>
                <w:rFonts w:ascii="Arial" w:hAnsi="Arial" w:cs="Arial"/>
                <w:sz w:val="18"/>
                <w:lang w:val="x-none" w:eastAsia="ja-JP"/>
              </w:rPr>
            </w:pPr>
            <w:r>
              <w:rPr>
                <w:rFonts w:ascii="Arial" w:hAnsi="Arial"/>
                <w:sz w:val="18"/>
                <w:lang w:eastAsia="zh-CN"/>
              </w:rPr>
              <w:t>DC_41C_n78A</w:t>
            </w:r>
          </w:p>
        </w:tc>
      </w:tr>
      <w:tr w:rsidR="00F459A4" w:rsidRPr="0024034C" w14:paraId="430DF1D6" w14:textId="77777777" w:rsidTr="004E1411">
        <w:trPr>
          <w:trHeight w:val="187"/>
          <w:jc w:val="center"/>
        </w:trPr>
        <w:tc>
          <w:tcPr>
            <w:tcW w:w="3397" w:type="dxa"/>
            <w:shd w:val="clear" w:color="auto" w:fill="auto"/>
            <w:noWrap/>
          </w:tcPr>
          <w:p w14:paraId="1D1A792B" w14:textId="77777777" w:rsidR="00F459A4" w:rsidRDefault="00F459A4" w:rsidP="004E1411">
            <w:pPr>
              <w:keepNext/>
              <w:keepLines/>
              <w:spacing w:after="0"/>
              <w:jc w:val="center"/>
              <w:rPr>
                <w:rFonts w:ascii="Arial" w:hAnsi="Arial"/>
                <w:sz w:val="18"/>
                <w:lang w:eastAsia="zh-CN"/>
              </w:rPr>
            </w:pPr>
            <w:r>
              <w:rPr>
                <w:rFonts w:ascii="Arial" w:hAnsi="Arial"/>
                <w:sz w:val="18"/>
                <w:lang w:eastAsia="zh-CN"/>
              </w:rPr>
              <w:t>DC_3A-3A-8A-41A_n78A</w:t>
            </w:r>
          </w:p>
          <w:p w14:paraId="1BA7169D" w14:textId="77777777" w:rsidR="00F459A4" w:rsidRPr="0024034C" w:rsidRDefault="00F459A4" w:rsidP="004E1411">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41B58C4" w14:textId="77777777" w:rsidR="00F459A4" w:rsidRDefault="00F459A4" w:rsidP="004E1411">
            <w:pPr>
              <w:keepNext/>
              <w:keepLines/>
              <w:spacing w:after="0"/>
              <w:jc w:val="center"/>
              <w:rPr>
                <w:rFonts w:ascii="Arial" w:hAnsi="Arial"/>
                <w:sz w:val="18"/>
                <w:lang w:eastAsia="zh-CN"/>
              </w:rPr>
            </w:pPr>
            <w:r>
              <w:rPr>
                <w:rFonts w:ascii="Arial" w:hAnsi="Arial"/>
                <w:sz w:val="18"/>
                <w:lang w:eastAsia="zh-CN"/>
              </w:rPr>
              <w:t>DC_3A_n78A</w:t>
            </w:r>
          </w:p>
          <w:p w14:paraId="58294396" w14:textId="77777777" w:rsidR="00F459A4" w:rsidRDefault="00F459A4" w:rsidP="004E1411">
            <w:pPr>
              <w:keepNext/>
              <w:keepLines/>
              <w:spacing w:after="0"/>
              <w:jc w:val="center"/>
              <w:rPr>
                <w:rFonts w:ascii="Arial" w:hAnsi="Arial"/>
                <w:sz w:val="18"/>
                <w:lang w:eastAsia="zh-CN"/>
              </w:rPr>
            </w:pPr>
            <w:r>
              <w:rPr>
                <w:rFonts w:ascii="Arial" w:hAnsi="Arial"/>
                <w:sz w:val="18"/>
                <w:lang w:eastAsia="zh-CN"/>
              </w:rPr>
              <w:t>DC_8A_n78A</w:t>
            </w:r>
          </w:p>
          <w:p w14:paraId="4212B4C6" w14:textId="77777777" w:rsidR="00F459A4" w:rsidRDefault="00F459A4" w:rsidP="004E1411">
            <w:pPr>
              <w:keepNext/>
              <w:keepLines/>
              <w:spacing w:after="0"/>
              <w:jc w:val="center"/>
              <w:rPr>
                <w:rFonts w:ascii="Arial" w:hAnsi="Arial"/>
                <w:sz w:val="18"/>
                <w:lang w:eastAsia="zh-CN"/>
              </w:rPr>
            </w:pPr>
            <w:r>
              <w:rPr>
                <w:rFonts w:ascii="Arial" w:hAnsi="Arial"/>
                <w:sz w:val="18"/>
                <w:lang w:eastAsia="zh-CN"/>
              </w:rPr>
              <w:t>DC_41A_n78A</w:t>
            </w:r>
          </w:p>
          <w:p w14:paraId="62ADDD41" w14:textId="77777777" w:rsidR="00F459A4" w:rsidRPr="0024034C" w:rsidRDefault="00F459A4" w:rsidP="004E1411">
            <w:pPr>
              <w:keepNext/>
              <w:keepLines/>
              <w:spacing w:after="0"/>
              <w:jc w:val="center"/>
              <w:rPr>
                <w:rFonts w:ascii="Arial" w:hAnsi="Arial" w:cs="Arial"/>
                <w:sz w:val="18"/>
                <w:lang w:val="x-none" w:eastAsia="ja-JP"/>
              </w:rPr>
            </w:pPr>
            <w:r>
              <w:rPr>
                <w:rFonts w:ascii="Arial" w:hAnsi="Arial"/>
                <w:sz w:val="18"/>
                <w:lang w:eastAsia="zh-CN"/>
              </w:rPr>
              <w:t>DC_41C_n78A</w:t>
            </w:r>
          </w:p>
        </w:tc>
      </w:tr>
      <w:tr w:rsidR="00290D75" w14:paraId="63C271B0" w14:textId="77777777" w:rsidTr="00312FC6">
        <w:trPr>
          <w:trHeight w:val="187"/>
          <w:jc w:val="center"/>
        </w:trPr>
        <w:tc>
          <w:tcPr>
            <w:tcW w:w="3397" w:type="dxa"/>
            <w:shd w:val="clear" w:color="auto" w:fill="auto"/>
            <w:noWrap/>
          </w:tcPr>
          <w:p w14:paraId="48E030AD" w14:textId="77777777" w:rsidR="00290D75" w:rsidRDefault="00290D75" w:rsidP="00312FC6">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BB83E7A" w14:textId="77777777" w:rsidR="00290D75" w:rsidRDefault="00290D75" w:rsidP="00312FC6">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4641C229" w14:textId="77777777" w:rsidR="00290D75" w:rsidRDefault="00290D75" w:rsidP="00312FC6">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A425E2" w:rsidRPr="0024034C" w14:paraId="05EDCB9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84A67" w14:textId="77777777" w:rsidR="00A425E2" w:rsidRPr="0024034C" w:rsidRDefault="00A425E2" w:rsidP="004E141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C5B2830"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02179F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3F50482D"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rPr>
              <w:t>DC_8A_n77A</w:t>
            </w:r>
          </w:p>
        </w:tc>
      </w:tr>
      <w:tr w:rsidR="00A425E2" w:rsidRPr="0024034C" w14:paraId="1973E46A" w14:textId="77777777" w:rsidTr="004E1411">
        <w:trPr>
          <w:trHeight w:val="187"/>
          <w:jc w:val="center"/>
        </w:trPr>
        <w:tc>
          <w:tcPr>
            <w:tcW w:w="3397" w:type="dxa"/>
            <w:shd w:val="clear" w:color="auto" w:fill="auto"/>
            <w:noWrap/>
          </w:tcPr>
          <w:p w14:paraId="0EA7AF7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202C1F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ED71B5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DC_3A_n79A</w:t>
            </w:r>
          </w:p>
          <w:p w14:paraId="2D4165F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F1DB3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DC_8A_n79A</w:t>
            </w:r>
          </w:p>
        </w:tc>
      </w:tr>
      <w:tr w:rsidR="00A425E2" w:rsidRPr="0024034C" w14:paraId="5763F1B7" w14:textId="77777777" w:rsidTr="004E1411">
        <w:trPr>
          <w:trHeight w:val="187"/>
          <w:jc w:val="center"/>
        </w:trPr>
        <w:tc>
          <w:tcPr>
            <w:tcW w:w="3397" w:type="dxa"/>
            <w:shd w:val="clear" w:color="auto" w:fill="auto"/>
            <w:noWrap/>
          </w:tcPr>
          <w:p w14:paraId="0E0E6DA9"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A9193E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DC_3A_n78A</w:t>
            </w:r>
          </w:p>
          <w:p w14:paraId="1DE3146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B918776"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DC_8A_n78A</w:t>
            </w:r>
          </w:p>
          <w:p w14:paraId="0906728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rPr>
              <w:t>DC_8A_n80A</w:t>
            </w:r>
          </w:p>
        </w:tc>
      </w:tr>
      <w:tr w:rsidR="00A425E2" w:rsidRPr="0024034C" w14:paraId="1271C931" w14:textId="77777777" w:rsidTr="004E1411">
        <w:trPr>
          <w:trHeight w:val="187"/>
          <w:jc w:val="center"/>
        </w:trPr>
        <w:tc>
          <w:tcPr>
            <w:tcW w:w="3397" w:type="dxa"/>
            <w:shd w:val="clear" w:color="auto" w:fill="auto"/>
            <w:noWrap/>
          </w:tcPr>
          <w:p w14:paraId="303CE96D"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BD3BC5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DC_3A_n28A</w:t>
            </w:r>
          </w:p>
          <w:p w14:paraId="74EC080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DC_3A_n77A</w:t>
            </w:r>
          </w:p>
          <w:p w14:paraId="1DFBD80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DC_11A_n28A</w:t>
            </w:r>
          </w:p>
          <w:p w14:paraId="619B009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lang w:eastAsia="ja-JP"/>
              </w:rPr>
              <w:t>DC_11A_n77A</w:t>
            </w:r>
          </w:p>
        </w:tc>
      </w:tr>
      <w:tr w:rsidR="00A425E2" w:rsidRPr="0024034C" w14:paraId="182575B9" w14:textId="77777777" w:rsidTr="004E1411">
        <w:trPr>
          <w:trHeight w:val="187"/>
          <w:jc w:val="center"/>
        </w:trPr>
        <w:tc>
          <w:tcPr>
            <w:tcW w:w="3397" w:type="dxa"/>
            <w:shd w:val="clear" w:color="auto" w:fill="auto"/>
            <w:noWrap/>
          </w:tcPr>
          <w:p w14:paraId="324022B6"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18065A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DC_3A_n28A</w:t>
            </w:r>
          </w:p>
          <w:p w14:paraId="15C880B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DC_3A_n77A</w:t>
            </w:r>
          </w:p>
          <w:p w14:paraId="47FF16D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DC_11A_n28A</w:t>
            </w:r>
          </w:p>
          <w:p w14:paraId="201D1E7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DC_11A_n77A</w:t>
            </w:r>
          </w:p>
        </w:tc>
      </w:tr>
      <w:tr w:rsidR="00A425E2" w:rsidRPr="0024034C" w14:paraId="61CE4724" w14:textId="77777777" w:rsidTr="004E1411">
        <w:trPr>
          <w:trHeight w:val="187"/>
          <w:jc w:val="center"/>
        </w:trPr>
        <w:tc>
          <w:tcPr>
            <w:tcW w:w="3397" w:type="dxa"/>
            <w:shd w:val="clear" w:color="auto" w:fill="auto"/>
            <w:noWrap/>
          </w:tcPr>
          <w:p w14:paraId="7021F52C"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1C79750" w14:textId="77777777" w:rsidR="00A425E2" w:rsidRPr="0024034C" w:rsidRDefault="00A425E2" w:rsidP="004E141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4104BB7E"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D99AC0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B69B840"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2132577A" w14:textId="77777777" w:rsidTr="004E1411">
        <w:trPr>
          <w:trHeight w:val="187"/>
          <w:jc w:val="center"/>
        </w:trPr>
        <w:tc>
          <w:tcPr>
            <w:tcW w:w="3397" w:type="dxa"/>
            <w:shd w:val="clear" w:color="auto" w:fill="auto"/>
            <w:noWrap/>
          </w:tcPr>
          <w:p w14:paraId="418C0C64"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34C429C7" w14:textId="77777777" w:rsidR="00A425E2" w:rsidRPr="0024034C" w:rsidRDefault="00A425E2" w:rsidP="004E141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4837BC7" w14:textId="77777777" w:rsidR="00A425E2" w:rsidRPr="0024034C" w:rsidRDefault="00A425E2" w:rsidP="004E1411">
            <w:pPr>
              <w:keepNext/>
              <w:keepLines/>
              <w:spacing w:after="0"/>
              <w:jc w:val="center"/>
              <w:rPr>
                <w:rFonts w:ascii="Arial" w:hAnsi="Arial"/>
                <w:sz w:val="18"/>
                <w:szCs w:val="16"/>
                <w:lang w:eastAsia="zh-CN"/>
              </w:rPr>
            </w:pPr>
            <w:r w:rsidRPr="0024034C">
              <w:rPr>
                <w:rFonts w:ascii="Arial" w:hAnsi="Arial"/>
                <w:sz w:val="18"/>
                <w:szCs w:val="16"/>
              </w:rPr>
              <w:t>DC_3A_n77A</w:t>
            </w:r>
          </w:p>
          <w:p w14:paraId="23305BE2" w14:textId="77777777" w:rsidR="00A425E2" w:rsidRPr="0024034C" w:rsidRDefault="00A425E2" w:rsidP="004E141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141B7BC" w14:textId="77777777" w:rsidR="00A425E2" w:rsidRPr="0024034C" w:rsidRDefault="00A425E2" w:rsidP="004E141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425E2" w:rsidRPr="0024034C" w14:paraId="1CCBBECA" w14:textId="77777777" w:rsidTr="004E1411">
        <w:trPr>
          <w:trHeight w:val="187"/>
          <w:jc w:val="center"/>
        </w:trPr>
        <w:tc>
          <w:tcPr>
            <w:tcW w:w="3397" w:type="dxa"/>
            <w:shd w:val="clear" w:color="auto" w:fill="auto"/>
            <w:noWrap/>
          </w:tcPr>
          <w:p w14:paraId="2352B54B"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3701CD25" w14:textId="77777777" w:rsidR="00A425E2" w:rsidRPr="0024034C" w:rsidRDefault="00A425E2" w:rsidP="004E141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B27E88B" w14:textId="77777777" w:rsidR="00A425E2" w:rsidRPr="0024034C" w:rsidRDefault="00A425E2" w:rsidP="004E1411">
            <w:pPr>
              <w:keepNext/>
              <w:keepLines/>
              <w:spacing w:after="0"/>
              <w:jc w:val="center"/>
              <w:rPr>
                <w:rFonts w:ascii="Arial" w:hAnsi="Arial"/>
                <w:sz w:val="18"/>
                <w:szCs w:val="16"/>
                <w:lang w:eastAsia="zh-CN"/>
              </w:rPr>
            </w:pPr>
            <w:r w:rsidRPr="0024034C">
              <w:rPr>
                <w:rFonts w:ascii="Arial" w:hAnsi="Arial"/>
                <w:sz w:val="18"/>
                <w:szCs w:val="16"/>
              </w:rPr>
              <w:t>DC_3A_n78A</w:t>
            </w:r>
          </w:p>
          <w:p w14:paraId="2511101D" w14:textId="77777777" w:rsidR="00A425E2" w:rsidRPr="0024034C" w:rsidRDefault="00A425E2" w:rsidP="004E141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AA3E66E" w14:textId="77777777" w:rsidR="00A425E2" w:rsidRPr="0024034C" w:rsidRDefault="00A425E2" w:rsidP="004E141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425E2" w:rsidRPr="0024034C" w14:paraId="58490AF6" w14:textId="77777777" w:rsidTr="004E1411">
        <w:trPr>
          <w:trHeight w:val="187"/>
          <w:jc w:val="center"/>
        </w:trPr>
        <w:tc>
          <w:tcPr>
            <w:tcW w:w="3397" w:type="dxa"/>
            <w:shd w:val="clear" w:color="auto" w:fill="auto"/>
            <w:noWrap/>
          </w:tcPr>
          <w:p w14:paraId="4F630108"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42B6BD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DC_3A_n28A</w:t>
            </w:r>
          </w:p>
          <w:p w14:paraId="30D51270"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9312BC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E694A01"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425E2" w:rsidRPr="0024034C" w14:paraId="4C3DF641" w14:textId="77777777" w:rsidTr="004E1411">
        <w:trPr>
          <w:trHeight w:val="187"/>
          <w:jc w:val="center"/>
        </w:trPr>
        <w:tc>
          <w:tcPr>
            <w:tcW w:w="3397" w:type="dxa"/>
            <w:shd w:val="clear" w:color="auto" w:fill="auto"/>
            <w:noWrap/>
          </w:tcPr>
          <w:p w14:paraId="0536704A"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47E701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DC_3A_n28A</w:t>
            </w:r>
          </w:p>
          <w:p w14:paraId="519F1ED0"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06DE01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23A939E"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76B08770" w14:textId="77777777" w:rsidTr="004E1411">
        <w:trPr>
          <w:trHeight w:val="187"/>
          <w:jc w:val="center"/>
        </w:trPr>
        <w:tc>
          <w:tcPr>
            <w:tcW w:w="3397" w:type="dxa"/>
            <w:shd w:val="clear" w:color="auto" w:fill="auto"/>
            <w:noWrap/>
          </w:tcPr>
          <w:p w14:paraId="001CFE26"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34EA5C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DC_3A_n28A</w:t>
            </w:r>
          </w:p>
          <w:p w14:paraId="2B3BE446"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3B10CD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A46BC3F"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40357F95" w14:textId="77777777" w:rsidTr="004E1411">
        <w:trPr>
          <w:trHeight w:val="187"/>
          <w:jc w:val="center"/>
        </w:trPr>
        <w:tc>
          <w:tcPr>
            <w:tcW w:w="3397" w:type="dxa"/>
            <w:shd w:val="clear" w:color="auto" w:fill="auto"/>
            <w:noWrap/>
          </w:tcPr>
          <w:p w14:paraId="6D48C99F"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C6BD55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DC_3A_n28A</w:t>
            </w:r>
          </w:p>
          <w:p w14:paraId="6FE553AF"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BC846E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D55D0BB"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27D9F2FD" w14:textId="77777777" w:rsidTr="004E1411">
        <w:trPr>
          <w:trHeight w:val="187"/>
          <w:jc w:val="center"/>
        </w:trPr>
        <w:tc>
          <w:tcPr>
            <w:tcW w:w="3397" w:type="dxa"/>
            <w:shd w:val="clear" w:color="auto" w:fill="auto"/>
            <w:noWrap/>
          </w:tcPr>
          <w:p w14:paraId="5F6C5550"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A11C44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DC_3A_n28A</w:t>
            </w:r>
          </w:p>
          <w:p w14:paraId="76A3353F"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E3EBC3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C6FCB7"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15EB58E9" w14:textId="77777777" w:rsidTr="004E1411">
        <w:trPr>
          <w:trHeight w:val="187"/>
          <w:jc w:val="center"/>
        </w:trPr>
        <w:tc>
          <w:tcPr>
            <w:tcW w:w="3397" w:type="dxa"/>
            <w:shd w:val="clear" w:color="auto" w:fill="auto"/>
            <w:noWrap/>
          </w:tcPr>
          <w:p w14:paraId="6F4BAD26"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453E717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DC_3A_n41A</w:t>
            </w:r>
          </w:p>
          <w:p w14:paraId="079369A7"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D48DE7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F8B8147"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47F7BCD8" w14:textId="77777777" w:rsidTr="004E1411">
        <w:trPr>
          <w:trHeight w:val="187"/>
          <w:jc w:val="center"/>
        </w:trPr>
        <w:tc>
          <w:tcPr>
            <w:tcW w:w="3397" w:type="dxa"/>
            <w:shd w:val="clear" w:color="auto" w:fill="auto"/>
            <w:noWrap/>
          </w:tcPr>
          <w:p w14:paraId="00BEAD8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E12CC9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DC_3A_n41A</w:t>
            </w:r>
          </w:p>
          <w:p w14:paraId="223F5C1B"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3BD2CF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B730E4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425E2" w:rsidRPr="0024034C" w14:paraId="14B2E805" w14:textId="77777777" w:rsidTr="004E1411">
        <w:trPr>
          <w:trHeight w:val="187"/>
          <w:jc w:val="center"/>
        </w:trPr>
        <w:tc>
          <w:tcPr>
            <w:tcW w:w="3397" w:type="dxa"/>
            <w:shd w:val="clear" w:color="auto" w:fill="auto"/>
            <w:noWrap/>
          </w:tcPr>
          <w:p w14:paraId="06147866"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A5B90E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DC_3A_n41A</w:t>
            </w:r>
          </w:p>
          <w:p w14:paraId="05D3FD4A"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0A8B8E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3CA5886"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69527E31" w14:textId="77777777" w:rsidTr="004E1411">
        <w:trPr>
          <w:trHeight w:val="187"/>
          <w:jc w:val="center"/>
        </w:trPr>
        <w:tc>
          <w:tcPr>
            <w:tcW w:w="3397" w:type="dxa"/>
            <w:shd w:val="clear" w:color="auto" w:fill="auto"/>
            <w:noWrap/>
          </w:tcPr>
          <w:p w14:paraId="2E7BCB6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E37021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DC_3A_n41A</w:t>
            </w:r>
          </w:p>
          <w:p w14:paraId="7F58E840"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0D2D7A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3A8445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425E2" w:rsidRPr="0024034C" w14:paraId="18E7CE1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00DAC" w14:textId="77777777" w:rsidR="00A425E2" w:rsidRPr="0024034C" w:rsidRDefault="00A425E2" w:rsidP="004E141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ED93A3B"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E9BAC7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75354D6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425E2" w:rsidRPr="0024034C" w14:paraId="4AFD4AE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97E68" w14:textId="77777777" w:rsidR="00A425E2" w:rsidRPr="0024034C" w:rsidRDefault="00A425E2" w:rsidP="004E141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5D3048B"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B621B2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DB81B5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425E2" w:rsidRPr="0024034C" w14:paraId="03558737" w14:textId="77777777" w:rsidTr="004E1411">
        <w:trPr>
          <w:trHeight w:val="187"/>
          <w:jc w:val="center"/>
        </w:trPr>
        <w:tc>
          <w:tcPr>
            <w:tcW w:w="3397" w:type="dxa"/>
            <w:shd w:val="clear" w:color="auto" w:fill="auto"/>
            <w:noWrap/>
          </w:tcPr>
          <w:p w14:paraId="722F03E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DC_3A-18A-42A_n79A</w:t>
            </w:r>
          </w:p>
          <w:p w14:paraId="10B50D5C"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CCE397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E80840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425E2" w:rsidRPr="0024034C" w14:paraId="523CEB9D" w14:textId="77777777" w:rsidTr="004E1411">
        <w:trPr>
          <w:trHeight w:val="187"/>
          <w:jc w:val="center"/>
        </w:trPr>
        <w:tc>
          <w:tcPr>
            <w:tcW w:w="3397" w:type="dxa"/>
            <w:shd w:val="clear" w:color="auto" w:fill="auto"/>
            <w:noWrap/>
          </w:tcPr>
          <w:p w14:paraId="033102D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A463B3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43594E7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DC_3A_n77A</w:t>
            </w:r>
          </w:p>
          <w:p w14:paraId="54234A1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68DF1BD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DC_19A_n77A</w:t>
            </w:r>
          </w:p>
        </w:tc>
      </w:tr>
      <w:tr w:rsidR="00A425E2" w:rsidRPr="0024034C" w14:paraId="2DA60598" w14:textId="77777777" w:rsidTr="004E1411">
        <w:trPr>
          <w:trHeight w:val="187"/>
          <w:jc w:val="center"/>
        </w:trPr>
        <w:tc>
          <w:tcPr>
            <w:tcW w:w="3397" w:type="dxa"/>
            <w:shd w:val="clear" w:color="auto" w:fill="auto"/>
            <w:noWrap/>
          </w:tcPr>
          <w:p w14:paraId="0627C95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F62F5C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527AB1F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DC_3A_n78A</w:t>
            </w:r>
          </w:p>
          <w:p w14:paraId="480A748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5425151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DC_19A_n78A</w:t>
            </w:r>
          </w:p>
        </w:tc>
      </w:tr>
      <w:tr w:rsidR="00A425E2" w:rsidRPr="0024034C" w14:paraId="3946B4C7" w14:textId="77777777" w:rsidTr="004E1411">
        <w:trPr>
          <w:trHeight w:val="187"/>
          <w:jc w:val="center"/>
        </w:trPr>
        <w:tc>
          <w:tcPr>
            <w:tcW w:w="3397" w:type="dxa"/>
            <w:shd w:val="clear" w:color="auto" w:fill="auto"/>
            <w:noWrap/>
          </w:tcPr>
          <w:p w14:paraId="5531589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120271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29888AD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DC_3A_n79A</w:t>
            </w:r>
          </w:p>
          <w:p w14:paraId="7642A8F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76586C7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DC_19A_n79A</w:t>
            </w:r>
          </w:p>
        </w:tc>
      </w:tr>
      <w:tr w:rsidR="00A425E2" w:rsidRPr="0024034C" w14:paraId="199A7FB6" w14:textId="77777777" w:rsidTr="004E1411">
        <w:trPr>
          <w:trHeight w:val="187"/>
          <w:jc w:val="center"/>
        </w:trPr>
        <w:tc>
          <w:tcPr>
            <w:tcW w:w="3397" w:type="dxa"/>
            <w:shd w:val="clear" w:color="auto" w:fill="auto"/>
            <w:noWrap/>
          </w:tcPr>
          <w:p w14:paraId="6892072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528C98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8C8AEB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p>
          <w:p w14:paraId="55E283E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DC_19A_n77A</w:t>
            </w:r>
          </w:p>
          <w:p w14:paraId="6DEC342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DC_21A_n77A</w:t>
            </w:r>
          </w:p>
        </w:tc>
      </w:tr>
      <w:tr w:rsidR="00A425E2" w:rsidRPr="0024034C" w14:paraId="1F5BF602" w14:textId="77777777" w:rsidTr="004E1411">
        <w:trPr>
          <w:trHeight w:val="187"/>
          <w:jc w:val="center"/>
        </w:trPr>
        <w:tc>
          <w:tcPr>
            <w:tcW w:w="3397" w:type="dxa"/>
            <w:shd w:val="clear" w:color="auto" w:fill="auto"/>
            <w:noWrap/>
          </w:tcPr>
          <w:p w14:paraId="5722292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492AF2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A56B5D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0B8B2CA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DC_19A_n78A</w:t>
            </w:r>
          </w:p>
          <w:p w14:paraId="753C24C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DC_21A_n78A</w:t>
            </w:r>
          </w:p>
        </w:tc>
      </w:tr>
      <w:tr w:rsidR="00A425E2" w:rsidRPr="0024034C" w14:paraId="5FE90A53" w14:textId="77777777" w:rsidTr="004E1411">
        <w:trPr>
          <w:trHeight w:val="187"/>
          <w:jc w:val="center"/>
        </w:trPr>
        <w:tc>
          <w:tcPr>
            <w:tcW w:w="3397" w:type="dxa"/>
            <w:shd w:val="clear" w:color="auto" w:fill="auto"/>
            <w:noWrap/>
          </w:tcPr>
          <w:p w14:paraId="25F96D3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CDEA8B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4FAA1D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DC_3A_n79A</w:t>
            </w:r>
          </w:p>
          <w:p w14:paraId="0E1F5B3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DC_19A_n79A</w:t>
            </w:r>
          </w:p>
          <w:p w14:paraId="63FC44D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DC_21A_n79A</w:t>
            </w:r>
          </w:p>
        </w:tc>
      </w:tr>
      <w:tr w:rsidR="00A425E2" w:rsidRPr="0024034C" w14:paraId="463E7A1E" w14:textId="77777777" w:rsidTr="004E1411">
        <w:trPr>
          <w:trHeight w:val="187"/>
          <w:jc w:val="center"/>
        </w:trPr>
        <w:tc>
          <w:tcPr>
            <w:tcW w:w="3397" w:type="dxa"/>
            <w:shd w:val="clear" w:color="auto" w:fill="auto"/>
            <w:noWrap/>
          </w:tcPr>
          <w:p w14:paraId="0A3DEA6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456E3A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468AD9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DC_3A_n1A</w:t>
            </w:r>
          </w:p>
          <w:p w14:paraId="0ED8B34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DC_19A_n1A</w:t>
            </w:r>
          </w:p>
          <w:p w14:paraId="2A63805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425E2" w:rsidRPr="0024034C" w14:paraId="327F2A4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FB0CE" w14:textId="282128A0"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sidR="00C96646">
              <w:rPr>
                <w:rFonts w:ascii="Arial" w:hAnsi="Arial"/>
                <w:sz w:val="18"/>
                <w:vertAlign w:val="superscript"/>
                <w:lang w:eastAsia="ja-JP"/>
              </w:rPr>
              <w:t>,9</w:t>
            </w:r>
          </w:p>
          <w:p w14:paraId="518EBBD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BC9A569" w14:textId="77146AB6"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sidR="00C96646">
              <w:rPr>
                <w:rFonts w:ascii="Arial" w:hAnsi="Arial"/>
                <w:sz w:val="18"/>
                <w:vertAlign w:val="superscript"/>
                <w:lang w:eastAsia="ja-JP"/>
              </w:rPr>
              <w:t>,9</w:t>
            </w:r>
          </w:p>
          <w:p w14:paraId="31DB99B8"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0A4E2F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0A3DD4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6C7B1C" w14:textId="4EB620BF"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r w:rsidR="00C96646">
              <w:rPr>
                <w:rFonts w:ascii="Arial" w:hAnsi="Arial"/>
                <w:sz w:val="18"/>
                <w:vertAlign w:val="superscript"/>
                <w:lang w:eastAsia="ja-JP"/>
              </w:rPr>
              <w:t>9</w:t>
            </w:r>
          </w:p>
          <w:p w14:paraId="21BB88E3" w14:textId="4A22A9DC"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DC_19A_n77A</w:t>
            </w:r>
            <w:r w:rsidR="00C96646">
              <w:rPr>
                <w:rFonts w:ascii="Arial" w:hAnsi="Arial"/>
                <w:sz w:val="18"/>
                <w:vertAlign w:val="superscript"/>
                <w:lang w:eastAsia="ja-JP"/>
              </w:rPr>
              <w:t>9</w:t>
            </w:r>
          </w:p>
        </w:tc>
      </w:tr>
      <w:tr w:rsidR="00A425E2" w:rsidRPr="0024034C" w14:paraId="22BF3EF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5E060" w14:textId="6C6C3F7D"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r w:rsidR="00C96646">
              <w:rPr>
                <w:rFonts w:ascii="Arial" w:hAnsi="Arial"/>
                <w:sz w:val="18"/>
                <w:vertAlign w:val="superscript"/>
                <w:lang w:eastAsia="ja-JP"/>
              </w:rPr>
              <w:t>,9</w:t>
            </w:r>
          </w:p>
          <w:p w14:paraId="51FDA30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A635F4B" w14:textId="6D791B2B"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sidR="00C96646">
              <w:rPr>
                <w:rFonts w:ascii="Arial" w:hAnsi="Arial"/>
                <w:sz w:val="18"/>
                <w:vertAlign w:val="superscript"/>
                <w:lang w:eastAsia="ja-JP"/>
              </w:rPr>
              <w:t>,9</w:t>
            </w:r>
          </w:p>
          <w:p w14:paraId="214B726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666F9434"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58C1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2C6290" w14:textId="1717FE29"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r w:rsidR="00C96646">
              <w:rPr>
                <w:rFonts w:ascii="Arial" w:hAnsi="Arial"/>
                <w:sz w:val="18"/>
                <w:vertAlign w:val="superscript"/>
                <w:lang w:eastAsia="ja-JP"/>
              </w:rPr>
              <w:t>9</w:t>
            </w:r>
          </w:p>
          <w:p w14:paraId="5ECE1317" w14:textId="00DF43EB"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DC_19A_n78A</w:t>
            </w:r>
            <w:r w:rsidR="00C96646">
              <w:rPr>
                <w:rFonts w:ascii="Arial" w:hAnsi="Arial"/>
                <w:sz w:val="18"/>
                <w:vertAlign w:val="superscript"/>
                <w:lang w:eastAsia="ja-JP"/>
              </w:rPr>
              <w:t>9</w:t>
            </w:r>
          </w:p>
        </w:tc>
      </w:tr>
      <w:tr w:rsidR="00A425E2" w:rsidRPr="0024034C" w14:paraId="64526ABA" w14:textId="77777777" w:rsidTr="004E1411">
        <w:trPr>
          <w:trHeight w:val="187"/>
          <w:jc w:val="center"/>
        </w:trPr>
        <w:tc>
          <w:tcPr>
            <w:tcW w:w="3397" w:type="dxa"/>
            <w:shd w:val="clear" w:color="auto" w:fill="auto"/>
            <w:noWrap/>
          </w:tcPr>
          <w:p w14:paraId="1DDF2289" w14:textId="7113A74A"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DC_3A-19A-42A_n79A</w:t>
            </w:r>
            <w:r w:rsidR="00C96646">
              <w:rPr>
                <w:rFonts w:ascii="Arial" w:hAnsi="Arial"/>
                <w:sz w:val="18"/>
                <w:vertAlign w:val="superscript"/>
                <w:lang w:eastAsia="ja-JP"/>
              </w:rPr>
              <w:t>9</w:t>
            </w:r>
          </w:p>
          <w:p w14:paraId="143C99F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3EB7B68" w14:textId="67A37261"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00C96646">
              <w:rPr>
                <w:rFonts w:ascii="Arial" w:hAnsi="Arial"/>
                <w:sz w:val="18"/>
                <w:vertAlign w:val="superscript"/>
                <w:lang w:eastAsia="ja-JP"/>
              </w:rPr>
              <w:t>9</w:t>
            </w:r>
          </w:p>
          <w:p w14:paraId="2BEA4D74" w14:textId="0467D88C" w:rsidR="00A425E2" w:rsidRPr="0024034C" w:rsidRDefault="00A425E2" w:rsidP="004E141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56AA1A9B"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6CB806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808DB6F" w14:textId="780FEF52"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DC_3A_n79A</w:t>
            </w:r>
            <w:r w:rsidR="00C96646">
              <w:rPr>
                <w:rFonts w:ascii="Arial" w:hAnsi="Arial"/>
                <w:sz w:val="18"/>
                <w:vertAlign w:val="superscript"/>
                <w:lang w:eastAsia="ja-JP"/>
              </w:rPr>
              <w:t>9</w:t>
            </w:r>
          </w:p>
          <w:p w14:paraId="66D71520" w14:textId="1C38E3E0"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DC_19A_n79A</w:t>
            </w:r>
            <w:r w:rsidR="00C96646">
              <w:rPr>
                <w:rFonts w:ascii="Arial" w:hAnsi="Arial"/>
                <w:sz w:val="18"/>
                <w:vertAlign w:val="superscript"/>
                <w:lang w:eastAsia="ja-JP"/>
              </w:rPr>
              <w:t>9</w:t>
            </w:r>
          </w:p>
        </w:tc>
      </w:tr>
      <w:tr w:rsidR="00A425E2" w:rsidRPr="0024034C" w14:paraId="5C50E571" w14:textId="77777777" w:rsidTr="004E1411">
        <w:trPr>
          <w:trHeight w:val="187"/>
          <w:jc w:val="center"/>
        </w:trPr>
        <w:tc>
          <w:tcPr>
            <w:tcW w:w="3397" w:type="dxa"/>
            <w:shd w:val="clear" w:color="auto" w:fill="auto"/>
            <w:noWrap/>
          </w:tcPr>
          <w:p w14:paraId="48D5564F" w14:textId="14FF5B90"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ko-KR"/>
              </w:rPr>
              <w:t>DC_3A-19A_n77A-n79A</w:t>
            </w:r>
            <w:r w:rsidR="00F937BE">
              <w:rPr>
                <w:rFonts w:ascii="Arial" w:hAnsi="Arial"/>
                <w:sz w:val="18"/>
                <w:vertAlign w:val="superscript"/>
                <w:lang w:eastAsia="ja-JP"/>
              </w:rPr>
              <w:t>9</w:t>
            </w:r>
          </w:p>
        </w:tc>
        <w:tc>
          <w:tcPr>
            <w:tcW w:w="3686" w:type="dxa"/>
          </w:tcPr>
          <w:p w14:paraId="3B5CEE64" w14:textId="658DD5DC"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DC_19A_n77A</w:t>
            </w:r>
            <w:r w:rsidR="00F937BE">
              <w:rPr>
                <w:rFonts w:ascii="Arial" w:hAnsi="Arial"/>
                <w:sz w:val="18"/>
                <w:vertAlign w:val="superscript"/>
                <w:lang w:eastAsia="ja-JP"/>
              </w:rPr>
              <w:t>9</w:t>
            </w:r>
          </w:p>
          <w:p w14:paraId="7732360F" w14:textId="085FE9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ko-KR"/>
              </w:rPr>
              <w:t>DC_19A_n79A</w:t>
            </w:r>
            <w:r w:rsidR="00F937BE">
              <w:rPr>
                <w:rFonts w:ascii="Arial" w:hAnsi="Arial"/>
                <w:sz w:val="18"/>
                <w:vertAlign w:val="superscript"/>
                <w:lang w:eastAsia="ja-JP"/>
              </w:rPr>
              <w:t>9</w:t>
            </w:r>
          </w:p>
        </w:tc>
      </w:tr>
      <w:tr w:rsidR="00A425E2" w:rsidRPr="0024034C" w14:paraId="6C8B43B0" w14:textId="77777777" w:rsidTr="004E1411">
        <w:trPr>
          <w:trHeight w:val="187"/>
          <w:jc w:val="center"/>
        </w:trPr>
        <w:tc>
          <w:tcPr>
            <w:tcW w:w="3397" w:type="dxa"/>
            <w:shd w:val="clear" w:color="auto" w:fill="auto"/>
            <w:noWrap/>
          </w:tcPr>
          <w:p w14:paraId="267F13F7" w14:textId="54BDFBA5"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ko-KR"/>
              </w:rPr>
              <w:t>DC_3A-19A_n78A-n79A</w:t>
            </w:r>
            <w:r w:rsidR="00F937BE">
              <w:rPr>
                <w:rFonts w:ascii="Arial" w:hAnsi="Arial"/>
                <w:sz w:val="18"/>
                <w:vertAlign w:val="superscript"/>
                <w:lang w:eastAsia="ja-JP"/>
              </w:rPr>
              <w:t>9</w:t>
            </w:r>
          </w:p>
        </w:tc>
        <w:tc>
          <w:tcPr>
            <w:tcW w:w="3686" w:type="dxa"/>
          </w:tcPr>
          <w:p w14:paraId="742DC47E" w14:textId="5BE155FD"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DC_19A_n78A</w:t>
            </w:r>
            <w:r w:rsidR="00F937BE">
              <w:rPr>
                <w:rFonts w:ascii="Arial" w:hAnsi="Arial"/>
                <w:sz w:val="18"/>
                <w:vertAlign w:val="superscript"/>
                <w:lang w:eastAsia="ja-JP"/>
              </w:rPr>
              <w:t>9</w:t>
            </w:r>
          </w:p>
          <w:p w14:paraId="1AD806D8" w14:textId="18311516"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ko-KR"/>
              </w:rPr>
              <w:t>DC_19A_n79A</w:t>
            </w:r>
            <w:r w:rsidR="00F937BE">
              <w:rPr>
                <w:rFonts w:ascii="Arial" w:hAnsi="Arial"/>
                <w:sz w:val="18"/>
                <w:vertAlign w:val="superscript"/>
                <w:lang w:eastAsia="ja-JP"/>
              </w:rPr>
              <w:t>9</w:t>
            </w:r>
          </w:p>
        </w:tc>
      </w:tr>
      <w:tr w:rsidR="00A425E2" w:rsidRPr="0024034C" w14:paraId="042B4E7A" w14:textId="77777777" w:rsidTr="004E1411">
        <w:trPr>
          <w:trHeight w:val="187"/>
          <w:jc w:val="center"/>
        </w:trPr>
        <w:tc>
          <w:tcPr>
            <w:tcW w:w="3397" w:type="dxa"/>
            <w:shd w:val="clear" w:color="auto" w:fill="auto"/>
            <w:noWrap/>
          </w:tcPr>
          <w:p w14:paraId="35B0B21F"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56AE1A6A"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383576"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767F1B8"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9B0F171"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425E2" w:rsidRPr="0024034C" w14:paraId="224EDC4B" w14:textId="77777777" w:rsidTr="004E1411">
        <w:trPr>
          <w:trHeight w:val="187"/>
          <w:jc w:val="center"/>
        </w:trPr>
        <w:tc>
          <w:tcPr>
            <w:tcW w:w="3397" w:type="dxa"/>
            <w:shd w:val="clear" w:color="auto" w:fill="auto"/>
            <w:noWrap/>
          </w:tcPr>
          <w:p w14:paraId="0C6E4A4F"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E255DB6"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A8904FA"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590E061"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1FCE94A"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E8EA60E"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1854FA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425E2" w:rsidRPr="0024034C" w14:paraId="5B64939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727CD"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EDEC6FA"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DC_3A_n1A</w:t>
            </w:r>
          </w:p>
          <w:p w14:paraId="2384470E"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DC_3A_n28A</w:t>
            </w:r>
          </w:p>
          <w:p w14:paraId="24A69C95"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DC_20A_n1A</w:t>
            </w:r>
          </w:p>
          <w:p w14:paraId="26D1D852"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425E2" w:rsidRPr="0024034C" w14:paraId="1F2A59D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FAF00" w14:textId="77777777" w:rsidR="00A425E2" w:rsidRPr="0024034C" w:rsidRDefault="00A425E2" w:rsidP="004E141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6958FD"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DC_3A_n1A</w:t>
            </w:r>
          </w:p>
          <w:p w14:paraId="213D7772" w14:textId="77777777" w:rsidR="002977FD" w:rsidRDefault="00A425E2" w:rsidP="002977FD">
            <w:pPr>
              <w:keepNext/>
              <w:keepLines/>
              <w:spacing w:after="0"/>
              <w:jc w:val="center"/>
              <w:rPr>
                <w:rFonts w:ascii="Arial" w:hAnsi="Arial" w:cs="Arial"/>
                <w:sz w:val="18"/>
              </w:rPr>
            </w:pPr>
            <w:r w:rsidRPr="0024034C">
              <w:rPr>
                <w:rFonts w:ascii="Arial" w:hAnsi="Arial" w:cs="Arial"/>
                <w:sz w:val="18"/>
              </w:rPr>
              <w:t>DC_3A_n28A</w:t>
            </w:r>
          </w:p>
          <w:p w14:paraId="2987880D" w14:textId="4E1C2049" w:rsidR="00A425E2" w:rsidRPr="0024034C" w:rsidRDefault="002977FD" w:rsidP="002977FD">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F7B1FA8"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DC_20A_n1A</w:t>
            </w:r>
          </w:p>
          <w:p w14:paraId="417A4E11"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rPr>
              <w:t>DC_3C_n1A</w:t>
            </w:r>
          </w:p>
          <w:p w14:paraId="0C11BA72"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rPr>
              <w:t>DC_20A_n28A</w:t>
            </w:r>
          </w:p>
        </w:tc>
      </w:tr>
      <w:tr w:rsidR="008B0CC7" w:rsidRPr="00C128FC" w14:paraId="3FB342A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1F4C6" w14:textId="77777777" w:rsidR="008B0CC7" w:rsidRPr="005902F6" w:rsidRDefault="008B0CC7" w:rsidP="004E1411">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0980D99" w14:textId="77777777" w:rsidR="008B0CC7" w:rsidRPr="005902F6" w:rsidRDefault="008B0CC7" w:rsidP="004E1411">
            <w:pPr>
              <w:pStyle w:val="TAC"/>
            </w:pPr>
            <w:r w:rsidRPr="005902F6">
              <w:t>DC_3A_n1A</w:t>
            </w:r>
          </w:p>
          <w:p w14:paraId="344E6CDE" w14:textId="77777777" w:rsidR="008B0CC7" w:rsidRPr="00C128FC" w:rsidRDefault="008B0CC7" w:rsidP="004E1411">
            <w:pPr>
              <w:keepNext/>
              <w:keepLines/>
              <w:spacing w:after="0"/>
              <w:jc w:val="center"/>
              <w:rPr>
                <w:rFonts w:ascii="Arial" w:hAnsi="Arial"/>
                <w:sz w:val="18"/>
              </w:rPr>
            </w:pPr>
            <w:r w:rsidRPr="005902F6">
              <w:rPr>
                <w:rFonts w:ascii="Arial" w:hAnsi="Arial"/>
                <w:sz w:val="18"/>
              </w:rPr>
              <w:t>DC_20A_n1A</w:t>
            </w:r>
          </w:p>
        </w:tc>
      </w:tr>
      <w:tr w:rsidR="008B0CC7" w:rsidRPr="00C128FC" w14:paraId="5BC96A7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12835" w14:textId="77777777" w:rsidR="008B0CC7" w:rsidRPr="005902F6" w:rsidRDefault="008B0CC7" w:rsidP="004E1411">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C4058CA" w14:textId="77777777" w:rsidR="008B0CC7" w:rsidRPr="005902F6" w:rsidRDefault="008B0CC7" w:rsidP="004E1411">
            <w:pPr>
              <w:pStyle w:val="TAC"/>
            </w:pPr>
            <w:r w:rsidRPr="005902F6">
              <w:t>DC_3A_n1A</w:t>
            </w:r>
          </w:p>
          <w:p w14:paraId="0B9B0791" w14:textId="77777777" w:rsidR="008B0CC7" w:rsidRPr="005902F6" w:rsidRDefault="008B0CC7" w:rsidP="004E1411">
            <w:pPr>
              <w:pStyle w:val="TAC"/>
            </w:pPr>
            <w:r w:rsidRPr="005902F6">
              <w:t>DC_3C_n1A</w:t>
            </w:r>
          </w:p>
          <w:p w14:paraId="557DF268" w14:textId="77777777" w:rsidR="008B0CC7" w:rsidRPr="00C128FC" w:rsidRDefault="008B0CC7" w:rsidP="004E1411">
            <w:pPr>
              <w:keepNext/>
              <w:keepLines/>
              <w:spacing w:after="0"/>
              <w:jc w:val="center"/>
              <w:rPr>
                <w:rFonts w:ascii="Arial" w:hAnsi="Arial"/>
                <w:sz w:val="18"/>
              </w:rPr>
            </w:pPr>
            <w:r w:rsidRPr="005902F6">
              <w:rPr>
                <w:rFonts w:ascii="Arial" w:hAnsi="Arial"/>
                <w:sz w:val="18"/>
              </w:rPr>
              <w:t>DC_20A_n1A</w:t>
            </w:r>
          </w:p>
        </w:tc>
      </w:tr>
      <w:tr w:rsidR="00A425E2" w:rsidRPr="0024034C" w14:paraId="43E3D2F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5705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DC_3A-20A_n1A-n78A</w:t>
            </w:r>
          </w:p>
          <w:p w14:paraId="4F72736B" w14:textId="34D2377C" w:rsidR="00A425E2" w:rsidRPr="0024034C" w:rsidRDefault="00877CB6" w:rsidP="004E1411">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4C2BF3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DC_3A_n1A</w:t>
            </w:r>
          </w:p>
          <w:p w14:paraId="6E2E77AC"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7B1E17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E23864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425E2" w:rsidRPr="0024034C" w14:paraId="22497F6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076BE"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6780EE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DC_3A_n1A</w:t>
            </w:r>
          </w:p>
          <w:p w14:paraId="76E13A8A"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98FB30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8D2CC0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9E94DB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DC_3C_n1A</w:t>
            </w:r>
          </w:p>
          <w:p w14:paraId="7657D313" w14:textId="77777777" w:rsidR="00A425E2" w:rsidRPr="0024034C" w:rsidRDefault="00A425E2" w:rsidP="004E1411">
            <w:pPr>
              <w:keepNext/>
              <w:keepLines/>
              <w:spacing w:after="0"/>
              <w:jc w:val="center"/>
              <w:rPr>
                <w:rFonts w:ascii="Arial" w:hAnsi="Arial" w:cs="Arial"/>
                <w:sz w:val="18"/>
              </w:rPr>
            </w:pPr>
            <w:r w:rsidRPr="0024034C">
              <w:rPr>
                <w:rFonts w:ascii="Arial" w:hAnsi="Arial"/>
                <w:sz w:val="18"/>
                <w:lang w:eastAsia="zh-CN"/>
              </w:rPr>
              <w:t>DC_3C_n78A</w:t>
            </w:r>
          </w:p>
        </w:tc>
      </w:tr>
      <w:tr w:rsidR="00E33DA7" w:rsidRPr="0024034C" w14:paraId="3664D533"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4876C" w14:textId="77777777" w:rsidR="00E33DA7" w:rsidRPr="0024034C" w:rsidRDefault="00E33DA7" w:rsidP="008852A7">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2A4C2A5E" w14:textId="77777777" w:rsidR="00E33DA7" w:rsidRDefault="00E33DA7" w:rsidP="008852A7">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7021823" w14:textId="77777777" w:rsidR="00E33DA7" w:rsidRPr="0024034C" w:rsidRDefault="00E33DA7" w:rsidP="008852A7">
            <w:pPr>
              <w:keepNext/>
              <w:keepLines/>
              <w:spacing w:after="0"/>
              <w:jc w:val="center"/>
              <w:rPr>
                <w:rFonts w:ascii="Arial" w:hAnsi="Arial"/>
                <w:sz w:val="18"/>
                <w:lang w:eastAsia="zh-CN"/>
              </w:rPr>
            </w:pPr>
            <w:r w:rsidRPr="005012AC">
              <w:rPr>
                <w:rFonts w:ascii="Arial" w:hAnsi="Arial"/>
                <w:sz w:val="18"/>
                <w:lang w:eastAsia="zh-CN"/>
              </w:rPr>
              <w:t>DC_20A_n3A</w:t>
            </w:r>
          </w:p>
        </w:tc>
      </w:tr>
      <w:tr w:rsidR="00A425E2" w:rsidRPr="0024034C" w14:paraId="12C7DFB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A7ECB"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FCF17C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6D0D63D"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4B78F92"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10B8A5C" w14:textId="77777777" w:rsidR="00A425E2" w:rsidRPr="0024034C" w:rsidRDefault="00A425E2" w:rsidP="004E1411">
            <w:pPr>
              <w:keepNext/>
              <w:keepLines/>
              <w:spacing w:after="0"/>
              <w:jc w:val="center"/>
              <w:rPr>
                <w:rFonts w:ascii="Arial" w:hAnsi="Arial" w:cs="Arial"/>
                <w:sz w:val="18"/>
              </w:rPr>
            </w:pPr>
            <w:r w:rsidRPr="0024034C">
              <w:rPr>
                <w:rFonts w:ascii="Arial" w:hAnsi="Arial" w:cs="Arial"/>
                <w:sz w:val="18"/>
                <w:lang w:eastAsia="zh-CN"/>
              </w:rPr>
              <w:t>DC_20A_n28A</w:t>
            </w:r>
          </w:p>
        </w:tc>
      </w:tr>
      <w:tr w:rsidR="00A425E2" w:rsidRPr="0024034C" w14:paraId="67507AC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E1F5D"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C65E8E3"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CA4057D"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B7348A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0B70A01"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907B24F"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425E2" w:rsidRPr="0024034C" w14:paraId="4AC8C22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23A33"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3FFF6236"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67877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5C58007"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4CD808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425E2" w:rsidRPr="0024034C" w14:paraId="48C08F9C" w14:textId="77777777" w:rsidTr="004E1411">
        <w:trPr>
          <w:trHeight w:val="187"/>
          <w:jc w:val="center"/>
        </w:trPr>
        <w:tc>
          <w:tcPr>
            <w:tcW w:w="3397" w:type="dxa"/>
            <w:shd w:val="clear" w:color="auto" w:fill="auto"/>
            <w:noWrap/>
          </w:tcPr>
          <w:p w14:paraId="12CCA5AA" w14:textId="77777777" w:rsidR="00A425E2" w:rsidRPr="0024034C" w:rsidRDefault="00A425E2" w:rsidP="004E141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FFC2247"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6BBEE7D"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B8EC14"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B459DB9"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425E2" w:rsidRPr="0024034C" w14:paraId="541DD9A5" w14:textId="77777777" w:rsidTr="004E1411">
        <w:trPr>
          <w:trHeight w:val="187"/>
          <w:jc w:val="center"/>
        </w:trPr>
        <w:tc>
          <w:tcPr>
            <w:tcW w:w="3397" w:type="dxa"/>
            <w:shd w:val="clear" w:color="auto" w:fill="auto"/>
            <w:noWrap/>
          </w:tcPr>
          <w:p w14:paraId="1E521F80" w14:textId="77777777" w:rsidR="00A425E2" w:rsidRPr="0024034C" w:rsidRDefault="00A425E2" w:rsidP="004E141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F8F4472"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641A62D"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90E13D"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425E2" w:rsidRPr="0024034C" w14:paraId="39CF0F9E" w14:textId="77777777" w:rsidTr="004E1411">
        <w:trPr>
          <w:trHeight w:val="187"/>
          <w:jc w:val="center"/>
        </w:trPr>
        <w:tc>
          <w:tcPr>
            <w:tcW w:w="3397" w:type="dxa"/>
            <w:shd w:val="clear" w:color="auto" w:fill="auto"/>
            <w:noWrap/>
          </w:tcPr>
          <w:p w14:paraId="18336BC8" w14:textId="77777777" w:rsidR="00A425E2" w:rsidRPr="0024034C" w:rsidRDefault="00A425E2" w:rsidP="004E141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7BA8D29" w14:textId="77777777" w:rsidR="00A425E2" w:rsidRPr="0024034C" w:rsidRDefault="00A425E2" w:rsidP="004E141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AC60589"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425E2" w:rsidRPr="0024034C" w14:paraId="59F082BC" w14:textId="77777777" w:rsidTr="004E1411">
        <w:trPr>
          <w:trHeight w:val="187"/>
          <w:jc w:val="center"/>
        </w:trPr>
        <w:tc>
          <w:tcPr>
            <w:tcW w:w="3397" w:type="dxa"/>
            <w:shd w:val="clear" w:color="auto" w:fill="auto"/>
            <w:noWrap/>
          </w:tcPr>
          <w:p w14:paraId="5796F8BD"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5D14A6B"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DC_20A_n28A</w:t>
            </w:r>
          </w:p>
          <w:p w14:paraId="4FD5AE17" w14:textId="77777777" w:rsidR="00655F87" w:rsidRDefault="00A425E2" w:rsidP="00655F87">
            <w:pPr>
              <w:keepNext/>
              <w:keepLines/>
              <w:spacing w:after="0"/>
              <w:jc w:val="center"/>
              <w:rPr>
                <w:rFonts w:ascii="Arial" w:hAnsi="Arial"/>
                <w:sz w:val="18"/>
                <w:lang w:eastAsia="zh-TW"/>
              </w:rPr>
            </w:pPr>
            <w:r w:rsidRPr="0024034C">
              <w:rPr>
                <w:rFonts w:ascii="Arial" w:hAnsi="Arial"/>
                <w:sz w:val="18"/>
                <w:lang w:eastAsia="zh-TW"/>
              </w:rPr>
              <w:t>DC_3A_n28A</w:t>
            </w:r>
          </w:p>
          <w:p w14:paraId="5920C9F4" w14:textId="53849A8C" w:rsidR="00A425E2" w:rsidRPr="0024034C" w:rsidRDefault="00655F87" w:rsidP="00655F87">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425E2" w:rsidRPr="0024034C" w14:paraId="3EA17C9D" w14:textId="77777777" w:rsidTr="004E1411">
        <w:trPr>
          <w:trHeight w:val="187"/>
          <w:jc w:val="center"/>
        </w:trPr>
        <w:tc>
          <w:tcPr>
            <w:tcW w:w="3397" w:type="dxa"/>
            <w:shd w:val="clear" w:color="auto" w:fill="auto"/>
            <w:noWrap/>
          </w:tcPr>
          <w:p w14:paraId="7AD4521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E5F315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p>
          <w:p w14:paraId="64F5054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DC_20A_n78A</w:t>
            </w:r>
          </w:p>
          <w:p w14:paraId="26D7C4B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DC_28A_n78A</w:t>
            </w:r>
          </w:p>
        </w:tc>
      </w:tr>
      <w:tr w:rsidR="00924207" w:rsidRPr="00924207" w14:paraId="7CC30CDD" w14:textId="77777777" w:rsidTr="0025080C">
        <w:trPr>
          <w:trHeight w:val="187"/>
          <w:jc w:val="center"/>
        </w:trPr>
        <w:tc>
          <w:tcPr>
            <w:tcW w:w="3397" w:type="dxa"/>
            <w:shd w:val="clear" w:color="auto" w:fill="auto"/>
            <w:noWrap/>
          </w:tcPr>
          <w:p w14:paraId="184DB9BD" w14:textId="77777777" w:rsidR="00924207" w:rsidRPr="00924207" w:rsidRDefault="00924207" w:rsidP="0092420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78DB41BA" w14:textId="77777777" w:rsidR="00924207" w:rsidRPr="00924207" w:rsidRDefault="00924207" w:rsidP="0092420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E757402" w14:textId="77777777" w:rsidR="00924207" w:rsidRPr="00924207" w:rsidRDefault="00924207" w:rsidP="0092420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4AF038E2" w14:textId="77777777" w:rsidR="00924207" w:rsidRPr="00924207" w:rsidRDefault="00924207" w:rsidP="0092420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A425E2" w:rsidRPr="0024034C" w14:paraId="2139728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6635B" w14:textId="77777777" w:rsidR="00A425E2" w:rsidRPr="0024034C" w:rsidRDefault="00A425E2" w:rsidP="004E141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58E8F79"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007CA75" w14:textId="77777777" w:rsidR="008B0CC7" w:rsidRDefault="00A425E2" w:rsidP="008B0CC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sidR="008B0CC7">
              <w:rPr>
                <w:rFonts w:ascii="Arial" w:eastAsia="Malgun Gothic" w:hAnsi="Arial"/>
                <w:sz w:val="18"/>
                <w:lang w:eastAsia="ko-KR"/>
              </w:rPr>
              <w:t xml:space="preserve"> </w:t>
            </w:r>
          </w:p>
          <w:p w14:paraId="0922E0A3" w14:textId="25EEE025" w:rsidR="00A425E2" w:rsidRPr="0024034C" w:rsidRDefault="008B0CC7" w:rsidP="008B0CC7">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A10923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8C679B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1380F43"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EAE5682"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425E2" w:rsidRPr="0024034C" w14:paraId="7C9771DE" w14:textId="77777777" w:rsidTr="004E1411">
        <w:trPr>
          <w:trHeight w:val="187"/>
          <w:jc w:val="center"/>
        </w:trPr>
        <w:tc>
          <w:tcPr>
            <w:tcW w:w="3397" w:type="dxa"/>
            <w:shd w:val="clear" w:color="auto" w:fill="auto"/>
            <w:noWrap/>
          </w:tcPr>
          <w:p w14:paraId="33EC3CF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DC_3A-20A-32A_n1A</w:t>
            </w:r>
          </w:p>
          <w:p w14:paraId="08EC0DAD"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2D56AE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3074186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DC_3C_n1A</w:t>
            </w:r>
          </w:p>
          <w:p w14:paraId="70DA2A5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F459A4" w:rsidRPr="0024034C" w14:paraId="625A2191" w14:textId="77777777" w:rsidTr="004E1411">
        <w:trPr>
          <w:trHeight w:val="187"/>
          <w:jc w:val="center"/>
        </w:trPr>
        <w:tc>
          <w:tcPr>
            <w:tcW w:w="3397" w:type="dxa"/>
            <w:shd w:val="clear" w:color="auto" w:fill="auto"/>
            <w:noWrap/>
          </w:tcPr>
          <w:p w14:paraId="2971EA80" w14:textId="77777777" w:rsidR="00F459A4" w:rsidRPr="0024034C" w:rsidRDefault="00F459A4" w:rsidP="004E1411">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23DFE6E" w14:textId="77777777" w:rsidR="00F459A4" w:rsidRDefault="00F459A4" w:rsidP="004E1411">
            <w:pPr>
              <w:spacing w:after="0"/>
              <w:jc w:val="center"/>
              <w:rPr>
                <w:rFonts w:ascii="Arial" w:hAnsi="Arial" w:cs="Arial"/>
                <w:color w:val="000000"/>
                <w:sz w:val="18"/>
                <w:szCs w:val="18"/>
              </w:rPr>
            </w:pPr>
            <w:r>
              <w:rPr>
                <w:rFonts w:ascii="Arial" w:hAnsi="Arial" w:cs="Arial"/>
                <w:color w:val="000000"/>
                <w:sz w:val="18"/>
                <w:szCs w:val="18"/>
              </w:rPr>
              <w:t>DC_3A_n7A</w:t>
            </w:r>
          </w:p>
          <w:p w14:paraId="6F5671D6" w14:textId="77777777" w:rsidR="00F459A4" w:rsidRPr="0024034C" w:rsidRDefault="00F459A4" w:rsidP="004E1411">
            <w:pPr>
              <w:keepNext/>
              <w:keepLines/>
              <w:spacing w:after="0"/>
              <w:jc w:val="center"/>
              <w:rPr>
                <w:rFonts w:ascii="Arial" w:hAnsi="Arial"/>
                <w:sz w:val="18"/>
                <w:lang w:eastAsia="ja-JP"/>
              </w:rPr>
            </w:pPr>
            <w:r>
              <w:rPr>
                <w:rFonts w:ascii="Arial" w:hAnsi="Arial" w:cs="Arial"/>
                <w:color w:val="000000"/>
                <w:sz w:val="18"/>
                <w:szCs w:val="18"/>
              </w:rPr>
              <w:t>DC_20A_n7A</w:t>
            </w:r>
          </w:p>
        </w:tc>
      </w:tr>
      <w:tr w:rsidR="00A425E2" w:rsidRPr="0024034C" w14:paraId="1BA513B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8543F"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9C4E5C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4070AB" w14:textId="77777777" w:rsidR="008E2332" w:rsidRDefault="00A425E2" w:rsidP="004E1411">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21B0DF69" w14:textId="427C5E74" w:rsidR="00A425E2" w:rsidRPr="0024034C" w:rsidRDefault="008E2332" w:rsidP="004E1411">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1977953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425E2" w:rsidRPr="0024034C" w14:paraId="18BC94FB" w14:textId="77777777" w:rsidTr="004E1411">
        <w:trPr>
          <w:trHeight w:val="187"/>
          <w:jc w:val="center"/>
        </w:trPr>
        <w:tc>
          <w:tcPr>
            <w:tcW w:w="3397" w:type="dxa"/>
            <w:shd w:val="clear" w:color="auto" w:fill="auto"/>
            <w:noWrap/>
          </w:tcPr>
          <w:p w14:paraId="26F1083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7D46E6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DC_3A_n78A</w:t>
            </w:r>
          </w:p>
          <w:p w14:paraId="7B9B87F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DC_20A_n78A</w:t>
            </w:r>
          </w:p>
        </w:tc>
      </w:tr>
      <w:tr w:rsidR="00A425E2" w:rsidRPr="0024034C" w14:paraId="0B3FB7F5" w14:textId="77777777" w:rsidTr="004E1411">
        <w:trPr>
          <w:trHeight w:val="187"/>
          <w:jc w:val="center"/>
        </w:trPr>
        <w:tc>
          <w:tcPr>
            <w:tcW w:w="3397" w:type="dxa"/>
            <w:shd w:val="clear" w:color="auto" w:fill="auto"/>
            <w:noWrap/>
          </w:tcPr>
          <w:p w14:paraId="5ED96BC8" w14:textId="77777777" w:rsidR="00F459A4" w:rsidRDefault="00A425E2" w:rsidP="00F459A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5AC3123" w14:textId="5608C3DA" w:rsidR="00A425E2" w:rsidRPr="0024034C" w:rsidRDefault="00F459A4" w:rsidP="00F459A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61AAD14" w14:textId="77777777" w:rsidR="00F459A4" w:rsidRDefault="00A425E2" w:rsidP="00F459A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9E5B7ED" w14:textId="186E970F" w:rsidR="00A425E2" w:rsidRPr="0024034C" w:rsidRDefault="00F459A4" w:rsidP="00F459A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87D59F2" w14:textId="77777777" w:rsidR="00F459A4" w:rsidRDefault="00A425E2" w:rsidP="00F459A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CCDB904" w14:textId="3BF07CDE" w:rsidR="00A425E2" w:rsidRPr="0024034C" w:rsidRDefault="00F459A4" w:rsidP="00F459A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425E2" w:rsidRPr="0024034C" w14:paraId="0C32B50D" w14:textId="77777777" w:rsidTr="004E1411">
        <w:trPr>
          <w:trHeight w:val="187"/>
          <w:jc w:val="center"/>
        </w:trPr>
        <w:tc>
          <w:tcPr>
            <w:tcW w:w="3397" w:type="dxa"/>
            <w:shd w:val="clear" w:color="auto" w:fill="auto"/>
            <w:noWrap/>
          </w:tcPr>
          <w:p w14:paraId="2680DBE4"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88081E9"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5049772"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425E2" w:rsidRPr="0024034C" w14:paraId="70F22CE1" w14:textId="77777777" w:rsidTr="004E1411">
        <w:trPr>
          <w:trHeight w:val="187"/>
          <w:jc w:val="center"/>
        </w:trPr>
        <w:tc>
          <w:tcPr>
            <w:tcW w:w="3397" w:type="dxa"/>
            <w:shd w:val="clear" w:color="auto" w:fill="auto"/>
            <w:noWrap/>
          </w:tcPr>
          <w:p w14:paraId="105875E3"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CAF47DA"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B644D7C" w14:textId="77777777" w:rsidR="00A425E2" w:rsidRPr="0024034C" w:rsidRDefault="00A425E2" w:rsidP="004E1411">
            <w:pPr>
              <w:keepNext/>
              <w:keepLines/>
              <w:spacing w:after="0"/>
              <w:jc w:val="center"/>
              <w:rPr>
                <w:rFonts w:ascii="Arial" w:hAnsi="Arial" w:cs="Arial"/>
                <w:sz w:val="18"/>
                <w:szCs w:val="22"/>
              </w:rPr>
            </w:pPr>
            <w:r w:rsidRPr="0024034C">
              <w:rPr>
                <w:rFonts w:ascii="Arial" w:hAnsi="Arial" w:cs="Arial"/>
                <w:sz w:val="18"/>
                <w:szCs w:val="22"/>
              </w:rPr>
              <w:t>DC_20A_n78A</w:t>
            </w:r>
          </w:p>
          <w:p w14:paraId="31FD7F57" w14:textId="77777777" w:rsidR="00A425E2" w:rsidRPr="0024034C" w:rsidRDefault="00A425E2" w:rsidP="004E1411">
            <w:pPr>
              <w:keepNext/>
              <w:keepLines/>
              <w:spacing w:after="0"/>
              <w:jc w:val="center"/>
              <w:rPr>
                <w:rFonts w:ascii="Arial" w:hAnsi="Arial" w:cs="Arial"/>
                <w:sz w:val="18"/>
                <w:szCs w:val="22"/>
              </w:rPr>
            </w:pPr>
            <w:r w:rsidRPr="0024034C">
              <w:rPr>
                <w:rFonts w:ascii="Arial" w:hAnsi="Arial" w:cs="Arial"/>
                <w:sz w:val="18"/>
                <w:szCs w:val="22"/>
              </w:rPr>
              <w:t>DC_3A_n38A</w:t>
            </w:r>
          </w:p>
          <w:p w14:paraId="650AF8A8"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425E2" w:rsidRPr="0024034C" w14:paraId="19317BBE" w14:textId="77777777" w:rsidTr="004E1411">
        <w:trPr>
          <w:trHeight w:val="187"/>
          <w:jc w:val="center"/>
        </w:trPr>
        <w:tc>
          <w:tcPr>
            <w:tcW w:w="3397" w:type="dxa"/>
            <w:shd w:val="clear" w:color="auto" w:fill="auto"/>
            <w:noWrap/>
          </w:tcPr>
          <w:p w14:paraId="15B0AA8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DC_3A-20A-40A_n78A</w:t>
            </w:r>
          </w:p>
          <w:p w14:paraId="3589C69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19483B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DC_3A_n78A</w:t>
            </w:r>
          </w:p>
          <w:p w14:paraId="398EF7A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DC_20A_n78A</w:t>
            </w:r>
          </w:p>
          <w:p w14:paraId="3CBF7D2A"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425E2" w:rsidRPr="0024034C" w14:paraId="593F52EB" w14:textId="77777777" w:rsidTr="004E1411">
        <w:trPr>
          <w:trHeight w:val="187"/>
          <w:jc w:val="center"/>
        </w:trPr>
        <w:tc>
          <w:tcPr>
            <w:tcW w:w="3397" w:type="dxa"/>
            <w:shd w:val="clear" w:color="auto" w:fill="auto"/>
            <w:noWrap/>
          </w:tcPr>
          <w:p w14:paraId="1A64E67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DC_3A-20A-40A_n78(2A)</w:t>
            </w:r>
          </w:p>
          <w:p w14:paraId="2BE93C4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DBAC86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DC_3A_n78A</w:t>
            </w:r>
          </w:p>
          <w:p w14:paraId="71A742B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DC_20A_n78A</w:t>
            </w:r>
          </w:p>
          <w:p w14:paraId="38B6D612"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459A4" w:rsidRPr="0024034C" w14:paraId="0277AC7D" w14:textId="77777777" w:rsidTr="004E1411">
        <w:trPr>
          <w:trHeight w:val="187"/>
          <w:jc w:val="center"/>
        </w:trPr>
        <w:tc>
          <w:tcPr>
            <w:tcW w:w="3397" w:type="dxa"/>
            <w:shd w:val="clear" w:color="auto" w:fill="auto"/>
            <w:noWrap/>
          </w:tcPr>
          <w:p w14:paraId="58123CA1"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EACC427" w14:textId="77777777" w:rsidR="00F459A4" w:rsidRPr="0024034C" w:rsidRDefault="00F459A4" w:rsidP="004E1411">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4EDF9F0"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89A49FF"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215A55C"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3759F92" w14:textId="77777777" w:rsidR="00F459A4" w:rsidRPr="0024034C" w:rsidRDefault="00F459A4" w:rsidP="004E1411">
            <w:pPr>
              <w:keepNext/>
              <w:keepLines/>
              <w:spacing w:after="0"/>
              <w:jc w:val="center"/>
              <w:rPr>
                <w:rFonts w:ascii="Arial" w:hAnsi="Arial"/>
                <w:sz w:val="18"/>
                <w:lang w:eastAsia="zh-CN"/>
              </w:rPr>
            </w:pPr>
            <w:r>
              <w:rPr>
                <w:rFonts w:ascii="Arial" w:hAnsi="Arial" w:cs="Arial"/>
                <w:sz w:val="18"/>
                <w:szCs w:val="18"/>
                <w:lang w:eastAsia="ja-JP"/>
              </w:rPr>
              <w:t>DC_41C_n1A</w:t>
            </w:r>
          </w:p>
        </w:tc>
      </w:tr>
      <w:tr w:rsidR="00F459A4" w:rsidRPr="0024034C" w14:paraId="2369865D" w14:textId="77777777" w:rsidTr="004E1411">
        <w:trPr>
          <w:trHeight w:val="187"/>
          <w:jc w:val="center"/>
        </w:trPr>
        <w:tc>
          <w:tcPr>
            <w:tcW w:w="3397" w:type="dxa"/>
            <w:shd w:val="clear" w:color="auto" w:fill="auto"/>
            <w:noWrap/>
          </w:tcPr>
          <w:p w14:paraId="4420E20B"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3C8CA766" w14:textId="77777777" w:rsidR="00F459A4" w:rsidRPr="0024034C" w:rsidRDefault="00F459A4" w:rsidP="004E1411">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AFED801"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DB1AA68"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E31DFD" w14:textId="77777777" w:rsidR="00F459A4" w:rsidRDefault="00F459A4" w:rsidP="004E141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B025450" w14:textId="77777777" w:rsidR="00F459A4" w:rsidRPr="0024034C" w:rsidRDefault="00F459A4" w:rsidP="004E1411">
            <w:pPr>
              <w:keepNext/>
              <w:keepLines/>
              <w:spacing w:after="0"/>
              <w:jc w:val="center"/>
              <w:rPr>
                <w:rFonts w:ascii="Arial" w:hAnsi="Arial"/>
                <w:sz w:val="18"/>
                <w:lang w:eastAsia="zh-CN"/>
              </w:rPr>
            </w:pPr>
            <w:r>
              <w:rPr>
                <w:rFonts w:ascii="Arial" w:hAnsi="Arial" w:cs="Arial"/>
                <w:sz w:val="18"/>
                <w:szCs w:val="18"/>
                <w:lang w:eastAsia="ja-JP"/>
              </w:rPr>
              <w:t>DC_41C_n1A</w:t>
            </w:r>
          </w:p>
        </w:tc>
      </w:tr>
      <w:tr w:rsidR="00A425E2" w:rsidRPr="0024034C" w14:paraId="125EFD9B" w14:textId="77777777" w:rsidTr="004E1411">
        <w:trPr>
          <w:trHeight w:val="187"/>
          <w:jc w:val="center"/>
        </w:trPr>
        <w:tc>
          <w:tcPr>
            <w:tcW w:w="3397" w:type="dxa"/>
            <w:shd w:val="clear" w:color="auto" w:fill="auto"/>
            <w:noWrap/>
          </w:tcPr>
          <w:p w14:paraId="6D5CEE2A"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2129B792"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8742EAF" w14:textId="77777777" w:rsidR="00A425E2" w:rsidRPr="0024034C" w:rsidRDefault="00A425E2" w:rsidP="004E1411">
            <w:pPr>
              <w:keepNext/>
              <w:keepLines/>
              <w:spacing w:after="0"/>
              <w:jc w:val="center"/>
              <w:rPr>
                <w:rFonts w:ascii="Arial" w:hAnsi="Arial" w:cs="Arial"/>
                <w:sz w:val="18"/>
                <w:szCs w:val="22"/>
              </w:rPr>
            </w:pPr>
            <w:r w:rsidRPr="0024034C">
              <w:rPr>
                <w:rFonts w:ascii="Arial" w:hAnsi="Arial" w:cs="Arial"/>
                <w:sz w:val="18"/>
                <w:szCs w:val="22"/>
              </w:rPr>
              <w:t>DC_3A_n78A</w:t>
            </w:r>
          </w:p>
          <w:p w14:paraId="7C2FD6D2" w14:textId="77777777" w:rsidR="00A425E2" w:rsidRPr="0024034C" w:rsidRDefault="00A425E2" w:rsidP="004E1411">
            <w:pPr>
              <w:keepNext/>
              <w:keepLines/>
              <w:spacing w:after="0"/>
              <w:jc w:val="center"/>
              <w:rPr>
                <w:rFonts w:ascii="Arial" w:hAnsi="Arial" w:cs="Arial"/>
                <w:sz w:val="18"/>
                <w:szCs w:val="22"/>
              </w:rPr>
            </w:pPr>
            <w:r w:rsidRPr="0024034C">
              <w:rPr>
                <w:rFonts w:ascii="Arial" w:hAnsi="Arial" w:cs="Arial"/>
                <w:sz w:val="18"/>
                <w:szCs w:val="22"/>
              </w:rPr>
              <w:t>DC_20A_n41A</w:t>
            </w:r>
          </w:p>
          <w:p w14:paraId="52514208" w14:textId="77777777" w:rsidR="00A425E2" w:rsidRPr="0024034C" w:rsidRDefault="00A425E2" w:rsidP="004E141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F459A4" w:rsidRPr="0024034C" w14:paraId="63F56678" w14:textId="77777777" w:rsidTr="004E1411">
        <w:trPr>
          <w:trHeight w:val="187"/>
          <w:jc w:val="center"/>
        </w:trPr>
        <w:tc>
          <w:tcPr>
            <w:tcW w:w="3397" w:type="dxa"/>
            <w:shd w:val="clear" w:color="auto" w:fill="auto"/>
            <w:noWrap/>
          </w:tcPr>
          <w:p w14:paraId="73D9E4DC" w14:textId="77777777" w:rsidR="00F459A4"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92DBD4B" w14:textId="77777777" w:rsidR="00F459A4" w:rsidRPr="0024034C"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AC392FB" w14:textId="77777777" w:rsidR="00F459A4"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BEA6B84" w14:textId="77777777" w:rsidR="00F459A4"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B2B99F7" w14:textId="77777777" w:rsidR="00F459A4"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BE920B" w14:textId="77777777" w:rsidR="00F459A4" w:rsidRPr="0024034C"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459A4" w:rsidRPr="0024034C" w14:paraId="7158EE88" w14:textId="77777777" w:rsidTr="004E1411">
        <w:trPr>
          <w:trHeight w:val="187"/>
          <w:jc w:val="center"/>
        </w:trPr>
        <w:tc>
          <w:tcPr>
            <w:tcW w:w="3397" w:type="dxa"/>
            <w:shd w:val="clear" w:color="auto" w:fill="auto"/>
            <w:noWrap/>
          </w:tcPr>
          <w:p w14:paraId="5868E575" w14:textId="77777777" w:rsidR="00F459A4"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B379E82" w14:textId="77777777" w:rsidR="00F459A4" w:rsidRPr="0024034C"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FC8B55F" w14:textId="77777777" w:rsidR="00F459A4"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1E2D6AD" w14:textId="77777777" w:rsidR="00F459A4"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6528A88" w14:textId="77777777" w:rsidR="00F459A4"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7995B86" w14:textId="77777777" w:rsidR="00F459A4" w:rsidRPr="0024034C" w:rsidRDefault="00F459A4" w:rsidP="004E141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24E8D" w14:paraId="386DDEAD" w14:textId="77777777" w:rsidTr="008852A7">
        <w:trPr>
          <w:trHeight w:val="187"/>
          <w:jc w:val="center"/>
        </w:trPr>
        <w:tc>
          <w:tcPr>
            <w:tcW w:w="3397" w:type="dxa"/>
            <w:shd w:val="clear" w:color="auto" w:fill="auto"/>
            <w:noWrap/>
          </w:tcPr>
          <w:p w14:paraId="57F30867" w14:textId="77777777" w:rsidR="00124E8D" w:rsidRDefault="00124E8D" w:rsidP="008852A7">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19647E3" w14:textId="77777777" w:rsidR="00124E8D" w:rsidRDefault="00124E8D" w:rsidP="008852A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1D509B98" w14:textId="77777777" w:rsidR="00124E8D" w:rsidRDefault="00124E8D" w:rsidP="008852A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425E2" w:rsidRPr="0024034C" w14:paraId="5FD84374" w14:textId="77777777" w:rsidTr="004E1411">
        <w:trPr>
          <w:trHeight w:val="187"/>
          <w:jc w:val="center"/>
        </w:trPr>
        <w:tc>
          <w:tcPr>
            <w:tcW w:w="3397" w:type="dxa"/>
            <w:shd w:val="clear" w:color="auto" w:fill="auto"/>
            <w:noWrap/>
          </w:tcPr>
          <w:p w14:paraId="6133EED6"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05E652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05C5C9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DC_3A_n78A</w:t>
            </w:r>
          </w:p>
          <w:p w14:paraId="5259069D"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C5F953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DC_20A_n78A</w:t>
            </w:r>
          </w:p>
          <w:p w14:paraId="39ED4E0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425E2" w:rsidRPr="0024034C" w14:paraId="696EABDB" w14:textId="77777777" w:rsidTr="004E1411">
        <w:trPr>
          <w:trHeight w:val="187"/>
          <w:jc w:val="center"/>
        </w:trPr>
        <w:tc>
          <w:tcPr>
            <w:tcW w:w="3397" w:type="dxa"/>
            <w:shd w:val="clear" w:color="auto" w:fill="auto"/>
            <w:noWrap/>
            <w:vAlign w:val="center"/>
          </w:tcPr>
          <w:p w14:paraId="06A0A737"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C3B95F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4F3F16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D81C94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7127066"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A425E2" w:rsidRPr="0024034C" w14:paraId="12BDA024" w14:textId="77777777" w:rsidTr="004E1411">
        <w:trPr>
          <w:trHeight w:val="187"/>
          <w:jc w:val="center"/>
        </w:trPr>
        <w:tc>
          <w:tcPr>
            <w:tcW w:w="3397" w:type="dxa"/>
            <w:shd w:val="clear" w:color="auto" w:fill="auto"/>
            <w:noWrap/>
            <w:vAlign w:val="center"/>
          </w:tcPr>
          <w:p w14:paraId="55C3D03E"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418B2A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28A086E"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4724F6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05D34C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425E2" w:rsidRPr="0024034C" w14:paraId="2D1F7852" w14:textId="77777777" w:rsidTr="004E1411">
        <w:trPr>
          <w:trHeight w:val="187"/>
          <w:jc w:val="center"/>
        </w:trPr>
        <w:tc>
          <w:tcPr>
            <w:tcW w:w="3397" w:type="dxa"/>
            <w:shd w:val="clear" w:color="auto" w:fill="auto"/>
            <w:noWrap/>
            <w:vAlign w:val="center"/>
          </w:tcPr>
          <w:p w14:paraId="0FB53842"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63C002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6DE520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9FCD61F"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3AF0A00"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425E2" w:rsidRPr="0024034C" w14:paraId="3A68890F" w14:textId="77777777" w:rsidTr="004E1411">
        <w:trPr>
          <w:trHeight w:val="187"/>
          <w:jc w:val="center"/>
        </w:trPr>
        <w:tc>
          <w:tcPr>
            <w:tcW w:w="3397" w:type="dxa"/>
            <w:shd w:val="clear" w:color="auto" w:fill="auto"/>
            <w:noWrap/>
          </w:tcPr>
          <w:p w14:paraId="2B579ED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B7612D2" w14:textId="77777777" w:rsidR="00A425E2" w:rsidRPr="0024034C" w:rsidRDefault="00A425E2" w:rsidP="004E141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BBCE54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DC_3A_n1A</w:t>
            </w:r>
          </w:p>
          <w:p w14:paraId="78B45FE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DC_21A_n1A</w:t>
            </w:r>
          </w:p>
          <w:p w14:paraId="3ACF367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425E2" w:rsidRPr="0024034C" w14:paraId="15089AF2" w14:textId="77777777" w:rsidTr="004E1411">
        <w:trPr>
          <w:trHeight w:val="187"/>
          <w:jc w:val="center"/>
        </w:trPr>
        <w:tc>
          <w:tcPr>
            <w:tcW w:w="3397" w:type="dxa"/>
            <w:shd w:val="clear" w:color="auto" w:fill="auto"/>
            <w:noWrap/>
          </w:tcPr>
          <w:p w14:paraId="575ECF87"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B4C480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68743A8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DC_3A_n77A</w:t>
            </w:r>
          </w:p>
          <w:p w14:paraId="4DF5AB1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64B1D36B"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ja-JP"/>
              </w:rPr>
              <w:t>DC_21A_n77A</w:t>
            </w:r>
          </w:p>
        </w:tc>
      </w:tr>
      <w:tr w:rsidR="00A425E2" w:rsidRPr="0024034C" w14:paraId="51BEFE8B" w14:textId="77777777" w:rsidTr="004E1411">
        <w:trPr>
          <w:trHeight w:val="187"/>
          <w:jc w:val="center"/>
        </w:trPr>
        <w:tc>
          <w:tcPr>
            <w:tcW w:w="3397" w:type="dxa"/>
            <w:shd w:val="clear" w:color="auto" w:fill="auto"/>
            <w:noWrap/>
          </w:tcPr>
          <w:p w14:paraId="062CFF0C"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7412DA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6A802AC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DC_3A_n78A</w:t>
            </w:r>
          </w:p>
          <w:p w14:paraId="51F6752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76F936FA"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ja-JP"/>
              </w:rPr>
              <w:t>DC_21A_n78A</w:t>
            </w:r>
          </w:p>
        </w:tc>
      </w:tr>
      <w:tr w:rsidR="00A425E2" w:rsidRPr="0024034C" w14:paraId="28C40A67" w14:textId="77777777" w:rsidTr="004E1411">
        <w:trPr>
          <w:trHeight w:val="187"/>
          <w:jc w:val="center"/>
        </w:trPr>
        <w:tc>
          <w:tcPr>
            <w:tcW w:w="3397" w:type="dxa"/>
            <w:shd w:val="clear" w:color="auto" w:fill="auto"/>
            <w:noWrap/>
          </w:tcPr>
          <w:p w14:paraId="2737FFBA" w14:textId="77777777" w:rsidR="00A425E2" w:rsidRPr="0024034C" w:rsidRDefault="00A425E2" w:rsidP="004E141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A5A454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641FC1C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DC_3A_n79A</w:t>
            </w:r>
          </w:p>
          <w:p w14:paraId="3159D01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5D9142FF"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ja-JP"/>
              </w:rPr>
              <w:t>DC_21A_n79A</w:t>
            </w:r>
          </w:p>
        </w:tc>
      </w:tr>
      <w:tr w:rsidR="000039B9" w:rsidRPr="0024034C" w14:paraId="50F215C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13C40"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9A13D16"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9B16D06"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6B07EEE"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C02650D"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DC86E02" w14:textId="691E0CBC" w:rsidR="000039B9" w:rsidRPr="0024034C" w:rsidRDefault="000039B9" w:rsidP="000039B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38EAF5"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4C39655A" w14:textId="2EAE418B" w:rsidR="000039B9" w:rsidRPr="0024034C" w:rsidRDefault="000039B9" w:rsidP="000039B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0039B9" w:rsidRPr="0024034C" w14:paraId="7B9EDD0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83053"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112CC46"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9337764"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67808A1"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5EFBF09"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C75022D" w14:textId="632C91F4" w:rsidR="000039B9" w:rsidRPr="0024034C" w:rsidRDefault="000039B9" w:rsidP="000039B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9ED5FB"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1F96EA15" w14:textId="068F3BF9" w:rsidR="000039B9" w:rsidRPr="0024034C" w:rsidRDefault="000039B9" w:rsidP="000039B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0039B9" w:rsidRPr="0024034C" w14:paraId="42831D38" w14:textId="77777777" w:rsidTr="004E1411">
        <w:trPr>
          <w:trHeight w:val="187"/>
          <w:jc w:val="center"/>
        </w:trPr>
        <w:tc>
          <w:tcPr>
            <w:tcW w:w="3397" w:type="dxa"/>
            <w:shd w:val="clear" w:color="auto" w:fill="auto"/>
            <w:noWrap/>
          </w:tcPr>
          <w:p w14:paraId="03F4B3ED"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5DA72F10"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1C559D8"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3B1495ED"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FC872A7" w14:textId="77777777" w:rsidR="000039B9" w:rsidRPr="0024034C" w:rsidRDefault="000039B9" w:rsidP="000039B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97EE1E6" w14:textId="38E7E1D4" w:rsidR="000039B9" w:rsidRPr="0024034C" w:rsidRDefault="000039B9" w:rsidP="000039B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55E0E401" w14:textId="77777777" w:rsidR="000039B9" w:rsidRPr="0024034C" w:rsidRDefault="000039B9" w:rsidP="000039B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20A3AF27" w14:textId="5D73F138" w:rsidR="000039B9" w:rsidRPr="0024034C" w:rsidRDefault="000039B9" w:rsidP="000039B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A425E2" w:rsidRPr="0024034C" w14:paraId="78B5D36C" w14:textId="77777777" w:rsidTr="004E1411">
        <w:trPr>
          <w:trHeight w:val="187"/>
          <w:jc w:val="center"/>
        </w:trPr>
        <w:tc>
          <w:tcPr>
            <w:tcW w:w="3397" w:type="dxa"/>
            <w:shd w:val="clear" w:color="auto" w:fill="auto"/>
            <w:noWrap/>
          </w:tcPr>
          <w:p w14:paraId="3B04D412" w14:textId="606BF16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r w:rsidR="00DB373C">
              <w:rPr>
                <w:rFonts w:ascii="Arial" w:hAnsi="Arial"/>
                <w:sz w:val="18"/>
                <w:vertAlign w:val="superscript"/>
                <w:lang w:eastAsia="ja-JP"/>
              </w:rPr>
              <w:t>9</w:t>
            </w:r>
          </w:p>
        </w:tc>
        <w:tc>
          <w:tcPr>
            <w:tcW w:w="3686" w:type="dxa"/>
          </w:tcPr>
          <w:p w14:paraId="43489181" w14:textId="2A6A21C1"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DC_3A_n77A</w:t>
            </w:r>
            <w:r w:rsidR="00DB373C">
              <w:rPr>
                <w:rFonts w:ascii="Arial" w:hAnsi="Arial"/>
                <w:sz w:val="18"/>
                <w:vertAlign w:val="superscript"/>
                <w:lang w:eastAsia="ja-JP"/>
              </w:rPr>
              <w:t>9</w:t>
            </w:r>
          </w:p>
          <w:p w14:paraId="5202C8F8" w14:textId="26A66C82"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DC_3A_n79A</w:t>
            </w:r>
            <w:r w:rsidR="00DB373C">
              <w:rPr>
                <w:rFonts w:ascii="Arial" w:hAnsi="Arial"/>
                <w:sz w:val="18"/>
                <w:vertAlign w:val="superscript"/>
                <w:lang w:eastAsia="ja-JP"/>
              </w:rPr>
              <w:t>9</w:t>
            </w:r>
          </w:p>
          <w:p w14:paraId="4FE4BA65" w14:textId="279E1AF9"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DC_21A_n77A</w:t>
            </w:r>
            <w:r w:rsidR="00DB373C">
              <w:rPr>
                <w:rFonts w:ascii="Arial" w:hAnsi="Arial"/>
                <w:sz w:val="18"/>
                <w:vertAlign w:val="superscript"/>
                <w:lang w:eastAsia="ja-JP"/>
              </w:rPr>
              <w:t>9</w:t>
            </w:r>
          </w:p>
          <w:p w14:paraId="14CF888A" w14:textId="1AA72DBD"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ko-KR"/>
              </w:rPr>
              <w:t>DC_21A_n79A</w:t>
            </w:r>
            <w:r w:rsidR="00DB373C">
              <w:rPr>
                <w:rFonts w:ascii="Arial" w:hAnsi="Arial"/>
                <w:sz w:val="18"/>
                <w:vertAlign w:val="superscript"/>
                <w:lang w:eastAsia="ja-JP"/>
              </w:rPr>
              <w:t>9</w:t>
            </w:r>
          </w:p>
        </w:tc>
      </w:tr>
      <w:tr w:rsidR="00A425E2" w:rsidRPr="0024034C" w14:paraId="3CF9F449" w14:textId="77777777" w:rsidTr="004E1411">
        <w:trPr>
          <w:trHeight w:val="187"/>
          <w:jc w:val="center"/>
        </w:trPr>
        <w:tc>
          <w:tcPr>
            <w:tcW w:w="3397" w:type="dxa"/>
            <w:shd w:val="clear" w:color="auto" w:fill="auto"/>
            <w:noWrap/>
          </w:tcPr>
          <w:p w14:paraId="727CC666" w14:textId="01C0ABEF"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ko-KR"/>
              </w:rPr>
              <w:t>DC_3A-21A_n78A-n79A</w:t>
            </w:r>
            <w:r w:rsidR="00DB373C">
              <w:rPr>
                <w:rFonts w:ascii="Arial" w:hAnsi="Arial"/>
                <w:sz w:val="18"/>
                <w:vertAlign w:val="superscript"/>
                <w:lang w:eastAsia="ja-JP"/>
              </w:rPr>
              <w:t>9</w:t>
            </w:r>
          </w:p>
        </w:tc>
        <w:tc>
          <w:tcPr>
            <w:tcW w:w="3686" w:type="dxa"/>
          </w:tcPr>
          <w:p w14:paraId="37D4341C" w14:textId="2D6EFEA2"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DC_3A_n78A</w:t>
            </w:r>
            <w:r w:rsidR="00DB373C">
              <w:rPr>
                <w:rFonts w:ascii="Arial" w:hAnsi="Arial"/>
                <w:sz w:val="18"/>
                <w:vertAlign w:val="superscript"/>
                <w:lang w:eastAsia="ja-JP"/>
              </w:rPr>
              <w:t>9</w:t>
            </w:r>
          </w:p>
          <w:p w14:paraId="62DFF627" w14:textId="401FBB26"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DC_3A_n79A</w:t>
            </w:r>
            <w:r w:rsidR="00DB373C">
              <w:rPr>
                <w:rFonts w:ascii="Arial" w:hAnsi="Arial"/>
                <w:sz w:val="18"/>
                <w:vertAlign w:val="superscript"/>
                <w:lang w:eastAsia="ja-JP"/>
              </w:rPr>
              <w:t>9</w:t>
            </w:r>
          </w:p>
          <w:p w14:paraId="44F32A28" w14:textId="4C7181E4"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DC_21A_n78A</w:t>
            </w:r>
            <w:r w:rsidR="00DB373C">
              <w:rPr>
                <w:rFonts w:ascii="Arial" w:hAnsi="Arial"/>
                <w:sz w:val="18"/>
                <w:vertAlign w:val="superscript"/>
                <w:lang w:eastAsia="ja-JP"/>
              </w:rPr>
              <w:t>9</w:t>
            </w:r>
          </w:p>
          <w:p w14:paraId="3FA52144" w14:textId="703B58B1"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ko-KR"/>
              </w:rPr>
              <w:t>DC_21A_n79A</w:t>
            </w:r>
            <w:r w:rsidR="00DB373C">
              <w:rPr>
                <w:rFonts w:ascii="Arial" w:hAnsi="Arial"/>
                <w:sz w:val="18"/>
                <w:vertAlign w:val="superscript"/>
                <w:lang w:eastAsia="ja-JP"/>
              </w:rPr>
              <w:t>9</w:t>
            </w:r>
          </w:p>
        </w:tc>
      </w:tr>
      <w:tr w:rsidR="00A425E2" w:rsidRPr="0024034C" w14:paraId="54073704" w14:textId="77777777" w:rsidTr="004E1411">
        <w:trPr>
          <w:trHeight w:val="187"/>
          <w:jc w:val="center"/>
        </w:trPr>
        <w:tc>
          <w:tcPr>
            <w:tcW w:w="3397" w:type="dxa"/>
            <w:shd w:val="clear" w:color="auto" w:fill="auto"/>
            <w:noWrap/>
          </w:tcPr>
          <w:p w14:paraId="5C1D7267"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0BACA1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48E8753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DC_3A_n40A</w:t>
            </w:r>
          </w:p>
          <w:p w14:paraId="18E52E6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DC_28A_n1A</w:t>
            </w:r>
          </w:p>
          <w:p w14:paraId="2B32B99B"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DC_28A_n40A</w:t>
            </w:r>
          </w:p>
        </w:tc>
      </w:tr>
      <w:tr w:rsidR="00A425E2" w:rsidRPr="0024034C" w14:paraId="1FA58846" w14:textId="77777777" w:rsidTr="004E1411">
        <w:trPr>
          <w:trHeight w:val="187"/>
          <w:jc w:val="center"/>
        </w:trPr>
        <w:tc>
          <w:tcPr>
            <w:tcW w:w="3397" w:type="dxa"/>
            <w:shd w:val="clear" w:color="auto" w:fill="auto"/>
            <w:noWrap/>
            <w:vAlign w:val="center"/>
          </w:tcPr>
          <w:p w14:paraId="33D667C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357F02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425E2" w:rsidRPr="0024034C" w14:paraId="3B186794" w14:textId="77777777" w:rsidTr="004E1411">
        <w:trPr>
          <w:trHeight w:val="187"/>
          <w:jc w:val="center"/>
        </w:trPr>
        <w:tc>
          <w:tcPr>
            <w:tcW w:w="3397" w:type="dxa"/>
            <w:shd w:val="clear" w:color="auto" w:fill="auto"/>
            <w:noWrap/>
            <w:vAlign w:val="center"/>
          </w:tcPr>
          <w:p w14:paraId="2C69B96D"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EFB55D3"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D435B" w:rsidRPr="0024034C" w14:paraId="11EE0EC2" w14:textId="77777777" w:rsidTr="004E1411">
        <w:trPr>
          <w:trHeight w:val="187"/>
          <w:jc w:val="center"/>
        </w:trPr>
        <w:tc>
          <w:tcPr>
            <w:tcW w:w="3397" w:type="dxa"/>
            <w:shd w:val="clear" w:color="auto" w:fill="auto"/>
            <w:noWrap/>
            <w:vAlign w:val="center"/>
          </w:tcPr>
          <w:p w14:paraId="38696B0D" w14:textId="1340021C" w:rsidR="000D435B" w:rsidRPr="0024034C" w:rsidRDefault="000D435B" w:rsidP="000D435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199D9888" w14:textId="77777777" w:rsidR="000D435B" w:rsidRDefault="000D435B" w:rsidP="000D435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DF16143" w14:textId="77777777" w:rsidR="000D435B" w:rsidRDefault="000D435B" w:rsidP="000D435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02D2899" w14:textId="77777777" w:rsidR="000D435B" w:rsidRDefault="000D435B" w:rsidP="000D435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F3C935C" w14:textId="1F7B4695" w:rsidR="000D435B" w:rsidRPr="0024034C" w:rsidRDefault="000D435B" w:rsidP="000D435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425E2" w:rsidRPr="0024034C" w14:paraId="389782D2" w14:textId="77777777" w:rsidTr="004E1411">
        <w:trPr>
          <w:trHeight w:val="187"/>
          <w:jc w:val="center"/>
        </w:trPr>
        <w:tc>
          <w:tcPr>
            <w:tcW w:w="3397" w:type="dxa"/>
            <w:shd w:val="clear" w:color="auto" w:fill="auto"/>
            <w:noWrap/>
          </w:tcPr>
          <w:p w14:paraId="324A703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CBF7A1E"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8BCBB1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DC_3A_n5A</w:t>
            </w:r>
          </w:p>
          <w:p w14:paraId="4B618A3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DC_3A_n78A</w:t>
            </w:r>
          </w:p>
          <w:p w14:paraId="7800304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DC_3C_n78A</w:t>
            </w:r>
          </w:p>
          <w:p w14:paraId="3A49EF6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DC_28A_n5A</w:t>
            </w:r>
          </w:p>
          <w:p w14:paraId="417174B8"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zh-CN"/>
              </w:rPr>
              <w:t>DC_28A_n78A</w:t>
            </w:r>
          </w:p>
        </w:tc>
      </w:tr>
      <w:tr w:rsidR="00861FFF" w:rsidRPr="0024034C" w14:paraId="7696D4DF" w14:textId="77777777" w:rsidTr="004E1411">
        <w:trPr>
          <w:trHeight w:val="187"/>
          <w:jc w:val="center"/>
        </w:trPr>
        <w:tc>
          <w:tcPr>
            <w:tcW w:w="3397" w:type="dxa"/>
            <w:shd w:val="clear" w:color="auto" w:fill="auto"/>
            <w:noWrap/>
          </w:tcPr>
          <w:p w14:paraId="4AE35E77" w14:textId="7D498043" w:rsidR="00877CB6" w:rsidRDefault="00861FFF" w:rsidP="004E1411">
            <w:pPr>
              <w:keepNext/>
              <w:keepLines/>
              <w:spacing w:after="0"/>
              <w:jc w:val="center"/>
              <w:rPr>
                <w:rFonts w:ascii="Arial" w:hAnsi="Arial"/>
                <w:sz w:val="18"/>
                <w:lang w:eastAsia="zh-CN"/>
              </w:rPr>
            </w:pPr>
            <w:r>
              <w:rPr>
                <w:rFonts w:ascii="Arial" w:hAnsi="Arial"/>
                <w:sz w:val="18"/>
                <w:lang w:eastAsia="zh-CN"/>
              </w:rPr>
              <w:t>DC_3A-28A</w:t>
            </w:r>
            <w:r w:rsidR="00877CB6">
              <w:rPr>
                <w:rFonts w:ascii="Arial" w:hAnsi="Arial"/>
                <w:sz w:val="18"/>
                <w:lang w:eastAsia="zh-CN"/>
              </w:rPr>
              <w:t>-(</w:t>
            </w:r>
            <w:r>
              <w:rPr>
                <w:rFonts w:ascii="Arial" w:hAnsi="Arial"/>
                <w:sz w:val="18"/>
                <w:lang w:eastAsia="zh-CN"/>
              </w:rPr>
              <w:t>n)7AA</w:t>
            </w:r>
          </w:p>
          <w:p w14:paraId="0D0884A2" w14:textId="7CF02DBE" w:rsidR="00861FFF" w:rsidRPr="0024034C" w:rsidRDefault="00861FFF" w:rsidP="004E1411">
            <w:pPr>
              <w:keepNext/>
              <w:keepLines/>
              <w:spacing w:after="0"/>
              <w:jc w:val="center"/>
              <w:rPr>
                <w:rFonts w:ascii="Arial" w:hAnsi="Arial"/>
                <w:sz w:val="18"/>
                <w:lang w:eastAsia="zh-CN"/>
              </w:rPr>
            </w:pPr>
            <w:r>
              <w:rPr>
                <w:rFonts w:ascii="Arial" w:hAnsi="Arial"/>
                <w:sz w:val="18"/>
                <w:lang w:eastAsia="zh-CN"/>
              </w:rPr>
              <w:t>DC_3C-28A</w:t>
            </w:r>
            <w:r w:rsidR="00877CB6">
              <w:rPr>
                <w:rFonts w:ascii="Arial" w:hAnsi="Arial"/>
                <w:sz w:val="18"/>
                <w:lang w:eastAsia="zh-CN"/>
              </w:rPr>
              <w:t>-(</w:t>
            </w:r>
            <w:r>
              <w:rPr>
                <w:rFonts w:ascii="Arial" w:hAnsi="Arial"/>
                <w:sz w:val="18"/>
                <w:lang w:eastAsia="zh-CN"/>
              </w:rPr>
              <w:t>n)7AA</w:t>
            </w:r>
          </w:p>
        </w:tc>
        <w:tc>
          <w:tcPr>
            <w:tcW w:w="3686" w:type="dxa"/>
          </w:tcPr>
          <w:p w14:paraId="639C5DED" w14:textId="77777777" w:rsidR="000D435B" w:rsidRDefault="00861FFF" w:rsidP="004E1411">
            <w:pPr>
              <w:keepNext/>
              <w:keepLines/>
              <w:spacing w:after="0"/>
              <w:jc w:val="center"/>
              <w:rPr>
                <w:rFonts w:ascii="Arial" w:hAnsi="Arial"/>
                <w:sz w:val="18"/>
                <w:lang w:eastAsia="zh-CN"/>
              </w:rPr>
            </w:pPr>
            <w:r>
              <w:rPr>
                <w:rFonts w:ascii="Arial" w:hAnsi="Arial"/>
                <w:sz w:val="18"/>
                <w:lang w:eastAsia="zh-CN"/>
              </w:rPr>
              <w:t>DC_3A_n7A</w:t>
            </w:r>
          </w:p>
          <w:p w14:paraId="1AD4F3BA" w14:textId="01C886D1" w:rsidR="00861FFF" w:rsidRPr="0024034C" w:rsidRDefault="00861FFF" w:rsidP="004E1411">
            <w:pPr>
              <w:keepNext/>
              <w:keepLines/>
              <w:spacing w:after="0"/>
              <w:jc w:val="center"/>
              <w:rPr>
                <w:rFonts w:ascii="Arial" w:hAnsi="Arial"/>
                <w:sz w:val="18"/>
                <w:lang w:eastAsia="zh-CN"/>
              </w:rPr>
            </w:pPr>
            <w:r>
              <w:rPr>
                <w:rFonts w:ascii="Arial" w:hAnsi="Arial"/>
                <w:sz w:val="18"/>
                <w:lang w:eastAsia="zh-CN"/>
              </w:rPr>
              <w:t>DC_28A_n7A</w:t>
            </w:r>
          </w:p>
        </w:tc>
      </w:tr>
      <w:tr w:rsidR="00A425E2" w:rsidRPr="0024034C" w14:paraId="05203C82" w14:textId="77777777" w:rsidTr="004E1411">
        <w:trPr>
          <w:trHeight w:val="187"/>
          <w:jc w:val="center"/>
        </w:trPr>
        <w:tc>
          <w:tcPr>
            <w:tcW w:w="3397" w:type="dxa"/>
            <w:shd w:val="clear" w:color="auto" w:fill="auto"/>
            <w:noWrap/>
          </w:tcPr>
          <w:p w14:paraId="2782932C" w14:textId="77777777" w:rsidR="00A425E2" w:rsidRPr="0024034C" w:rsidRDefault="00A425E2" w:rsidP="004E141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754D381"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C42D181"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6C334E"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F9117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425E2" w:rsidRPr="0024034C" w14:paraId="016A2CC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DE9C5" w14:textId="77777777" w:rsidR="00A425E2" w:rsidRPr="0024034C" w:rsidRDefault="00A425E2" w:rsidP="004E141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0BDFA4A"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37CCEA"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EBCF34B"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CE4643" w14:textId="77777777" w:rsidR="00A425E2" w:rsidRPr="0024034C" w:rsidRDefault="00A425E2" w:rsidP="004E141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425E2" w:rsidRPr="0024034C" w14:paraId="734752EC" w14:textId="77777777" w:rsidTr="004E1411">
        <w:trPr>
          <w:trHeight w:val="187"/>
          <w:jc w:val="center"/>
        </w:trPr>
        <w:tc>
          <w:tcPr>
            <w:tcW w:w="3397" w:type="dxa"/>
            <w:shd w:val="clear" w:color="auto" w:fill="auto"/>
            <w:noWrap/>
          </w:tcPr>
          <w:p w14:paraId="614520EA" w14:textId="77777777" w:rsidR="00A425E2" w:rsidRPr="0024034C" w:rsidRDefault="00A425E2" w:rsidP="004E141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40CA18D"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39E7CC8"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25E756"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28B08D"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B09D0B1"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97C401"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425E2" w:rsidRPr="0024034C" w14:paraId="0B018F5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50B8B" w14:textId="77777777" w:rsidR="00A425E2" w:rsidRPr="0024034C" w:rsidRDefault="00A425E2" w:rsidP="004E141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DD884DF"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6E53BF"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18FC698"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3C2609B"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300D44E"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1DD89EF"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425E2" w:rsidRPr="0024034C" w14:paraId="39C322D2" w14:textId="77777777" w:rsidTr="004E1411">
        <w:trPr>
          <w:trHeight w:val="187"/>
          <w:jc w:val="center"/>
        </w:trPr>
        <w:tc>
          <w:tcPr>
            <w:tcW w:w="3397" w:type="dxa"/>
            <w:shd w:val="clear" w:color="auto" w:fill="auto"/>
            <w:noWrap/>
          </w:tcPr>
          <w:p w14:paraId="55E587B9" w14:textId="77777777" w:rsidR="00A425E2" w:rsidRPr="0024034C" w:rsidRDefault="00A425E2" w:rsidP="004E141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194B319"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0A7BFB1"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E71BB92"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C35BAD0"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44C912F"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86A86D3"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425E2" w:rsidRPr="0024034C" w14:paraId="4E98CB82" w14:textId="77777777" w:rsidTr="004E1411">
        <w:trPr>
          <w:trHeight w:val="187"/>
          <w:jc w:val="center"/>
        </w:trPr>
        <w:tc>
          <w:tcPr>
            <w:tcW w:w="3397" w:type="dxa"/>
            <w:shd w:val="clear" w:color="auto" w:fill="auto"/>
            <w:noWrap/>
          </w:tcPr>
          <w:p w14:paraId="0E1BA7C9" w14:textId="77777777" w:rsidR="00A425E2" w:rsidRPr="0024034C" w:rsidRDefault="00A425E2" w:rsidP="004E141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6008729"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D4E1220"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71A347B"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5C5162"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AB22B9"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5FF271"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AE4ADB8"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1E94F6C"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425E2" w:rsidRPr="0024034C" w14:paraId="67FECD38" w14:textId="77777777" w:rsidTr="004E1411">
        <w:trPr>
          <w:trHeight w:val="187"/>
          <w:jc w:val="center"/>
        </w:trPr>
        <w:tc>
          <w:tcPr>
            <w:tcW w:w="3397" w:type="dxa"/>
            <w:shd w:val="clear" w:color="auto" w:fill="auto"/>
            <w:noWrap/>
          </w:tcPr>
          <w:p w14:paraId="56C41BEF" w14:textId="77777777" w:rsidR="00A425E2" w:rsidRPr="0024034C" w:rsidRDefault="00A425E2" w:rsidP="004E141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lastRenderedPageBreak/>
              <w:t>DC_3A-28A-32A_n1A</w:t>
            </w:r>
          </w:p>
        </w:tc>
        <w:tc>
          <w:tcPr>
            <w:tcW w:w="3686" w:type="dxa"/>
          </w:tcPr>
          <w:p w14:paraId="3C707445" w14:textId="77777777" w:rsidR="00A425E2" w:rsidRPr="0024034C" w:rsidRDefault="00A425E2" w:rsidP="004E141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12949BE" w14:textId="77777777" w:rsidR="00A425E2" w:rsidRPr="0024034C" w:rsidRDefault="00A425E2" w:rsidP="004E141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425E2" w:rsidRPr="0024034C" w14:paraId="5F6816E5" w14:textId="77777777" w:rsidTr="004E1411">
        <w:trPr>
          <w:trHeight w:val="187"/>
          <w:jc w:val="center"/>
        </w:trPr>
        <w:tc>
          <w:tcPr>
            <w:tcW w:w="3397" w:type="dxa"/>
            <w:shd w:val="clear" w:color="auto" w:fill="auto"/>
            <w:noWrap/>
          </w:tcPr>
          <w:p w14:paraId="3513DD5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61E75E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99E9E1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524FEBB" w14:textId="77777777"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74CFBE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85B54" w:rsidRPr="0024034C" w14:paraId="0373053C" w14:textId="77777777" w:rsidTr="00C0595B">
        <w:trPr>
          <w:trHeight w:val="187"/>
          <w:jc w:val="center"/>
        </w:trPr>
        <w:tc>
          <w:tcPr>
            <w:tcW w:w="3397" w:type="dxa"/>
            <w:shd w:val="clear" w:color="auto" w:fill="auto"/>
            <w:noWrap/>
          </w:tcPr>
          <w:p w14:paraId="56CC36B1" w14:textId="77777777" w:rsidR="00385B54" w:rsidRPr="0024034C" w:rsidRDefault="00385B54" w:rsidP="00C0595B">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735AFC90" w14:textId="77777777" w:rsidR="00385B54" w:rsidRPr="0024034C" w:rsidRDefault="00385B54" w:rsidP="00C0595B">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4981F78" w14:textId="77777777" w:rsidR="00385B54" w:rsidRPr="0024034C" w:rsidRDefault="00385B54" w:rsidP="00C0595B">
            <w:pPr>
              <w:keepNext/>
              <w:keepLines/>
              <w:spacing w:after="0"/>
              <w:jc w:val="center"/>
              <w:rPr>
                <w:rFonts w:ascii="Arial" w:hAnsi="Arial"/>
                <w:sz w:val="18"/>
                <w:lang w:eastAsia="zh-CN"/>
              </w:rPr>
            </w:pPr>
            <w:r w:rsidRPr="0024034C">
              <w:rPr>
                <w:rFonts w:ascii="Arial" w:hAnsi="Arial"/>
                <w:sz w:val="18"/>
                <w:lang w:eastAsia="zh-CN"/>
              </w:rPr>
              <w:t>DC_3A_n78A</w:t>
            </w:r>
          </w:p>
          <w:p w14:paraId="5AFBFB82" w14:textId="77777777" w:rsidR="00385B54" w:rsidRPr="0024034C" w:rsidRDefault="00385B54" w:rsidP="00C0595B">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0FEC9DEB" w14:textId="77777777" w:rsidR="00385B54" w:rsidRPr="0024034C" w:rsidRDefault="00385B54" w:rsidP="00C0595B">
            <w:pPr>
              <w:keepNext/>
              <w:keepLines/>
              <w:spacing w:after="0"/>
              <w:jc w:val="center"/>
              <w:rPr>
                <w:rFonts w:ascii="Arial" w:hAnsi="Arial"/>
                <w:sz w:val="18"/>
                <w:lang w:eastAsia="fi-FI"/>
              </w:rPr>
            </w:pPr>
            <w:r w:rsidRPr="0024034C">
              <w:rPr>
                <w:rFonts w:ascii="Arial" w:hAnsi="Arial"/>
                <w:sz w:val="18"/>
                <w:lang w:eastAsia="zh-CN"/>
              </w:rPr>
              <w:t>DC_28A_n78A</w:t>
            </w:r>
          </w:p>
        </w:tc>
      </w:tr>
      <w:tr w:rsidR="00A425E2" w:rsidRPr="0024034C" w14:paraId="6C180B8A" w14:textId="77777777" w:rsidTr="004E1411">
        <w:trPr>
          <w:trHeight w:val="187"/>
          <w:jc w:val="center"/>
        </w:trPr>
        <w:tc>
          <w:tcPr>
            <w:tcW w:w="3397" w:type="dxa"/>
            <w:shd w:val="clear" w:color="auto" w:fill="auto"/>
            <w:noWrap/>
          </w:tcPr>
          <w:p w14:paraId="37432A8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6C366F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DC_3A_n40A</w:t>
            </w:r>
          </w:p>
          <w:p w14:paraId="3152F1F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DC_3A_n78A</w:t>
            </w:r>
          </w:p>
          <w:p w14:paraId="56198CD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DC_28A_n40A</w:t>
            </w:r>
          </w:p>
          <w:p w14:paraId="2D3BD99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DC_28A_n78A</w:t>
            </w:r>
          </w:p>
        </w:tc>
      </w:tr>
      <w:tr w:rsidR="00A425E2" w:rsidRPr="0024034C" w14:paraId="25FB2D81" w14:textId="77777777" w:rsidTr="004E1411">
        <w:trPr>
          <w:trHeight w:val="187"/>
          <w:jc w:val="center"/>
        </w:trPr>
        <w:tc>
          <w:tcPr>
            <w:tcW w:w="3397" w:type="dxa"/>
            <w:shd w:val="clear" w:color="auto" w:fill="auto"/>
            <w:noWrap/>
          </w:tcPr>
          <w:p w14:paraId="717F8D1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45558599"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CF3265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71360D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77655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775B6D"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425E2" w:rsidRPr="0024034C" w14:paraId="63FA340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D7D97" w14:textId="77777777"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097C78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9CE25F7" w14:textId="77777777"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49336BE"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A7F1D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p>
          <w:p w14:paraId="0BF57E4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DC_28A_n77A</w:t>
            </w:r>
          </w:p>
        </w:tc>
      </w:tr>
      <w:tr w:rsidR="00A425E2" w:rsidRPr="0024034C" w14:paraId="7CE0A1B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B8A6D" w14:textId="77777777"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FEA37D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76BF396" w14:textId="77777777" w:rsidR="00A425E2" w:rsidRPr="0024034C" w:rsidRDefault="00A425E2" w:rsidP="004E141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36CB73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BD2D8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008802D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DC_28A_n78A</w:t>
            </w:r>
          </w:p>
        </w:tc>
      </w:tr>
      <w:tr w:rsidR="00A425E2" w:rsidRPr="0024034C" w14:paraId="17356BE7" w14:textId="77777777" w:rsidTr="004E1411">
        <w:trPr>
          <w:trHeight w:val="187"/>
          <w:jc w:val="center"/>
        </w:trPr>
        <w:tc>
          <w:tcPr>
            <w:tcW w:w="3397" w:type="dxa"/>
            <w:shd w:val="clear" w:color="auto" w:fill="auto"/>
            <w:noWrap/>
          </w:tcPr>
          <w:p w14:paraId="50A9574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DC_3A-28A-42A_n79A</w:t>
            </w:r>
          </w:p>
          <w:p w14:paraId="0B871E9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DC_3A-28A-42A_n79C</w:t>
            </w:r>
          </w:p>
          <w:p w14:paraId="59AD0C66"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EC18FD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2B78BA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DC_3A_n79A</w:t>
            </w:r>
          </w:p>
          <w:p w14:paraId="1674BAF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fi-FI"/>
              </w:rPr>
              <w:t>DC_28A_n79A</w:t>
            </w:r>
          </w:p>
        </w:tc>
      </w:tr>
      <w:tr w:rsidR="00A425E2" w:rsidRPr="0024034C" w14:paraId="236F88A0" w14:textId="77777777" w:rsidTr="004E1411">
        <w:trPr>
          <w:trHeight w:val="187"/>
          <w:jc w:val="center"/>
        </w:trPr>
        <w:tc>
          <w:tcPr>
            <w:tcW w:w="3397" w:type="dxa"/>
            <w:shd w:val="clear" w:color="auto" w:fill="auto"/>
            <w:noWrap/>
            <w:vAlign w:val="center"/>
          </w:tcPr>
          <w:p w14:paraId="77792C0B"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7E9BABD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351D1F8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394EE9E3"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rPr>
              <w:t>DC_3A_n79A</w:t>
            </w:r>
          </w:p>
        </w:tc>
      </w:tr>
      <w:tr w:rsidR="00A425E2" w:rsidRPr="0024034C" w14:paraId="31665AB9" w14:textId="77777777" w:rsidTr="004E1411">
        <w:trPr>
          <w:trHeight w:val="187"/>
          <w:jc w:val="center"/>
        </w:trPr>
        <w:tc>
          <w:tcPr>
            <w:tcW w:w="3397" w:type="dxa"/>
            <w:shd w:val="clear" w:color="auto" w:fill="auto"/>
            <w:noWrap/>
            <w:vAlign w:val="center"/>
          </w:tcPr>
          <w:p w14:paraId="08D92FD4"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F0C995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7163FA8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38E9E94"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rPr>
              <w:t>DC_3A_n79A</w:t>
            </w:r>
          </w:p>
        </w:tc>
      </w:tr>
      <w:tr w:rsidR="00A425E2" w:rsidRPr="0024034C" w14:paraId="2D992641" w14:textId="77777777" w:rsidTr="004E1411">
        <w:trPr>
          <w:trHeight w:val="187"/>
          <w:jc w:val="center"/>
        </w:trPr>
        <w:tc>
          <w:tcPr>
            <w:tcW w:w="3397" w:type="dxa"/>
            <w:shd w:val="clear" w:color="auto" w:fill="auto"/>
            <w:noWrap/>
          </w:tcPr>
          <w:p w14:paraId="3EB34592"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E80CE1F" w14:textId="77777777" w:rsidR="00A425E2" w:rsidRPr="0024034C" w:rsidRDefault="00A425E2" w:rsidP="004E141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E708488"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zh-CN"/>
              </w:rPr>
              <w:t>DC_3A_n28A</w:t>
            </w:r>
          </w:p>
        </w:tc>
      </w:tr>
      <w:tr w:rsidR="00A425E2" w:rsidRPr="0024034C" w14:paraId="3EC1998E" w14:textId="77777777" w:rsidTr="004E1411">
        <w:trPr>
          <w:trHeight w:val="187"/>
          <w:jc w:val="center"/>
        </w:trPr>
        <w:tc>
          <w:tcPr>
            <w:tcW w:w="3397" w:type="dxa"/>
            <w:shd w:val="clear" w:color="auto" w:fill="auto"/>
            <w:noWrap/>
          </w:tcPr>
          <w:p w14:paraId="675D6513"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4FB8577"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DC_3A_n1A</w:t>
            </w:r>
          </w:p>
          <w:p w14:paraId="60A8C68A" w14:textId="77777777" w:rsidR="005D5BB6" w:rsidRDefault="00A425E2" w:rsidP="005D5BB6">
            <w:pPr>
              <w:keepNext/>
              <w:keepLines/>
              <w:spacing w:after="0"/>
              <w:jc w:val="center"/>
              <w:rPr>
                <w:rFonts w:ascii="Arial" w:hAnsi="Arial"/>
                <w:sz w:val="18"/>
                <w:lang w:eastAsia="zh-TW"/>
              </w:rPr>
            </w:pPr>
            <w:r w:rsidRPr="0024034C">
              <w:rPr>
                <w:rFonts w:ascii="Arial" w:hAnsi="Arial"/>
                <w:sz w:val="18"/>
                <w:lang w:eastAsia="zh-TW"/>
              </w:rPr>
              <w:t>DC_3A_n28A</w:t>
            </w:r>
          </w:p>
          <w:p w14:paraId="403BC780" w14:textId="45D58A0D" w:rsidR="00A425E2" w:rsidRPr="0024034C" w:rsidRDefault="005D5BB6" w:rsidP="005D5BB6">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06145DA"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TW"/>
              </w:rPr>
              <w:t>DC_3C_n1A</w:t>
            </w:r>
          </w:p>
        </w:tc>
      </w:tr>
      <w:tr w:rsidR="008B0CC7" w:rsidRPr="0024034C" w14:paraId="0F4F0E9C" w14:textId="77777777" w:rsidTr="004E1411">
        <w:trPr>
          <w:trHeight w:val="187"/>
          <w:jc w:val="center"/>
        </w:trPr>
        <w:tc>
          <w:tcPr>
            <w:tcW w:w="3397" w:type="dxa"/>
            <w:shd w:val="clear" w:color="auto" w:fill="auto"/>
            <w:noWrap/>
          </w:tcPr>
          <w:p w14:paraId="1A88E09F" w14:textId="77777777" w:rsidR="008B0CC7" w:rsidRDefault="008B0CC7" w:rsidP="004E1411">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01DE8BD" w14:textId="77777777" w:rsidR="008B0CC7" w:rsidRPr="0024034C" w:rsidRDefault="008B0CC7" w:rsidP="004E1411">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6765E3E" w14:textId="77777777" w:rsidR="008B0CC7" w:rsidRPr="00570339" w:rsidRDefault="008B0CC7" w:rsidP="004E1411">
            <w:pPr>
              <w:keepNext/>
              <w:keepLines/>
              <w:spacing w:after="0"/>
              <w:jc w:val="center"/>
              <w:rPr>
                <w:rFonts w:ascii="Arial" w:hAnsi="Arial"/>
                <w:sz w:val="18"/>
                <w:lang w:eastAsia="zh-TW"/>
              </w:rPr>
            </w:pPr>
            <w:r w:rsidRPr="00570339">
              <w:rPr>
                <w:rFonts w:ascii="Arial" w:hAnsi="Arial"/>
                <w:sz w:val="18"/>
                <w:lang w:eastAsia="zh-TW"/>
              </w:rPr>
              <w:t>DC_3A_n1A</w:t>
            </w:r>
          </w:p>
          <w:p w14:paraId="660A6A94" w14:textId="77777777" w:rsidR="008B0CC7" w:rsidRDefault="008B0CC7" w:rsidP="004E1411">
            <w:pPr>
              <w:keepNext/>
              <w:keepLines/>
              <w:spacing w:after="0"/>
              <w:jc w:val="center"/>
              <w:rPr>
                <w:rFonts w:ascii="Arial" w:hAnsi="Arial"/>
                <w:sz w:val="18"/>
                <w:lang w:eastAsia="zh-TW"/>
              </w:rPr>
            </w:pPr>
            <w:r w:rsidRPr="00570339">
              <w:rPr>
                <w:rFonts w:ascii="Arial" w:hAnsi="Arial"/>
                <w:sz w:val="18"/>
                <w:lang w:eastAsia="zh-TW"/>
              </w:rPr>
              <w:t>DC_3A_n78A</w:t>
            </w:r>
          </w:p>
          <w:p w14:paraId="38A7ABD9" w14:textId="77777777" w:rsidR="008B0CC7" w:rsidRPr="00570339" w:rsidRDefault="008B0CC7" w:rsidP="004E1411">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37875E2" w14:textId="77777777" w:rsidR="008B0CC7" w:rsidRPr="0024034C" w:rsidRDefault="008B0CC7" w:rsidP="004E1411">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51772A" w:rsidRPr="00570339" w14:paraId="1CEF6A4A" w14:textId="77777777" w:rsidTr="008852A7">
        <w:trPr>
          <w:trHeight w:val="187"/>
          <w:jc w:val="center"/>
        </w:trPr>
        <w:tc>
          <w:tcPr>
            <w:tcW w:w="3397" w:type="dxa"/>
            <w:shd w:val="clear" w:color="auto" w:fill="auto"/>
            <w:noWrap/>
            <w:vAlign w:val="center"/>
          </w:tcPr>
          <w:p w14:paraId="58A376C6" w14:textId="77777777" w:rsidR="0051772A" w:rsidRPr="00570339" w:rsidRDefault="0051772A" w:rsidP="008852A7">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210789A" w14:textId="77777777" w:rsidR="0051772A" w:rsidRPr="00570339" w:rsidRDefault="0051772A" w:rsidP="008852A7">
            <w:pPr>
              <w:keepNext/>
              <w:keepLines/>
              <w:spacing w:after="0"/>
              <w:jc w:val="center"/>
              <w:rPr>
                <w:rFonts w:ascii="Arial" w:hAnsi="Arial"/>
                <w:sz w:val="18"/>
                <w:lang w:eastAsia="zh-TW"/>
              </w:rPr>
            </w:pPr>
            <w:r w:rsidRPr="00470EA5">
              <w:rPr>
                <w:rFonts w:ascii="Arial" w:hAnsi="Arial"/>
                <w:sz w:val="18"/>
                <w:lang w:eastAsia="zh-TW"/>
              </w:rPr>
              <w:t>DC_3A_n78A</w:t>
            </w:r>
          </w:p>
        </w:tc>
      </w:tr>
      <w:tr w:rsidR="00A425E2" w:rsidRPr="0024034C" w14:paraId="2EA6C017" w14:textId="77777777" w:rsidTr="004E1411">
        <w:trPr>
          <w:trHeight w:val="187"/>
          <w:jc w:val="center"/>
        </w:trPr>
        <w:tc>
          <w:tcPr>
            <w:tcW w:w="3397" w:type="dxa"/>
            <w:shd w:val="clear" w:color="auto" w:fill="auto"/>
            <w:noWrap/>
          </w:tcPr>
          <w:p w14:paraId="242CC2DD" w14:textId="77777777" w:rsidR="00A425E2" w:rsidRPr="0024034C" w:rsidRDefault="00A425E2" w:rsidP="004E1411">
            <w:pPr>
              <w:keepNext/>
              <w:keepLines/>
              <w:spacing w:after="0"/>
              <w:jc w:val="center"/>
              <w:rPr>
                <w:rFonts w:ascii="Arial" w:hAnsi="Arial"/>
                <w:b/>
                <w:sz w:val="18"/>
                <w:lang w:val="fi-FI" w:eastAsia="fi-FI"/>
              </w:rPr>
            </w:pPr>
            <w:bookmarkStart w:id="138" w:name="OLE_LINK64"/>
            <w:bookmarkStart w:id="139" w:name="OLE_LINK65"/>
            <w:bookmarkStart w:id="140" w:name="OLE_LINK66"/>
            <w:r w:rsidRPr="0024034C">
              <w:rPr>
                <w:rFonts w:ascii="Arial" w:hAnsi="Arial"/>
                <w:sz w:val="18"/>
                <w:lang w:val="fi-FI" w:eastAsia="fi-FI"/>
              </w:rPr>
              <w:t>DC_3A-32A-38A_n28A</w:t>
            </w:r>
            <w:bookmarkEnd w:id="138"/>
            <w:bookmarkEnd w:id="139"/>
            <w:bookmarkEnd w:id="140"/>
          </w:p>
          <w:p w14:paraId="643C6FCD" w14:textId="77777777" w:rsidR="00A425E2" w:rsidRPr="0024034C" w:rsidRDefault="00A425E2" w:rsidP="004E141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D99EB4D"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4E4F564" w14:textId="77777777" w:rsidR="00A425E2" w:rsidRPr="0024034C" w:rsidRDefault="00A425E2" w:rsidP="004E141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B0CC7" w:rsidRPr="0024034C" w14:paraId="250E77B3" w14:textId="77777777" w:rsidTr="004E1411">
        <w:trPr>
          <w:trHeight w:val="187"/>
          <w:jc w:val="center"/>
        </w:trPr>
        <w:tc>
          <w:tcPr>
            <w:tcW w:w="3397" w:type="dxa"/>
            <w:shd w:val="clear" w:color="auto" w:fill="auto"/>
            <w:noWrap/>
          </w:tcPr>
          <w:p w14:paraId="3A5C3DEE" w14:textId="77777777" w:rsidR="008B0CC7" w:rsidRPr="0024034C" w:rsidRDefault="008B0CC7" w:rsidP="004E141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FC09DDC" w14:textId="77777777" w:rsidR="008B0CC7" w:rsidRPr="00877CC8" w:rsidRDefault="008B0CC7"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B750F4A" w14:textId="77777777" w:rsidR="008B0CC7" w:rsidRDefault="008B0CC7" w:rsidP="004E141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4D841DA" w14:textId="77777777" w:rsidR="008B0CC7" w:rsidRPr="00877CC8" w:rsidRDefault="008B0CC7"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7633C56" w14:textId="77777777" w:rsidR="008B0CC7" w:rsidRPr="0024034C" w:rsidRDefault="008B0CC7" w:rsidP="004E141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B0CC7" w:rsidRPr="0024034C" w14:paraId="41BA30F8" w14:textId="77777777" w:rsidTr="004E1411">
        <w:trPr>
          <w:trHeight w:val="187"/>
          <w:jc w:val="center"/>
        </w:trPr>
        <w:tc>
          <w:tcPr>
            <w:tcW w:w="3397" w:type="dxa"/>
            <w:shd w:val="clear" w:color="auto" w:fill="auto"/>
            <w:noWrap/>
          </w:tcPr>
          <w:p w14:paraId="3712DA4E" w14:textId="77777777" w:rsidR="008B0CC7" w:rsidRPr="0024034C" w:rsidRDefault="008B0CC7" w:rsidP="004E141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94DB8BA" w14:textId="77777777" w:rsidR="008B0CC7" w:rsidRDefault="008B0CC7" w:rsidP="004E141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5B4A1F7" w14:textId="77777777" w:rsidR="008B0CC7" w:rsidRPr="00877CC8" w:rsidRDefault="008B0CC7"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DB67E3C" w14:textId="77777777" w:rsidR="008B0CC7" w:rsidRDefault="008B0CC7" w:rsidP="004E141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D15A727" w14:textId="77777777" w:rsidR="008B0CC7" w:rsidRPr="00877CC8" w:rsidRDefault="008B0CC7"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2BA5777" w14:textId="77777777" w:rsidR="008B0CC7" w:rsidRPr="0024034C" w:rsidRDefault="008B0CC7" w:rsidP="004E141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425E2" w:rsidRPr="0024034C" w14:paraId="4153ABBE" w14:textId="77777777" w:rsidTr="004E1411">
        <w:trPr>
          <w:trHeight w:val="187"/>
          <w:jc w:val="center"/>
        </w:trPr>
        <w:tc>
          <w:tcPr>
            <w:tcW w:w="3397" w:type="dxa"/>
            <w:shd w:val="clear" w:color="auto" w:fill="auto"/>
            <w:noWrap/>
            <w:vAlign w:val="center"/>
          </w:tcPr>
          <w:p w14:paraId="4E240620" w14:textId="77777777" w:rsidR="00A425E2" w:rsidRPr="0024034C" w:rsidRDefault="00A425E2" w:rsidP="004E141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70BD64F"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C2988FC" w14:textId="77777777" w:rsidR="00A425E2" w:rsidRPr="0024034C" w:rsidRDefault="00A425E2" w:rsidP="004E141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0792827"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3063CB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068DDEE1" w14:textId="77777777" w:rsidTr="004E1411">
        <w:trPr>
          <w:trHeight w:val="187"/>
          <w:jc w:val="center"/>
        </w:trPr>
        <w:tc>
          <w:tcPr>
            <w:tcW w:w="3397" w:type="dxa"/>
            <w:shd w:val="clear" w:color="auto" w:fill="auto"/>
            <w:noWrap/>
            <w:vAlign w:val="center"/>
          </w:tcPr>
          <w:p w14:paraId="41F07682" w14:textId="77777777" w:rsidR="00A425E2" w:rsidRPr="0024034C" w:rsidRDefault="00A425E2" w:rsidP="004E1411">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DC_3A-40C_n1A-n78A</w:t>
            </w:r>
          </w:p>
        </w:tc>
        <w:tc>
          <w:tcPr>
            <w:tcW w:w="3686" w:type="dxa"/>
            <w:vAlign w:val="center"/>
          </w:tcPr>
          <w:p w14:paraId="40FF34F0"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99EC19E" w14:textId="77777777" w:rsidR="00A425E2" w:rsidRPr="0024034C" w:rsidRDefault="00A425E2" w:rsidP="004E141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A76897C"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085580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57321" w:rsidRPr="0024034C" w14:paraId="334B712E" w14:textId="77777777" w:rsidTr="004E1411">
        <w:trPr>
          <w:trHeight w:val="187"/>
          <w:jc w:val="center"/>
        </w:trPr>
        <w:tc>
          <w:tcPr>
            <w:tcW w:w="3397" w:type="dxa"/>
            <w:shd w:val="clear" w:color="auto" w:fill="auto"/>
            <w:noWrap/>
            <w:vAlign w:val="center"/>
          </w:tcPr>
          <w:p w14:paraId="2A4116A6" w14:textId="208BC031" w:rsidR="00557321" w:rsidRPr="0024034C" w:rsidRDefault="00557321" w:rsidP="00557321">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2C58D28C" w14:textId="77777777" w:rsidR="00557321" w:rsidRDefault="00557321" w:rsidP="0055732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69207EB" w14:textId="77777777" w:rsidR="00557321" w:rsidRDefault="00557321" w:rsidP="0055732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E0EA7E3" w14:textId="0B46B205" w:rsidR="00557321" w:rsidRPr="0024034C" w:rsidRDefault="00557321" w:rsidP="0055732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BA6A68" w:rsidRPr="0024034C" w14:paraId="03C4803D" w14:textId="77777777" w:rsidTr="004E1411">
        <w:trPr>
          <w:trHeight w:val="187"/>
          <w:jc w:val="center"/>
        </w:trPr>
        <w:tc>
          <w:tcPr>
            <w:tcW w:w="3397" w:type="dxa"/>
            <w:shd w:val="clear" w:color="auto" w:fill="auto"/>
            <w:noWrap/>
            <w:vAlign w:val="center"/>
          </w:tcPr>
          <w:p w14:paraId="0D8CAE53" w14:textId="61E597BA" w:rsidR="00BA6A68" w:rsidRDefault="00BA6A68" w:rsidP="00BA6A68">
            <w:pPr>
              <w:keepNext/>
              <w:keepLines/>
              <w:spacing w:after="0"/>
              <w:jc w:val="center"/>
              <w:rPr>
                <w:rFonts w:ascii="Arial" w:hAnsi="Arial" w:cs="Arial"/>
                <w:bCs/>
                <w:sz w:val="18"/>
                <w:szCs w:val="18"/>
              </w:rPr>
            </w:pPr>
            <w:bookmarkStart w:id="141" w:name="OLE_LINK19"/>
            <w:r>
              <w:rPr>
                <w:rFonts w:ascii="Arial" w:hAnsi="Arial" w:cs="Arial"/>
                <w:bCs/>
                <w:sz w:val="18"/>
                <w:szCs w:val="18"/>
              </w:rPr>
              <w:t>DC_3A_n40A-n78A-n105A</w:t>
            </w:r>
            <w:bookmarkEnd w:id="141"/>
          </w:p>
        </w:tc>
        <w:tc>
          <w:tcPr>
            <w:tcW w:w="3686" w:type="dxa"/>
            <w:vAlign w:val="center"/>
          </w:tcPr>
          <w:p w14:paraId="3FFA9EF9" w14:textId="77777777" w:rsidR="00BA6A68" w:rsidRDefault="00BA6A68" w:rsidP="00BA6A6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0CB19F96" w14:textId="77777777" w:rsidR="00BA6A68" w:rsidRDefault="00BA6A68" w:rsidP="00BA6A6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908702E" w14:textId="1543EAE7" w:rsidR="00BA6A68" w:rsidRDefault="00BA6A68" w:rsidP="00BA6A68">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8B0CC7" w:rsidRPr="0024034C" w14:paraId="4E4001D3" w14:textId="77777777" w:rsidTr="004E1411">
        <w:trPr>
          <w:trHeight w:val="187"/>
          <w:jc w:val="center"/>
        </w:trPr>
        <w:tc>
          <w:tcPr>
            <w:tcW w:w="3397" w:type="dxa"/>
            <w:shd w:val="clear" w:color="auto" w:fill="auto"/>
            <w:noWrap/>
            <w:vAlign w:val="center"/>
          </w:tcPr>
          <w:p w14:paraId="24A7236C" w14:textId="77777777" w:rsidR="008B0CC7" w:rsidRPr="00D13D42" w:rsidRDefault="008B0CC7" w:rsidP="004E141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3B069A4F" w14:textId="77777777" w:rsidR="008B0CC7" w:rsidRPr="0024034C" w:rsidRDefault="008B0CC7" w:rsidP="004E141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75AABC2" w14:textId="77777777" w:rsidR="008B0CC7" w:rsidRPr="00D13D42" w:rsidRDefault="008B0CC7" w:rsidP="004E141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C7BE9E6" w14:textId="77777777" w:rsidR="008B0CC7" w:rsidRPr="00D13D42" w:rsidRDefault="008B0CC7" w:rsidP="004E141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8C8EDC6" w14:textId="77777777" w:rsidR="008B0CC7" w:rsidRPr="00D13D42" w:rsidRDefault="008B0CC7" w:rsidP="004E141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F56C13C" w14:textId="77777777" w:rsidR="008B0CC7" w:rsidRPr="0024034C" w:rsidRDefault="008B0CC7" w:rsidP="004E141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B0CC7" w:rsidRPr="00D13D42" w14:paraId="47684A8C" w14:textId="77777777" w:rsidTr="004E1411">
        <w:trPr>
          <w:trHeight w:val="187"/>
          <w:jc w:val="center"/>
        </w:trPr>
        <w:tc>
          <w:tcPr>
            <w:tcW w:w="3397" w:type="dxa"/>
            <w:shd w:val="clear" w:color="auto" w:fill="auto"/>
            <w:noWrap/>
            <w:vAlign w:val="center"/>
          </w:tcPr>
          <w:p w14:paraId="0892CC21" w14:textId="77777777" w:rsidR="008B0CC7" w:rsidRPr="00D13D42" w:rsidRDefault="008B0CC7" w:rsidP="004E141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2ADC49D" w14:textId="77777777" w:rsidR="008B0CC7" w:rsidRPr="00D13D42" w:rsidRDefault="008B0CC7" w:rsidP="004E141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F5C7E78" w14:textId="77777777" w:rsidR="008B0CC7" w:rsidRPr="00D13D42" w:rsidRDefault="008B0CC7" w:rsidP="004E141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A6CADB7" w14:textId="77777777" w:rsidR="008B0CC7" w:rsidRPr="00D13D42" w:rsidRDefault="008B0CC7" w:rsidP="004E141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6513A72" w14:textId="77777777" w:rsidR="008B0CC7" w:rsidRPr="00D13D42" w:rsidRDefault="008B0CC7" w:rsidP="004E141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53BEFB8" w14:textId="77777777" w:rsidR="008B0CC7" w:rsidRPr="00D13D42" w:rsidRDefault="008B0CC7" w:rsidP="004E141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425E2" w:rsidRPr="0024034C" w14:paraId="016496C6" w14:textId="77777777" w:rsidTr="004E1411">
        <w:trPr>
          <w:trHeight w:val="187"/>
          <w:jc w:val="center"/>
        </w:trPr>
        <w:tc>
          <w:tcPr>
            <w:tcW w:w="3397" w:type="dxa"/>
            <w:shd w:val="clear" w:color="auto" w:fill="auto"/>
            <w:noWrap/>
          </w:tcPr>
          <w:p w14:paraId="0BAC204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55F02A8"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8F5D01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DC_3A_n41A</w:t>
            </w:r>
          </w:p>
          <w:p w14:paraId="593C826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425E2" w:rsidRPr="0024034C" w14:paraId="05C718D3" w14:textId="77777777" w:rsidTr="004E1411">
        <w:trPr>
          <w:trHeight w:val="187"/>
          <w:jc w:val="center"/>
        </w:trPr>
        <w:tc>
          <w:tcPr>
            <w:tcW w:w="3397" w:type="dxa"/>
            <w:shd w:val="clear" w:color="auto" w:fill="auto"/>
            <w:noWrap/>
          </w:tcPr>
          <w:p w14:paraId="0AF8D11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67B45AB"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22C60F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DC_3A_n77A</w:t>
            </w:r>
          </w:p>
          <w:p w14:paraId="3B90A98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C46E4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425E2" w:rsidRPr="0024034C" w14:paraId="538D3A56" w14:textId="77777777" w:rsidTr="004E1411">
        <w:trPr>
          <w:trHeight w:val="187"/>
          <w:jc w:val="center"/>
        </w:trPr>
        <w:tc>
          <w:tcPr>
            <w:tcW w:w="3397" w:type="dxa"/>
            <w:shd w:val="clear" w:color="auto" w:fill="auto"/>
            <w:noWrap/>
          </w:tcPr>
          <w:p w14:paraId="420FFC4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A4D9D95"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EA3580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DC_3A_n77A</w:t>
            </w:r>
          </w:p>
          <w:p w14:paraId="2B7440B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5E4376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F2D37D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4C4F8E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425E2" w:rsidRPr="0024034C" w14:paraId="7A6B9C12" w14:textId="77777777" w:rsidTr="004E1411">
        <w:trPr>
          <w:trHeight w:val="187"/>
          <w:jc w:val="center"/>
        </w:trPr>
        <w:tc>
          <w:tcPr>
            <w:tcW w:w="3397" w:type="dxa"/>
            <w:shd w:val="clear" w:color="auto" w:fill="auto"/>
            <w:noWrap/>
          </w:tcPr>
          <w:p w14:paraId="6C03EA9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D4B1AD6"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51734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DC_3A_n78A</w:t>
            </w:r>
          </w:p>
          <w:p w14:paraId="50C1895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BBFDC1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425E2" w:rsidRPr="0024034C" w14:paraId="51129C87" w14:textId="77777777" w:rsidTr="004E1411">
        <w:trPr>
          <w:trHeight w:val="187"/>
          <w:jc w:val="center"/>
        </w:trPr>
        <w:tc>
          <w:tcPr>
            <w:tcW w:w="3397" w:type="dxa"/>
            <w:shd w:val="clear" w:color="auto" w:fill="auto"/>
            <w:noWrap/>
          </w:tcPr>
          <w:p w14:paraId="0D4F5B7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873F676"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C2E2B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DC_3A_n78A</w:t>
            </w:r>
          </w:p>
          <w:p w14:paraId="7681264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A665C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19B8A6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718E4E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425E2" w:rsidRPr="0024034C" w14:paraId="79684CBF" w14:textId="77777777" w:rsidTr="004E1411">
        <w:trPr>
          <w:trHeight w:val="187"/>
          <w:jc w:val="center"/>
        </w:trPr>
        <w:tc>
          <w:tcPr>
            <w:tcW w:w="3397" w:type="dxa"/>
            <w:shd w:val="clear" w:color="auto" w:fill="auto"/>
            <w:noWrap/>
          </w:tcPr>
          <w:p w14:paraId="520BD7B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B602855"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22F800F9" w14:textId="77777777" w:rsidR="00A425E2" w:rsidRPr="0024034C" w:rsidRDefault="00A425E2" w:rsidP="004E1411">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F4A1DD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425E2" w:rsidRPr="0024034C" w14:paraId="7A89CFC5" w14:textId="77777777" w:rsidTr="004E1411">
        <w:trPr>
          <w:trHeight w:val="187"/>
          <w:jc w:val="center"/>
        </w:trPr>
        <w:tc>
          <w:tcPr>
            <w:tcW w:w="3397" w:type="dxa"/>
            <w:shd w:val="clear" w:color="auto" w:fill="auto"/>
            <w:noWrap/>
          </w:tcPr>
          <w:p w14:paraId="315534B2" w14:textId="2CC172F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00C40A59" w:rsidRPr="000261F4">
              <w:rPr>
                <w:rFonts w:ascii="Arial" w:eastAsia="Malgun Gothic" w:hAnsi="Arial"/>
                <w:sz w:val="18"/>
                <w:vertAlign w:val="superscript"/>
                <w:lang w:eastAsia="ko-KR"/>
              </w:rPr>
              <w:t>9</w:t>
            </w:r>
          </w:p>
        </w:tc>
        <w:tc>
          <w:tcPr>
            <w:tcW w:w="3686" w:type="dxa"/>
          </w:tcPr>
          <w:p w14:paraId="2CD36D80"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61CA35D" w14:textId="48E10A5E"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00C40A59" w:rsidRPr="000261F4">
              <w:rPr>
                <w:rFonts w:ascii="Arial" w:eastAsia="Malgun Gothic" w:hAnsi="Arial"/>
                <w:sz w:val="18"/>
                <w:vertAlign w:val="superscript"/>
                <w:lang w:eastAsia="ko-KR"/>
              </w:rPr>
              <w:t>9</w:t>
            </w:r>
          </w:p>
          <w:p w14:paraId="53B3F4C9"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9C2A03B" w14:textId="1C87A119"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00C40A59" w:rsidRPr="000261F4">
              <w:rPr>
                <w:rFonts w:ascii="Arial" w:eastAsia="Malgun Gothic" w:hAnsi="Arial"/>
                <w:sz w:val="18"/>
                <w:vertAlign w:val="superscript"/>
                <w:lang w:eastAsia="ko-KR"/>
              </w:rPr>
              <w:t>9</w:t>
            </w:r>
          </w:p>
        </w:tc>
      </w:tr>
      <w:tr w:rsidR="00A425E2" w:rsidRPr="0024034C" w14:paraId="1187FDCE" w14:textId="77777777" w:rsidTr="004E1411">
        <w:trPr>
          <w:trHeight w:val="187"/>
          <w:jc w:val="center"/>
        </w:trPr>
        <w:tc>
          <w:tcPr>
            <w:tcW w:w="3397" w:type="dxa"/>
            <w:shd w:val="clear" w:color="auto" w:fill="auto"/>
            <w:noWrap/>
          </w:tcPr>
          <w:p w14:paraId="13F4BEB1"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F44452C"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91E7DA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1C7533F"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6D18116"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0E5203BC"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B65F57F"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425E2" w:rsidRPr="0024034C" w14:paraId="55D04CDC" w14:textId="77777777" w:rsidTr="004E1411">
        <w:trPr>
          <w:trHeight w:val="187"/>
          <w:jc w:val="center"/>
        </w:trPr>
        <w:tc>
          <w:tcPr>
            <w:tcW w:w="3397" w:type="dxa"/>
            <w:shd w:val="clear" w:color="auto" w:fill="auto"/>
            <w:noWrap/>
          </w:tcPr>
          <w:p w14:paraId="29207445"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D1949E4"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348CF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110B11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671653"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425E2" w:rsidRPr="0024034C" w14:paraId="09F11DEB" w14:textId="77777777" w:rsidTr="004E1411">
        <w:trPr>
          <w:trHeight w:val="187"/>
          <w:jc w:val="center"/>
        </w:trPr>
        <w:tc>
          <w:tcPr>
            <w:tcW w:w="3397" w:type="dxa"/>
            <w:shd w:val="clear" w:color="auto" w:fill="auto"/>
            <w:noWrap/>
          </w:tcPr>
          <w:p w14:paraId="3321848A"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7E67C33"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3770BD"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ECF60C"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2A82013"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6E33A2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63B3F1D"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425E2" w:rsidRPr="0024034C" w14:paraId="457B8283" w14:textId="77777777" w:rsidTr="004E1411">
        <w:trPr>
          <w:trHeight w:val="187"/>
          <w:jc w:val="center"/>
        </w:trPr>
        <w:tc>
          <w:tcPr>
            <w:tcW w:w="3397" w:type="dxa"/>
            <w:shd w:val="clear" w:color="auto" w:fill="auto"/>
            <w:noWrap/>
          </w:tcPr>
          <w:p w14:paraId="021586CF"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EE15CC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DC_3A_n41A</w:t>
            </w:r>
          </w:p>
          <w:p w14:paraId="76B15D9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DC_3A_n77A</w:t>
            </w:r>
          </w:p>
          <w:p w14:paraId="0D606125"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425E2" w:rsidRPr="0024034C" w14:paraId="278F5856" w14:textId="77777777" w:rsidTr="004E1411">
        <w:trPr>
          <w:trHeight w:val="187"/>
          <w:jc w:val="center"/>
        </w:trPr>
        <w:tc>
          <w:tcPr>
            <w:tcW w:w="3397" w:type="dxa"/>
            <w:shd w:val="clear" w:color="auto" w:fill="auto"/>
            <w:noWrap/>
          </w:tcPr>
          <w:p w14:paraId="2E4AACA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CEBDC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DC_3A_n41A</w:t>
            </w:r>
          </w:p>
          <w:p w14:paraId="7352D108"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DC_3A_n78A</w:t>
            </w:r>
          </w:p>
          <w:p w14:paraId="4B2A0F0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425E2" w:rsidRPr="0024034C" w14:paraId="1D6C4B9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3C9816"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CA34A5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F6827A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9C6EE8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BA040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DC_3A_n77A</w:t>
            </w:r>
          </w:p>
          <w:p w14:paraId="4E39E0A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DC_41A_n77A</w:t>
            </w:r>
          </w:p>
        </w:tc>
      </w:tr>
      <w:tr w:rsidR="00A425E2" w:rsidRPr="0024034C" w14:paraId="4F6DD38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CF9C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72664C3"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F46C2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09E5C97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DC_41A_n77A</w:t>
            </w:r>
          </w:p>
        </w:tc>
      </w:tr>
      <w:tr w:rsidR="00A425E2" w:rsidRPr="0024034C" w14:paraId="3413165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80BC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3C98EB1"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673E044"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66F3A8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249B12"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DC_3A_n78A</w:t>
            </w:r>
          </w:p>
          <w:p w14:paraId="5B5DAF1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DC_41A_n78A</w:t>
            </w:r>
          </w:p>
        </w:tc>
      </w:tr>
      <w:tr w:rsidR="00A425E2" w:rsidRPr="0024034C" w14:paraId="5A73D1B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CF3A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22C24A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2873CD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34D41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AB9A96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DC_3A_n79A</w:t>
            </w:r>
          </w:p>
          <w:p w14:paraId="3FA5E5F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DC_41A_n79A</w:t>
            </w:r>
          </w:p>
        </w:tc>
      </w:tr>
      <w:tr w:rsidR="00A425E2" w:rsidRPr="0024034C" w14:paraId="2A60722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1B1B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B4BE849"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1B2FC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7005D24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DC_3A_n77A</w:t>
            </w:r>
          </w:p>
        </w:tc>
      </w:tr>
      <w:tr w:rsidR="00A425E2" w:rsidRPr="0024034C" w14:paraId="5B25387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7973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B41AF91"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F90E3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1AA2305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DC_3A_n78A</w:t>
            </w:r>
          </w:p>
        </w:tc>
      </w:tr>
      <w:tr w:rsidR="00A425E2" w:rsidRPr="0024034C" w14:paraId="01DFD73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43CA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DC_3A-42A_n1A-n79A</w:t>
            </w:r>
          </w:p>
          <w:p w14:paraId="5DC752BE"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2BE23D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DC_3A_n1A</w:t>
            </w:r>
          </w:p>
          <w:p w14:paraId="13716FE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DC_3A_n79A</w:t>
            </w:r>
          </w:p>
        </w:tc>
      </w:tr>
      <w:tr w:rsidR="00A425E2" w:rsidRPr="0024034C" w14:paraId="4E2E9C3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096C7"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B5077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4CEB5EE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7CA4827B"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DC_42A_n28A</w:t>
            </w:r>
          </w:p>
        </w:tc>
      </w:tr>
      <w:tr w:rsidR="00A425E2" w:rsidRPr="0024034C" w14:paraId="0E2B5A7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C1424"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0D965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574CC1B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36AFB7C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DC_42A_n28A</w:t>
            </w:r>
          </w:p>
        </w:tc>
      </w:tr>
      <w:tr w:rsidR="00A425E2" w:rsidRPr="0024034C" w14:paraId="457247E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B4288"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741C1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3D65AF0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00F7E33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40D4F97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DC_42C_n28A</w:t>
            </w:r>
          </w:p>
        </w:tc>
      </w:tr>
      <w:tr w:rsidR="00A425E2" w:rsidRPr="0024034C" w14:paraId="4FB2E4E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E5FA2" w14:textId="77777777" w:rsidR="00A425E2" w:rsidRPr="0024034C" w:rsidRDefault="00A425E2" w:rsidP="004E141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E7B27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DC_3A_n28A</w:t>
            </w:r>
          </w:p>
          <w:p w14:paraId="46B5D57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DC_3A_n77A</w:t>
            </w:r>
          </w:p>
          <w:p w14:paraId="48CC3C4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5E326E0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DC_42C_n28A</w:t>
            </w:r>
          </w:p>
        </w:tc>
      </w:tr>
      <w:tr w:rsidR="00A425E2" w:rsidRPr="0024034C" w14:paraId="49E9B3C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03F870" w14:textId="3BAEAE18"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sidR="00F5145C">
              <w:rPr>
                <w:rFonts w:ascii="Arial" w:hAnsi="Arial"/>
                <w:sz w:val="18"/>
                <w:vertAlign w:val="superscript"/>
                <w:lang w:eastAsia="ja-JP"/>
              </w:rPr>
              <w:t>,9</w:t>
            </w:r>
          </w:p>
          <w:p w14:paraId="3C5EB2F6" w14:textId="22CD438D"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sidR="00F5145C">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8044BC8" w14:textId="72109C86"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DC_3A_n77A</w:t>
            </w:r>
            <w:r w:rsidR="00F5145C">
              <w:rPr>
                <w:rFonts w:ascii="Arial" w:hAnsi="Arial"/>
                <w:sz w:val="18"/>
                <w:vertAlign w:val="superscript"/>
                <w:lang w:eastAsia="ja-JP"/>
              </w:rPr>
              <w:t>9</w:t>
            </w:r>
          </w:p>
          <w:p w14:paraId="77DBE4E9" w14:textId="0F83075C"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ko-KR"/>
              </w:rPr>
              <w:t>DC_3A_n79A</w:t>
            </w:r>
            <w:r w:rsidR="00F5145C">
              <w:rPr>
                <w:rFonts w:ascii="Arial" w:hAnsi="Arial"/>
                <w:sz w:val="18"/>
                <w:vertAlign w:val="superscript"/>
                <w:lang w:eastAsia="ja-JP"/>
              </w:rPr>
              <w:t>9</w:t>
            </w:r>
          </w:p>
        </w:tc>
      </w:tr>
      <w:tr w:rsidR="00A425E2" w:rsidRPr="0024034C" w14:paraId="6EE9291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1EFB9" w14:textId="79EC73C4"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sidR="00F5145C">
              <w:rPr>
                <w:rFonts w:ascii="Arial" w:hAnsi="Arial"/>
                <w:sz w:val="18"/>
                <w:vertAlign w:val="superscript"/>
                <w:lang w:eastAsia="ja-JP"/>
              </w:rPr>
              <w:t>,9</w:t>
            </w:r>
          </w:p>
          <w:p w14:paraId="5076424E" w14:textId="03E9EF96"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sidR="00F5145C">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3DA89B8" w14:textId="729765E4"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DC_3A_n78A</w:t>
            </w:r>
            <w:r w:rsidR="00F5145C">
              <w:rPr>
                <w:rFonts w:ascii="Arial" w:hAnsi="Arial"/>
                <w:sz w:val="18"/>
                <w:vertAlign w:val="superscript"/>
                <w:lang w:eastAsia="ja-JP"/>
              </w:rPr>
              <w:t>9</w:t>
            </w:r>
          </w:p>
          <w:p w14:paraId="51E23A73" w14:textId="19A523EC"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ko-KR"/>
              </w:rPr>
              <w:t>DC_3A_n79A</w:t>
            </w:r>
            <w:r w:rsidR="00F5145C">
              <w:rPr>
                <w:rFonts w:ascii="Arial" w:hAnsi="Arial"/>
                <w:sz w:val="18"/>
                <w:vertAlign w:val="superscript"/>
                <w:lang w:eastAsia="ja-JP"/>
              </w:rPr>
              <w:t>9</w:t>
            </w:r>
          </w:p>
        </w:tc>
      </w:tr>
      <w:tr w:rsidR="000C32D9" w:rsidRPr="00D80FF0" w14:paraId="22EEC8D3"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FFDE9" w14:textId="77777777" w:rsidR="000C32D9" w:rsidRPr="0024034C"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D5CA790" w14:textId="77777777" w:rsidR="000C32D9" w:rsidRPr="00260D49"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69529F0" w14:textId="77777777" w:rsidR="000C32D9" w:rsidRPr="00260D49"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7376A1F1" w14:textId="77777777" w:rsidR="000C32D9" w:rsidRPr="00260D49"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92F9EE0" w14:textId="77777777" w:rsidR="000C32D9" w:rsidRPr="00D80FF0"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0C32D9" w:rsidRPr="00D80FF0" w14:paraId="4DAC3DC8"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B0B23" w14:textId="77777777" w:rsidR="000C32D9" w:rsidRPr="0024034C"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007184F" w14:textId="77777777" w:rsidR="000C32D9" w:rsidRPr="00260D49"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B3C32F7" w14:textId="77777777" w:rsidR="000C32D9" w:rsidRPr="00260D49"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3F7C0446" w14:textId="77777777" w:rsidR="000C32D9" w:rsidRPr="00260D49"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13BCD10B" w14:textId="77777777" w:rsidR="000C32D9" w:rsidRPr="00D80FF0" w:rsidRDefault="000C32D9" w:rsidP="00C0595B">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A425E2" w:rsidRPr="0024034C" w14:paraId="78E4757B" w14:textId="77777777" w:rsidTr="004E1411">
        <w:trPr>
          <w:trHeight w:val="187"/>
          <w:jc w:val="center"/>
        </w:trPr>
        <w:tc>
          <w:tcPr>
            <w:tcW w:w="3397" w:type="dxa"/>
            <w:shd w:val="clear" w:color="auto" w:fill="auto"/>
            <w:noWrap/>
          </w:tcPr>
          <w:p w14:paraId="01DB277D"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F8693E4"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B7E82" w:rsidRPr="00470EA5" w14:paraId="48B67FBE" w14:textId="77777777" w:rsidTr="008852A7">
        <w:trPr>
          <w:trHeight w:val="187"/>
          <w:jc w:val="center"/>
        </w:trPr>
        <w:tc>
          <w:tcPr>
            <w:tcW w:w="3397" w:type="dxa"/>
            <w:shd w:val="clear" w:color="auto" w:fill="auto"/>
            <w:noWrap/>
          </w:tcPr>
          <w:p w14:paraId="57AF4EFA" w14:textId="77777777" w:rsidR="00BB7E82" w:rsidRPr="0024034C" w:rsidRDefault="00BB7E82" w:rsidP="008852A7">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B75B425" w14:textId="77777777" w:rsidR="00BB7E82" w:rsidRPr="00470EA5" w:rsidRDefault="00BB7E82" w:rsidP="008852A7">
            <w:pPr>
              <w:pStyle w:val="TAC"/>
              <w:rPr>
                <w:rFonts w:cs="Arial"/>
                <w:szCs w:val="18"/>
                <w:lang w:val="sv-SE"/>
              </w:rPr>
            </w:pPr>
            <w:r w:rsidRPr="00470EA5">
              <w:rPr>
                <w:rFonts w:cs="Arial"/>
                <w:szCs w:val="18"/>
                <w:lang w:val="sv-SE"/>
              </w:rPr>
              <w:t>DC_5A_n40A</w:t>
            </w:r>
          </w:p>
          <w:p w14:paraId="6D8CDBC9" w14:textId="77777777" w:rsidR="00BB7E82" w:rsidRPr="00470EA5" w:rsidRDefault="00BB7E82" w:rsidP="008852A7">
            <w:pPr>
              <w:pStyle w:val="TAC"/>
              <w:rPr>
                <w:rFonts w:cs="Arial"/>
                <w:szCs w:val="18"/>
                <w:lang w:val="sv-SE"/>
              </w:rPr>
            </w:pPr>
            <w:r w:rsidRPr="00470EA5">
              <w:rPr>
                <w:rFonts w:cs="Arial"/>
                <w:szCs w:val="18"/>
                <w:lang w:val="sv-SE"/>
              </w:rPr>
              <w:t>DC_5A_n77A</w:t>
            </w:r>
          </w:p>
          <w:p w14:paraId="4FD8A109" w14:textId="77777777" w:rsidR="00BB7E82" w:rsidRPr="00470EA5" w:rsidRDefault="00BB7E82" w:rsidP="008852A7">
            <w:pPr>
              <w:pStyle w:val="TAC"/>
              <w:rPr>
                <w:rFonts w:cs="Arial"/>
                <w:szCs w:val="18"/>
                <w:lang w:val="sv-SE"/>
              </w:rPr>
            </w:pPr>
            <w:r w:rsidRPr="00470EA5">
              <w:rPr>
                <w:rFonts w:cs="Arial"/>
                <w:szCs w:val="18"/>
                <w:lang w:val="sv-SE"/>
              </w:rPr>
              <w:t>DC_7A_n40A</w:t>
            </w:r>
          </w:p>
          <w:p w14:paraId="44A6A937" w14:textId="77777777" w:rsidR="00BB7E82" w:rsidRPr="00470EA5" w:rsidRDefault="00BB7E82" w:rsidP="008852A7">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B7E82" w:rsidRPr="00470EA5" w14:paraId="7C531EC6" w14:textId="77777777" w:rsidTr="008852A7">
        <w:trPr>
          <w:trHeight w:val="187"/>
          <w:jc w:val="center"/>
        </w:trPr>
        <w:tc>
          <w:tcPr>
            <w:tcW w:w="3397" w:type="dxa"/>
            <w:shd w:val="clear" w:color="auto" w:fill="auto"/>
            <w:noWrap/>
          </w:tcPr>
          <w:p w14:paraId="1C4F70EB" w14:textId="77777777" w:rsidR="00BB7E82" w:rsidRPr="0024034C" w:rsidRDefault="00BB7E82" w:rsidP="008852A7">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EABB97E" w14:textId="77777777" w:rsidR="00BB7E82" w:rsidRPr="00470EA5" w:rsidRDefault="00BB7E82" w:rsidP="008852A7">
            <w:pPr>
              <w:pStyle w:val="TAC"/>
              <w:rPr>
                <w:rFonts w:cs="Arial"/>
                <w:szCs w:val="18"/>
                <w:lang w:val="sv-SE"/>
              </w:rPr>
            </w:pPr>
            <w:r w:rsidRPr="00470EA5">
              <w:rPr>
                <w:rFonts w:cs="Arial"/>
                <w:szCs w:val="18"/>
                <w:lang w:val="sv-SE"/>
              </w:rPr>
              <w:t>DC_5A_n40A</w:t>
            </w:r>
          </w:p>
          <w:p w14:paraId="0CF7F39D" w14:textId="77777777" w:rsidR="00BB7E82" w:rsidRPr="00470EA5" w:rsidRDefault="00BB7E82" w:rsidP="008852A7">
            <w:pPr>
              <w:pStyle w:val="TAC"/>
              <w:rPr>
                <w:rFonts w:cs="Arial"/>
                <w:szCs w:val="18"/>
                <w:lang w:val="sv-SE"/>
              </w:rPr>
            </w:pPr>
            <w:r w:rsidRPr="00470EA5">
              <w:rPr>
                <w:rFonts w:cs="Arial"/>
                <w:szCs w:val="18"/>
                <w:lang w:val="sv-SE"/>
              </w:rPr>
              <w:t>DC_5A_n77A</w:t>
            </w:r>
          </w:p>
          <w:p w14:paraId="1F498389" w14:textId="77777777" w:rsidR="00BB7E82" w:rsidRPr="00470EA5" w:rsidRDefault="00BB7E82" w:rsidP="008852A7">
            <w:pPr>
              <w:pStyle w:val="TAC"/>
              <w:rPr>
                <w:rFonts w:cs="Arial"/>
                <w:szCs w:val="18"/>
                <w:lang w:val="sv-SE"/>
              </w:rPr>
            </w:pPr>
            <w:r w:rsidRPr="00470EA5">
              <w:rPr>
                <w:rFonts w:cs="Arial"/>
                <w:szCs w:val="18"/>
                <w:lang w:val="sv-SE"/>
              </w:rPr>
              <w:t>DC_7A_n40A</w:t>
            </w:r>
          </w:p>
          <w:p w14:paraId="6247ECC5" w14:textId="77777777" w:rsidR="00BB7E82" w:rsidRPr="00470EA5" w:rsidRDefault="00BB7E82" w:rsidP="008852A7">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74BBC" w:rsidRPr="00470EA5" w14:paraId="23462C17" w14:textId="77777777" w:rsidTr="00C0595B">
        <w:trPr>
          <w:trHeight w:val="187"/>
          <w:jc w:val="center"/>
        </w:trPr>
        <w:tc>
          <w:tcPr>
            <w:tcW w:w="3397" w:type="dxa"/>
            <w:shd w:val="clear" w:color="auto" w:fill="auto"/>
            <w:noWrap/>
          </w:tcPr>
          <w:p w14:paraId="6D190418" w14:textId="77777777" w:rsidR="00E74BBC" w:rsidRPr="00470EA5" w:rsidRDefault="00E74BBC" w:rsidP="00C0595B">
            <w:pPr>
              <w:keepNext/>
              <w:keepLines/>
              <w:spacing w:after="0"/>
              <w:jc w:val="center"/>
              <w:rPr>
                <w:rFonts w:ascii="Arial" w:hAnsi="Arial" w:cs="Arial"/>
                <w:sz w:val="18"/>
                <w:szCs w:val="18"/>
              </w:rPr>
            </w:pPr>
            <w:r w:rsidRPr="00470EA5">
              <w:rPr>
                <w:rFonts w:ascii="Arial" w:hAnsi="Arial" w:cs="Arial"/>
                <w:sz w:val="18"/>
                <w:szCs w:val="18"/>
              </w:rPr>
              <w:lastRenderedPageBreak/>
              <w:t>DC_5A-</w:t>
            </w:r>
            <w:r>
              <w:rPr>
                <w:rFonts w:ascii="Arial" w:hAnsi="Arial" w:cs="Arial"/>
                <w:sz w:val="18"/>
                <w:szCs w:val="18"/>
              </w:rPr>
              <w:t>7A-</w:t>
            </w:r>
            <w:r w:rsidRPr="00470EA5">
              <w:rPr>
                <w:rFonts w:ascii="Arial" w:hAnsi="Arial" w:cs="Arial"/>
                <w:sz w:val="18"/>
                <w:szCs w:val="18"/>
              </w:rPr>
              <w:t>7A_n40A-n77A</w:t>
            </w:r>
          </w:p>
        </w:tc>
        <w:tc>
          <w:tcPr>
            <w:tcW w:w="3686" w:type="dxa"/>
          </w:tcPr>
          <w:p w14:paraId="73BEF2EB" w14:textId="77777777" w:rsidR="00E74BBC" w:rsidRPr="00470EA5" w:rsidRDefault="00E74BBC" w:rsidP="00C0595B">
            <w:pPr>
              <w:pStyle w:val="TAC"/>
              <w:rPr>
                <w:rFonts w:cs="Arial"/>
                <w:szCs w:val="18"/>
                <w:lang w:val="sv-SE"/>
              </w:rPr>
            </w:pPr>
            <w:r w:rsidRPr="00470EA5">
              <w:rPr>
                <w:rFonts w:cs="Arial"/>
                <w:szCs w:val="18"/>
                <w:lang w:val="sv-SE"/>
              </w:rPr>
              <w:t>DC_5A_n40A</w:t>
            </w:r>
          </w:p>
          <w:p w14:paraId="7F7A1847" w14:textId="77777777" w:rsidR="00E74BBC" w:rsidRPr="00470EA5" w:rsidRDefault="00E74BBC" w:rsidP="00C0595B">
            <w:pPr>
              <w:pStyle w:val="TAC"/>
              <w:rPr>
                <w:rFonts w:cs="Arial"/>
                <w:szCs w:val="18"/>
                <w:lang w:val="sv-SE"/>
              </w:rPr>
            </w:pPr>
            <w:r w:rsidRPr="00470EA5">
              <w:rPr>
                <w:rFonts w:cs="Arial"/>
                <w:szCs w:val="18"/>
                <w:lang w:val="sv-SE"/>
              </w:rPr>
              <w:t>DC_5A_n77A</w:t>
            </w:r>
          </w:p>
          <w:p w14:paraId="0A026630" w14:textId="77777777" w:rsidR="00E74BBC" w:rsidRPr="00470EA5" w:rsidRDefault="00E74BBC" w:rsidP="00C0595B">
            <w:pPr>
              <w:pStyle w:val="TAC"/>
              <w:rPr>
                <w:rFonts w:cs="Arial"/>
                <w:szCs w:val="18"/>
                <w:lang w:val="sv-SE"/>
              </w:rPr>
            </w:pPr>
            <w:r w:rsidRPr="00470EA5">
              <w:rPr>
                <w:rFonts w:cs="Arial"/>
                <w:szCs w:val="18"/>
                <w:lang w:val="sv-SE"/>
              </w:rPr>
              <w:t>DC_7A_n40A</w:t>
            </w:r>
          </w:p>
          <w:p w14:paraId="191705CC" w14:textId="77777777" w:rsidR="00E74BBC" w:rsidRPr="00470EA5" w:rsidRDefault="00E74BBC" w:rsidP="00C0595B">
            <w:pPr>
              <w:pStyle w:val="TAC"/>
              <w:rPr>
                <w:rFonts w:cs="Arial"/>
                <w:szCs w:val="18"/>
                <w:lang w:val="sv-SE"/>
              </w:rPr>
            </w:pPr>
            <w:r w:rsidRPr="00470EA5">
              <w:rPr>
                <w:rFonts w:cs="Arial"/>
                <w:szCs w:val="18"/>
                <w:lang w:val="sv-SE"/>
              </w:rPr>
              <w:t>DC_7A_n77A</w:t>
            </w:r>
          </w:p>
        </w:tc>
      </w:tr>
      <w:tr w:rsidR="00E74BBC" w:rsidRPr="00470EA5" w14:paraId="50368939" w14:textId="77777777" w:rsidTr="00C0595B">
        <w:trPr>
          <w:trHeight w:val="187"/>
          <w:jc w:val="center"/>
        </w:trPr>
        <w:tc>
          <w:tcPr>
            <w:tcW w:w="3397" w:type="dxa"/>
            <w:shd w:val="clear" w:color="auto" w:fill="auto"/>
            <w:noWrap/>
          </w:tcPr>
          <w:p w14:paraId="5616450C" w14:textId="77777777" w:rsidR="00E74BBC" w:rsidRPr="00470EA5" w:rsidRDefault="00E74BBC" w:rsidP="00C0595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2F63BD45" w14:textId="77777777" w:rsidR="00E74BBC" w:rsidRPr="00470EA5" w:rsidRDefault="00E74BBC" w:rsidP="00C0595B">
            <w:pPr>
              <w:pStyle w:val="TAC"/>
              <w:rPr>
                <w:rFonts w:cs="Arial"/>
                <w:szCs w:val="18"/>
                <w:lang w:val="sv-SE"/>
              </w:rPr>
            </w:pPr>
            <w:r w:rsidRPr="00470EA5">
              <w:rPr>
                <w:rFonts w:cs="Arial"/>
                <w:szCs w:val="18"/>
                <w:lang w:val="sv-SE"/>
              </w:rPr>
              <w:t>DC_5A_n40A</w:t>
            </w:r>
          </w:p>
          <w:p w14:paraId="2060C6BA" w14:textId="77777777" w:rsidR="00E74BBC" w:rsidRPr="00470EA5" w:rsidRDefault="00E74BBC" w:rsidP="00C0595B">
            <w:pPr>
              <w:pStyle w:val="TAC"/>
              <w:rPr>
                <w:rFonts w:cs="Arial"/>
                <w:szCs w:val="18"/>
                <w:lang w:val="sv-SE"/>
              </w:rPr>
            </w:pPr>
            <w:r w:rsidRPr="00470EA5">
              <w:rPr>
                <w:rFonts w:cs="Arial"/>
                <w:szCs w:val="18"/>
                <w:lang w:val="sv-SE"/>
              </w:rPr>
              <w:t>DC_5A_n77A</w:t>
            </w:r>
          </w:p>
          <w:p w14:paraId="3BB48C10" w14:textId="77777777" w:rsidR="00E74BBC" w:rsidRPr="00470EA5" w:rsidRDefault="00E74BBC" w:rsidP="00C0595B">
            <w:pPr>
              <w:pStyle w:val="TAC"/>
              <w:rPr>
                <w:rFonts w:cs="Arial"/>
                <w:szCs w:val="18"/>
                <w:lang w:val="sv-SE"/>
              </w:rPr>
            </w:pPr>
            <w:r w:rsidRPr="00470EA5">
              <w:rPr>
                <w:rFonts w:cs="Arial"/>
                <w:szCs w:val="18"/>
                <w:lang w:val="sv-SE"/>
              </w:rPr>
              <w:t>DC_7A_n40A</w:t>
            </w:r>
          </w:p>
          <w:p w14:paraId="186E0806" w14:textId="77777777" w:rsidR="00E74BBC" w:rsidRPr="00470EA5" w:rsidRDefault="00E74BBC" w:rsidP="00C0595B">
            <w:pPr>
              <w:pStyle w:val="TAC"/>
              <w:rPr>
                <w:rFonts w:cs="Arial"/>
                <w:szCs w:val="18"/>
                <w:lang w:val="sv-SE"/>
              </w:rPr>
            </w:pPr>
            <w:r w:rsidRPr="00470EA5">
              <w:rPr>
                <w:rFonts w:cs="Arial"/>
                <w:szCs w:val="18"/>
                <w:lang w:val="sv-SE"/>
              </w:rPr>
              <w:t>DC_7A_n77A</w:t>
            </w:r>
          </w:p>
        </w:tc>
      </w:tr>
      <w:tr w:rsidR="00BB7E82" w:rsidRPr="00470EA5" w14:paraId="1C83D3B9" w14:textId="77777777" w:rsidTr="008852A7">
        <w:trPr>
          <w:trHeight w:val="187"/>
          <w:jc w:val="center"/>
        </w:trPr>
        <w:tc>
          <w:tcPr>
            <w:tcW w:w="3397" w:type="dxa"/>
            <w:shd w:val="clear" w:color="auto" w:fill="auto"/>
            <w:noWrap/>
          </w:tcPr>
          <w:p w14:paraId="1BD090A3" w14:textId="77777777" w:rsidR="00BB7E82" w:rsidRPr="0091025F" w:rsidRDefault="00BB7E82" w:rsidP="008852A7">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B4976B0" w14:textId="77777777" w:rsidR="00BB7E82" w:rsidRPr="00470EA5" w:rsidRDefault="00BB7E82" w:rsidP="008852A7">
            <w:pPr>
              <w:pStyle w:val="TAC"/>
              <w:rPr>
                <w:rFonts w:cs="Arial"/>
                <w:szCs w:val="18"/>
              </w:rPr>
            </w:pPr>
            <w:r w:rsidRPr="00470EA5">
              <w:rPr>
                <w:rFonts w:cs="Arial"/>
                <w:szCs w:val="18"/>
              </w:rPr>
              <w:t>DC_</w:t>
            </w:r>
            <w:r w:rsidRPr="008F2DC8">
              <w:rPr>
                <w:rFonts w:cs="Arial"/>
                <w:szCs w:val="18"/>
              </w:rPr>
              <w:t>5A_n40A</w:t>
            </w:r>
          </w:p>
          <w:p w14:paraId="3C5AFDA1" w14:textId="77777777" w:rsidR="00BB7E82" w:rsidRPr="00470EA5" w:rsidRDefault="00BB7E82" w:rsidP="008852A7">
            <w:pPr>
              <w:pStyle w:val="TAC"/>
              <w:rPr>
                <w:rFonts w:cs="Arial"/>
                <w:szCs w:val="18"/>
              </w:rPr>
            </w:pPr>
            <w:r w:rsidRPr="0091025F">
              <w:rPr>
                <w:rFonts w:cs="Arial"/>
                <w:szCs w:val="18"/>
              </w:rPr>
              <w:t>DC_</w:t>
            </w:r>
            <w:r w:rsidRPr="00716880">
              <w:rPr>
                <w:rFonts w:cs="Arial"/>
                <w:szCs w:val="18"/>
              </w:rPr>
              <w:t>5A_n78A</w:t>
            </w:r>
          </w:p>
          <w:p w14:paraId="09C0CC1A" w14:textId="77777777" w:rsidR="00BB7E82" w:rsidRPr="00470EA5" w:rsidRDefault="00BB7E82" w:rsidP="008852A7">
            <w:pPr>
              <w:pStyle w:val="TAC"/>
              <w:rPr>
                <w:rFonts w:cs="Arial"/>
                <w:szCs w:val="18"/>
              </w:rPr>
            </w:pPr>
            <w:r w:rsidRPr="00470EA5">
              <w:rPr>
                <w:rFonts w:cs="Arial"/>
                <w:szCs w:val="18"/>
              </w:rPr>
              <w:t>DC_</w:t>
            </w:r>
            <w:r w:rsidRPr="008F2DC8">
              <w:rPr>
                <w:rFonts w:cs="Arial"/>
                <w:szCs w:val="18"/>
              </w:rPr>
              <w:t>7A_n40A</w:t>
            </w:r>
          </w:p>
          <w:p w14:paraId="4462C747" w14:textId="77777777" w:rsidR="00BB7E82" w:rsidRPr="00470EA5" w:rsidRDefault="00BB7E82" w:rsidP="008852A7">
            <w:pPr>
              <w:pStyle w:val="TAC"/>
              <w:rPr>
                <w:rFonts w:cs="Arial"/>
                <w:szCs w:val="18"/>
              </w:rPr>
            </w:pPr>
            <w:r w:rsidRPr="0091025F">
              <w:rPr>
                <w:rFonts w:cs="Arial"/>
                <w:szCs w:val="18"/>
              </w:rPr>
              <w:t>DC_</w:t>
            </w:r>
            <w:r w:rsidRPr="00716880">
              <w:rPr>
                <w:rFonts w:cs="Arial"/>
                <w:szCs w:val="18"/>
              </w:rPr>
              <w:t>7A_n78A</w:t>
            </w:r>
          </w:p>
        </w:tc>
      </w:tr>
      <w:tr w:rsidR="00BB7E82" w:rsidRPr="00470EA5" w14:paraId="03DE56EE" w14:textId="77777777" w:rsidTr="008852A7">
        <w:trPr>
          <w:trHeight w:val="187"/>
          <w:jc w:val="center"/>
        </w:trPr>
        <w:tc>
          <w:tcPr>
            <w:tcW w:w="3397" w:type="dxa"/>
            <w:shd w:val="clear" w:color="auto" w:fill="auto"/>
            <w:noWrap/>
          </w:tcPr>
          <w:p w14:paraId="085E2D63" w14:textId="77777777" w:rsidR="00BB7E82" w:rsidRPr="0091025F" w:rsidRDefault="00BB7E82" w:rsidP="008852A7">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FFFE5E4" w14:textId="77777777" w:rsidR="00BB7E82" w:rsidRPr="00470EA5" w:rsidRDefault="00BB7E82" w:rsidP="008852A7">
            <w:pPr>
              <w:pStyle w:val="TAC"/>
              <w:rPr>
                <w:rFonts w:cs="Arial"/>
                <w:szCs w:val="18"/>
              </w:rPr>
            </w:pPr>
            <w:r w:rsidRPr="00470EA5">
              <w:rPr>
                <w:rFonts w:cs="Arial"/>
                <w:szCs w:val="18"/>
              </w:rPr>
              <w:t>DC_</w:t>
            </w:r>
            <w:r w:rsidRPr="008F2DC8">
              <w:rPr>
                <w:rFonts w:cs="Arial"/>
                <w:szCs w:val="18"/>
              </w:rPr>
              <w:t>5A_n40A</w:t>
            </w:r>
          </w:p>
          <w:p w14:paraId="372314C6" w14:textId="77777777" w:rsidR="00BB7E82" w:rsidRPr="00470EA5" w:rsidRDefault="00BB7E82" w:rsidP="008852A7">
            <w:pPr>
              <w:pStyle w:val="TAC"/>
              <w:rPr>
                <w:rFonts w:cs="Arial"/>
                <w:szCs w:val="18"/>
              </w:rPr>
            </w:pPr>
            <w:r w:rsidRPr="0091025F">
              <w:rPr>
                <w:rFonts w:cs="Arial"/>
                <w:szCs w:val="18"/>
              </w:rPr>
              <w:t>DC_</w:t>
            </w:r>
            <w:r w:rsidRPr="00716880">
              <w:rPr>
                <w:rFonts w:cs="Arial"/>
                <w:szCs w:val="18"/>
              </w:rPr>
              <w:t>5A_n78A</w:t>
            </w:r>
          </w:p>
          <w:p w14:paraId="57E0CB91" w14:textId="77777777" w:rsidR="00BB7E82" w:rsidRPr="00470EA5" w:rsidRDefault="00BB7E82" w:rsidP="008852A7">
            <w:pPr>
              <w:pStyle w:val="TAC"/>
              <w:rPr>
                <w:rFonts w:cs="Arial"/>
                <w:szCs w:val="18"/>
              </w:rPr>
            </w:pPr>
            <w:r w:rsidRPr="00470EA5">
              <w:rPr>
                <w:rFonts w:cs="Arial"/>
                <w:szCs w:val="18"/>
              </w:rPr>
              <w:t>DC_</w:t>
            </w:r>
            <w:r w:rsidRPr="008F2DC8">
              <w:rPr>
                <w:rFonts w:cs="Arial"/>
                <w:szCs w:val="18"/>
              </w:rPr>
              <w:t>7A_n40A</w:t>
            </w:r>
          </w:p>
          <w:p w14:paraId="65EE5922" w14:textId="77777777" w:rsidR="00BB7E82" w:rsidRPr="00470EA5" w:rsidRDefault="00BB7E82" w:rsidP="008852A7">
            <w:pPr>
              <w:pStyle w:val="TAC"/>
              <w:rPr>
                <w:rFonts w:cs="Arial"/>
                <w:szCs w:val="18"/>
              </w:rPr>
            </w:pPr>
            <w:r w:rsidRPr="0091025F">
              <w:rPr>
                <w:rFonts w:cs="Arial"/>
                <w:szCs w:val="18"/>
              </w:rPr>
              <w:t>DC_</w:t>
            </w:r>
            <w:r w:rsidRPr="00716880">
              <w:rPr>
                <w:rFonts w:cs="Arial"/>
                <w:szCs w:val="18"/>
              </w:rPr>
              <w:t>7A_n78A</w:t>
            </w:r>
          </w:p>
        </w:tc>
      </w:tr>
      <w:tr w:rsidR="00574E62" w:rsidRPr="00470EA5" w14:paraId="2690FA1B" w14:textId="77777777" w:rsidTr="00312FC6">
        <w:trPr>
          <w:trHeight w:val="187"/>
          <w:jc w:val="center"/>
        </w:trPr>
        <w:tc>
          <w:tcPr>
            <w:tcW w:w="3397" w:type="dxa"/>
            <w:shd w:val="clear" w:color="auto" w:fill="auto"/>
            <w:noWrap/>
          </w:tcPr>
          <w:p w14:paraId="4C206A33" w14:textId="77777777" w:rsidR="00574E62" w:rsidRDefault="00574E62" w:rsidP="00312FC6">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1296F91A" w14:textId="77777777" w:rsidR="00574E62" w:rsidRPr="00470EA5" w:rsidRDefault="00574E62" w:rsidP="00312FC6">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44DF145D" w14:textId="77777777" w:rsidR="00574E62" w:rsidRPr="00470EA5" w:rsidRDefault="00574E62" w:rsidP="00312FC6">
            <w:pPr>
              <w:pStyle w:val="TAC"/>
              <w:rPr>
                <w:rFonts w:cs="Arial"/>
                <w:szCs w:val="18"/>
              </w:rPr>
            </w:pPr>
            <w:r w:rsidRPr="00470EA5">
              <w:rPr>
                <w:rFonts w:cs="Arial"/>
                <w:szCs w:val="18"/>
              </w:rPr>
              <w:t>DC_</w:t>
            </w:r>
            <w:r w:rsidRPr="008F2DC8">
              <w:rPr>
                <w:rFonts w:cs="Arial"/>
                <w:szCs w:val="18"/>
              </w:rPr>
              <w:t>5A_n40A</w:t>
            </w:r>
          </w:p>
          <w:p w14:paraId="3D1D1D49" w14:textId="77777777" w:rsidR="00574E62" w:rsidRPr="00470EA5" w:rsidRDefault="00574E62" w:rsidP="00312FC6">
            <w:pPr>
              <w:pStyle w:val="TAC"/>
              <w:rPr>
                <w:rFonts w:cs="Arial"/>
                <w:szCs w:val="18"/>
              </w:rPr>
            </w:pPr>
            <w:r w:rsidRPr="0091025F">
              <w:rPr>
                <w:rFonts w:cs="Arial"/>
                <w:szCs w:val="18"/>
              </w:rPr>
              <w:t>DC_</w:t>
            </w:r>
            <w:r w:rsidRPr="00716880">
              <w:rPr>
                <w:rFonts w:cs="Arial"/>
                <w:szCs w:val="18"/>
              </w:rPr>
              <w:t>5A_n78A</w:t>
            </w:r>
          </w:p>
          <w:p w14:paraId="20F949C5" w14:textId="77777777" w:rsidR="00574E62" w:rsidRPr="00470EA5" w:rsidRDefault="00574E62" w:rsidP="00312FC6">
            <w:pPr>
              <w:pStyle w:val="TAC"/>
              <w:rPr>
                <w:rFonts w:cs="Arial"/>
                <w:szCs w:val="18"/>
              </w:rPr>
            </w:pPr>
            <w:r w:rsidRPr="00470EA5">
              <w:rPr>
                <w:rFonts w:cs="Arial"/>
                <w:szCs w:val="18"/>
              </w:rPr>
              <w:t>DC_</w:t>
            </w:r>
            <w:r w:rsidRPr="008F2DC8">
              <w:rPr>
                <w:rFonts w:cs="Arial"/>
                <w:szCs w:val="18"/>
              </w:rPr>
              <w:t>7A_n40A</w:t>
            </w:r>
          </w:p>
          <w:p w14:paraId="168FD2A6" w14:textId="77777777" w:rsidR="00574E62" w:rsidRPr="00470EA5" w:rsidRDefault="00574E62" w:rsidP="00312FC6">
            <w:pPr>
              <w:pStyle w:val="TAC"/>
              <w:rPr>
                <w:rFonts w:cs="Arial"/>
                <w:szCs w:val="18"/>
              </w:rPr>
            </w:pPr>
            <w:r w:rsidRPr="0091025F">
              <w:rPr>
                <w:rFonts w:cs="Arial"/>
                <w:szCs w:val="18"/>
              </w:rPr>
              <w:t>DC_</w:t>
            </w:r>
            <w:r w:rsidRPr="00716880">
              <w:rPr>
                <w:rFonts w:cs="Arial"/>
                <w:szCs w:val="18"/>
              </w:rPr>
              <w:t>7A_n78A</w:t>
            </w:r>
          </w:p>
        </w:tc>
      </w:tr>
      <w:tr w:rsidR="00A425E2" w:rsidRPr="0024034C" w14:paraId="0E9C3A3C" w14:textId="77777777" w:rsidTr="004E1411">
        <w:trPr>
          <w:trHeight w:val="187"/>
          <w:jc w:val="center"/>
        </w:trPr>
        <w:tc>
          <w:tcPr>
            <w:tcW w:w="3397" w:type="dxa"/>
            <w:shd w:val="clear" w:color="auto" w:fill="auto"/>
            <w:noWrap/>
          </w:tcPr>
          <w:p w14:paraId="6F7BF6D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1B9FD1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DC_5A_n2A</w:t>
            </w:r>
          </w:p>
          <w:p w14:paraId="572FF50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DC_7A_n2A</w:t>
            </w:r>
          </w:p>
          <w:p w14:paraId="65D745C3"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425E2" w:rsidRPr="0024034C" w14:paraId="1C9D6FEF" w14:textId="77777777" w:rsidTr="004E1411">
        <w:trPr>
          <w:trHeight w:val="187"/>
          <w:jc w:val="center"/>
        </w:trPr>
        <w:tc>
          <w:tcPr>
            <w:tcW w:w="3397" w:type="dxa"/>
            <w:shd w:val="clear" w:color="auto" w:fill="auto"/>
            <w:noWrap/>
          </w:tcPr>
          <w:p w14:paraId="1A72D4F5"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2608795"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C3E2B09" w14:textId="77777777" w:rsidR="00A425E2" w:rsidRPr="0024034C" w:rsidRDefault="00A425E2" w:rsidP="004E141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805ABD2"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425E2" w:rsidRPr="0024034C" w14:paraId="393BBE2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BD2BA" w14:textId="77777777" w:rsidR="00A425E2" w:rsidRPr="0024034C" w:rsidRDefault="00A425E2" w:rsidP="004E141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2301E89"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B1035FF" w14:textId="77777777" w:rsidR="00A425E2" w:rsidRPr="0024034C" w:rsidRDefault="00A425E2" w:rsidP="004E141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7F47BBC" w14:textId="77777777" w:rsidR="00A425E2" w:rsidRPr="0024034C" w:rsidRDefault="00A425E2" w:rsidP="004E141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425E2" w:rsidRPr="0024034C" w14:paraId="549AA4CA" w14:textId="77777777" w:rsidTr="004E1411">
        <w:trPr>
          <w:trHeight w:val="187"/>
          <w:jc w:val="center"/>
        </w:trPr>
        <w:tc>
          <w:tcPr>
            <w:tcW w:w="3397" w:type="dxa"/>
            <w:shd w:val="clear" w:color="auto" w:fill="auto"/>
            <w:noWrap/>
          </w:tcPr>
          <w:p w14:paraId="43F9C1DE"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DC_5A-7A-66A_n66A</w:t>
            </w:r>
          </w:p>
          <w:p w14:paraId="5F8F3F3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DC_5A-7C-66A_n66A</w:t>
            </w:r>
          </w:p>
          <w:p w14:paraId="1579B59E"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939398C"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DC_5A_n66A</w:t>
            </w:r>
          </w:p>
          <w:p w14:paraId="2361B72F"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DC_7A_n66A</w:t>
            </w:r>
          </w:p>
          <w:p w14:paraId="76BD3B58"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04C7B" w14:paraId="55235EA2"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6E2CD" w14:textId="77777777" w:rsidR="00B04C7B" w:rsidRDefault="00B04C7B" w:rsidP="00561A4C">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62578233" w14:textId="77777777" w:rsidR="00B04C7B" w:rsidRDefault="00B04C7B" w:rsidP="00561A4C">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22AD36A" w14:textId="77777777" w:rsidR="00B04C7B" w:rsidRDefault="00B04C7B" w:rsidP="00561A4C">
            <w:pPr>
              <w:keepNext/>
              <w:keepLines/>
              <w:spacing w:after="0"/>
              <w:jc w:val="center"/>
              <w:rPr>
                <w:rFonts w:ascii="Arial" w:hAnsi="Arial" w:cs="Arial"/>
                <w:sz w:val="18"/>
                <w:szCs w:val="18"/>
              </w:rPr>
            </w:pPr>
            <w:r w:rsidRPr="004C5EAC">
              <w:rPr>
                <w:rFonts w:ascii="Arial" w:hAnsi="Arial" w:cs="Arial"/>
                <w:sz w:val="18"/>
                <w:szCs w:val="18"/>
              </w:rPr>
              <w:t>DC_5A_n66A</w:t>
            </w:r>
          </w:p>
          <w:p w14:paraId="4FFD7122" w14:textId="77777777" w:rsidR="00B04C7B" w:rsidRDefault="00B04C7B" w:rsidP="00561A4C">
            <w:pPr>
              <w:keepNext/>
              <w:keepLines/>
              <w:spacing w:after="0"/>
              <w:jc w:val="center"/>
              <w:rPr>
                <w:rFonts w:ascii="Arial" w:hAnsi="Arial" w:cs="Arial"/>
                <w:sz w:val="18"/>
                <w:szCs w:val="18"/>
              </w:rPr>
            </w:pPr>
            <w:r w:rsidRPr="004C5EAC">
              <w:rPr>
                <w:rFonts w:ascii="Arial" w:hAnsi="Arial" w:cs="Arial"/>
                <w:sz w:val="18"/>
                <w:szCs w:val="18"/>
              </w:rPr>
              <w:t>DC_7A_n66A</w:t>
            </w:r>
          </w:p>
          <w:p w14:paraId="48EA0735" w14:textId="77777777" w:rsidR="00B04C7B" w:rsidRDefault="00B04C7B" w:rsidP="00561A4C">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04C7B" w14:paraId="7C26148E"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259A6" w14:textId="77777777" w:rsidR="00B04C7B" w:rsidRDefault="00B04C7B" w:rsidP="00561A4C">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4660542" w14:textId="77777777" w:rsidR="00B04C7B" w:rsidRDefault="00B04C7B" w:rsidP="00561A4C">
            <w:pPr>
              <w:keepNext/>
              <w:keepLines/>
              <w:spacing w:after="0"/>
              <w:jc w:val="center"/>
              <w:rPr>
                <w:rFonts w:ascii="Arial" w:hAnsi="Arial" w:cs="Arial"/>
                <w:sz w:val="18"/>
                <w:szCs w:val="18"/>
              </w:rPr>
            </w:pPr>
            <w:r w:rsidRPr="004C5EAC">
              <w:rPr>
                <w:rFonts w:ascii="Arial" w:hAnsi="Arial" w:cs="Arial"/>
                <w:sz w:val="18"/>
                <w:szCs w:val="18"/>
              </w:rPr>
              <w:t>DC_5A_n66A</w:t>
            </w:r>
          </w:p>
          <w:p w14:paraId="28E46130" w14:textId="77777777" w:rsidR="00B04C7B" w:rsidRDefault="00B04C7B" w:rsidP="00561A4C">
            <w:pPr>
              <w:keepNext/>
              <w:keepLines/>
              <w:spacing w:after="0"/>
              <w:jc w:val="center"/>
              <w:rPr>
                <w:rFonts w:ascii="Arial" w:hAnsi="Arial" w:cs="Arial"/>
                <w:sz w:val="18"/>
                <w:szCs w:val="18"/>
              </w:rPr>
            </w:pPr>
            <w:r w:rsidRPr="004C5EAC">
              <w:rPr>
                <w:rFonts w:ascii="Arial" w:hAnsi="Arial" w:cs="Arial"/>
                <w:sz w:val="18"/>
                <w:szCs w:val="18"/>
              </w:rPr>
              <w:t>DC_7A_n66A</w:t>
            </w:r>
          </w:p>
          <w:p w14:paraId="5C71285B" w14:textId="77777777" w:rsidR="00B04C7B" w:rsidRDefault="00B04C7B" w:rsidP="00561A4C">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D847AC" w:rsidRPr="00D847AC" w14:paraId="44804303" w14:textId="77777777" w:rsidTr="0025080C">
        <w:trPr>
          <w:trHeight w:val="187"/>
          <w:jc w:val="center"/>
        </w:trPr>
        <w:tc>
          <w:tcPr>
            <w:tcW w:w="3397" w:type="dxa"/>
            <w:shd w:val="clear" w:color="auto" w:fill="auto"/>
            <w:noWrap/>
          </w:tcPr>
          <w:p w14:paraId="78A7ADB2" w14:textId="77777777" w:rsidR="00D847AC" w:rsidRPr="00D847AC" w:rsidRDefault="00D847AC" w:rsidP="00D847AC">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53BF8005" w14:textId="77777777" w:rsidR="00D847AC" w:rsidRPr="00D847AC" w:rsidRDefault="00D847AC" w:rsidP="00D847AC">
            <w:pPr>
              <w:keepNext/>
              <w:keepLines/>
              <w:spacing w:after="0"/>
              <w:jc w:val="center"/>
              <w:rPr>
                <w:rFonts w:ascii="Arial" w:hAnsi="Arial"/>
                <w:sz w:val="18"/>
                <w:lang w:eastAsia="fi-FI"/>
              </w:rPr>
            </w:pPr>
            <w:r w:rsidRPr="00D847AC">
              <w:rPr>
                <w:rFonts w:ascii="Arial" w:hAnsi="Arial"/>
                <w:sz w:val="18"/>
                <w:lang w:eastAsia="fi-FI"/>
              </w:rPr>
              <w:t>DC_5A_n77A</w:t>
            </w:r>
          </w:p>
          <w:p w14:paraId="749F317B" w14:textId="77777777" w:rsidR="00D847AC" w:rsidRPr="00D847AC" w:rsidRDefault="00D847AC" w:rsidP="00D847AC">
            <w:pPr>
              <w:keepNext/>
              <w:keepLines/>
              <w:spacing w:after="0"/>
              <w:jc w:val="center"/>
              <w:rPr>
                <w:rFonts w:ascii="Arial" w:hAnsi="Arial"/>
                <w:sz w:val="18"/>
                <w:lang w:eastAsia="fi-FI"/>
              </w:rPr>
            </w:pPr>
            <w:r w:rsidRPr="00D847AC">
              <w:rPr>
                <w:rFonts w:ascii="Arial" w:hAnsi="Arial"/>
                <w:sz w:val="18"/>
                <w:lang w:eastAsia="fi-FI"/>
              </w:rPr>
              <w:t>DC_7A_n77A</w:t>
            </w:r>
          </w:p>
          <w:p w14:paraId="1A3A2A95" w14:textId="77777777" w:rsidR="00D847AC" w:rsidRPr="00D847AC" w:rsidRDefault="00D847AC" w:rsidP="00D847AC">
            <w:pPr>
              <w:keepNext/>
              <w:keepLines/>
              <w:spacing w:after="0"/>
              <w:jc w:val="center"/>
              <w:rPr>
                <w:rFonts w:ascii="Arial" w:hAnsi="Arial"/>
                <w:sz w:val="18"/>
                <w:lang w:eastAsia="fi-FI"/>
              </w:rPr>
            </w:pPr>
            <w:r w:rsidRPr="00D847AC">
              <w:rPr>
                <w:rFonts w:ascii="Arial" w:hAnsi="Arial"/>
                <w:sz w:val="18"/>
                <w:lang w:eastAsia="fi-FI"/>
              </w:rPr>
              <w:t>DC_66A_n77A</w:t>
            </w:r>
          </w:p>
        </w:tc>
      </w:tr>
      <w:tr w:rsidR="00D847AC" w:rsidRPr="00D847AC" w14:paraId="7D60EDBB" w14:textId="77777777" w:rsidTr="0025080C">
        <w:trPr>
          <w:trHeight w:val="187"/>
          <w:jc w:val="center"/>
        </w:trPr>
        <w:tc>
          <w:tcPr>
            <w:tcW w:w="3397" w:type="dxa"/>
            <w:shd w:val="clear" w:color="auto" w:fill="auto"/>
            <w:noWrap/>
          </w:tcPr>
          <w:p w14:paraId="07979C5D" w14:textId="77777777" w:rsidR="00D847AC" w:rsidRPr="00D847AC" w:rsidRDefault="00D847AC" w:rsidP="00D847AC">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E566031" w14:textId="77777777" w:rsidR="00D847AC" w:rsidRPr="00D847AC" w:rsidRDefault="00D847AC" w:rsidP="00D847AC">
            <w:pPr>
              <w:keepNext/>
              <w:keepLines/>
              <w:spacing w:after="0"/>
              <w:jc w:val="center"/>
              <w:rPr>
                <w:rFonts w:ascii="Arial" w:hAnsi="Arial"/>
                <w:sz w:val="18"/>
                <w:lang w:eastAsia="fi-FI"/>
              </w:rPr>
            </w:pPr>
            <w:r w:rsidRPr="00D847AC">
              <w:rPr>
                <w:rFonts w:ascii="Arial" w:hAnsi="Arial"/>
                <w:sz w:val="18"/>
                <w:lang w:eastAsia="fi-FI"/>
              </w:rPr>
              <w:t>DC_5A_n77A</w:t>
            </w:r>
          </w:p>
          <w:p w14:paraId="32B531C9" w14:textId="77777777" w:rsidR="00D847AC" w:rsidRPr="00D847AC" w:rsidRDefault="00D847AC" w:rsidP="00D847AC">
            <w:pPr>
              <w:keepNext/>
              <w:keepLines/>
              <w:spacing w:after="0"/>
              <w:jc w:val="center"/>
              <w:rPr>
                <w:rFonts w:ascii="Arial" w:hAnsi="Arial"/>
                <w:sz w:val="18"/>
                <w:lang w:eastAsia="fi-FI"/>
              </w:rPr>
            </w:pPr>
            <w:r w:rsidRPr="00D847AC">
              <w:rPr>
                <w:rFonts w:ascii="Arial" w:hAnsi="Arial"/>
                <w:sz w:val="18"/>
                <w:lang w:eastAsia="fi-FI"/>
              </w:rPr>
              <w:t>DC_7A_n77A</w:t>
            </w:r>
          </w:p>
          <w:p w14:paraId="6C43BAC4" w14:textId="77777777" w:rsidR="00D847AC" w:rsidRPr="00D847AC" w:rsidRDefault="00D847AC" w:rsidP="00D847AC">
            <w:pPr>
              <w:keepNext/>
              <w:keepLines/>
              <w:spacing w:after="0"/>
              <w:jc w:val="center"/>
              <w:rPr>
                <w:rFonts w:ascii="Arial" w:hAnsi="Arial"/>
                <w:sz w:val="18"/>
                <w:lang w:eastAsia="fi-FI"/>
              </w:rPr>
            </w:pPr>
            <w:r w:rsidRPr="00D847AC">
              <w:rPr>
                <w:rFonts w:ascii="Arial" w:hAnsi="Arial"/>
                <w:sz w:val="18"/>
                <w:lang w:eastAsia="fi-FI"/>
              </w:rPr>
              <w:t>DC_66A_n77A</w:t>
            </w:r>
          </w:p>
        </w:tc>
      </w:tr>
      <w:tr w:rsidR="00A425E2" w:rsidRPr="0024034C" w14:paraId="221FFFA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D250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DC_5A-7A-66A_n78A</w:t>
            </w:r>
          </w:p>
          <w:p w14:paraId="1781D96E" w14:textId="77777777" w:rsidR="00A425E2" w:rsidRPr="0084589C" w:rsidRDefault="00A425E2" w:rsidP="004E1411">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B7F15D1" w14:textId="77777777" w:rsidR="00A425E2" w:rsidRPr="0024034C" w:rsidRDefault="00A425E2" w:rsidP="004E141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574F05C" w14:textId="77777777" w:rsidR="00A425E2" w:rsidRPr="0024034C" w:rsidRDefault="00A425E2" w:rsidP="004E141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235AF98" w14:textId="77777777" w:rsidR="00A425E2" w:rsidRPr="0024034C" w:rsidRDefault="00A425E2" w:rsidP="004E141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09E409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425E2" w:rsidRPr="0024034C" w14:paraId="42666BF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05322"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1A21D89" w14:textId="77777777" w:rsidR="00A425E2" w:rsidRPr="0084589C" w:rsidRDefault="00A425E2" w:rsidP="004E1411">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353F6F9" w14:textId="77777777" w:rsidR="00A425E2" w:rsidRPr="0024034C" w:rsidRDefault="00A425E2" w:rsidP="004E141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7367F01" w14:textId="77777777" w:rsidR="00A425E2" w:rsidRPr="0024034C" w:rsidRDefault="00A425E2" w:rsidP="004E141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0B32D52" w14:textId="77777777" w:rsidR="00A425E2" w:rsidRPr="0024034C" w:rsidRDefault="00A425E2" w:rsidP="004E141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4DE621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450079" w:rsidRPr="00450079" w14:paraId="22A3F223" w14:textId="77777777" w:rsidTr="0025080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3FBA7" w14:textId="77777777" w:rsidR="00450079" w:rsidRPr="00450079" w:rsidRDefault="00450079" w:rsidP="00450079">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38B9E972" w14:textId="77777777" w:rsidR="00450079" w:rsidRPr="00450079" w:rsidRDefault="00450079" w:rsidP="00450079">
            <w:pPr>
              <w:keepNext/>
              <w:keepLines/>
              <w:spacing w:after="0"/>
              <w:jc w:val="center"/>
              <w:rPr>
                <w:rFonts w:ascii="Arial" w:hAnsi="Arial"/>
                <w:sz w:val="18"/>
                <w:lang w:val="en-US"/>
              </w:rPr>
            </w:pPr>
            <w:r w:rsidRPr="00450079">
              <w:rPr>
                <w:rFonts w:ascii="Arial" w:hAnsi="Arial"/>
                <w:sz w:val="18"/>
                <w:lang w:val="en-US"/>
              </w:rPr>
              <w:t>DC_5A_n78A</w:t>
            </w:r>
          </w:p>
          <w:p w14:paraId="4F3D8198" w14:textId="77777777" w:rsidR="00450079" w:rsidRPr="00450079" w:rsidRDefault="00450079" w:rsidP="00450079">
            <w:pPr>
              <w:keepNext/>
              <w:keepLines/>
              <w:spacing w:after="0"/>
              <w:jc w:val="center"/>
              <w:rPr>
                <w:rFonts w:ascii="Arial" w:hAnsi="Arial"/>
                <w:sz w:val="18"/>
                <w:lang w:val="en-US"/>
              </w:rPr>
            </w:pPr>
            <w:r w:rsidRPr="00450079">
              <w:rPr>
                <w:rFonts w:ascii="Arial" w:hAnsi="Arial"/>
                <w:sz w:val="18"/>
                <w:lang w:val="en-US"/>
              </w:rPr>
              <w:t>DC_7A_n78A</w:t>
            </w:r>
          </w:p>
          <w:p w14:paraId="05A1937E" w14:textId="77777777" w:rsidR="00450079" w:rsidRPr="00450079" w:rsidRDefault="00450079" w:rsidP="00450079">
            <w:pPr>
              <w:keepNext/>
              <w:keepLines/>
              <w:spacing w:after="0"/>
              <w:jc w:val="center"/>
              <w:rPr>
                <w:rFonts w:ascii="Arial" w:hAnsi="Arial"/>
                <w:sz w:val="18"/>
                <w:lang w:val="en-US"/>
              </w:rPr>
            </w:pPr>
            <w:r w:rsidRPr="00450079">
              <w:rPr>
                <w:rFonts w:ascii="Arial" w:hAnsi="Arial"/>
                <w:sz w:val="18"/>
                <w:lang w:val="en-US"/>
              </w:rPr>
              <w:t>DC_66A_n78A</w:t>
            </w:r>
          </w:p>
        </w:tc>
      </w:tr>
      <w:tr w:rsidR="00A425E2" w:rsidRPr="0024034C" w14:paraId="505304A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7D6FD"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50F8AF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425E2" w:rsidRPr="0024034C" w14:paraId="30479B32" w14:textId="77777777" w:rsidTr="004E1411">
        <w:trPr>
          <w:trHeight w:val="187"/>
          <w:jc w:val="center"/>
        </w:trPr>
        <w:tc>
          <w:tcPr>
            <w:tcW w:w="3397" w:type="dxa"/>
            <w:shd w:val="clear" w:color="auto" w:fill="auto"/>
            <w:noWrap/>
          </w:tcPr>
          <w:p w14:paraId="71D6830F" w14:textId="77777777" w:rsidR="00877CB6" w:rsidRDefault="00A425E2" w:rsidP="00877CB6">
            <w:pPr>
              <w:keepNext/>
              <w:keepLines/>
              <w:spacing w:after="0"/>
              <w:jc w:val="center"/>
              <w:rPr>
                <w:rFonts w:ascii="Arial" w:hAnsi="Arial"/>
                <w:sz w:val="18"/>
                <w:lang w:eastAsia="zh-CN"/>
              </w:rPr>
            </w:pPr>
            <w:r w:rsidRPr="0024034C">
              <w:rPr>
                <w:rFonts w:ascii="Arial" w:hAnsi="Arial"/>
                <w:sz w:val="18"/>
                <w:lang w:eastAsia="zh-CN"/>
              </w:rPr>
              <w:t>DC_5A-30A-66A_n2A</w:t>
            </w:r>
          </w:p>
          <w:p w14:paraId="1BE6CCEB" w14:textId="4D6ECFC2" w:rsidR="00A425E2" w:rsidRPr="0024034C" w:rsidRDefault="00877CB6" w:rsidP="00877CB6">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050211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DC_5A_n2A</w:t>
            </w:r>
          </w:p>
          <w:p w14:paraId="1D11973E"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DC_30A_n2A</w:t>
            </w:r>
          </w:p>
          <w:p w14:paraId="46E3E7F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DC_66A_n2A</w:t>
            </w:r>
          </w:p>
        </w:tc>
      </w:tr>
      <w:tr w:rsidR="00A425E2" w:rsidRPr="0024034C" w14:paraId="6A4B865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16C32" w14:textId="77777777" w:rsidR="00780F98" w:rsidRPr="00571FCB" w:rsidRDefault="00780F98" w:rsidP="00780F98">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46198F2D" w14:textId="09480EC9" w:rsidR="00A425E2" w:rsidRPr="00571FCB" w:rsidRDefault="00A425E2" w:rsidP="004E1411">
            <w:pPr>
              <w:keepNext/>
              <w:keepLines/>
              <w:spacing w:after="0"/>
              <w:jc w:val="center"/>
              <w:rPr>
                <w:rFonts w:ascii="Arial" w:hAnsi="Arial"/>
                <w:sz w:val="18"/>
                <w:lang w:val="en-US" w:eastAsia="zh-CN"/>
              </w:rPr>
            </w:pPr>
            <w:r w:rsidRPr="00571FCB">
              <w:rPr>
                <w:rFonts w:ascii="Arial" w:hAnsi="Arial"/>
                <w:sz w:val="18"/>
                <w:lang w:val="en-US" w:eastAsia="zh-CN"/>
              </w:rPr>
              <w:t>DC_5A-30A-66A-66A_</w:t>
            </w:r>
            <w:r w:rsidR="00877CB6" w:rsidRPr="00571FCB">
              <w:rPr>
                <w:rFonts w:ascii="Arial" w:hAnsi="Arial"/>
                <w:sz w:val="18"/>
                <w:lang w:val="en-US" w:eastAsia="zh-CN"/>
              </w:rPr>
              <w:t>n5A</w:t>
            </w:r>
          </w:p>
        </w:tc>
        <w:tc>
          <w:tcPr>
            <w:tcW w:w="3686" w:type="dxa"/>
            <w:tcBorders>
              <w:top w:val="single" w:sz="4" w:space="0" w:color="auto"/>
              <w:left w:val="single" w:sz="4" w:space="0" w:color="auto"/>
              <w:bottom w:val="single" w:sz="4" w:space="0" w:color="auto"/>
              <w:right w:val="single" w:sz="4" w:space="0" w:color="auto"/>
            </w:tcBorders>
            <w:hideMark/>
          </w:tcPr>
          <w:p w14:paraId="738BE06D" w14:textId="5237C2CB"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w:t>
            </w:r>
            <w:r w:rsidR="00877CB6" w:rsidRPr="0024034C">
              <w:rPr>
                <w:rFonts w:ascii="Arial" w:hAnsi="Arial"/>
                <w:sz w:val="18"/>
                <w:lang w:eastAsia="zh-CN"/>
              </w:rPr>
              <w:t>n</w:t>
            </w:r>
            <w:r w:rsidR="00877CB6">
              <w:rPr>
                <w:rFonts w:ascii="Arial" w:hAnsi="Arial"/>
                <w:sz w:val="18"/>
                <w:lang w:eastAsia="zh-CN"/>
              </w:rPr>
              <w:t>5</w:t>
            </w:r>
            <w:r w:rsidR="00877CB6" w:rsidRPr="0024034C">
              <w:rPr>
                <w:rFonts w:ascii="Arial" w:hAnsi="Arial"/>
                <w:sz w:val="18"/>
                <w:lang w:eastAsia="zh-CN"/>
              </w:rPr>
              <w:t>A</w:t>
            </w:r>
          </w:p>
          <w:p w14:paraId="582DA624" w14:textId="26F900FC"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w:t>
            </w:r>
            <w:r w:rsidR="00877CB6" w:rsidRPr="0024034C">
              <w:rPr>
                <w:rFonts w:ascii="Arial" w:hAnsi="Arial"/>
                <w:sz w:val="18"/>
                <w:lang w:eastAsia="zh-CN"/>
              </w:rPr>
              <w:t>n</w:t>
            </w:r>
            <w:r w:rsidR="00877CB6">
              <w:rPr>
                <w:rFonts w:ascii="Arial" w:hAnsi="Arial"/>
                <w:sz w:val="18"/>
                <w:lang w:eastAsia="zh-CN"/>
              </w:rPr>
              <w:t>5</w:t>
            </w:r>
            <w:r w:rsidR="00877CB6" w:rsidRPr="0024034C">
              <w:rPr>
                <w:rFonts w:ascii="Arial" w:hAnsi="Arial"/>
                <w:sz w:val="18"/>
                <w:lang w:eastAsia="zh-CN"/>
              </w:rPr>
              <w:t>A</w:t>
            </w:r>
          </w:p>
        </w:tc>
      </w:tr>
      <w:tr w:rsidR="00A425E2" w:rsidRPr="0024034C" w14:paraId="3EA368B0" w14:textId="77777777" w:rsidTr="004E1411">
        <w:trPr>
          <w:trHeight w:val="187"/>
          <w:jc w:val="center"/>
        </w:trPr>
        <w:tc>
          <w:tcPr>
            <w:tcW w:w="3397" w:type="dxa"/>
            <w:shd w:val="clear" w:color="auto" w:fill="auto"/>
            <w:noWrap/>
          </w:tcPr>
          <w:p w14:paraId="6E6CF06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4504A0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DC_5A_n66A</w:t>
            </w:r>
          </w:p>
          <w:p w14:paraId="7734026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DC_30A_n66A</w:t>
            </w:r>
          </w:p>
          <w:p w14:paraId="214DBEF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425E2" w:rsidRPr="0024034C" w14:paraId="08A5E433" w14:textId="77777777" w:rsidTr="004E1411">
        <w:trPr>
          <w:trHeight w:val="187"/>
          <w:jc w:val="center"/>
        </w:trPr>
        <w:tc>
          <w:tcPr>
            <w:tcW w:w="3397" w:type="dxa"/>
            <w:shd w:val="clear" w:color="auto" w:fill="auto"/>
            <w:noWrap/>
          </w:tcPr>
          <w:p w14:paraId="1DF3FDC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45CA7D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19EF0E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98D21B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6543C9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61FFF" w:rsidRPr="0024034C" w14:paraId="10E83722" w14:textId="77777777" w:rsidTr="004E1411">
        <w:trPr>
          <w:trHeight w:val="187"/>
          <w:jc w:val="center"/>
        </w:trPr>
        <w:tc>
          <w:tcPr>
            <w:tcW w:w="3397" w:type="dxa"/>
            <w:shd w:val="clear" w:color="auto" w:fill="auto"/>
            <w:noWrap/>
          </w:tcPr>
          <w:p w14:paraId="1E0C42AF" w14:textId="2345DFCA" w:rsidR="00861FFF" w:rsidRPr="0024034C" w:rsidRDefault="00861FFF" w:rsidP="004E1411">
            <w:pPr>
              <w:keepNext/>
              <w:keepLines/>
              <w:spacing w:after="0"/>
              <w:jc w:val="center"/>
              <w:rPr>
                <w:rFonts w:ascii="Arial" w:hAnsi="Arial"/>
                <w:sz w:val="18"/>
              </w:rPr>
            </w:pPr>
            <w:r>
              <w:rPr>
                <w:rFonts w:ascii="Arial" w:hAnsi="Arial"/>
                <w:sz w:val="18"/>
                <w:lang w:val="en-US"/>
              </w:rPr>
              <w:t>DC_5A-30A-66A_n77(2A)</w:t>
            </w:r>
            <w:r w:rsidR="00CC162E" w:rsidRPr="0024034C">
              <w:rPr>
                <w:rFonts w:ascii="Arial" w:hAnsi="Arial"/>
                <w:sz w:val="18"/>
                <w:vertAlign w:val="superscript"/>
                <w:lang w:eastAsia="fi-FI"/>
              </w:rPr>
              <w:t xml:space="preserve"> 9</w:t>
            </w:r>
          </w:p>
        </w:tc>
        <w:tc>
          <w:tcPr>
            <w:tcW w:w="3686" w:type="dxa"/>
          </w:tcPr>
          <w:p w14:paraId="5766FECD" w14:textId="432A6C19" w:rsidR="00861FFF" w:rsidRDefault="00861FFF" w:rsidP="004E1411">
            <w:pPr>
              <w:keepNext/>
              <w:keepLines/>
              <w:spacing w:after="0"/>
              <w:jc w:val="center"/>
              <w:rPr>
                <w:rFonts w:ascii="Arial" w:hAnsi="Arial"/>
                <w:sz w:val="18"/>
                <w:lang w:val="en-US"/>
              </w:rPr>
            </w:pPr>
            <w:r>
              <w:rPr>
                <w:rFonts w:ascii="Arial" w:hAnsi="Arial"/>
                <w:sz w:val="18"/>
                <w:lang w:val="en-US"/>
              </w:rPr>
              <w:t>DC_5A_n77A</w:t>
            </w:r>
            <w:r w:rsidR="00CC162E" w:rsidRPr="0024034C">
              <w:rPr>
                <w:rFonts w:ascii="Arial" w:hAnsi="Arial"/>
                <w:sz w:val="18"/>
                <w:vertAlign w:val="superscript"/>
                <w:lang w:eastAsia="fi-FI"/>
              </w:rPr>
              <w:t>9</w:t>
            </w:r>
          </w:p>
          <w:p w14:paraId="2549E666" w14:textId="795BD862" w:rsidR="00861FFF" w:rsidRDefault="00861FFF" w:rsidP="004E1411">
            <w:pPr>
              <w:keepNext/>
              <w:keepLines/>
              <w:spacing w:after="0"/>
              <w:jc w:val="center"/>
              <w:rPr>
                <w:rFonts w:ascii="Arial" w:hAnsi="Arial"/>
                <w:sz w:val="18"/>
                <w:lang w:val="en-US"/>
              </w:rPr>
            </w:pPr>
            <w:r>
              <w:rPr>
                <w:rFonts w:ascii="Arial" w:hAnsi="Arial"/>
                <w:sz w:val="18"/>
                <w:lang w:val="en-US"/>
              </w:rPr>
              <w:t>DC_30A_n77A</w:t>
            </w:r>
            <w:r w:rsidR="00CC162E" w:rsidRPr="0024034C">
              <w:rPr>
                <w:rFonts w:ascii="Arial" w:hAnsi="Arial"/>
                <w:sz w:val="18"/>
                <w:vertAlign w:val="superscript"/>
                <w:lang w:eastAsia="fi-FI"/>
              </w:rPr>
              <w:t>9</w:t>
            </w:r>
          </w:p>
          <w:p w14:paraId="1F18AE6C" w14:textId="123E506C" w:rsidR="00861FFF" w:rsidRPr="0024034C" w:rsidRDefault="00861FFF" w:rsidP="004E1411">
            <w:pPr>
              <w:keepNext/>
              <w:keepLines/>
              <w:spacing w:after="0"/>
              <w:jc w:val="center"/>
              <w:rPr>
                <w:rFonts w:ascii="Arial" w:hAnsi="Arial"/>
                <w:sz w:val="18"/>
              </w:rPr>
            </w:pPr>
            <w:r>
              <w:rPr>
                <w:rFonts w:ascii="Arial" w:hAnsi="Arial"/>
                <w:sz w:val="18"/>
                <w:lang w:val="en-US"/>
              </w:rPr>
              <w:t>DC_66A_n77A</w:t>
            </w:r>
            <w:r w:rsidR="00CC162E" w:rsidRPr="0024034C">
              <w:rPr>
                <w:rFonts w:ascii="Arial" w:hAnsi="Arial"/>
                <w:sz w:val="18"/>
                <w:vertAlign w:val="superscript"/>
                <w:lang w:eastAsia="fi-FI"/>
              </w:rPr>
              <w:t>9</w:t>
            </w:r>
          </w:p>
        </w:tc>
      </w:tr>
      <w:tr w:rsidR="00A425E2" w:rsidRPr="0024034C" w14:paraId="74EE7D21" w14:textId="77777777" w:rsidTr="004E1411">
        <w:trPr>
          <w:trHeight w:val="187"/>
          <w:jc w:val="center"/>
        </w:trPr>
        <w:tc>
          <w:tcPr>
            <w:tcW w:w="3397" w:type="dxa"/>
            <w:shd w:val="clear" w:color="auto" w:fill="auto"/>
            <w:noWrap/>
          </w:tcPr>
          <w:p w14:paraId="5F301C7E"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3C1EEC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DC_5A_n12A</w:t>
            </w:r>
          </w:p>
          <w:p w14:paraId="51F3374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DC_48A_n12A</w:t>
            </w:r>
          </w:p>
          <w:p w14:paraId="7A9D05A5"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425E2" w:rsidRPr="0024034C" w14:paraId="5367CCFF" w14:textId="77777777" w:rsidTr="004E1411">
        <w:trPr>
          <w:trHeight w:val="187"/>
          <w:jc w:val="center"/>
        </w:trPr>
        <w:tc>
          <w:tcPr>
            <w:tcW w:w="3397" w:type="dxa"/>
            <w:shd w:val="clear" w:color="auto" w:fill="auto"/>
            <w:noWrap/>
          </w:tcPr>
          <w:p w14:paraId="7C43544B"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E05C47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E4E2559"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6FBC2AB"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425E2" w:rsidRPr="0024034C" w14:paraId="233D9066" w14:textId="77777777" w:rsidTr="004E1411">
        <w:trPr>
          <w:trHeight w:val="187"/>
          <w:jc w:val="center"/>
        </w:trPr>
        <w:tc>
          <w:tcPr>
            <w:tcW w:w="3397" w:type="dxa"/>
            <w:shd w:val="clear" w:color="auto" w:fill="auto"/>
            <w:noWrap/>
          </w:tcPr>
          <w:p w14:paraId="5030394A"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5129FE0"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68C45F8"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E64FCA9"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F460D" w:rsidRPr="0024034C" w14:paraId="336C8B8F" w14:textId="77777777" w:rsidTr="00312FC6">
        <w:trPr>
          <w:trHeight w:val="187"/>
          <w:jc w:val="center"/>
        </w:trPr>
        <w:tc>
          <w:tcPr>
            <w:tcW w:w="3397" w:type="dxa"/>
            <w:shd w:val="clear" w:color="auto" w:fill="auto"/>
            <w:noWrap/>
          </w:tcPr>
          <w:p w14:paraId="6F672E02" w14:textId="77777777" w:rsidR="00CF460D" w:rsidRPr="0024034C" w:rsidRDefault="00CF460D" w:rsidP="00312FC6">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645D08D9" w14:textId="77777777" w:rsidR="00CF460D" w:rsidRPr="00751056" w:rsidRDefault="00CF460D" w:rsidP="00312FC6">
            <w:pPr>
              <w:keepNext/>
              <w:keepLines/>
              <w:spacing w:after="0"/>
              <w:jc w:val="center"/>
              <w:rPr>
                <w:rFonts w:ascii="Arial" w:hAnsi="Arial"/>
                <w:sz w:val="18"/>
                <w:lang w:eastAsia="fi-FI"/>
              </w:rPr>
            </w:pPr>
            <w:r w:rsidRPr="00751056">
              <w:rPr>
                <w:rFonts w:ascii="Arial" w:hAnsi="Arial"/>
                <w:sz w:val="18"/>
                <w:lang w:eastAsia="fi-FI"/>
              </w:rPr>
              <w:t>DC_5A_n2A</w:t>
            </w:r>
          </w:p>
          <w:p w14:paraId="60294C10" w14:textId="77777777" w:rsidR="00CF460D" w:rsidRPr="00751056" w:rsidRDefault="00CF460D" w:rsidP="00312FC6">
            <w:pPr>
              <w:keepNext/>
              <w:keepLines/>
              <w:spacing w:after="0"/>
              <w:jc w:val="center"/>
              <w:rPr>
                <w:rFonts w:ascii="Arial" w:hAnsi="Arial"/>
                <w:sz w:val="18"/>
                <w:lang w:eastAsia="fi-FI"/>
              </w:rPr>
            </w:pPr>
            <w:r w:rsidRPr="00751056">
              <w:rPr>
                <w:rFonts w:ascii="Arial" w:hAnsi="Arial"/>
                <w:sz w:val="18"/>
                <w:lang w:eastAsia="fi-FI"/>
              </w:rPr>
              <w:t>DC_5A_n41A</w:t>
            </w:r>
          </w:p>
          <w:p w14:paraId="2B57FCD9" w14:textId="77777777" w:rsidR="00CF460D" w:rsidRPr="00751056" w:rsidRDefault="00CF460D" w:rsidP="00312FC6">
            <w:pPr>
              <w:keepNext/>
              <w:keepLines/>
              <w:spacing w:after="0"/>
              <w:jc w:val="center"/>
              <w:rPr>
                <w:rFonts w:ascii="Arial" w:hAnsi="Arial"/>
                <w:sz w:val="18"/>
                <w:lang w:eastAsia="fi-FI"/>
              </w:rPr>
            </w:pPr>
            <w:r w:rsidRPr="00751056">
              <w:rPr>
                <w:rFonts w:ascii="Arial" w:hAnsi="Arial"/>
                <w:sz w:val="18"/>
                <w:lang w:eastAsia="fi-FI"/>
              </w:rPr>
              <w:t>DC_66A_n2A</w:t>
            </w:r>
          </w:p>
          <w:p w14:paraId="698BCE0C" w14:textId="77777777" w:rsidR="00CF460D" w:rsidRPr="0024034C" w:rsidRDefault="00CF460D" w:rsidP="00312FC6">
            <w:pPr>
              <w:keepNext/>
              <w:keepLines/>
              <w:spacing w:after="0"/>
              <w:jc w:val="center"/>
              <w:rPr>
                <w:rFonts w:ascii="Arial" w:hAnsi="Arial"/>
                <w:sz w:val="18"/>
                <w:lang w:eastAsia="fi-FI"/>
              </w:rPr>
            </w:pPr>
            <w:r w:rsidRPr="00751056">
              <w:rPr>
                <w:rFonts w:ascii="Arial" w:hAnsi="Arial"/>
                <w:sz w:val="18"/>
                <w:lang w:eastAsia="fi-FI"/>
              </w:rPr>
              <w:t>DC_66A_n41A</w:t>
            </w:r>
          </w:p>
        </w:tc>
      </w:tr>
      <w:tr w:rsidR="00A425E2" w:rsidRPr="0024034C" w14:paraId="37CAC03D" w14:textId="77777777" w:rsidTr="004E1411">
        <w:trPr>
          <w:trHeight w:val="187"/>
          <w:jc w:val="center"/>
        </w:trPr>
        <w:tc>
          <w:tcPr>
            <w:tcW w:w="3397" w:type="dxa"/>
            <w:shd w:val="clear" w:color="auto" w:fill="auto"/>
            <w:noWrap/>
            <w:vAlign w:val="center"/>
          </w:tcPr>
          <w:p w14:paraId="0BD96AF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DC_5A-66A_n2A-n77A</w:t>
            </w:r>
          </w:p>
          <w:p w14:paraId="2EE8DA9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615FB4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DC_5A_n2A</w:t>
            </w:r>
          </w:p>
          <w:p w14:paraId="04552C95"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DC_5A_n77A</w:t>
            </w:r>
          </w:p>
          <w:p w14:paraId="529C118A"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DC_66A_n2A</w:t>
            </w:r>
          </w:p>
          <w:p w14:paraId="4859CAED" w14:textId="77777777" w:rsidR="00A425E2" w:rsidRPr="0024034C" w:rsidRDefault="00A425E2" w:rsidP="004E141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425E2" w:rsidRPr="0024034C" w14:paraId="30288165" w14:textId="77777777" w:rsidTr="004E1411">
        <w:trPr>
          <w:trHeight w:val="187"/>
          <w:jc w:val="center"/>
        </w:trPr>
        <w:tc>
          <w:tcPr>
            <w:tcW w:w="3397" w:type="dxa"/>
            <w:shd w:val="clear" w:color="auto" w:fill="auto"/>
            <w:noWrap/>
            <w:vAlign w:val="center"/>
          </w:tcPr>
          <w:p w14:paraId="783DAB57" w14:textId="77777777" w:rsidR="00A425E2" w:rsidRPr="0024034C" w:rsidRDefault="00A425E2" w:rsidP="004E141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0E317D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DC_5A_n2A</w:t>
            </w:r>
          </w:p>
          <w:p w14:paraId="5317BC2C"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DC_5A_n77A</w:t>
            </w:r>
          </w:p>
          <w:p w14:paraId="509ACF0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DC_66A_n2A</w:t>
            </w:r>
          </w:p>
          <w:p w14:paraId="5E063B94" w14:textId="77777777" w:rsidR="00A425E2" w:rsidRPr="0024034C" w:rsidRDefault="00A425E2" w:rsidP="004E141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425E2" w:rsidRPr="0024034C" w14:paraId="1E57A3A0" w14:textId="77777777" w:rsidTr="004E1411">
        <w:trPr>
          <w:trHeight w:val="187"/>
          <w:jc w:val="center"/>
        </w:trPr>
        <w:tc>
          <w:tcPr>
            <w:tcW w:w="3397" w:type="dxa"/>
            <w:shd w:val="clear" w:color="auto" w:fill="auto"/>
            <w:noWrap/>
            <w:vAlign w:val="center"/>
          </w:tcPr>
          <w:p w14:paraId="1CF8D75C"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DC_5A-66A_n5A-n77A</w:t>
            </w:r>
          </w:p>
          <w:p w14:paraId="116AABD5" w14:textId="77777777" w:rsidR="00A425E2" w:rsidRPr="0024034C" w:rsidRDefault="00A425E2" w:rsidP="004E141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44EC1D3"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C6EA56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BCB390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425E2" w:rsidRPr="0024034C" w14:paraId="651F8683" w14:textId="77777777" w:rsidTr="004E1411">
        <w:trPr>
          <w:trHeight w:val="187"/>
          <w:jc w:val="center"/>
        </w:trPr>
        <w:tc>
          <w:tcPr>
            <w:tcW w:w="3397" w:type="dxa"/>
            <w:shd w:val="clear" w:color="auto" w:fill="auto"/>
            <w:noWrap/>
            <w:vAlign w:val="center"/>
          </w:tcPr>
          <w:p w14:paraId="232D020D" w14:textId="77777777" w:rsidR="00A425E2" w:rsidRPr="0024034C" w:rsidRDefault="00A425E2" w:rsidP="004E141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0B466CC"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3D84AD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BBB224B"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425E2" w:rsidRPr="0024034C" w14:paraId="3DF0738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845AE" w14:textId="77777777" w:rsidR="00A425E2" w:rsidRPr="0024034C" w:rsidRDefault="00A425E2" w:rsidP="004E141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215E1E0"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C873B05" w14:textId="77777777" w:rsidR="00A425E2" w:rsidRPr="0024034C" w:rsidRDefault="00A425E2" w:rsidP="004E141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AF0175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7BC4D5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425E2" w:rsidRPr="0024034C" w14:paraId="146490BF" w14:textId="77777777" w:rsidTr="004E1411">
        <w:trPr>
          <w:trHeight w:val="187"/>
          <w:jc w:val="center"/>
        </w:trPr>
        <w:tc>
          <w:tcPr>
            <w:tcW w:w="3397" w:type="dxa"/>
            <w:shd w:val="clear" w:color="auto" w:fill="auto"/>
            <w:noWrap/>
          </w:tcPr>
          <w:p w14:paraId="3E0246A3"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5C9F9F"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425E2" w:rsidRPr="0024034C" w14:paraId="4953297B" w14:textId="77777777" w:rsidTr="004E1411">
        <w:trPr>
          <w:trHeight w:val="187"/>
          <w:jc w:val="center"/>
        </w:trPr>
        <w:tc>
          <w:tcPr>
            <w:tcW w:w="3397" w:type="dxa"/>
            <w:shd w:val="clear" w:color="auto" w:fill="auto"/>
            <w:noWrap/>
          </w:tcPr>
          <w:p w14:paraId="457FC9F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27366C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DC_5A_n12A</w:t>
            </w:r>
          </w:p>
          <w:p w14:paraId="303B225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DC_66A_n12A</w:t>
            </w:r>
          </w:p>
          <w:p w14:paraId="67A1E82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425E2" w:rsidRPr="0024034C" w14:paraId="049D2497" w14:textId="77777777" w:rsidTr="004E1411">
        <w:trPr>
          <w:trHeight w:val="187"/>
          <w:jc w:val="center"/>
        </w:trPr>
        <w:tc>
          <w:tcPr>
            <w:tcW w:w="3397" w:type="dxa"/>
            <w:shd w:val="clear" w:color="auto" w:fill="auto"/>
            <w:noWrap/>
            <w:vAlign w:val="center"/>
          </w:tcPr>
          <w:p w14:paraId="166B3851" w14:textId="77777777" w:rsidR="00A425E2" w:rsidRPr="0024034C" w:rsidRDefault="00A425E2" w:rsidP="004E141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A5C2CB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D2CC957"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A34EC6B"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B5E883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425E2" w:rsidRPr="0024034C" w14:paraId="294139AF" w14:textId="77777777" w:rsidTr="004E1411">
        <w:trPr>
          <w:trHeight w:val="187"/>
          <w:jc w:val="center"/>
        </w:trPr>
        <w:tc>
          <w:tcPr>
            <w:tcW w:w="3397" w:type="dxa"/>
            <w:shd w:val="clear" w:color="auto" w:fill="auto"/>
            <w:noWrap/>
            <w:vAlign w:val="center"/>
          </w:tcPr>
          <w:p w14:paraId="1B91709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598885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7B2B89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E602390"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F60BC" w:rsidRPr="0024034C" w14:paraId="176E036D" w14:textId="77777777" w:rsidTr="004E1411">
        <w:trPr>
          <w:trHeight w:val="187"/>
          <w:jc w:val="center"/>
        </w:trPr>
        <w:tc>
          <w:tcPr>
            <w:tcW w:w="3397" w:type="dxa"/>
            <w:shd w:val="clear" w:color="auto" w:fill="auto"/>
            <w:noWrap/>
            <w:vAlign w:val="center"/>
          </w:tcPr>
          <w:p w14:paraId="0AD0D34B" w14:textId="3EBA5850" w:rsidR="00AF60BC" w:rsidRPr="0024034C" w:rsidRDefault="00AF60BC" w:rsidP="00AF60BC">
            <w:pPr>
              <w:keepNext/>
              <w:keepLines/>
              <w:spacing w:after="0"/>
              <w:jc w:val="center"/>
              <w:rPr>
                <w:rFonts w:ascii="Arial" w:hAnsi="Arial"/>
                <w:sz w:val="18"/>
              </w:rPr>
            </w:pPr>
            <w:r>
              <w:rPr>
                <w:rFonts w:ascii="Arial" w:hAnsi="Arial"/>
                <w:sz w:val="18"/>
              </w:rPr>
              <w:t>DC_7A_n1A-n75A-n78A</w:t>
            </w:r>
          </w:p>
        </w:tc>
        <w:tc>
          <w:tcPr>
            <w:tcW w:w="3686" w:type="dxa"/>
            <w:vAlign w:val="center"/>
          </w:tcPr>
          <w:p w14:paraId="0DDAC863" w14:textId="77777777" w:rsidR="00AF60BC" w:rsidRDefault="00AF60BC" w:rsidP="00AF60BC">
            <w:pPr>
              <w:widowControl w:val="0"/>
              <w:spacing w:after="0"/>
              <w:jc w:val="center"/>
              <w:rPr>
                <w:rFonts w:ascii="Arial" w:hAnsi="Arial"/>
                <w:sz w:val="18"/>
              </w:rPr>
            </w:pPr>
            <w:r>
              <w:rPr>
                <w:rFonts w:ascii="Arial" w:hAnsi="Arial"/>
                <w:sz w:val="18"/>
              </w:rPr>
              <w:t>DC_7A_n1A</w:t>
            </w:r>
          </w:p>
          <w:p w14:paraId="08469926" w14:textId="1D4630D8" w:rsidR="00AF60BC" w:rsidRPr="0024034C" w:rsidRDefault="00AF60BC" w:rsidP="00AF60BC">
            <w:pPr>
              <w:keepNext/>
              <w:keepLines/>
              <w:spacing w:after="0"/>
              <w:jc w:val="center"/>
              <w:rPr>
                <w:rFonts w:ascii="Arial" w:hAnsi="Arial"/>
                <w:sz w:val="18"/>
              </w:rPr>
            </w:pPr>
            <w:r>
              <w:rPr>
                <w:rFonts w:ascii="Arial" w:hAnsi="Arial"/>
                <w:sz w:val="18"/>
              </w:rPr>
              <w:t>DC_7A_n78A</w:t>
            </w:r>
          </w:p>
        </w:tc>
      </w:tr>
      <w:tr w:rsidR="00A425E2" w:rsidRPr="0024034C" w14:paraId="0AE99A7A" w14:textId="77777777" w:rsidTr="004E1411">
        <w:trPr>
          <w:trHeight w:val="187"/>
          <w:jc w:val="center"/>
        </w:trPr>
        <w:tc>
          <w:tcPr>
            <w:tcW w:w="3397" w:type="dxa"/>
            <w:shd w:val="clear" w:color="auto" w:fill="auto"/>
            <w:noWrap/>
            <w:vAlign w:val="center"/>
          </w:tcPr>
          <w:p w14:paraId="464EB76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4DED98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44C44E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FCD7A4"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425E2" w:rsidRPr="0024034C" w14:paraId="7FA41059" w14:textId="77777777" w:rsidTr="004E1411">
        <w:trPr>
          <w:trHeight w:val="187"/>
          <w:jc w:val="center"/>
        </w:trPr>
        <w:tc>
          <w:tcPr>
            <w:tcW w:w="3397" w:type="dxa"/>
            <w:shd w:val="clear" w:color="auto" w:fill="auto"/>
            <w:noWrap/>
            <w:vAlign w:val="center"/>
          </w:tcPr>
          <w:p w14:paraId="3ED8036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006578A"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E58FE8F"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72A7AF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3BCDE2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425E2" w:rsidRPr="0024034C" w14:paraId="5117657D" w14:textId="77777777" w:rsidTr="004E1411">
        <w:trPr>
          <w:trHeight w:val="187"/>
          <w:jc w:val="center"/>
        </w:trPr>
        <w:tc>
          <w:tcPr>
            <w:tcW w:w="3397" w:type="dxa"/>
            <w:shd w:val="clear" w:color="auto" w:fill="auto"/>
            <w:noWrap/>
          </w:tcPr>
          <w:p w14:paraId="54141039" w14:textId="2953F3DF"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sidR="00564F85">
              <w:rPr>
                <w:rFonts w:ascii="Arial" w:hAnsi="Arial"/>
                <w:sz w:val="18"/>
                <w:vertAlign w:val="superscript"/>
                <w:lang w:eastAsia="fi-FI"/>
              </w:rPr>
              <w:t>,9</w:t>
            </w:r>
          </w:p>
        </w:tc>
        <w:tc>
          <w:tcPr>
            <w:tcW w:w="3686" w:type="dxa"/>
          </w:tcPr>
          <w:p w14:paraId="20BF4615"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4F05244" w14:textId="04888F9B"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sidR="00564F85">
              <w:rPr>
                <w:rFonts w:ascii="Arial" w:hAnsi="Arial"/>
                <w:sz w:val="18"/>
                <w:vertAlign w:val="superscript"/>
                <w:lang w:eastAsia="fi-FI"/>
              </w:rPr>
              <w:t>9</w:t>
            </w:r>
          </w:p>
          <w:p w14:paraId="7290F535"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E1BF1C8" w14:textId="68FD9A8C"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sidR="00564F85">
              <w:rPr>
                <w:rFonts w:ascii="Arial" w:hAnsi="Arial"/>
                <w:sz w:val="18"/>
                <w:vertAlign w:val="superscript"/>
                <w:lang w:eastAsia="fi-FI"/>
              </w:rPr>
              <w:t>9</w:t>
            </w:r>
          </w:p>
        </w:tc>
      </w:tr>
      <w:tr w:rsidR="00A425E2" w:rsidRPr="0024034C" w14:paraId="5C29980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D5277" w14:textId="1F29DBE3" w:rsidR="00A425E2" w:rsidRPr="0024034C" w:rsidRDefault="00A425E2" w:rsidP="004E141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sidR="00564F8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37161D7"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C3614D" w14:textId="49F7F41D"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sidR="00564F85">
              <w:rPr>
                <w:rFonts w:ascii="Arial" w:hAnsi="Arial"/>
                <w:sz w:val="18"/>
                <w:vertAlign w:val="superscript"/>
                <w:lang w:eastAsia="fi-FI"/>
              </w:rPr>
              <w:t>9</w:t>
            </w:r>
          </w:p>
          <w:p w14:paraId="6578ABE6"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1678A18" w14:textId="50748D8E" w:rsidR="00A425E2" w:rsidRPr="00FA4F74" w:rsidRDefault="00A425E2" w:rsidP="004E1411">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sidR="00564F85">
              <w:rPr>
                <w:rFonts w:ascii="Arial" w:hAnsi="Arial"/>
                <w:sz w:val="18"/>
                <w:vertAlign w:val="superscript"/>
                <w:lang w:eastAsia="fi-FI"/>
              </w:rPr>
              <w:t>9</w:t>
            </w:r>
          </w:p>
        </w:tc>
      </w:tr>
      <w:tr w:rsidR="00A425E2" w:rsidRPr="0024034C" w14:paraId="03858717" w14:textId="77777777" w:rsidTr="004E1411">
        <w:trPr>
          <w:trHeight w:val="187"/>
          <w:jc w:val="center"/>
        </w:trPr>
        <w:tc>
          <w:tcPr>
            <w:tcW w:w="3397" w:type="dxa"/>
            <w:shd w:val="clear" w:color="auto" w:fill="auto"/>
            <w:noWrap/>
          </w:tcPr>
          <w:p w14:paraId="42B93DAC"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577FCB1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DC_7A_n1A</w:t>
            </w:r>
          </w:p>
          <w:p w14:paraId="5CA043B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DC_8A_n1A</w:t>
            </w:r>
          </w:p>
          <w:p w14:paraId="0B52D36C"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425E2" w:rsidRPr="0024034C" w14:paraId="1AD6F4C6" w14:textId="77777777" w:rsidTr="004E1411">
        <w:trPr>
          <w:trHeight w:val="187"/>
          <w:jc w:val="center"/>
        </w:trPr>
        <w:tc>
          <w:tcPr>
            <w:tcW w:w="3397" w:type="dxa"/>
            <w:shd w:val="clear" w:color="auto" w:fill="auto"/>
            <w:noWrap/>
          </w:tcPr>
          <w:p w14:paraId="349C415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982909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DC_7A_n3A</w:t>
            </w:r>
          </w:p>
          <w:p w14:paraId="50F2250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7484845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DC_20A_n3A</w:t>
            </w:r>
          </w:p>
        </w:tc>
      </w:tr>
      <w:tr w:rsidR="00A425E2" w:rsidRPr="0024034C" w14:paraId="5510EEDA" w14:textId="77777777" w:rsidTr="004E1411">
        <w:trPr>
          <w:trHeight w:val="187"/>
          <w:jc w:val="center"/>
        </w:trPr>
        <w:tc>
          <w:tcPr>
            <w:tcW w:w="3397" w:type="dxa"/>
            <w:shd w:val="clear" w:color="auto" w:fill="auto"/>
            <w:noWrap/>
          </w:tcPr>
          <w:p w14:paraId="437915B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741DEE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425E2" w:rsidRPr="0024034C" w14:paraId="21DB5E40" w14:textId="77777777" w:rsidTr="004E1411">
        <w:trPr>
          <w:trHeight w:val="187"/>
          <w:jc w:val="center"/>
        </w:trPr>
        <w:tc>
          <w:tcPr>
            <w:tcW w:w="3397" w:type="dxa"/>
            <w:shd w:val="clear" w:color="auto" w:fill="auto"/>
            <w:noWrap/>
          </w:tcPr>
          <w:p w14:paraId="05A7FE1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18CC34A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D0C417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A38031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425E2" w:rsidRPr="0024034C" w14:paraId="0324C21D" w14:textId="77777777" w:rsidTr="004E1411">
        <w:trPr>
          <w:trHeight w:val="187"/>
          <w:jc w:val="center"/>
        </w:trPr>
        <w:tc>
          <w:tcPr>
            <w:tcW w:w="3397" w:type="dxa"/>
            <w:shd w:val="clear" w:color="auto" w:fill="auto"/>
            <w:noWrap/>
          </w:tcPr>
          <w:p w14:paraId="77BB8F5E"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1780C5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DC_7A_n1A</w:t>
            </w:r>
          </w:p>
          <w:p w14:paraId="257E8E45"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425E2" w:rsidRPr="0024034C" w14:paraId="699EAAC8" w14:textId="77777777" w:rsidTr="004E1411">
        <w:trPr>
          <w:trHeight w:val="187"/>
          <w:jc w:val="center"/>
        </w:trPr>
        <w:tc>
          <w:tcPr>
            <w:tcW w:w="3397" w:type="dxa"/>
            <w:shd w:val="clear" w:color="auto" w:fill="auto"/>
            <w:noWrap/>
          </w:tcPr>
          <w:p w14:paraId="34378C3B"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20B880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p w14:paraId="1F6E6829"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DC_8A_n78A</w:t>
            </w:r>
          </w:p>
        </w:tc>
      </w:tr>
      <w:tr w:rsidR="00A425E2" w:rsidRPr="0024034C" w14:paraId="404D21A4" w14:textId="77777777" w:rsidTr="004E1411">
        <w:trPr>
          <w:trHeight w:val="187"/>
          <w:jc w:val="center"/>
        </w:trPr>
        <w:tc>
          <w:tcPr>
            <w:tcW w:w="3397" w:type="dxa"/>
            <w:shd w:val="clear" w:color="auto" w:fill="auto"/>
            <w:noWrap/>
            <w:vAlign w:val="center"/>
          </w:tcPr>
          <w:p w14:paraId="070ABC36"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1E3194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DC_8A_n1A</w:t>
            </w:r>
          </w:p>
        </w:tc>
      </w:tr>
      <w:tr w:rsidR="00A425E2" w:rsidRPr="0024034C" w14:paraId="3A781125" w14:textId="77777777" w:rsidTr="004E1411">
        <w:trPr>
          <w:trHeight w:val="187"/>
          <w:jc w:val="center"/>
        </w:trPr>
        <w:tc>
          <w:tcPr>
            <w:tcW w:w="3397" w:type="dxa"/>
            <w:shd w:val="clear" w:color="auto" w:fill="auto"/>
            <w:noWrap/>
            <w:vAlign w:val="center"/>
          </w:tcPr>
          <w:p w14:paraId="6A10658B"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21484F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DC_7A_n28A</w:t>
            </w:r>
          </w:p>
          <w:p w14:paraId="383D36F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DC_7A_n78A</w:t>
            </w:r>
          </w:p>
          <w:p w14:paraId="1F738A83"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DC_8A_n28A</w:t>
            </w:r>
          </w:p>
          <w:p w14:paraId="2E958E12"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425E2" w:rsidRPr="0024034C" w14:paraId="113D9032" w14:textId="77777777" w:rsidTr="004E1411">
        <w:trPr>
          <w:trHeight w:val="187"/>
          <w:jc w:val="center"/>
        </w:trPr>
        <w:tc>
          <w:tcPr>
            <w:tcW w:w="3397" w:type="dxa"/>
            <w:shd w:val="clear" w:color="auto" w:fill="auto"/>
            <w:noWrap/>
          </w:tcPr>
          <w:p w14:paraId="2B3692A8" w14:textId="77777777" w:rsidR="00A425E2" w:rsidRPr="0024034C" w:rsidRDefault="00A425E2" w:rsidP="004E1411">
            <w:pPr>
              <w:keepNext/>
              <w:keepLines/>
              <w:spacing w:after="0"/>
              <w:jc w:val="center"/>
              <w:rPr>
                <w:rFonts w:ascii="Arial" w:hAnsi="Arial"/>
                <w:b/>
                <w:sz w:val="18"/>
                <w:lang w:eastAsia="fi-FI"/>
              </w:rPr>
            </w:pPr>
            <w:r w:rsidRPr="0024034C">
              <w:rPr>
                <w:rFonts w:ascii="Arial" w:hAnsi="Arial"/>
                <w:sz w:val="18"/>
                <w:lang w:eastAsia="fi-FI"/>
              </w:rPr>
              <w:t>DC_7A-8A-40A_n1A</w:t>
            </w:r>
          </w:p>
          <w:p w14:paraId="67A5052E"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0C4A0DC"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25BE805"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E0E853"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425E2" w:rsidRPr="0024034C" w14:paraId="56E9A2C7" w14:textId="77777777" w:rsidTr="004E1411">
        <w:trPr>
          <w:trHeight w:val="187"/>
          <w:jc w:val="center"/>
        </w:trPr>
        <w:tc>
          <w:tcPr>
            <w:tcW w:w="3397" w:type="dxa"/>
            <w:shd w:val="clear" w:color="auto" w:fill="auto"/>
            <w:noWrap/>
          </w:tcPr>
          <w:p w14:paraId="01D1920E" w14:textId="77777777" w:rsidR="00A425E2" w:rsidRPr="0024034C" w:rsidRDefault="00A425E2" w:rsidP="004E141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FDCC5ED"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3A200B3"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019736"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12D7B1"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5C426078" w14:textId="77777777" w:rsidTr="004E1411">
        <w:trPr>
          <w:trHeight w:val="187"/>
          <w:jc w:val="center"/>
        </w:trPr>
        <w:tc>
          <w:tcPr>
            <w:tcW w:w="3397" w:type="dxa"/>
            <w:shd w:val="clear" w:color="auto" w:fill="auto"/>
            <w:noWrap/>
          </w:tcPr>
          <w:p w14:paraId="5C168156" w14:textId="77777777" w:rsidR="00A425E2" w:rsidRPr="0024034C" w:rsidRDefault="00A425E2" w:rsidP="004E141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66CA04C"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04E7E90" w14:textId="77777777" w:rsidR="00A425E2" w:rsidRPr="0024034C" w:rsidRDefault="00A425E2" w:rsidP="004E141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E5A5D4A" w14:textId="77777777" w:rsidR="00A425E2" w:rsidRPr="0024034C" w:rsidRDefault="00A425E2" w:rsidP="004E141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B9A6D7"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425E2" w:rsidRPr="0024034C" w14:paraId="2A8E5EF7" w14:textId="77777777" w:rsidTr="004E1411">
        <w:trPr>
          <w:trHeight w:val="187"/>
          <w:jc w:val="center"/>
        </w:trPr>
        <w:tc>
          <w:tcPr>
            <w:tcW w:w="3397" w:type="dxa"/>
            <w:shd w:val="clear" w:color="auto" w:fill="auto"/>
            <w:noWrap/>
          </w:tcPr>
          <w:p w14:paraId="797BB7AD" w14:textId="77777777" w:rsidR="00A425E2" w:rsidRPr="0024034C" w:rsidRDefault="00A425E2" w:rsidP="004E141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A42711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DC_7A_n40A</w:t>
            </w:r>
          </w:p>
          <w:p w14:paraId="01FA5CC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DC_7A_n78A</w:t>
            </w:r>
          </w:p>
          <w:p w14:paraId="7CC4E4D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DC_8A_n40A</w:t>
            </w:r>
          </w:p>
          <w:p w14:paraId="288C5465" w14:textId="77777777" w:rsidR="00A425E2" w:rsidRPr="0024034C" w:rsidRDefault="00A425E2" w:rsidP="004E141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3519CC" w:rsidRPr="0024034C" w14:paraId="149E5640" w14:textId="77777777" w:rsidTr="00C0595B">
        <w:trPr>
          <w:trHeight w:val="187"/>
          <w:jc w:val="center"/>
        </w:trPr>
        <w:tc>
          <w:tcPr>
            <w:tcW w:w="3397" w:type="dxa"/>
            <w:shd w:val="clear" w:color="auto" w:fill="auto"/>
            <w:noWrap/>
          </w:tcPr>
          <w:p w14:paraId="49D49688" w14:textId="77777777" w:rsidR="003519CC" w:rsidRPr="0024034C" w:rsidRDefault="003519CC" w:rsidP="00C0595B">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7B9FBB1D" w14:textId="77777777" w:rsidR="003519CC" w:rsidRPr="00260D49" w:rsidRDefault="003519CC" w:rsidP="00C0595B">
            <w:pPr>
              <w:keepNext/>
              <w:keepLines/>
              <w:spacing w:after="0"/>
              <w:jc w:val="center"/>
              <w:rPr>
                <w:rFonts w:ascii="Arial" w:hAnsi="Arial"/>
                <w:sz w:val="18"/>
                <w:lang w:eastAsia="ja-JP"/>
              </w:rPr>
            </w:pPr>
            <w:r w:rsidRPr="00260D49">
              <w:rPr>
                <w:rFonts w:ascii="Arial" w:hAnsi="Arial"/>
                <w:sz w:val="18"/>
                <w:lang w:eastAsia="ja-JP"/>
              </w:rPr>
              <w:t>DC_7A_n2A</w:t>
            </w:r>
          </w:p>
          <w:p w14:paraId="39DA5453" w14:textId="77777777" w:rsidR="003519CC" w:rsidRPr="00260D49" w:rsidRDefault="003519CC" w:rsidP="00C0595B">
            <w:pPr>
              <w:keepNext/>
              <w:keepLines/>
              <w:spacing w:after="0"/>
              <w:jc w:val="center"/>
              <w:rPr>
                <w:rFonts w:ascii="Arial" w:hAnsi="Arial"/>
                <w:sz w:val="18"/>
                <w:lang w:eastAsia="ja-JP"/>
              </w:rPr>
            </w:pPr>
            <w:r w:rsidRPr="00260D49">
              <w:rPr>
                <w:rFonts w:ascii="Arial" w:hAnsi="Arial"/>
                <w:sz w:val="18"/>
                <w:lang w:eastAsia="ja-JP"/>
              </w:rPr>
              <w:t>DC_7A_n66A</w:t>
            </w:r>
          </w:p>
          <w:p w14:paraId="07E1D9AF" w14:textId="77777777" w:rsidR="003519CC" w:rsidRPr="00260D49" w:rsidRDefault="003519CC" w:rsidP="00C0595B">
            <w:pPr>
              <w:keepNext/>
              <w:keepLines/>
              <w:spacing w:after="0"/>
              <w:jc w:val="center"/>
              <w:rPr>
                <w:rFonts w:ascii="Arial" w:hAnsi="Arial"/>
                <w:sz w:val="18"/>
                <w:lang w:eastAsia="ja-JP"/>
              </w:rPr>
            </w:pPr>
            <w:r w:rsidRPr="00260D49">
              <w:rPr>
                <w:rFonts w:ascii="Arial" w:hAnsi="Arial"/>
                <w:sz w:val="18"/>
                <w:lang w:eastAsia="ja-JP"/>
              </w:rPr>
              <w:t>DC_12A_n2A</w:t>
            </w:r>
          </w:p>
          <w:p w14:paraId="7E68C6C4" w14:textId="77777777" w:rsidR="003519CC" w:rsidRPr="0024034C" w:rsidRDefault="003519CC" w:rsidP="00C0595B">
            <w:pPr>
              <w:keepNext/>
              <w:keepLines/>
              <w:spacing w:after="0"/>
              <w:jc w:val="center"/>
              <w:rPr>
                <w:rFonts w:ascii="Arial" w:hAnsi="Arial"/>
                <w:sz w:val="18"/>
                <w:lang w:eastAsia="ja-JP"/>
              </w:rPr>
            </w:pPr>
            <w:r w:rsidRPr="00260D49">
              <w:rPr>
                <w:rFonts w:ascii="Arial" w:hAnsi="Arial"/>
                <w:sz w:val="18"/>
                <w:lang w:eastAsia="ja-JP"/>
              </w:rPr>
              <w:t>DC_12A_n66A</w:t>
            </w:r>
          </w:p>
        </w:tc>
      </w:tr>
      <w:tr w:rsidR="003519CC" w:rsidRPr="0024034C" w14:paraId="6C9E08D1" w14:textId="77777777" w:rsidTr="00C0595B">
        <w:trPr>
          <w:trHeight w:val="187"/>
          <w:jc w:val="center"/>
        </w:trPr>
        <w:tc>
          <w:tcPr>
            <w:tcW w:w="3397" w:type="dxa"/>
            <w:shd w:val="clear" w:color="auto" w:fill="auto"/>
            <w:noWrap/>
          </w:tcPr>
          <w:p w14:paraId="195F9145" w14:textId="77777777" w:rsidR="003519CC" w:rsidRPr="0024034C" w:rsidRDefault="003519CC" w:rsidP="00C0595B">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0254CA81" w14:textId="77777777" w:rsidR="003519CC" w:rsidRPr="00260D49" w:rsidRDefault="003519CC" w:rsidP="00C0595B">
            <w:pPr>
              <w:keepNext/>
              <w:keepLines/>
              <w:spacing w:after="0"/>
              <w:jc w:val="center"/>
              <w:rPr>
                <w:rFonts w:ascii="Arial" w:hAnsi="Arial"/>
                <w:sz w:val="18"/>
                <w:lang w:eastAsia="ja-JP"/>
              </w:rPr>
            </w:pPr>
            <w:r w:rsidRPr="00260D49">
              <w:rPr>
                <w:rFonts w:ascii="Arial" w:hAnsi="Arial"/>
                <w:sz w:val="18"/>
                <w:lang w:eastAsia="ja-JP"/>
              </w:rPr>
              <w:t>DC_7A_n2A</w:t>
            </w:r>
          </w:p>
          <w:p w14:paraId="09E96074" w14:textId="77777777" w:rsidR="003519CC" w:rsidRPr="00260D49" w:rsidRDefault="003519CC" w:rsidP="00C0595B">
            <w:pPr>
              <w:keepNext/>
              <w:keepLines/>
              <w:spacing w:after="0"/>
              <w:jc w:val="center"/>
              <w:rPr>
                <w:rFonts w:ascii="Arial" w:hAnsi="Arial"/>
                <w:sz w:val="18"/>
                <w:lang w:eastAsia="ja-JP"/>
              </w:rPr>
            </w:pPr>
            <w:r w:rsidRPr="00260D49">
              <w:rPr>
                <w:rFonts w:ascii="Arial" w:hAnsi="Arial"/>
                <w:sz w:val="18"/>
                <w:lang w:eastAsia="ja-JP"/>
              </w:rPr>
              <w:t>DC_7A_n77A</w:t>
            </w:r>
          </w:p>
          <w:p w14:paraId="5925EE59" w14:textId="77777777" w:rsidR="003519CC" w:rsidRPr="00260D49" w:rsidRDefault="003519CC" w:rsidP="00C0595B">
            <w:pPr>
              <w:keepNext/>
              <w:keepLines/>
              <w:spacing w:after="0"/>
              <w:jc w:val="center"/>
              <w:rPr>
                <w:rFonts w:ascii="Arial" w:hAnsi="Arial"/>
                <w:sz w:val="18"/>
                <w:lang w:eastAsia="ja-JP"/>
              </w:rPr>
            </w:pPr>
            <w:r w:rsidRPr="00260D49">
              <w:rPr>
                <w:rFonts w:ascii="Arial" w:hAnsi="Arial"/>
                <w:sz w:val="18"/>
                <w:lang w:eastAsia="ja-JP"/>
              </w:rPr>
              <w:t>DC_12A_n2A</w:t>
            </w:r>
          </w:p>
          <w:p w14:paraId="1F35C39C" w14:textId="77777777" w:rsidR="003519CC" w:rsidRPr="0024034C" w:rsidRDefault="003519CC" w:rsidP="00C0595B">
            <w:pPr>
              <w:keepNext/>
              <w:keepLines/>
              <w:spacing w:after="0"/>
              <w:jc w:val="center"/>
              <w:rPr>
                <w:rFonts w:ascii="Arial" w:hAnsi="Arial"/>
                <w:sz w:val="18"/>
                <w:lang w:eastAsia="ja-JP"/>
              </w:rPr>
            </w:pPr>
            <w:r w:rsidRPr="00260D49">
              <w:rPr>
                <w:rFonts w:ascii="Arial" w:hAnsi="Arial"/>
                <w:sz w:val="18"/>
                <w:lang w:eastAsia="ja-JP"/>
              </w:rPr>
              <w:t>DC_12A_n77A</w:t>
            </w:r>
          </w:p>
        </w:tc>
      </w:tr>
      <w:tr w:rsidR="00A425E2" w:rsidRPr="0024034C" w14:paraId="5E83D054" w14:textId="77777777" w:rsidTr="004E1411">
        <w:trPr>
          <w:trHeight w:val="187"/>
          <w:jc w:val="center"/>
        </w:trPr>
        <w:tc>
          <w:tcPr>
            <w:tcW w:w="3397" w:type="dxa"/>
            <w:shd w:val="clear" w:color="auto" w:fill="auto"/>
            <w:noWrap/>
          </w:tcPr>
          <w:p w14:paraId="32DDED0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6DA90A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09EBA36C"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2FE9106C"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B27BCD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425E2" w:rsidRPr="0024034C" w14:paraId="5FDC0909" w14:textId="77777777" w:rsidTr="004E1411">
        <w:trPr>
          <w:trHeight w:val="187"/>
          <w:jc w:val="center"/>
        </w:trPr>
        <w:tc>
          <w:tcPr>
            <w:tcW w:w="3397" w:type="dxa"/>
            <w:shd w:val="clear" w:color="auto" w:fill="auto"/>
            <w:noWrap/>
          </w:tcPr>
          <w:p w14:paraId="01DC130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lastRenderedPageBreak/>
              <w:t>DC_7A-12A-66A_n2A</w:t>
            </w:r>
          </w:p>
        </w:tc>
        <w:tc>
          <w:tcPr>
            <w:tcW w:w="3686" w:type="dxa"/>
          </w:tcPr>
          <w:p w14:paraId="72D2348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DC_7A_n2A</w:t>
            </w:r>
          </w:p>
          <w:p w14:paraId="0536021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DC_12A_n2A</w:t>
            </w:r>
          </w:p>
          <w:p w14:paraId="03FB6EF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zh-CN"/>
              </w:rPr>
              <w:t>DC_66A_n2A</w:t>
            </w:r>
          </w:p>
        </w:tc>
      </w:tr>
      <w:tr w:rsidR="00277424" w:rsidRPr="00277424" w14:paraId="148C1028" w14:textId="77777777" w:rsidTr="0025080C">
        <w:trPr>
          <w:trHeight w:val="187"/>
          <w:jc w:val="center"/>
        </w:trPr>
        <w:tc>
          <w:tcPr>
            <w:tcW w:w="3397" w:type="dxa"/>
            <w:shd w:val="clear" w:color="auto" w:fill="auto"/>
            <w:noWrap/>
          </w:tcPr>
          <w:p w14:paraId="28604F9B" w14:textId="77777777" w:rsidR="00277424" w:rsidRPr="00277424" w:rsidRDefault="00277424" w:rsidP="00277424">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11DAC773" w14:textId="77777777" w:rsidR="00277424" w:rsidRPr="00277424" w:rsidRDefault="00277424" w:rsidP="00277424">
            <w:pPr>
              <w:keepNext/>
              <w:keepLines/>
              <w:spacing w:after="0"/>
              <w:jc w:val="center"/>
              <w:rPr>
                <w:rFonts w:ascii="Arial" w:hAnsi="Arial"/>
                <w:sz w:val="18"/>
                <w:lang w:eastAsia="zh-CN"/>
              </w:rPr>
            </w:pPr>
            <w:r w:rsidRPr="00277424">
              <w:rPr>
                <w:rFonts w:ascii="Arial" w:hAnsi="Arial"/>
                <w:sz w:val="18"/>
                <w:lang w:eastAsia="zh-CN"/>
              </w:rPr>
              <w:t>DC_7A_n66A</w:t>
            </w:r>
          </w:p>
          <w:p w14:paraId="11224DF6" w14:textId="77777777" w:rsidR="00277424" w:rsidRPr="00277424" w:rsidRDefault="00277424" w:rsidP="00277424">
            <w:pPr>
              <w:keepNext/>
              <w:keepLines/>
              <w:spacing w:after="0"/>
              <w:jc w:val="center"/>
              <w:rPr>
                <w:rFonts w:ascii="Arial" w:hAnsi="Arial"/>
                <w:sz w:val="18"/>
                <w:lang w:eastAsia="zh-CN"/>
              </w:rPr>
            </w:pPr>
            <w:r w:rsidRPr="00277424">
              <w:rPr>
                <w:rFonts w:ascii="Arial" w:hAnsi="Arial"/>
                <w:sz w:val="18"/>
                <w:lang w:eastAsia="zh-CN"/>
              </w:rPr>
              <w:t>DC_12A_n66A</w:t>
            </w:r>
          </w:p>
          <w:p w14:paraId="6C159F45" w14:textId="77777777" w:rsidR="00277424" w:rsidRPr="00277424" w:rsidRDefault="00277424" w:rsidP="00277424">
            <w:pPr>
              <w:keepNext/>
              <w:keepLines/>
              <w:spacing w:after="0"/>
              <w:jc w:val="center"/>
              <w:rPr>
                <w:rFonts w:ascii="Arial" w:hAnsi="Arial"/>
                <w:sz w:val="18"/>
                <w:lang w:eastAsia="zh-CN"/>
              </w:rPr>
            </w:pPr>
            <w:r w:rsidRPr="00277424">
              <w:rPr>
                <w:rFonts w:ascii="Arial" w:hAnsi="Arial"/>
                <w:sz w:val="18"/>
                <w:lang w:eastAsia="zh-CN"/>
              </w:rPr>
              <w:t>DC_66A_n66A</w:t>
            </w:r>
          </w:p>
        </w:tc>
      </w:tr>
      <w:tr w:rsidR="00277424" w:rsidRPr="00277424" w14:paraId="7853AA83" w14:textId="77777777" w:rsidTr="0025080C">
        <w:trPr>
          <w:trHeight w:val="187"/>
          <w:jc w:val="center"/>
        </w:trPr>
        <w:tc>
          <w:tcPr>
            <w:tcW w:w="3397" w:type="dxa"/>
            <w:shd w:val="clear" w:color="auto" w:fill="auto"/>
            <w:noWrap/>
          </w:tcPr>
          <w:p w14:paraId="5C548C32" w14:textId="77777777" w:rsidR="00277424" w:rsidRPr="00277424" w:rsidRDefault="00277424" w:rsidP="00277424">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329346D0" w14:textId="77777777" w:rsidR="00277424" w:rsidRPr="00277424" w:rsidRDefault="00277424" w:rsidP="00277424">
            <w:pPr>
              <w:keepNext/>
              <w:keepLines/>
              <w:spacing w:after="0"/>
              <w:jc w:val="center"/>
              <w:rPr>
                <w:rFonts w:ascii="Arial" w:hAnsi="Arial"/>
                <w:sz w:val="18"/>
                <w:lang w:eastAsia="zh-CN"/>
              </w:rPr>
            </w:pPr>
            <w:r w:rsidRPr="00277424">
              <w:rPr>
                <w:rFonts w:ascii="Arial" w:hAnsi="Arial"/>
                <w:sz w:val="18"/>
                <w:lang w:eastAsia="zh-CN"/>
              </w:rPr>
              <w:t>DC_7A_n77A</w:t>
            </w:r>
          </w:p>
          <w:p w14:paraId="57105B93" w14:textId="77777777" w:rsidR="00277424" w:rsidRPr="00277424" w:rsidRDefault="00277424" w:rsidP="00277424">
            <w:pPr>
              <w:keepNext/>
              <w:keepLines/>
              <w:spacing w:after="0"/>
              <w:jc w:val="center"/>
              <w:rPr>
                <w:rFonts w:ascii="Arial" w:hAnsi="Arial"/>
                <w:sz w:val="18"/>
                <w:lang w:eastAsia="zh-CN"/>
              </w:rPr>
            </w:pPr>
            <w:r w:rsidRPr="00277424">
              <w:rPr>
                <w:rFonts w:ascii="Arial" w:hAnsi="Arial"/>
                <w:sz w:val="18"/>
                <w:lang w:eastAsia="zh-CN"/>
              </w:rPr>
              <w:t>DC_12A_n77A</w:t>
            </w:r>
          </w:p>
          <w:p w14:paraId="2995F138" w14:textId="77777777" w:rsidR="00277424" w:rsidRPr="00277424" w:rsidRDefault="00277424" w:rsidP="00277424">
            <w:pPr>
              <w:keepNext/>
              <w:keepLines/>
              <w:spacing w:after="0"/>
              <w:jc w:val="center"/>
              <w:rPr>
                <w:rFonts w:ascii="Arial" w:hAnsi="Arial"/>
                <w:sz w:val="18"/>
                <w:lang w:eastAsia="zh-CN"/>
              </w:rPr>
            </w:pPr>
            <w:r w:rsidRPr="00277424">
              <w:rPr>
                <w:rFonts w:ascii="Arial" w:hAnsi="Arial"/>
                <w:sz w:val="18"/>
                <w:lang w:eastAsia="zh-CN"/>
              </w:rPr>
              <w:t>DC_66A_n77A</w:t>
            </w:r>
          </w:p>
        </w:tc>
      </w:tr>
      <w:tr w:rsidR="00AE170F" w14:paraId="40B2D369"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CACA5" w14:textId="77777777" w:rsidR="00AE170F" w:rsidRDefault="00AE170F" w:rsidP="00561A4C">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3280D29" w14:textId="77777777" w:rsidR="00AE170F" w:rsidRPr="00203D1D" w:rsidRDefault="00AE170F" w:rsidP="00561A4C">
            <w:pPr>
              <w:keepNext/>
              <w:keepLines/>
              <w:spacing w:after="0"/>
              <w:jc w:val="center"/>
              <w:rPr>
                <w:rFonts w:ascii="Arial" w:hAnsi="Arial"/>
                <w:sz w:val="18"/>
                <w:lang w:eastAsia="zh-CN"/>
              </w:rPr>
            </w:pPr>
            <w:r w:rsidRPr="00203D1D">
              <w:rPr>
                <w:rFonts w:ascii="Arial" w:hAnsi="Arial"/>
                <w:sz w:val="18"/>
                <w:lang w:eastAsia="zh-CN"/>
              </w:rPr>
              <w:t>DC_7A_n77A</w:t>
            </w:r>
          </w:p>
          <w:p w14:paraId="528DA1DB" w14:textId="77777777" w:rsidR="00AE170F" w:rsidRPr="00203D1D" w:rsidRDefault="00AE170F" w:rsidP="00561A4C">
            <w:pPr>
              <w:keepNext/>
              <w:keepLines/>
              <w:spacing w:after="0"/>
              <w:jc w:val="center"/>
              <w:rPr>
                <w:rFonts w:ascii="Arial" w:hAnsi="Arial"/>
                <w:sz w:val="18"/>
                <w:lang w:eastAsia="zh-CN"/>
              </w:rPr>
            </w:pPr>
            <w:r w:rsidRPr="00203D1D">
              <w:rPr>
                <w:rFonts w:ascii="Arial" w:hAnsi="Arial"/>
                <w:sz w:val="18"/>
                <w:lang w:eastAsia="zh-CN"/>
              </w:rPr>
              <w:t>DC_12A_n77A</w:t>
            </w:r>
          </w:p>
          <w:p w14:paraId="1E871EBC" w14:textId="77777777" w:rsidR="00AE170F" w:rsidRDefault="00AE170F" w:rsidP="00561A4C">
            <w:pPr>
              <w:keepNext/>
              <w:keepLines/>
              <w:spacing w:after="0"/>
              <w:jc w:val="center"/>
              <w:rPr>
                <w:rFonts w:ascii="Arial" w:hAnsi="Arial"/>
                <w:sz w:val="18"/>
                <w:lang w:eastAsia="zh-CN"/>
              </w:rPr>
            </w:pPr>
            <w:r w:rsidRPr="00203D1D">
              <w:rPr>
                <w:rFonts w:ascii="Arial" w:hAnsi="Arial"/>
                <w:sz w:val="18"/>
                <w:lang w:eastAsia="zh-CN"/>
              </w:rPr>
              <w:t>DC_66A_n77A</w:t>
            </w:r>
          </w:p>
        </w:tc>
      </w:tr>
      <w:tr w:rsidR="00005ADE" w:rsidRPr="0024034C" w14:paraId="374700DE" w14:textId="77777777" w:rsidTr="00C0595B">
        <w:trPr>
          <w:trHeight w:val="187"/>
          <w:jc w:val="center"/>
        </w:trPr>
        <w:tc>
          <w:tcPr>
            <w:tcW w:w="3397" w:type="dxa"/>
            <w:shd w:val="clear" w:color="auto" w:fill="auto"/>
            <w:noWrap/>
          </w:tcPr>
          <w:p w14:paraId="4C2E79D4" w14:textId="77777777" w:rsidR="00005ADE" w:rsidRPr="0024034C" w:rsidRDefault="00005ADE" w:rsidP="00C0595B">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2E048A6A" w14:textId="77777777" w:rsidR="00005ADE" w:rsidRPr="007C198A" w:rsidRDefault="00005ADE" w:rsidP="00C0595B">
            <w:pPr>
              <w:keepNext/>
              <w:keepLines/>
              <w:spacing w:after="0"/>
              <w:jc w:val="center"/>
              <w:rPr>
                <w:rFonts w:ascii="Arial" w:hAnsi="Arial"/>
                <w:sz w:val="18"/>
                <w:lang w:eastAsia="zh-CN"/>
              </w:rPr>
            </w:pPr>
            <w:r w:rsidRPr="007C198A">
              <w:rPr>
                <w:rFonts w:ascii="Arial" w:hAnsi="Arial"/>
                <w:sz w:val="18"/>
                <w:lang w:eastAsia="zh-CN"/>
              </w:rPr>
              <w:t>DC_7A_n66A</w:t>
            </w:r>
          </w:p>
          <w:p w14:paraId="7F3EDA86" w14:textId="77777777" w:rsidR="00005ADE" w:rsidRPr="007C198A" w:rsidRDefault="00005ADE" w:rsidP="00C0595B">
            <w:pPr>
              <w:keepNext/>
              <w:keepLines/>
              <w:spacing w:after="0"/>
              <w:jc w:val="center"/>
              <w:rPr>
                <w:rFonts w:ascii="Arial" w:hAnsi="Arial"/>
                <w:sz w:val="18"/>
                <w:lang w:eastAsia="zh-CN"/>
              </w:rPr>
            </w:pPr>
            <w:r w:rsidRPr="007C198A">
              <w:rPr>
                <w:rFonts w:ascii="Arial" w:hAnsi="Arial"/>
                <w:sz w:val="18"/>
                <w:lang w:eastAsia="zh-CN"/>
              </w:rPr>
              <w:t>DC_7A_n77A</w:t>
            </w:r>
          </w:p>
          <w:p w14:paraId="2952349A" w14:textId="77777777" w:rsidR="00005ADE" w:rsidRPr="007C198A" w:rsidRDefault="00005ADE" w:rsidP="00C0595B">
            <w:pPr>
              <w:keepNext/>
              <w:keepLines/>
              <w:spacing w:after="0"/>
              <w:jc w:val="center"/>
              <w:rPr>
                <w:rFonts w:ascii="Arial" w:hAnsi="Arial"/>
                <w:sz w:val="18"/>
                <w:lang w:eastAsia="zh-CN"/>
              </w:rPr>
            </w:pPr>
            <w:r w:rsidRPr="007C198A">
              <w:rPr>
                <w:rFonts w:ascii="Arial" w:hAnsi="Arial"/>
                <w:sz w:val="18"/>
                <w:lang w:eastAsia="zh-CN"/>
              </w:rPr>
              <w:t>DC_12A_n66A</w:t>
            </w:r>
          </w:p>
          <w:p w14:paraId="51B8BD67" w14:textId="77777777" w:rsidR="00005ADE" w:rsidRPr="0024034C" w:rsidRDefault="00005ADE" w:rsidP="00C0595B">
            <w:pPr>
              <w:keepNext/>
              <w:keepLines/>
              <w:spacing w:after="0"/>
              <w:jc w:val="center"/>
              <w:rPr>
                <w:rFonts w:ascii="Arial" w:hAnsi="Arial"/>
                <w:sz w:val="18"/>
                <w:lang w:eastAsia="zh-CN"/>
              </w:rPr>
            </w:pPr>
            <w:r w:rsidRPr="007C198A">
              <w:rPr>
                <w:rFonts w:ascii="Arial" w:hAnsi="Arial"/>
                <w:sz w:val="18"/>
                <w:lang w:eastAsia="zh-CN"/>
              </w:rPr>
              <w:t>DC_12A_n77A</w:t>
            </w:r>
          </w:p>
        </w:tc>
      </w:tr>
      <w:tr w:rsidR="00A425E2" w:rsidRPr="0024034C" w14:paraId="37AD7AEE" w14:textId="77777777" w:rsidTr="004E1411">
        <w:trPr>
          <w:trHeight w:val="187"/>
          <w:jc w:val="center"/>
        </w:trPr>
        <w:tc>
          <w:tcPr>
            <w:tcW w:w="3397" w:type="dxa"/>
            <w:shd w:val="clear" w:color="auto" w:fill="auto"/>
            <w:noWrap/>
          </w:tcPr>
          <w:p w14:paraId="1753974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CDF660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DC_7A_n78A</w:t>
            </w:r>
          </w:p>
          <w:p w14:paraId="215A996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DC_12A_n78A</w:t>
            </w:r>
          </w:p>
          <w:p w14:paraId="2BBAC89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DC_66A_n78A</w:t>
            </w:r>
          </w:p>
        </w:tc>
      </w:tr>
      <w:tr w:rsidR="00A87DD1" w:rsidRPr="00A87DD1" w14:paraId="66F3A420" w14:textId="77777777" w:rsidTr="0025080C">
        <w:trPr>
          <w:trHeight w:val="187"/>
          <w:jc w:val="center"/>
        </w:trPr>
        <w:tc>
          <w:tcPr>
            <w:tcW w:w="3397" w:type="dxa"/>
            <w:shd w:val="clear" w:color="auto" w:fill="auto"/>
            <w:noWrap/>
          </w:tcPr>
          <w:p w14:paraId="081DB829" w14:textId="77777777" w:rsidR="00A87DD1" w:rsidRPr="00A87DD1" w:rsidRDefault="00A87DD1" w:rsidP="00A87DD1">
            <w:pPr>
              <w:keepNext/>
              <w:keepLines/>
              <w:spacing w:after="0"/>
              <w:jc w:val="center"/>
              <w:rPr>
                <w:rFonts w:ascii="Arial" w:hAnsi="Arial"/>
                <w:sz w:val="18"/>
              </w:rPr>
            </w:pPr>
            <w:r w:rsidRPr="00A87DD1">
              <w:rPr>
                <w:rFonts w:ascii="Arial" w:hAnsi="Arial"/>
                <w:sz w:val="18"/>
              </w:rPr>
              <w:t>DC_7A-12A-66A_n78(2A)</w:t>
            </w:r>
          </w:p>
        </w:tc>
        <w:tc>
          <w:tcPr>
            <w:tcW w:w="3686" w:type="dxa"/>
          </w:tcPr>
          <w:p w14:paraId="772EB5D6" w14:textId="77777777" w:rsidR="00A87DD1" w:rsidRPr="00A87DD1" w:rsidRDefault="00A87DD1" w:rsidP="00A87DD1">
            <w:pPr>
              <w:keepNext/>
              <w:keepLines/>
              <w:spacing w:after="0"/>
              <w:jc w:val="center"/>
              <w:rPr>
                <w:rFonts w:ascii="Arial" w:hAnsi="Arial"/>
                <w:sz w:val="18"/>
              </w:rPr>
            </w:pPr>
            <w:r w:rsidRPr="00A87DD1">
              <w:rPr>
                <w:rFonts w:ascii="Arial" w:hAnsi="Arial"/>
                <w:sz w:val="18"/>
              </w:rPr>
              <w:t>DC_7A_n78A</w:t>
            </w:r>
          </w:p>
          <w:p w14:paraId="5602D4BE" w14:textId="77777777" w:rsidR="00A87DD1" w:rsidRPr="00A87DD1" w:rsidRDefault="00A87DD1" w:rsidP="00A87DD1">
            <w:pPr>
              <w:keepNext/>
              <w:keepLines/>
              <w:spacing w:after="0"/>
              <w:jc w:val="center"/>
              <w:rPr>
                <w:rFonts w:ascii="Arial" w:hAnsi="Arial"/>
                <w:sz w:val="18"/>
              </w:rPr>
            </w:pPr>
            <w:r w:rsidRPr="00A87DD1">
              <w:rPr>
                <w:rFonts w:ascii="Arial" w:hAnsi="Arial"/>
                <w:sz w:val="18"/>
              </w:rPr>
              <w:t>DC_12A_n78A</w:t>
            </w:r>
          </w:p>
          <w:p w14:paraId="45A85C8F" w14:textId="77777777" w:rsidR="00A87DD1" w:rsidRPr="00A87DD1" w:rsidRDefault="00A87DD1" w:rsidP="00A87DD1">
            <w:pPr>
              <w:keepNext/>
              <w:keepLines/>
              <w:spacing w:after="0"/>
              <w:jc w:val="center"/>
              <w:rPr>
                <w:rFonts w:ascii="Arial" w:hAnsi="Arial"/>
                <w:sz w:val="18"/>
              </w:rPr>
            </w:pPr>
            <w:r w:rsidRPr="00A87DD1">
              <w:rPr>
                <w:rFonts w:ascii="Arial" w:hAnsi="Arial"/>
                <w:sz w:val="18"/>
              </w:rPr>
              <w:t>DC_66A_n78A</w:t>
            </w:r>
          </w:p>
        </w:tc>
      </w:tr>
      <w:tr w:rsidR="00A425E2" w:rsidRPr="0024034C" w14:paraId="7E29A0FF" w14:textId="77777777" w:rsidTr="004E1411">
        <w:trPr>
          <w:trHeight w:val="187"/>
          <w:jc w:val="center"/>
        </w:trPr>
        <w:tc>
          <w:tcPr>
            <w:tcW w:w="3397" w:type="dxa"/>
            <w:shd w:val="clear" w:color="auto" w:fill="auto"/>
            <w:noWrap/>
          </w:tcPr>
          <w:p w14:paraId="1551D9E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021137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FF38316"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BF89CD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BA5AEA4"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425E2" w:rsidRPr="0024034C" w14:paraId="549F20CF" w14:textId="77777777" w:rsidTr="004E1411">
        <w:trPr>
          <w:trHeight w:val="187"/>
          <w:jc w:val="center"/>
        </w:trPr>
        <w:tc>
          <w:tcPr>
            <w:tcW w:w="3397" w:type="dxa"/>
            <w:shd w:val="clear" w:color="auto" w:fill="auto"/>
            <w:noWrap/>
            <w:vAlign w:val="center"/>
          </w:tcPr>
          <w:p w14:paraId="1E125DB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1A2BBF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DC_7A_n25A</w:t>
            </w:r>
          </w:p>
          <w:p w14:paraId="1B11647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DC_7A_n66A</w:t>
            </w:r>
          </w:p>
          <w:p w14:paraId="05492259"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DC_13A_n25A</w:t>
            </w:r>
          </w:p>
          <w:p w14:paraId="61B76B6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DC_13A_n66A</w:t>
            </w:r>
          </w:p>
        </w:tc>
      </w:tr>
      <w:tr w:rsidR="00A425E2" w:rsidRPr="0024034C" w14:paraId="170A0C0A" w14:textId="77777777" w:rsidTr="004E1411">
        <w:trPr>
          <w:trHeight w:val="187"/>
          <w:jc w:val="center"/>
        </w:trPr>
        <w:tc>
          <w:tcPr>
            <w:tcW w:w="3397" w:type="dxa"/>
            <w:shd w:val="clear" w:color="auto" w:fill="auto"/>
            <w:noWrap/>
            <w:vAlign w:val="center"/>
          </w:tcPr>
          <w:p w14:paraId="77BA845B"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9748B1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425E2" w:rsidRPr="0024034C" w14:paraId="24C3C7E6" w14:textId="77777777" w:rsidTr="004E1411">
        <w:trPr>
          <w:trHeight w:val="187"/>
          <w:jc w:val="center"/>
        </w:trPr>
        <w:tc>
          <w:tcPr>
            <w:tcW w:w="3397" w:type="dxa"/>
            <w:shd w:val="clear" w:color="auto" w:fill="auto"/>
            <w:noWrap/>
            <w:vAlign w:val="center"/>
          </w:tcPr>
          <w:p w14:paraId="777CA50F"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3D530F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425E2" w:rsidRPr="0024034C" w14:paraId="2E4427F4" w14:textId="77777777" w:rsidTr="004E1411">
        <w:trPr>
          <w:trHeight w:val="187"/>
          <w:jc w:val="center"/>
        </w:trPr>
        <w:tc>
          <w:tcPr>
            <w:tcW w:w="3397" w:type="dxa"/>
            <w:shd w:val="clear" w:color="auto" w:fill="auto"/>
            <w:noWrap/>
          </w:tcPr>
          <w:p w14:paraId="05D8926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DC_7A-13A-66A_n66A</w:t>
            </w:r>
          </w:p>
          <w:p w14:paraId="60765190" w14:textId="77777777" w:rsidR="00A425E2" w:rsidRPr="0024034C" w:rsidRDefault="00A425E2" w:rsidP="004E141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3623E5B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DC_7A_n66A</w:t>
            </w:r>
          </w:p>
          <w:p w14:paraId="1A30869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DC_13A_n66A</w:t>
            </w:r>
          </w:p>
          <w:p w14:paraId="52A8BC14"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067D7" w14:paraId="76BCFD2C"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561FD" w14:textId="77777777" w:rsidR="00E067D7" w:rsidRDefault="00E067D7" w:rsidP="00561A4C">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4F0CE134" w14:textId="77777777" w:rsidR="00E067D7" w:rsidRDefault="00E067D7" w:rsidP="00561A4C">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C286DDE" w14:textId="77777777" w:rsidR="00E067D7" w:rsidRDefault="00E067D7" w:rsidP="00561A4C">
            <w:pPr>
              <w:keepNext/>
              <w:keepLines/>
              <w:spacing w:after="0"/>
              <w:jc w:val="center"/>
              <w:rPr>
                <w:rFonts w:ascii="Arial" w:hAnsi="Arial" w:cs="Arial"/>
                <w:sz w:val="18"/>
                <w:szCs w:val="18"/>
              </w:rPr>
            </w:pPr>
            <w:r w:rsidRPr="00DD4AE1">
              <w:rPr>
                <w:rFonts w:ascii="Arial" w:hAnsi="Arial" w:cs="Arial"/>
                <w:sz w:val="18"/>
                <w:szCs w:val="18"/>
              </w:rPr>
              <w:t>DC_7A_n66A</w:t>
            </w:r>
          </w:p>
          <w:p w14:paraId="760BBFA7" w14:textId="77777777" w:rsidR="00E067D7" w:rsidRDefault="00E067D7" w:rsidP="00561A4C">
            <w:pPr>
              <w:keepNext/>
              <w:keepLines/>
              <w:spacing w:after="0"/>
              <w:jc w:val="center"/>
              <w:rPr>
                <w:rFonts w:ascii="Arial" w:hAnsi="Arial" w:cs="Arial"/>
                <w:sz w:val="18"/>
                <w:szCs w:val="18"/>
              </w:rPr>
            </w:pPr>
            <w:r w:rsidRPr="00DD4AE1">
              <w:rPr>
                <w:rFonts w:ascii="Arial" w:hAnsi="Arial" w:cs="Arial"/>
                <w:sz w:val="18"/>
                <w:szCs w:val="18"/>
              </w:rPr>
              <w:t>DC_13A_n66A</w:t>
            </w:r>
          </w:p>
          <w:p w14:paraId="3BC459FC" w14:textId="77777777" w:rsidR="00E067D7" w:rsidRDefault="00E067D7" w:rsidP="00561A4C">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E067D7" w14:paraId="2EB15197"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97F03" w14:textId="77777777" w:rsidR="00E067D7" w:rsidRDefault="00E067D7" w:rsidP="00561A4C">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D9A8402" w14:textId="77777777" w:rsidR="00E067D7" w:rsidRDefault="00E067D7" w:rsidP="00561A4C">
            <w:pPr>
              <w:keepNext/>
              <w:keepLines/>
              <w:spacing w:after="0"/>
              <w:jc w:val="center"/>
              <w:rPr>
                <w:rFonts w:ascii="Arial" w:hAnsi="Arial" w:cs="Arial"/>
                <w:sz w:val="18"/>
                <w:szCs w:val="18"/>
              </w:rPr>
            </w:pPr>
            <w:r w:rsidRPr="00DD4AE1">
              <w:rPr>
                <w:rFonts w:ascii="Arial" w:hAnsi="Arial" w:cs="Arial"/>
                <w:sz w:val="18"/>
                <w:szCs w:val="18"/>
              </w:rPr>
              <w:t>DC_7A_n66A</w:t>
            </w:r>
          </w:p>
          <w:p w14:paraId="0BC72C7A" w14:textId="77777777" w:rsidR="00E067D7" w:rsidRDefault="00E067D7" w:rsidP="00561A4C">
            <w:pPr>
              <w:keepNext/>
              <w:keepLines/>
              <w:spacing w:after="0"/>
              <w:jc w:val="center"/>
              <w:rPr>
                <w:rFonts w:ascii="Arial" w:hAnsi="Arial" w:cs="Arial"/>
                <w:sz w:val="18"/>
                <w:szCs w:val="18"/>
              </w:rPr>
            </w:pPr>
            <w:r w:rsidRPr="00DD4AE1">
              <w:rPr>
                <w:rFonts w:ascii="Arial" w:hAnsi="Arial" w:cs="Arial"/>
                <w:sz w:val="18"/>
                <w:szCs w:val="18"/>
              </w:rPr>
              <w:t>DC_13A_n66A</w:t>
            </w:r>
          </w:p>
          <w:p w14:paraId="7301FF70" w14:textId="77777777" w:rsidR="00E067D7" w:rsidRDefault="00E067D7" w:rsidP="00561A4C">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A425E2" w:rsidRPr="0024034C" w14:paraId="103A1173" w14:textId="77777777" w:rsidTr="004E1411">
        <w:trPr>
          <w:trHeight w:val="187"/>
          <w:jc w:val="center"/>
        </w:trPr>
        <w:tc>
          <w:tcPr>
            <w:tcW w:w="3397" w:type="dxa"/>
            <w:shd w:val="clear" w:color="auto" w:fill="auto"/>
            <w:noWrap/>
          </w:tcPr>
          <w:p w14:paraId="07BD8992" w14:textId="77777777" w:rsidR="00A425E2" w:rsidRPr="0024034C" w:rsidRDefault="00A425E2" w:rsidP="004E141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D5355E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DC_7A_n66A</w:t>
            </w:r>
          </w:p>
          <w:p w14:paraId="5113F4D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DC_13A_n66A</w:t>
            </w:r>
          </w:p>
          <w:p w14:paraId="05A46EC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B0CC7" w:rsidRPr="005902F6" w14:paraId="42746CC6" w14:textId="77777777" w:rsidTr="004E1411">
        <w:trPr>
          <w:trHeight w:val="187"/>
          <w:jc w:val="center"/>
        </w:trPr>
        <w:tc>
          <w:tcPr>
            <w:tcW w:w="3397" w:type="dxa"/>
            <w:shd w:val="clear" w:color="auto" w:fill="auto"/>
            <w:noWrap/>
          </w:tcPr>
          <w:p w14:paraId="3EF3FEB1" w14:textId="77777777" w:rsidR="008B0CC7" w:rsidRPr="0024034C" w:rsidRDefault="008B0CC7" w:rsidP="004E141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317E9B6D" w14:textId="77777777" w:rsidR="008B0CC7" w:rsidRPr="005902F6" w:rsidRDefault="008B0CC7" w:rsidP="004E1411">
            <w:pPr>
              <w:pStyle w:val="TAC"/>
              <w:rPr>
                <w:rFonts w:eastAsia="MS Mincho" w:cs="Arial"/>
                <w:szCs w:val="18"/>
              </w:rPr>
            </w:pPr>
            <w:r w:rsidRPr="005902F6">
              <w:rPr>
                <w:rFonts w:eastAsia="MS Mincho" w:cs="Arial"/>
                <w:szCs w:val="18"/>
              </w:rPr>
              <w:t>DC_3A_n1A</w:t>
            </w:r>
          </w:p>
          <w:p w14:paraId="611D773E" w14:textId="77777777" w:rsidR="008B0CC7" w:rsidRPr="005902F6" w:rsidRDefault="008B0CC7" w:rsidP="004E141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425E2" w:rsidRPr="0024034C" w14:paraId="536D1362" w14:textId="77777777" w:rsidTr="004E1411">
        <w:trPr>
          <w:trHeight w:val="187"/>
          <w:jc w:val="center"/>
        </w:trPr>
        <w:tc>
          <w:tcPr>
            <w:tcW w:w="3397" w:type="dxa"/>
            <w:shd w:val="clear" w:color="auto" w:fill="auto"/>
            <w:noWrap/>
          </w:tcPr>
          <w:p w14:paraId="1EBC1DC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1CE38B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DC_7A_n1A</w:t>
            </w:r>
          </w:p>
          <w:p w14:paraId="4F61FEB9" w14:textId="77777777" w:rsidR="00A425E2" w:rsidRPr="0024034C" w:rsidRDefault="00A425E2" w:rsidP="004E1411">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7D75D4E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765A2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425E2" w:rsidRPr="0024034C" w14:paraId="1656A577" w14:textId="77777777" w:rsidTr="004E1411">
        <w:trPr>
          <w:trHeight w:val="187"/>
          <w:jc w:val="center"/>
        </w:trPr>
        <w:tc>
          <w:tcPr>
            <w:tcW w:w="3397" w:type="dxa"/>
            <w:shd w:val="clear" w:color="auto" w:fill="auto"/>
            <w:noWrap/>
            <w:vAlign w:val="center"/>
          </w:tcPr>
          <w:p w14:paraId="1A8D7D8E" w14:textId="77777777" w:rsidR="00A425E2" w:rsidRPr="0024034C" w:rsidRDefault="00A425E2" w:rsidP="004E141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1167A1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val="x-none"/>
              </w:rPr>
              <w:t>DC_20A_n3A</w:t>
            </w:r>
          </w:p>
        </w:tc>
      </w:tr>
      <w:tr w:rsidR="00A425E2" w:rsidRPr="0024034C" w14:paraId="65A7EA1C" w14:textId="77777777" w:rsidTr="004E1411">
        <w:trPr>
          <w:trHeight w:val="187"/>
          <w:jc w:val="center"/>
        </w:trPr>
        <w:tc>
          <w:tcPr>
            <w:tcW w:w="3397" w:type="dxa"/>
            <w:shd w:val="clear" w:color="auto" w:fill="auto"/>
            <w:noWrap/>
          </w:tcPr>
          <w:p w14:paraId="1516894B" w14:textId="77777777" w:rsidR="00A425E2" w:rsidRPr="0024034C" w:rsidRDefault="00A425E2" w:rsidP="004E141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C9DCB8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C95C63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E32E4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E747B3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425E2" w:rsidRPr="0024034C" w14:paraId="01079B82" w14:textId="77777777" w:rsidTr="004E1411">
        <w:trPr>
          <w:trHeight w:val="187"/>
          <w:jc w:val="center"/>
        </w:trPr>
        <w:tc>
          <w:tcPr>
            <w:tcW w:w="3397" w:type="dxa"/>
            <w:shd w:val="clear" w:color="auto" w:fill="auto"/>
            <w:noWrap/>
          </w:tcPr>
          <w:p w14:paraId="75CD1B0C" w14:textId="77777777" w:rsidR="00A425E2" w:rsidRPr="0024034C" w:rsidRDefault="00A425E2" w:rsidP="004E141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lastRenderedPageBreak/>
              <w:t>DC_7A-20A_n8A-n78A</w:t>
            </w:r>
          </w:p>
        </w:tc>
        <w:tc>
          <w:tcPr>
            <w:tcW w:w="3686" w:type="dxa"/>
          </w:tcPr>
          <w:p w14:paraId="58938442"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E45BD35"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4785CF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892565A" w14:textId="77777777" w:rsidR="00A425E2" w:rsidRPr="0024034C" w:rsidRDefault="00A425E2" w:rsidP="004E1411">
            <w:pPr>
              <w:keepNext/>
              <w:keepLines/>
              <w:spacing w:after="0"/>
              <w:jc w:val="center"/>
              <w:rPr>
                <w:rFonts w:ascii="Arial" w:hAnsi="Arial"/>
                <w:sz w:val="18"/>
              </w:rPr>
            </w:pPr>
            <w:r w:rsidRPr="0024034C">
              <w:rPr>
                <w:rFonts w:ascii="Arial" w:eastAsia="Malgun Gothic" w:hAnsi="Arial"/>
                <w:sz w:val="18"/>
                <w:lang w:eastAsia="ko-KR"/>
              </w:rPr>
              <w:t>DC_20A_n78A</w:t>
            </w:r>
          </w:p>
        </w:tc>
      </w:tr>
      <w:tr w:rsidR="00A425E2" w:rsidRPr="0024034C" w14:paraId="0CF3504B" w14:textId="77777777" w:rsidTr="004E1411">
        <w:trPr>
          <w:trHeight w:val="187"/>
          <w:jc w:val="center"/>
        </w:trPr>
        <w:tc>
          <w:tcPr>
            <w:tcW w:w="3397" w:type="dxa"/>
            <w:shd w:val="clear" w:color="auto" w:fill="auto"/>
            <w:noWrap/>
          </w:tcPr>
          <w:p w14:paraId="1BE5716B" w14:textId="77777777" w:rsidR="00A425E2" w:rsidRPr="0024034C" w:rsidRDefault="00A425E2" w:rsidP="004E141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C3CC946"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30258A2"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C0F2B0D"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rPr>
              <w:t>DC_28A_n1A</w:t>
            </w:r>
          </w:p>
        </w:tc>
      </w:tr>
      <w:tr w:rsidR="00A425E2" w:rsidRPr="0024034C" w14:paraId="48E1EB20" w14:textId="77777777" w:rsidTr="004E1411">
        <w:trPr>
          <w:trHeight w:val="187"/>
          <w:jc w:val="center"/>
        </w:trPr>
        <w:tc>
          <w:tcPr>
            <w:tcW w:w="3397" w:type="dxa"/>
            <w:shd w:val="clear" w:color="auto" w:fill="auto"/>
            <w:noWrap/>
          </w:tcPr>
          <w:p w14:paraId="6D5BF40E" w14:textId="77777777" w:rsidR="00A425E2" w:rsidRDefault="00A425E2" w:rsidP="004E141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BAEC0BB" w14:textId="77777777" w:rsidR="00A425E2" w:rsidRPr="0024034C" w:rsidRDefault="00A425E2" w:rsidP="004E141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A24CBAD"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DC_7A_n3A</w:t>
            </w:r>
          </w:p>
          <w:p w14:paraId="70A6B4E4"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DC_20A_n3A</w:t>
            </w:r>
          </w:p>
          <w:p w14:paraId="46767135" w14:textId="77777777" w:rsidR="00A425E2" w:rsidRPr="0024034C" w:rsidRDefault="00A425E2" w:rsidP="004E1411">
            <w:pPr>
              <w:spacing w:after="0"/>
              <w:jc w:val="center"/>
              <w:rPr>
                <w:rFonts w:ascii="Arial" w:hAnsi="Arial" w:cs="Arial"/>
                <w:color w:val="000000"/>
                <w:sz w:val="18"/>
                <w:szCs w:val="18"/>
              </w:rPr>
            </w:pPr>
            <w:r w:rsidRPr="0024034C">
              <w:rPr>
                <w:rFonts w:ascii="Arial" w:hAnsi="Arial" w:cs="Arial"/>
                <w:sz w:val="18"/>
                <w:szCs w:val="18"/>
              </w:rPr>
              <w:t>DC_28A_n3A</w:t>
            </w:r>
          </w:p>
        </w:tc>
      </w:tr>
      <w:tr w:rsidR="00152F3F" w14:paraId="3A9BC8B8"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7519E" w14:textId="77777777" w:rsidR="00152F3F" w:rsidRDefault="00152F3F" w:rsidP="00561A4C">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792305FE" w14:textId="77777777" w:rsidR="00152F3F" w:rsidRPr="0024034C" w:rsidRDefault="00152F3F" w:rsidP="00561A4C">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4FA9DB2E" w14:textId="77777777" w:rsidR="00152F3F" w:rsidRPr="0024034C" w:rsidRDefault="00152F3F" w:rsidP="00561A4C">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24A61EE" w14:textId="77777777" w:rsidR="00152F3F" w:rsidRDefault="00152F3F" w:rsidP="00561A4C">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A425E2" w:rsidRPr="0024034C" w14:paraId="4C8349D2" w14:textId="77777777" w:rsidTr="004E1411">
        <w:trPr>
          <w:trHeight w:val="187"/>
          <w:jc w:val="center"/>
        </w:trPr>
        <w:tc>
          <w:tcPr>
            <w:tcW w:w="3397" w:type="dxa"/>
            <w:shd w:val="clear" w:color="auto" w:fill="auto"/>
            <w:noWrap/>
          </w:tcPr>
          <w:p w14:paraId="1E06018B" w14:textId="77777777" w:rsidR="00A425E2" w:rsidRPr="0024034C" w:rsidRDefault="00A425E2" w:rsidP="004E141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775FFF2"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4E8C793"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13D1204"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EE90575" w14:textId="77777777" w:rsidR="00A425E2" w:rsidRPr="0024034C" w:rsidRDefault="00A425E2" w:rsidP="004E1411">
            <w:pPr>
              <w:keepNext/>
              <w:keepLines/>
              <w:spacing w:after="0"/>
              <w:jc w:val="center"/>
              <w:rPr>
                <w:rFonts w:ascii="Arial" w:hAnsi="Arial"/>
                <w:sz w:val="18"/>
              </w:rPr>
            </w:pPr>
            <w:r w:rsidRPr="0024034C">
              <w:rPr>
                <w:rFonts w:ascii="Arial" w:eastAsia="Malgun Gothic" w:hAnsi="Arial"/>
                <w:sz w:val="18"/>
                <w:lang w:eastAsia="ko-KR"/>
              </w:rPr>
              <w:t>DC_20A_n78A</w:t>
            </w:r>
          </w:p>
        </w:tc>
      </w:tr>
      <w:tr w:rsidR="00A425E2" w:rsidRPr="0024034C" w14:paraId="7FE25471" w14:textId="77777777" w:rsidTr="004E1411">
        <w:trPr>
          <w:trHeight w:val="187"/>
          <w:jc w:val="center"/>
        </w:trPr>
        <w:tc>
          <w:tcPr>
            <w:tcW w:w="3397" w:type="dxa"/>
            <w:shd w:val="clear" w:color="auto" w:fill="auto"/>
            <w:noWrap/>
          </w:tcPr>
          <w:p w14:paraId="63B3E1E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6EECC0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DC_7A_n1A</w:t>
            </w:r>
          </w:p>
          <w:p w14:paraId="1216630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DC_20A_n1A</w:t>
            </w:r>
          </w:p>
        </w:tc>
      </w:tr>
      <w:tr w:rsidR="00A425E2" w:rsidRPr="0024034C" w14:paraId="60AF7B44" w14:textId="77777777" w:rsidTr="004E1411">
        <w:trPr>
          <w:trHeight w:val="187"/>
          <w:jc w:val="center"/>
        </w:trPr>
        <w:tc>
          <w:tcPr>
            <w:tcW w:w="3397" w:type="dxa"/>
            <w:shd w:val="clear" w:color="auto" w:fill="auto"/>
            <w:noWrap/>
          </w:tcPr>
          <w:p w14:paraId="28CE5CC7" w14:textId="77777777" w:rsidR="00A425E2" w:rsidRDefault="00A425E2" w:rsidP="004E141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FC9FD2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301D09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DC_7A_n3A</w:t>
            </w:r>
          </w:p>
          <w:p w14:paraId="07ABB0E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DC_20A_n3A</w:t>
            </w:r>
          </w:p>
        </w:tc>
      </w:tr>
      <w:tr w:rsidR="00A425E2" w:rsidRPr="0024034C" w14:paraId="77EB79E0" w14:textId="77777777" w:rsidTr="004E1411">
        <w:trPr>
          <w:trHeight w:val="187"/>
          <w:jc w:val="center"/>
        </w:trPr>
        <w:tc>
          <w:tcPr>
            <w:tcW w:w="3397" w:type="dxa"/>
            <w:shd w:val="clear" w:color="auto" w:fill="auto"/>
            <w:noWrap/>
          </w:tcPr>
          <w:p w14:paraId="4718D39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E7B2E2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DC_7A_n8A</w:t>
            </w:r>
          </w:p>
          <w:p w14:paraId="76A6CBF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DC_20A_n8A</w:t>
            </w:r>
          </w:p>
        </w:tc>
      </w:tr>
      <w:tr w:rsidR="00A425E2" w:rsidRPr="0024034C" w14:paraId="504EC5F0" w14:textId="77777777" w:rsidTr="004E1411">
        <w:trPr>
          <w:trHeight w:val="187"/>
          <w:jc w:val="center"/>
        </w:trPr>
        <w:tc>
          <w:tcPr>
            <w:tcW w:w="3397" w:type="dxa"/>
            <w:shd w:val="clear" w:color="auto" w:fill="auto"/>
            <w:noWrap/>
          </w:tcPr>
          <w:p w14:paraId="1FAF7A9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9FEC23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DC_7A_n28A</w:t>
            </w:r>
          </w:p>
          <w:p w14:paraId="2D6D2C7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DC_20A_n28A</w:t>
            </w:r>
          </w:p>
        </w:tc>
      </w:tr>
      <w:tr w:rsidR="00A425E2" w:rsidRPr="0024034C" w14:paraId="2D296FF4" w14:textId="77777777" w:rsidTr="004E1411">
        <w:trPr>
          <w:trHeight w:val="187"/>
          <w:jc w:val="center"/>
        </w:trPr>
        <w:tc>
          <w:tcPr>
            <w:tcW w:w="3397" w:type="dxa"/>
            <w:shd w:val="clear" w:color="auto" w:fill="auto"/>
            <w:noWrap/>
          </w:tcPr>
          <w:p w14:paraId="790C6EB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CFF425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p w14:paraId="17A196F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DC_20A_n78A</w:t>
            </w:r>
          </w:p>
        </w:tc>
      </w:tr>
      <w:tr w:rsidR="00A425E2" w:rsidRPr="0024034C" w14:paraId="59F14C9A" w14:textId="77777777" w:rsidTr="004E1411">
        <w:trPr>
          <w:trHeight w:val="187"/>
          <w:jc w:val="center"/>
        </w:trPr>
        <w:tc>
          <w:tcPr>
            <w:tcW w:w="3397" w:type="dxa"/>
            <w:shd w:val="clear" w:color="auto" w:fill="auto"/>
            <w:noWrap/>
          </w:tcPr>
          <w:p w14:paraId="29B89E8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AA6BEC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DC_20A_n1A</w:t>
            </w:r>
          </w:p>
        </w:tc>
      </w:tr>
      <w:tr w:rsidR="00A425E2" w:rsidRPr="0024034C" w14:paraId="6029C384" w14:textId="77777777" w:rsidTr="004E1411">
        <w:trPr>
          <w:trHeight w:val="187"/>
          <w:jc w:val="center"/>
        </w:trPr>
        <w:tc>
          <w:tcPr>
            <w:tcW w:w="3397" w:type="dxa"/>
            <w:shd w:val="clear" w:color="auto" w:fill="auto"/>
            <w:noWrap/>
          </w:tcPr>
          <w:p w14:paraId="1914A343"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7C809B8" w14:textId="77777777" w:rsidR="00A425E2" w:rsidRPr="0024034C" w:rsidRDefault="00A425E2" w:rsidP="004E141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425E2" w:rsidRPr="0024034C" w14:paraId="01FDFC48" w14:textId="77777777" w:rsidTr="004E1411">
        <w:trPr>
          <w:trHeight w:val="187"/>
          <w:jc w:val="center"/>
        </w:trPr>
        <w:tc>
          <w:tcPr>
            <w:tcW w:w="3397" w:type="dxa"/>
            <w:shd w:val="clear" w:color="auto" w:fill="auto"/>
            <w:noWrap/>
          </w:tcPr>
          <w:p w14:paraId="3D3E797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0C6B44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DC_20A_n8A</w:t>
            </w:r>
          </w:p>
        </w:tc>
      </w:tr>
      <w:tr w:rsidR="00A425E2" w:rsidRPr="0024034C" w14:paraId="21794E18" w14:textId="77777777" w:rsidTr="004E1411">
        <w:trPr>
          <w:trHeight w:val="187"/>
          <w:jc w:val="center"/>
        </w:trPr>
        <w:tc>
          <w:tcPr>
            <w:tcW w:w="3397" w:type="dxa"/>
            <w:shd w:val="clear" w:color="auto" w:fill="auto"/>
            <w:noWrap/>
          </w:tcPr>
          <w:p w14:paraId="07C40165" w14:textId="77777777" w:rsidR="00A425E2" w:rsidRPr="0024034C" w:rsidRDefault="00A425E2" w:rsidP="004E141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5762BC1"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val="en-US" w:eastAsia="zh-CN"/>
              </w:rPr>
              <w:t>DC_20A_n78A</w:t>
            </w:r>
          </w:p>
        </w:tc>
      </w:tr>
      <w:tr w:rsidR="00A425E2" w:rsidRPr="0024034C" w14:paraId="3B32187B" w14:textId="77777777" w:rsidTr="004E1411">
        <w:trPr>
          <w:trHeight w:val="187"/>
          <w:jc w:val="center"/>
        </w:trPr>
        <w:tc>
          <w:tcPr>
            <w:tcW w:w="3397" w:type="dxa"/>
            <w:shd w:val="clear" w:color="auto" w:fill="auto"/>
            <w:noWrap/>
          </w:tcPr>
          <w:p w14:paraId="45B5A1C6" w14:textId="6164B6B3" w:rsidR="00A425E2" w:rsidRPr="0024034C" w:rsidRDefault="00A425E2" w:rsidP="004E141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w:t>
            </w:r>
            <w:r w:rsidR="00C97DB8" w:rsidRPr="0024034C">
              <w:rPr>
                <w:rFonts w:ascii="Arial" w:hAnsi="Arial" w:cs="Arial"/>
                <w:color w:val="000000"/>
                <w:sz w:val="18"/>
                <w:szCs w:val="18"/>
                <w:lang w:val="en-US" w:eastAsia="zh-CN" w:bidi="ar"/>
              </w:rPr>
              <w:t>n78A</w:t>
            </w:r>
            <w:r w:rsidR="00C97DB8" w:rsidRPr="0024034C">
              <w:rPr>
                <w:rFonts w:ascii="Arial" w:hAnsi="Arial" w:cs="Arial" w:hint="eastAsia"/>
                <w:color w:val="000000"/>
                <w:sz w:val="18"/>
                <w:szCs w:val="18"/>
                <w:vertAlign w:val="superscript"/>
                <w:lang w:val="en-US" w:eastAsia="zh-CN" w:bidi="ar"/>
              </w:rPr>
              <w:t>1</w:t>
            </w:r>
            <w:r w:rsidR="00C97DB8">
              <w:rPr>
                <w:rFonts w:ascii="Arial" w:hAnsi="Arial" w:cs="Arial"/>
                <w:color w:val="000000"/>
                <w:sz w:val="18"/>
                <w:szCs w:val="18"/>
                <w:vertAlign w:val="superscript"/>
                <w:lang w:val="en-US" w:eastAsia="zh-CN" w:bidi="ar"/>
              </w:rPr>
              <w:t>5</w:t>
            </w:r>
          </w:p>
        </w:tc>
        <w:tc>
          <w:tcPr>
            <w:tcW w:w="3686" w:type="dxa"/>
          </w:tcPr>
          <w:p w14:paraId="640BFE92" w14:textId="77777777" w:rsidR="00A425E2" w:rsidRPr="0024034C" w:rsidRDefault="00A425E2" w:rsidP="004E141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425E2" w:rsidRPr="0024034C" w14:paraId="361FC8C4" w14:textId="77777777" w:rsidTr="004E1411">
        <w:trPr>
          <w:trHeight w:val="187"/>
          <w:jc w:val="center"/>
        </w:trPr>
        <w:tc>
          <w:tcPr>
            <w:tcW w:w="3397" w:type="dxa"/>
            <w:shd w:val="clear" w:color="auto" w:fill="auto"/>
            <w:noWrap/>
          </w:tcPr>
          <w:p w14:paraId="0BE200A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DC_7A-25A-66A_n77A</w:t>
            </w:r>
          </w:p>
          <w:p w14:paraId="7840A61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DC_7C-25A-66A_n77A</w:t>
            </w:r>
          </w:p>
        </w:tc>
        <w:tc>
          <w:tcPr>
            <w:tcW w:w="3686" w:type="dxa"/>
          </w:tcPr>
          <w:p w14:paraId="6330B7D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DC_7A_n77A</w:t>
            </w:r>
          </w:p>
          <w:p w14:paraId="5F0A8EB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DC_25A_n77A</w:t>
            </w:r>
          </w:p>
          <w:p w14:paraId="331134B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DC_66A_n77A</w:t>
            </w:r>
          </w:p>
        </w:tc>
      </w:tr>
      <w:tr w:rsidR="00A425E2" w:rsidRPr="0024034C" w14:paraId="64217CC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5C5D7"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763C39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DC_7A_n77A</w:t>
            </w:r>
          </w:p>
          <w:p w14:paraId="7954374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DC_25A_n77A</w:t>
            </w:r>
          </w:p>
          <w:p w14:paraId="2ED95F1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DC_66A_n77A</w:t>
            </w:r>
          </w:p>
        </w:tc>
      </w:tr>
      <w:tr w:rsidR="00A425E2" w:rsidRPr="0024034C" w14:paraId="0E958A6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C911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DC_7A-25A-25A-66A_n77A</w:t>
            </w:r>
          </w:p>
          <w:p w14:paraId="2417256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702B89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DC_7A_n77A</w:t>
            </w:r>
          </w:p>
          <w:p w14:paraId="2E710A7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DC_25A_n77A</w:t>
            </w:r>
          </w:p>
          <w:p w14:paraId="41AC6B1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DC_66A_n77A</w:t>
            </w:r>
          </w:p>
        </w:tc>
      </w:tr>
      <w:tr w:rsidR="00A425E2" w:rsidRPr="0024034C" w14:paraId="6ADFD88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C6A77"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DBD1C2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DC_7A_n77A</w:t>
            </w:r>
          </w:p>
          <w:p w14:paraId="7AEE554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DC_25A_n77A</w:t>
            </w:r>
          </w:p>
          <w:p w14:paraId="244AF68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DC_66A_n77A</w:t>
            </w:r>
          </w:p>
        </w:tc>
      </w:tr>
      <w:tr w:rsidR="00A425E2" w:rsidRPr="0024034C" w14:paraId="1376602B" w14:textId="77777777" w:rsidTr="004E1411">
        <w:trPr>
          <w:trHeight w:val="187"/>
          <w:jc w:val="center"/>
        </w:trPr>
        <w:tc>
          <w:tcPr>
            <w:tcW w:w="3397" w:type="dxa"/>
            <w:shd w:val="clear" w:color="auto" w:fill="auto"/>
            <w:noWrap/>
          </w:tcPr>
          <w:p w14:paraId="2882A43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DC_7A-25A-66A_n78A</w:t>
            </w:r>
          </w:p>
          <w:p w14:paraId="04866810" w14:textId="4AFF8A3E"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352CED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p w14:paraId="0AD6855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DC_25A_n78A</w:t>
            </w:r>
          </w:p>
          <w:p w14:paraId="62C750D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DC_66A_n78A</w:t>
            </w:r>
          </w:p>
        </w:tc>
      </w:tr>
      <w:tr w:rsidR="00A425E2" w:rsidRPr="0024034C" w14:paraId="02B611B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40D57"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690938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p w14:paraId="4378827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DC_25A_n78A</w:t>
            </w:r>
          </w:p>
          <w:p w14:paraId="0132536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DC_66A_n78A</w:t>
            </w:r>
          </w:p>
        </w:tc>
      </w:tr>
      <w:tr w:rsidR="00A425E2" w:rsidRPr="0024034C" w14:paraId="59C3E0B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1C8D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DC_7A-25A-25A-66A_n78A</w:t>
            </w:r>
          </w:p>
          <w:p w14:paraId="1413742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95CC22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p w14:paraId="0690D4D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DC_25A_n78A</w:t>
            </w:r>
          </w:p>
          <w:p w14:paraId="7D41A0D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DC_66A_n78A</w:t>
            </w:r>
          </w:p>
        </w:tc>
      </w:tr>
      <w:tr w:rsidR="00A425E2" w:rsidRPr="0024034C" w14:paraId="66C572D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0EEDA"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527EC4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p w14:paraId="57A0136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DC_25A_n78A</w:t>
            </w:r>
          </w:p>
          <w:p w14:paraId="3315CF7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DC_66A_n78A</w:t>
            </w:r>
          </w:p>
        </w:tc>
      </w:tr>
      <w:tr w:rsidR="00A425E2" w:rsidRPr="0024034C" w14:paraId="58AFE66A" w14:textId="77777777" w:rsidTr="004E1411">
        <w:trPr>
          <w:trHeight w:val="187"/>
          <w:jc w:val="center"/>
        </w:trPr>
        <w:tc>
          <w:tcPr>
            <w:tcW w:w="3397" w:type="dxa"/>
            <w:shd w:val="clear" w:color="auto" w:fill="auto"/>
            <w:noWrap/>
          </w:tcPr>
          <w:p w14:paraId="3FD3245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2267BC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DC_7A_n1A</w:t>
            </w:r>
          </w:p>
          <w:p w14:paraId="3966FDB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DC_7A_n40A</w:t>
            </w:r>
          </w:p>
          <w:p w14:paraId="3F1F7A4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DC_28A_n1A</w:t>
            </w:r>
          </w:p>
          <w:p w14:paraId="35A366E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425E2" w:rsidRPr="0024034C" w14:paraId="278C8E09" w14:textId="77777777" w:rsidTr="004E1411">
        <w:trPr>
          <w:trHeight w:val="187"/>
          <w:jc w:val="center"/>
        </w:trPr>
        <w:tc>
          <w:tcPr>
            <w:tcW w:w="3397" w:type="dxa"/>
            <w:shd w:val="clear" w:color="auto" w:fill="auto"/>
            <w:noWrap/>
            <w:vAlign w:val="center"/>
          </w:tcPr>
          <w:p w14:paraId="6F274E5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1F4632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425E2" w:rsidRPr="0024034C" w14:paraId="22BCF1D7" w14:textId="77777777" w:rsidTr="004E1411">
        <w:trPr>
          <w:trHeight w:val="187"/>
          <w:jc w:val="center"/>
        </w:trPr>
        <w:tc>
          <w:tcPr>
            <w:tcW w:w="3397" w:type="dxa"/>
            <w:shd w:val="clear" w:color="auto" w:fill="auto"/>
            <w:noWrap/>
          </w:tcPr>
          <w:p w14:paraId="5631B1F4"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lastRenderedPageBreak/>
              <w:t>DC_7A-28A_n3A-n78A</w:t>
            </w:r>
          </w:p>
        </w:tc>
        <w:tc>
          <w:tcPr>
            <w:tcW w:w="3686" w:type="dxa"/>
          </w:tcPr>
          <w:p w14:paraId="4B84D0CE"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14B4FA5"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13B3A7F"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83FCD89"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425E2" w:rsidRPr="0024034C" w14:paraId="66F51F80" w14:textId="77777777" w:rsidTr="004E1411">
        <w:trPr>
          <w:trHeight w:val="187"/>
          <w:jc w:val="center"/>
        </w:trPr>
        <w:tc>
          <w:tcPr>
            <w:tcW w:w="3397" w:type="dxa"/>
            <w:shd w:val="clear" w:color="auto" w:fill="auto"/>
            <w:noWrap/>
          </w:tcPr>
          <w:p w14:paraId="459687B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AE163AD"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3B9C8C6"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9584778"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ABAA408"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5338DCA" w14:textId="77777777" w:rsidR="00A425E2" w:rsidRPr="0024034C" w:rsidRDefault="00A425E2" w:rsidP="004E141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5D351C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D435B" w:rsidRPr="0024034C" w14:paraId="263E745B" w14:textId="77777777" w:rsidTr="004E1411">
        <w:trPr>
          <w:trHeight w:val="187"/>
          <w:jc w:val="center"/>
        </w:trPr>
        <w:tc>
          <w:tcPr>
            <w:tcW w:w="3397" w:type="dxa"/>
            <w:shd w:val="clear" w:color="auto" w:fill="auto"/>
            <w:noWrap/>
          </w:tcPr>
          <w:p w14:paraId="7764B412" w14:textId="68DF21A5" w:rsidR="000D435B" w:rsidRPr="0024034C" w:rsidRDefault="000D435B" w:rsidP="000D435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31A9400" w14:textId="77777777" w:rsidR="000D435B" w:rsidRDefault="000D435B" w:rsidP="000D435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DACB4C4" w14:textId="77777777" w:rsidR="000D435B" w:rsidRDefault="000D435B" w:rsidP="000D435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259FAB35" w14:textId="77777777" w:rsidR="000D435B" w:rsidRDefault="000D435B" w:rsidP="000D435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D5D1012" w14:textId="7977C839" w:rsidR="000D435B" w:rsidRPr="0024034C" w:rsidRDefault="000D435B" w:rsidP="000D435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425E2" w:rsidRPr="0024034C" w14:paraId="5E0125CF" w14:textId="77777777" w:rsidTr="004E1411">
        <w:trPr>
          <w:trHeight w:val="187"/>
          <w:jc w:val="center"/>
        </w:trPr>
        <w:tc>
          <w:tcPr>
            <w:tcW w:w="3397" w:type="dxa"/>
            <w:shd w:val="clear" w:color="auto" w:fill="auto"/>
            <w:noWrap/>
          </w:tcPr>
          <w:p w14:paraId="64C6540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DC_7A-28A_n5A-n78A</w:t>
            </w:r>
          </w:p>
          <w:p w14:paraId="27928B4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BF5EA8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DC_7A_n5A</w:t>
            </w:r>
          </w:p>
          <w:p w14:paraId="643203D2"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DC9688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DC_7C_n78A</w:t>
            </w:r>
          </w:p>
          <w:p w14:paraId="62BBE9B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425E2" w:rsidRPr="0024034C" w14:paraId="2C717350" w14:textId="77777777" w:rsidTr="004E1411">
        <w:trPr>
          <w:trHeight w:val="187"/>
          <w:jc w:val="center"/>
        </w:trPr>
        <w:tc>
          <w:tcPr>
            <w:tcW w:w="3397" w:type="dxa"/>
            <w:shd w:val="clear" w:color="auto" w:fill="auto"/>
            <w:noWrap/>
          </w:tcPr>
          <w:p w14:paraId="6D144F5D" w14:textId="77777777" w:rsidR="00A425E2" w:rsidRPr="0024034C" w:rsidRDefault="00A425E2" w:rsidP="004E141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F35827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2DB0DCA"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8ACA9D8"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2FC847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425E2" w:rsidRPr="0024034C" w14:paraId="6C2618EA" w14:textId="77777777" w:rsidTr="004E1411">
        <w:trPr>
          <w:trHeight w:val="187"/>
          <w:jc w:val="center"/>
        </w:trPr>
        <w:tc>
          <w:tcPr>
            <w:tcW w:w="3397" w:type="dxa"/>
            <w:shd w:val="clear" w:color="auto" w:fill="auto"/>
            <w:noWrap/>
          </w:tcPr>
          <w:p w14:paraId="17618781" w14:textId="77777777" w:rsidR="00A425E2" w:rsidRPr="0024034C" w:rsidRDefault="00A425E2" w:rsidP="004E141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398164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DC_7A_n1A</w:t>
            </w:r>
          </w:p>
          <w:p w14:paraId="4C9ADD3C" w14:textId="77777777" w:rsidR="00A425E2" w:rsidRPr="0024034C" w:rsidRDefault="00A425E2" w:rsidP="004E1411">
            <w:pPr>
              <w:keepNext/>
              <w:keepLines/>
              <w:spacing w:after="0"/>
              <w:jc w:val="center"/>
              <w:rPr>
                <w:rFonts w:ascii="Arial" w:hAnsi="Arial" w:cs="Arial"/>
                <w:sz w:val="18"/>
                <w:lang w:eastAsia="zh-CN"/>
              </w:rPr>
            </w:pPr>
            <w:r w:rsidRPr="0024034C">
              <w:rPr>
                <w:rFonts w:ascii="Arial" w:hAnsi="Arial"/>
                <w:sz w:val="18"/>
              </w:rPr>
              <w:t>DC_28A_n1A</w:t>
            </w:r>
          </w:p>
        </w:tc>
      </w:tr>
      <w:tr w:rsidR="00A425E2" w:rsidRPr="0024034C" w14:paraId="709144D2" w14:textId="77777777" w:rsidTr="004E1411">
        <w:trPr>
          <w:trHeight w:val="187"/>
          <w:jc w:val="center"/>
        </w:trPr>
        <w:tc>
          <w:tcPr>
            <w:tcW w:w="3397" w:type="dxa"/>
            <w:shd w:val="clear" w:color="auto" w:fill="auto"/>
            <w:noWrap/>
          </w:tcPr>
          <w:p w14:paraId="0C96CC36" w14:textId="77777777" w:rsidR="00A425E2" w:rsidRDefault="00A425E2" w:rsidP="004E141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024E93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312D1C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DC_7A_n3A</w:t>
            </w:r>
          </w:p>
          <w:p w14:paraId="34064BA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DC_28A_n3A</w:t>
            </w:r>
          </w:p>
        </w:tc>
      </w:tr>
      <w:tr w:rsidR="00A425E2" w:rsidRPr="0024034C" w14:paraId="643A6E1D" w14:textId="77777777" w:rsidTr="004E1411">
        <w:trPr>
          <w:trHeight w:val="187"/>
          <w:jc w:val="center"/>
        </w:trPr>
        <w:tc>
          <w:tcPr>
            <w:tcW w:w="3397" w:type="dxa"/>
            <w:shd w:val="clear" w:color="auto" w:fill="auto"/>
            <w:noWrap/>
          </w:tcPr>
          <w:p w14:paraId="100A0F7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D01417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DC_28A_n1A</w:t>
            </w:r>
          </w:p>
        </w:tc>
      </w:tr>
      <w:tr w:rsidR="00124E8D" w:rsidRPr="0024034C" w14:paraId="6ACF867C" w14:textId="77777777" w:rsidTr="008852A7">
        <w:trPr>
          <w:trHeight w:val="187"/>
          <w:jc w:val="center"/>
        </w:trPr>
        <w:tc>
          <w:tcPr>
            <w:tcW w:w="3397" w:type="dxa"/>
            <w:shd w:val="clear" w:color="auto" w:fill="auto"/>
            <w:noWrap/>
          </w:tcPr>
          <w:p w14:paraId="6EA65FFB" w14:textId="77777777" w:rsidR="00124E8D" w:rsidRDefault="00124E8D" w:rsidP="008852A7">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FBD227B" w14:textId="77777777" w:rsidR="00124E8D" w:rsidRPr="0024034C" w:rsidRDefault="00124E8D" w:rsidP="008852A7">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15E0C418" w14:textId="77777777" w:rsidR="00124E8D" w:rsidRPr="0024034C" w:rsidRDefault="00124E8D" w:rsidP="008852A7">
            <w:pPr>
              <w:keepNext/>
              <w:keepLines/>
              <w:spacing w:after="0"/>
              <w:jc w:val="center"/>
              <w:rPr>
                <w:rFonts w:ascii="Arial" w:hAnsi="Arial"/>
                <w:sz w:val="18"/>
              </w:rPr>
            </w:pPr>
            <w:r w:rsidRPr="00AB6CB8">
              <w:rPr>
                <w:rFonts w:ascii="Arial" w:hAnsi="Arial"/>
                <w:sz w:val="18"/>
              </w:rPr>
              <w:t>DC_28A_n78A</w:t>
            </w:r>
          </w:p>
        </w:tc>
      </w:tr>
      <w:tr w:rsidR="00DB5E06" w:rsidRPr="0024034C" w14:paraId="26778090" w14:textId="77777777" w:rsidTr="00C0595B">
        <w:trPr>
          <w:trHeight w:val="187"/>
          <w:jc w:val="center"/>
        </w:trPr>
        <w:tc>
          <w:tcPr>
            <w:tcW w:w="3397" w:type="dxa"/>
            <w:shd w:val="clear" w:color="auto" w:fill="auto"/>
            <w:noWrap/>
          </w:tcPr>
          <w:p w14:paraId="3BD23026" w14:textId="3045790E" w:rsidR="00DB5E06" w:rsidRPr="0024034C" w:rsidRDefault="00DB5E06" w:rsidP="00C0595B">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sidR="005D7F0D">
              <w:rPr>
                <w:rFonts w:ascii="Arial" w:hAnsi="Arial"/>
                <w:sz w:val="18"/>
                <w:vertAlign w:val="superscript"/>
              </w:rPr>
              <w:t>15</w:t>
            </w:r>
          </w:p>
        </w:tc>
        <w:tc>
          <w:tcPr>
            <w:tcW w:w="3686" w:type="dxa"/>
          </w:tcPr>
          <w:p w14:paraId="098DF833" w14:textId="77777777" w:rsidR="00DB5E06" w:rsidRPr="0024034C" w:rsidRDefault="00DB5E06" w:rsidP="00C0595B">
            <w:pPr>
              <w:keepNext/>
              <w:keepLines/>
              <w:spacing w:after="0"/>
              <w:jc w:val="center"/>
              <w:rPr>
                <w:rFonts w:ascii="Arial" w:hAnsi="Arial"/>
                <w:sz w:val="18"/>
                <w:lang w:eastAsia="zh-CN"/>
              </w:rPr>
            </w:pPr>
            <w:r w:rsidRPr="0024034C">
              <w:rPr>
                <w:rFonts w:ascii="Arial" w:hAnsi="Arial"/>
                <w:sz w:val="18"/>
              </w:rPr>
              <w:t>DC_28A_n78A</w:t>
            </w:r>
          </w:p>
        </w:tc>
      </w:tr>
      <w:tr w:rsidR="00A425E2" w:rsidRPr="0024034C" w14:paraId="102631CC" w14:textId="77777777" w:rsidTr="004E1411">
        <w:trPr>
          <w:trHeight w:val="187"/>
          <w:jc w:val="center"/>
        </w:trPr>
        <w:tc>
          <w:tcPr>
            <w:tcW w:w="3397" w:type="dxa"/>
            <w:shd w:val="clear" w:color="auto" w:fill="auto"/>
            <w:noWrap/>
          </w:tcPr>
          <w:p w14:paraId="309F4BB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A297F8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DC_7A_n40A</w:t>
            </w:r>
          </w:p>
          <w:p w14:paraId="550D5CA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DC_7A_n78A</w:t>
            </w:r>
          </w:p>
          <w:p w14:paraId="7CA7E52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DC_28A_n40A</w:t>
            </w:r>
          </w:p>
          <w:p w14:paraId="500FFB3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DC_28A_n78A</w:t>
            </w:r>
          </w:p>
        </w:tc>
      </w:tr>
      <w:tr w:rsidR="00A425E2" w:rsidRPr="0024034C" w14:paraId="09505805" w14:textId="77777777" w:rsidTr="004E1411">
        <w:trPr>
          <w:trHeight w:val="187"/>
          <w:jc w:val="center"/>
        </w:trPr>
        <w:tc>
          <w:tcPr>
            <w:tcW w:w="3397" w:type="dxa"/>
            <w:shd w:val="clear" w:color="auto" w:fill="auto"/>
            <w:noWrap/>
          </w:tcPr>
          <w:p w14:paraId="24512266" w14:textId="77777777" w:rsidR="00A425E2" w:rsidRPr="0024034C" w:rsidRDefault="00A425E2" w:rsidP="004E141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7A15AE0"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4282993" w14:textId="77777777" w:rsidR="00A425E2" w:rsidRPr="0024034C" w:rsidRDefault="00A425E2" w:rsidP="004E141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3CFE35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425E2" w:rsidRPr="0024034C" w14:paraId="68060C8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D7747" w14:textId="77777777" w:rsidR="00A425E2" w:rsidRPr="0024034C" w:rsidRDefault="00A425E2" w:rsidP="004E141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8E5D93A" w14:textId="77777777" w:rsidR="00A425E2" w:rsidRPr="0024034C" w:rsidRDefault="00A425E2" w:rsidP="004E141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4CB5844" w14:textId="77777777" w:rsidR="00A425E2" w:rsidRPr="0024034C" w:rsidRDefault="00A425E2" w:rsidP="004E141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405168" w:rsidRPr="0024034C" w14:paraId="68A17707"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C1F3F" w14:textId="77777777" w:rsidR="00405168" w:rsidRPr="0024034C" w:rsidRDefault="00405168" w:rsidP="00312FC6">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5907A208" w14:textId="77777777" w:rsidR="00405168" w:rsidRDefault="00405168" w:rsidP="00312FC6">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14DFE759" w14:textId="77777777" w:rsidR="00405168" w:rsidRDefault="00405168" w:rsidP="00312FC6">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6CBAFE06" w14:textId="77777777" w:rsidR="00405168" w:rsidRDefault="00405168" w:rsidP="00312FC6">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5CB00AF6" w14:textId="77777777" w:rsidR="00405168" w:rsidRPr="0024034C" w:rsidRDefault="00405168" w:rsidP="00312FC6">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A425E2" w:rsidRPr="0024034C" w14:paraId="3765263F" w14:textId="77777777" w:rsidTr="004E1411">
        <w:trPr>
          <w:trHeight w:val="187"/>
          <w:jc w:val="center"/>
        </w:trPr>
        <w:tc>
          <w:tcPr>
            <w:tcW w:w="3397" w:type="dxa"/>
            <w:shd w:val="clear" w:color="auto" w:fill="auto"/>
            <w:noWrap/>
          </w:tcPr>
          <w:p w14:paraId="4B1AAEF8" w14:textId="77777777" w:rsidR="00A425E2" w:rsidRPr="0024034C" w:rsidRDefault="00A425E2" w:rsidP="004E141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9B72E78" w14:textId="77777777" w:rsidR="00A425E2" w:rsidRPr="0024034C" w:rsidRDefault="00A425E2" w:rsidP="004E141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37E8B48" w14:textId="77777777" w:rsidR="00A425E2" w:rsidRPr="0024034C" w:rsidRDefault="00A425E2" w:rsidP="004E141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8B23342" w14:textId="77777777" w:rsidR="00A425E2" w:rsidRPr="0024034C" w:rsidRDefault="00A425E2" w:rsidP="004E141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425E2" w:rsidRPr="0024034C" w14:paraId="002351A4" w14:textId="77777777" w:rsidTr="004E1411">
        <w:trPr>
          <w:trHeight w:val="187"/>
          <w:jc w:val="center"/>
        </w:trPr>
        <w:tc>
          <w:tcPr>
            <w:tcW w:w="3397" w:type="dxa"/>
            <w:shd w:val="clear" w:color="auto" w:fill="auto"/>
            <w:noWrap/>
          </w:tcPr>
          <w:p w14:paraId="3E790C5D"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4DC1E95" w14:textId="77777777" w:rsidR="00A425E2" w:rsidRPr="0024034C" w:rsidRDefault="00A425E2" w:rsidP="004E141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B8E08F4" w14:textId="77777777" w:rsidR="00A425E2" w:rsidRPr="0024034C" w:rsidRDefault="00A425E2" w:rsidP="004E141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2FA55C7" w14:textId="77777777" w:rsidR="00A425E2" w:rsidRPr="0024034C" w:rsidRDefault="00A425E2" w:rsidP="004E141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8B984A9" w14:textId="77777777" w:rsidR="00A425E2" w:rsidRPr="0024034C" w:rsidRDefault="00A425E2" w:rsidP="004E141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425E2" w:rsidRPr="0024034C" w14:paraId="0A8EE17E" w14:textId="77777777" w:rsidTr="004E1411">
        <w:trPr>
          <w:trHeight w:val="187"/>
          <w:jc w:val="center"/>
        </w:trPr>
        <w:tc>
          <w:tcPr>
            <w:tcW w:w="3397" w:type="dxa"/>
            <w:shd w:val="clear" w:color="auto" w:fill="auto"/>
            <w:noWrap/>
            <w:vAlign w:val="center"/>
          </w:tcPr>
          <w:p w14:paraId="65FFB8FF" w14:textId="77777777" w:rsidR="00A425E2" w:rsidRPr="0024034C" w:rsidRDefault="00A425E2" w:rsidP="004E141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E69063A" w14:textId="77777777" w:rsidR="00A425E2" w:rsidRPr="0024034C" w:rsidRDefault="00A425E2" w:rsidP="004E141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3E209D09"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435446E" w14:textId="77777777" w:rsidR="00A425E2" w:rsidRPr="0024034C" w:rsidRDefault="00A425E2" w:rsidP="004E141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425E2" w:rsidRPr="0024034C" w14:paraId="36282D8B" w14:textId="77777777" w:rsidTr="004E1411">
        <w:trPr>
          <w:trHeight w:val="187"/>
          <w:jc w:val="center"/>
        </w:trPr>
        <w:tc>
          <w:tcPr>
            <w:tcW w:w="3397" w:type="dxa"/>
            <w:shd w:val="clear" w:color="auto" w:fill="auto"/>
            <w:noWrap/>
            <w:vAlign w:val="center"/>
          </w:tcPr>
          <w:p w14:paraId="266D54B9" w14:textId="77777777" w:rsidR="00A425E2" w:rsidRPr="0024034C" w:rsidRDefault="00A425E2" w:rsidP="004E141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B580EA7" w14:textId="77777777" w:rsidR="00A425E2" w:rsidRPr="0024034C" w:rsidRDefault="00A425E2" w:rsidP="004E141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C37078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965767" w:rsidRPr="0024034C" w14:paraId="462E3FF6" w14:textId="77777777" w:rsidTr="004E1411">
        <w:trPr>
          <w:trHeight w:val="187"/>
          <w:jc w:val="center"/>
        </w:trPr>
        <w:tc>
          <w:tcPr>
            <w:tcW w:w="3397" w:type="dxa"/>
            <w:shd w:val="clear" w:color="auto" w:fill="auto"/>
            <w:noWrap/>
            <w:vAlign w:val="center"/>
          </w:tcPr>
          <w:p w14:paraId="5E57EE1B" w14:textId="77777777" w:rsidR="00965767" w:rsidRPr="0024034C" w:rsidRDefault="00965767" w:rsidP="004E1411">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6E566576" w14:textId="77777777" w:rsidR="00965767" w:rsidRPr="00D87E6C" w:rsidRDefault="00965767" w:rsidP="004E1411">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37F500A" w14:textId="7A08FA26" w:rsidR="00965767" w:rsidRPr="0024034C" w:rsidRDefault="00965767" w:rsidP="004E1411">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425E2" w:rsidRPr="0024034C" w14:paraId="18E9784C" w14:textId="77777777" w:rsidTr="004E1411">
        <w:trPr>
          <w:trHeight w:val="187"/>
          <w:jc w:val="center"/>
        </w:trPr>
        <w:tc>
          <w:tcPr>
            <w:tcW w:w="3397" w:type="dxa"/>
            <w:shd w:val="clear" w:color="auto" w:fill="auto"/>
            <w:noWrap/>
            <w:vAlign w:val="center"/>
          </w:tcPr>
          <w:p w14:paraId="4A4EF71E"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26B1E00"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26AD99D" w14:textId="77777777" w:rsidR="00A425E2" w:rsidRPr="0024034C" w:rsidRDefault="00A425E2" w:rsidP="004E141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82B404B"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E4E3238" w14:textId="77777777" w:rsidR="00A425E2" w:rsidRPr="0024034C" w:rsidRDefault="00A425E2" w:rsidP="004E141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312FB5C0" w14:textId="77777777" w:rsidTr="004E1411">
        <w:trPr>
          <w:trHeight w:val="187"/>
          <w:jc w:val="center"/>
        </w:trPr>
        <w:tc>
          <w:tcPr>
            <w:tcW w:w="3397" w:type="dxa"/>
            <w:shd w:val="clear" w:color="auto" w:fill="auto"/>
            <w:noWrap/>
            <w:vAlign w:val="center"/>
          </w:tcPr>
          <w:p w14:paraId="4FB8A917" w14:textId="77777777" w:rsidR="00A425E2" w:rsidRPr="0024034C" w:rsidRDefault="00A425E2" w:rsidP="004E141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A3BBB02"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0822BE4" w14:textId="77777777" w:rsidR="00A425E2" w:rsidRPr="0024034C" w:rsidRDefault="00A425E2" w:rsidP="004E141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CDAC6E1"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00CAC02" w14:textId="77777777" w:rsidR="00A425E2" w:rsidRPr="0024034C" w:rsidRDefault="00A425E2" w:rsidP="004E141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57CBF" w:rsidRPr="0024034C" w14:paraId="430A41E6" w14:textId="77777777" w:rsidTr="004E1411">
        <w:trPr>
          <w:trHeight w:val="187"/>
          <w:jc w:val="center"/>
        </w:trPr>
        <w:tc>
          <w:tcPr>
            <w:tcW w:w="3397" w:type="dxa"/>
            <w:shd w:val="clear" w:color="auto" w:fill="auto"/>
            <w:noWrap/>
            <w:vAlign w:val="center"/>
          </w:tcPr>
          <w:p w14:paraId="34EDF4B9" w14:textId="1AF16FE5" w:rsidR="00C57CBF" w:rsidRPr="0024034C" w:rsidRDefault="00C57CBF" w:rsidP="00C57CBF">
            <w:pPr>
              <w:keepNext/>
              <w:keepLines/>
              <w:spacing w:after="0"/>
              <w:jc w:val="center"/>
              <w:rPr>
                <w:rFonts w:ascii="Arial" w:eastAsia="MS Mincho" w:hAnsi="Arial" w:cs="Arial"/>
                <w:bCs/>
                <w:sz w:val="18"/>
                <w:szCs w:val="18"/>
              </w:rPr>
            </w:pPr>
            <w:r>
              <w:rPr>
                <w:rFonts w:ascii="Arial" w:eastAsia="MS Mincho" w:hAnsi="Arial" w:cs="Arial"/>
                <w:bCs/>
                <w:sz w:val="18"/>
                <w:szCs w:val="18"/>
              </w:rPr>
              <w:lastRenderedPageBreak/>
              <w:t>DC_7A_n40A-n78A-n105A</w:t>
            </w:r>
          </w:p>
        </w:tc>
        <w:tc>
          <w:tcPr>
            <w:tcW w:w="3686" w:type="dxa"/>
            <w:vAlign w:val="center"/>
          </w:tcPr>
          <w:p w14:paraId="3B5E5BA4" w14:textId="77777777" w:rsidR="00C57CBF" w:rsidRDefault="00C57CBF" w:rsidP="00C57CB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DEE65F1" w14:textId="77777777" w:rsidR="00C57CBF" w:rsidRDefault="00C57CBF" w:rsidP="00C57CB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7D21F5F" w14:textId="2DC98D58" w:rsidR="00C57CBF" w:rsidRPr="0024034C" w:rsidRDefault="00C57CBF" w:rsidP="00C57CB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B67CF7" w:rsidRPr="0024034C" w14:paraId="24E77DFA" w14:textId="77777777" w:rsidTr="008852A7">
        <w:trPr>
          <w:trHeight w:val="187"/>
          <w:jc w:val="center"/>
        </w:trPr>
        <w:tc>
          <w:tcPr>
            <w:tcW w:w="3397" w:type="dxa"/>
            <w:shd w:val="clear" w:color="auto" w:fill="auto"/>
            <w:noWrap/>
          </w:tcPr>
          <w:p w14:paraId="192DAE5E" w14:textId="77777777" w:rsidR="00B67CF7" w:rsidRPr="00470EA5" w:rsidRDefault="00B67CF7" w:rsidP="008852A7">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088716B5" w14:textId="77777777" w:rsidR="00B67CF7" w:rsidRPr="00470EA5" w:rsidRDefault="00B67CF7" w:rsidP="008852A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17EC6F7" w14:textId="77777777" w:rsidR="00B67CF7" w:rsidRPr="00470EA5" w:rsidRDefault="00B67CF7" w:rsidP="008852A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7A3C7D3" w14:textId="77777777" w:rsidR="00B67CF7" w:rsidRPr="00470EA5" w:rsidRDefault="00B67CF7" w:rsidP="008852A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135B82E" w14:textId="77777777" w:rsidR="00B67CF7" w:rsidRPr="0024034C" w:rsidRDefault="00B67CF7" w:rsidP="008852A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4E5C15" w:rsidRPr="00470EA5" w14:paraId="000FFD3D" w14:textId="77777777" w:rsidTr="00C0595B">
        <w:trPr>
          <w:trHeight w:val="187"/>
          <w:jc w:val="center"/>
        </w:trPr>
        <w:tc>
          <w:tcPr>
            <w:tcW w:w="3397" w:type="dxa"/>
            <w:shd w:val="clear" w:color="auto" w:fill="auto"/>
            <w:noWrap/>
          </w:tcPr>
          <w:p w14:paraId="6312334F" w14:textId="77777777" w:rsidR="004E5C15" w:rsidRPr="00470EA5" w:rsidRDefault="004E5C15" w:rsidP="00C0595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4C4756C8" w14:textId="77777777" w:rsidR="004E5C15" w:rsidRPr="00260D49" w:rsidRDefault="004E5C15" w:rsidP="00C0595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7D924E0" w14:textId="77777777" w:rsidR="004E5C15" w:rsidRPr="00260D49" w:rsidRDefault="004E5C15" w:rsidP="00C0595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06886A3" w14:textId="77777777" w:rsidR="004E5C15" w:rsidRPr="00260D49" w:rsidRDefault="004E5C15" w:rsidP="00C0595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501C5DA" w14:textId="77777777" w:rsidR="004E5C15" w:rsidRPr="00470EA5" w:rsidRDefault="004E5C15" w:rsidP="00C0595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A425E2" w:rsidRPr="0024034C" w14:paraId="0C0B22DB" w14:textId="77777777" w:rsidTr="004E1411">
        <w:trPr>
          <w:trHeight w:val="187"/>
          <w:jc w:val="center"/>
        </w:trPr>
        <w:tc>
          <w:tcPr>
            <w:tcW w:w="3397" w:type="dxa"/>
            <w:shd w:val="clear" w:color="auto" w:fill="auto"/>
            <w:noWrap/>
          </w:tcPr>
          <w:p w14:paraId="0E5C4552"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DC019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07364E3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49640CB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E49B0AA" w14:textId="77777777" w:rsidR="00A425E2" w:rsidRPr="0024034C" w:rsidRDefault="00A425E2" w:rsidP="004E141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441954" w:rsidRPr="0024034C" w14:paraId="2C2950D3" w14:textId="77777777" w:rsidTr="00C0595B">
        <w:trPr>
          <w:trHeight w:val="187"/>
          <w:jc w:val="center"/>
        </w:trPr>
        <w:tc>
          <w:tcPr>
            <w:tcW w:w="3397" w:type="dxa"/>
            <w:shd w:val="clear" w:color="auto" w:fill="auto"/>
            <w:noWrap/>
          </w:tcPr>
          <w:p w14:paraId="6DE726E7" w14:textId="77777777" w:rsidR="00441954" w:rsidRPr="0024034C" w:rsidRDefault="00441954" w:rsidP="00C0595B">
            <w:pPr>
              <w:keepNext/>
              <w:keepLines/>
              <w:spacing w:after="0"/>
              <w:jc w:val="center"/>
              <w:rPr>
                <w:rFonts w:ascii="Arial" w:hAnsi="Arial"/>
                <w:sz w:val="18"/>
              </w:rPr>
            </w:pPr>
            <w:r w:rsidRPr="004731DD">
              <w:rPr>
                <w:rFonts w:ascii="Arial" w:hAnsi="Arial"/>
                <w:sz w:val="18"/>
              </w:rPr>
              <w:t>DC_7A-66A_n12A-n77A</w:t>
            </w:r>
          </w:p>
        </w:tc>
        <w:tc>
          <w:tcPr>
            <w:tcW w:w="3686" w:type="dxa"/>
          </w:tcPr>
          <w:p w14:paraId="57CC53EB" w14:textId="77777777" w:rsidR="00441954" w:rsidRPr="004731DD" w:rsidRDefault="00441954" w:rsidP="00C0595B">
            <w:pPr>
              <w:keepNext/>
              <w:keepLines/>
              <w:spacing w:after="0"/>
              <w:jc w:val="center"/>
              <w:rPr>
                <w:rFonts w:ascii="Arial" w:hAnsi="Arial"/>
                <w:sz w:val="18"/>
              </w:rPr>
            </w:pPr>
            <w:r w:rsidRPr="004731DD">
              <w:rPr>
                <w:rFonts w:ascii="Arial" w:hAnsi="Arial"/>
                <w:sz w:val="18"/>
              </w:rPr>
              <w:t>DC_7A_n12A</w:t>
            </w:r>
          </w:p>
          <w:p w14:paraId="54BC3CB4" w14:textId="77777777" w:rsidR="00441954" w:rsidRPr="004731DD" w:rsidRDefault="00441954" w:rsidP="00C0595B">
            <w:pPr>
              <w:keepNext/>
              <w:keepLines/>
              <w:spacing w:after="0"/>
              <w:jc w:val="center"/>
              <w:rPr>
                <w:rFonts w:ascii="Arial" w:hAnsi="Arial"/>
                <w:sz w:val="18"/>
              </w:rPr>
            </w:pPr>
            <w:r w:rsidRPr="004731DD">
              <w:rPr>
                <w:rFonts w:ascii="Arial" w:hAnsi="Arial"/>
                <w:sz w:val="18"/>
              </w:rPr>
              <w:t>DC_7A_n77A</w:t>
            </w:r>
          </w:p>
          <w:p w14:paraId="5471B987" w14:textId="77777777" w:rsidR="00441954" w:rsidRPr="004731DD" w:rsidRDefault="00441954" w:rsidP="00C0595B">
            <w:pPr>
              <w:keepNext/>
              <w:keepLines/>
              <w:spacing w:after="0"/>
              <w:jc w:val="center"/>
              <w:rPr>
                <w:rFonts w:ascii="Arial" w:hAnsi="Arial"/>
                <w:sz w:val="18"/>
              </w:rPr>
            </w:pPr>
            <w:r w:rsidRPr="004731DD">
              <w:rPr>
                <w:rFonts w:ascii="Arial" w:hAnsi="Arial"/>
                <w:sz w:val="18"/>
              </w:rPr>
              <w:t>DC_66A_n12A</w:t>
            </w:r>
          </w:p>
          <w:p w14:paraId="29E75EB7" w14:textId="7EE37334" w:rsidR="00441954" w:rsidRPr="0024034C" w:rsidRDefault="00441954" w:rsidP="00C0595B">
            <w:pPr>
              <w:keepNext/>
              <w:keepLines/>
              <w:spacing w:after="0"/>
              <w:jc w:val="center"/>
              <w:rPr>
                <w:rFonts w:ascii="Arial" w:hAnsi="Arial"/>
                <w:sz w:val="18"/>
              </w:rPr>
            </w:pPr>
            <w:r w:rsidRPr="004731DD">
              <w:rPr>
                <w:rFonts w:ascii="Arial" w:hAnsi="Arial"/>
                <w:sz w:val="18"/>
              </w:rPr>
              <w:t>DC_66A_n77</w:t>
            </w:r>
            <w:r w:rsidR="00485CCA">
              <w:rPr>
                <w:rFonts w:ascii="Arial" w:hAnsi="Arial"/>
                <w:sz w:val="18"/>
              </w:rPr>
              <w:t>A</w:t>
            </w:r>
          </w:p>
        </w:tc>
      </w:tr>
      <w:tr w:rsidR="00441954" w:rsidRPr="0024034C" w14:paraId="3E050D54" w14:textId="77777777" w:rsidTr="00C0595B">
        <w:trPr>
          <w:trHeight w:val="187"/>
          <w:jc w:val="center"/>
        </w:trPr>
        <w:tc>
          <w:tcPr>
            <w:tcW w:w="3397" w:type="dxa"/>
            <w:shd w:val="clear" w:color="auto" w:fill="auto"/>
            <w:noWrap/>
          </w:tcPr>
          <w:p w14:paraId="480E66EC" w14:textId="77777777" w:rsidR="00441954" w:rsidRPr="0024034C" w:rsidRDefault="00441954" w:rsidP="00C0595B">
            <w:pPr>
              <w:keepNext/>
              <w:keepLines/>
              <w:spacing w:after="0"/>
              <w:jc w:val="center"/>
              <w:rPr>
                <w:rFonts w:ascii="Arial" w:hAnsi="Arial"/>
                <w:sz w:val="18"/>
              </w:rPr>
            </w:pPr>
            <w:r w:rsidRPr="00940060">
              <w:rPr>
                <w:rFonts w:ascii="Arial" w:hAnsi="Arial"/>
                <w:sz w:val="18"/>
              </w:rPr>
              <w:t>DC_7A-66A_n12A-n78A</w:t>
            </w:r>
          </w:p>
        </w:tc>
        <w:tc>
          <w:tcPr>
            <w:tcW w:w="3686" w:type="dxa"/>
          </w:tcPr>
          <w:p w14:paraId="6B8F5562" w14:textId="77777777" w:rsidR="00441954" w:rsidRPr="00940060" w:rsidRDefault="00441954" w:rsidP="00C0595B">
            <w:pPr>
              <w:keepNext/>
              <w:keepLines/>
              <w:spacing w:after="0"/>
              <w:jc w:val="center"/>
              <w:rPr>
                <w:rFonts w:ascii="Arial" w:hAnsi="Arial"/>
                <w:sz w:val="18"/>
              </w:rPr>
            </w:pPr>
            <w:r w:rsidRPr="00940060">
              <w:rPr>
                <w:rFonts w:ascii="Arial" w:hAnsi="Arial"/>
                <w:sz w:val="18"/>
              </w:rPr>
              <w:t>DC_7A_n12A</w:t>
            </w:r>
          </w:p>
          <w:p w14:paraId="74CB6EC9" w14:textId="77777777" w:rsidR="00441954" w:rsidRPr="00940060" w:rsidRDefault="00441954" w:rsidP="00C0595B">
            <w:pPr>
              <w:keepNext/>
              <w:keepLines/>
              <w:spacing w:after="0"/>
              <w:jc w:val="center"/>
              <w:rPr>
                <w:rFonts w:ascii="Arial" w:hAnsi="Arial"/>
                <w:sz w:val="18"/>
              </w:rPr>
            </w:pPr>
            <w:r w:rsidRPr="00940060">
              <w:rPr>
                <w:rFonts w:ascii="Arial" w:hAnsi="Arial"/>
                <w:sz w:val="18"/>
              </w:rPr>
              <w:t>DC_7A_n78A</w:t>
            </w:r>
          </w:p>
          <w:p w14:paraId="3B65FB4C" w14:textId="77777777" w:rsidR="00441954" w:rsidRPr="00940060" w:rsidRDefault="00441954" w:rsidP="00C0595B">
            <w:pPr>
              <w:keepNext/>
              <w:keepLines/>
              <w:spacing w:after="0"/>
              <w:jc w:val="center"/>
              <w:rPr>
                <w:rFonts w:ascii="Arial" w:hAnsi="Arial"/>
                <w:sz w:val="18"/>
              </w:rPr>
            </w:pPr>
            <w:r w:rsidRPr="00940060">
              <w:rPr>
                <w:rFonts w:ascii="Arial" w:hAnsi="Arial"/>
                <w:sz w:val="18"/>
              </w:rPr>
              <w:t>DC_66A_n12A</w:t>
            </w:r>
          </w:p>
          <w:p w14:paraId="52666A33" w14:textId="77777777" w:rsidR="00441954" w:rsidRPr="0024034C" w:rsidRDefault="00441954" w:rsidP="00C0595B">
            <w:pPr>
              <w:keepNext/>
              <w:keepLines/>
              <w:spacing w:after="0"/>
              <w:jc w:val="center"/>
              <w:rPr>
                <w:rFonts w:ascii="Arial" w:hAnsi="Arial"/>
                <w:sz w:val="18"/>
              </w:rPr>
            </w:pPr>
            <w:r w:rsidRPr="00940060">
              <w:rPr>
                <w:rFonts w:ascii="Arial" w:hAnsi="Arial"/>
                <w:sz w:val="18"/>
              </w:rPr>
              <w:t>DC_66A_n78A</w:t>
            </w:r>
          </w:p>
        </w:tc>
      </w:tr>
      <w:tr w:rsidR="00A425E2" w:rsidRPr="0024034C" w14:paraId="7DDBAF88" w14:textId="77777777" w:rsidTr="004E1411">
        <w:trPr>
          <w:trHeight w:val="187"/>
          <w:jc w:val="center"/>
        </w:trPr>
        <w:tc>
          <w:tcPr>
            <w:tcW w:w="3397" w:type="dxa"/>
            <w:shd w:val="clear" w:color="auto" w:fill="auto"/>
            <w:noWrap/>
            <w:vAlign w:val="center"/>
          </w:tcPr>
          <w:p w14:paraId="2244EEC5"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988D2C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DC_7A_n25A</w:t>
            </w:r>
          </w:p>
          <w:p w14:paraId="210B2CFB"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DC_7A_n66A</w:t>
            </w:r>
          </w:p>
          <w:p w14:paraId="44C9695B"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425E2" w:rsidRPr="0024034C" w14:paraId="03E699BF" w14:textId="77777777" w:rsidTr="004E1411">
        <w:trPr>
          <w:trHeight w:val="187"/>
          <w:jc w:val="center"/>
        </w:trPr>
        <w:tc>
          <w:tcPr>
            <w:tcW w:w="3397" w:type="dxa"/>
            <w:shd w:val="clear" w:color="auto" w:fill="auto"/>
            <w:noWrap/>
            <w:vAlign w:val="center"/>
          </w:tcPr>
          <w:p w14:paraId="6FE9EEB0"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C76C08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DC_7A_n25A</w:t>
            </w:r>
          </w:p>
          <w:p w14:paraId="72C61A1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DC_7A_n66A</w:t>
            </w:r>
          </w:p>
          <w:p w14:paraId="34E30293"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425E2" w:rsidRPr="0024034C" w14:paraId="6E01FB46" w14:textId="77777777" w:rsidTr="004E1411">
        <w:trPr>
          <w:trHeight w:val="187"/>
          <w:jc w:val="center"/>
        </w:trPr>
        <w:tc>
          <w:tcPr>
            <w:tcW w:w="3397" w:type="dxa"/>
            <w:shd w:val="clear" w:color="auto" w:fill="auto"/>
            <w:noWrap/>
            <w:vAlign w:val="center"/>
          </w:tcPr>
          <w:p w14:paraId="40A4EDC8"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1242F0BE"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DC_7A_n25A</w:t>
            </w:r>
          </w:p>
          <w:p w14:paraId="2D1A6FC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DC_7A_n66A</w:t>
            </w:r>
          </w:p>
          <w:p w14:paraId="6A3E2AEF"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41CF3" w:rsidRPr="00470EA5" w14:paraId="42C31029" w14:textId="77777777" w:rsidTr="008852A7">
        <w:trPr>
          <w:trHeight w:val="187"/>
          <w:jc w:val="center"/>
        </w:trPr>
        <w:tc>
          <w:tcPr>
            <w:tcW w:w="3397" w:type="dxa"/>
            <w:shd w:val="clear" w:color="auto" w:fill="auto"/>
            <w:noWrap/>
            <w:vAlign w:val="center"/>
          </w:tcPr>
          <w:p w14:paraId="57FB725C" w14:textId="77777777" w:rsidR="00141CF3" w:rsidRPr="00470EA5" w:rsidRDefault="00141CF3" w:rsidP="008852A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645F1E45" w14:textId="77777777" w:rsidR="00141CF3" w:rsidRPr="00470EA5" w:rsidRDefault="00141CF3" w:rsidP="008852A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01917A8" w14:textId="77777777" w:rsidR="00141CF3" w:rsidRPr="00470EA5" w:rsidRDefault="00141CF3" w:rsidP="008852A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DAD52A9" w14:textId="77777777" w:rsidR="00141CF3" w:rsidRPr="00470EA5" w:rsidRDefault="00141CF3" w:rsidP="008852A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D48F3F1" w14:textId="77777777" w:rsidR="00141CF3" w:rsidRPr="00470EA5" w:rsidRDefault="00141CF3" w:rsidP="008852A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425E2" w:rsidRPr="0024034C" w14:paraId="7C780842" w14:textId="77777777" w:rsidTr="004E1411">
        <w:trPr>
          <w:trHeight w:val="187"/>
          <w:jc w:val="center"/>
        </w:trPr>
        <w:tc>
          <w:tcPr>
            <w:tcW w:w="3397" w:type="dxa"/>
            <w:shd w:val="clear" w:color="auto" w:fill="auto"/>
            <w:noWrap/>
          </w:tcPr>
          <w:p w14:paraId="5D118E36" w14:textId="77777777" w:rsidR="00A425E2" w:rsidRPr="0024034C" w:rsidRDefault="00A425E2" w:rsidP="004E1411">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589891C" w14:textId="77777777" w:rsidR="00A425E2" w:rsidRPr="0024034C" w:rsidRDefault="00A425E2" w:rsidP="004E1411">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85DA256" w14:textId="77777777" w:rsidR="00A425E2" w:rsidRPr="0024034C" w:rsidRDefault="00A425E2" w:rsidP="004E1411">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B296256" w14:textId="77777777" w:rsidR="00A425E2" w:rsidRPr="0024034C" w:rsidRDefault="00A425E2" w:rsidP="004E1411">
            <w:pPr>
              <w:keepNext/>
              <w:keepLines/>
              <w:spacing w:after="0"/>
              <w:jc w:val="center"/>
              <w:rPr>
                <w:rFonts w:ascii="Arial" w:eastAsia="DengXian" w:hAnsi="Arial" w:cs="Arial"/>
                <w:sz w:val="18"/>
              </w:rPr>
            </w:pPr>
            <w:r w:rsidRPr="0024034C">
              <w:rPr>
                <w:rFonts w:ascii="Arial" w:eastAsia="DengXian" w:hAnsi="Arial" w:cs="Arial"/>
                <w:sz w:val="18"/>
              </w:rPr>
              <w:t>DC_7A_n66A</w:t>
            </w:r>
          </w:p>
          <w:p w14:paraId="4DAE2D58" w14:textId="77777777" w:rsidR="00A425E2" w:rsidRPr="0024034C" w:rsidRDefault="00A425E2" w:rsidP="004E1411">
            <w:pPr>
              <w:keepNext/>
              <w:keepLines/>
              <w:spacing w:after="0"/>
              <w:jc w:val="center"/>
              <w:rPr>
                <w:rFonts w:ascii="Arial" w:eastAsia="DengXian" w:hAnsi="Arial" w:cs="Arial"/>
                <w:sz w:val="18"/>
              </w:rPr>
            </w:pPr>
            <w:r w:rsidRPr="0024034C">
              <w:rPr>
                <w:rFonts w:ascii="Arial" w:eastAsia="DengXian" w:hAnsi="Arial" w:cs="Arial"/>
                <w:sz w:val="18"/>
              </w:rPr>
              <w:t>DC_7A_n77A</w:t>
            </w:r>
          </w:p>
          <w:p w14:paraId="2E0E7A56" w14:textId="77777777" w:rsidR="00A425E2" w:rsidRPr="0024034C" w:rsidRDefault="00A425E2" w:rsidP="004E1411">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425E2" w:rsidRPr="0024034C" w14:paraId="1DC4B009" w14:textId="77777777" w:rsidTr="004E1411">
        <w:trPr>
          <w:trHeight w:val="187"/>
          <w:jc w:val="center"/>
        </w:trPr>
        <w:tc>
          <w:tcPr>
            <w:tcW w:w="3397" w:type="dxa"/>
            <w:shd w:val="clear" w:color="auto" w:fill="auto"/>
            <w:noWrap/>
          </w:tcPr>
          <w:p w14:paraId="23E1D612"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DC_7A-66A_n66A-n78A</w:t>
            </w:r>
          </w:p>
          <w:p w14:paraId="29DE416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E7F4C6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4A3ED2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CDDF2A"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7F71A9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D64535" w:rsidRPr="0024034C" w14:paraId="08DFFF79" w14:textId="77777777" w:rsidTr="00312FC6">
        <w:trPr>
          <w:trHeight w:val="187"/>
          <w:jc w:val="center"/>
        </w:trPr>
        <w:tc>
          <w:tcPr>
            <w:tcW w:w="3397" w:type="dxa"/>
            <w:shd w:val="clear" w:color="auto" w:fill="auto"/>
            <w:noWrap/>
          </w:tcPr>
          <w:p w14:paraId="4A36B367" w14:textId="77777777" w:rsidR="00D64535" w:rsidRDefault="00D64535" w:rsidP="00312FC6">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2F8D5F3E" w14:textId="77777777" w:rsidR="00D64535" w:rsidRPr="0024034C" w:rsidRDefault="00D64535" w:rsidP="00312FC6">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5D8BABC8" w14:textId="77777777" w:rsidR="00D64535" w:rsidRPr="008528BF" w:rsidRDefault="00D64535" w:rsidP="00312FC6">
            <w:pPr>
              <w:keepNext/>
              <w:keepLines/>
              <w:spacing w:after="0"/>
              <w:jc w:val="center"/>
              <w:rPr>
                <w:rFonts w:ascii="Arial" w:hAnsi="Arial"/>
                <w:sz w:val="18"/>
              </w:rPr>
            </w:pPr>
            <w:r w:rsidRPr="008528BF">
              <w:rPr>
                <w:rFonts w:ascii="Arial" w:hAnsi="Arial"/>
                <w:sz w:val="18"/>
              </w:rPr>
              <w:t>DC_7A_n66A</w:t>
            </w:r>
          </w:p>
          <w:p w14:paraId="524A04D3" w14:textId="77777777" w:rsidR="00D64535" w:rsidRDefault="00D64535" w:rsidP="00312FC6">
            <w:pPr>
              <w:keepNext/>
              <w:keepLines/>
              <w:spacing w:after="0"/>
              <w:jc w:val="center"/>
              <w:rPr>
                <w:rFonts w:ascii="Arial" w:hAnsi="Arial"/>
                <w:sz w:val="18"/>
              </w:rPr>
            </w:pPr>
            <w:r w:rsidRPr="008528BF">
              <w:rPr>
                <w:rFonts w:ascii="Arial" w:hAnsi="Arial"/>
                <w:sz w:val="18"/>
              </w:rPr>
              <w:t>DC_7A_n78A</w:t>
            </w:r>
          </w:p>
          <w:p w14:paraId="7CA80570" w14:textId="77777777" w:rsidR="00D64535" w:rsidRDefault="00D64535" w:rsidP="00312FC6">
            <w:pPr>
              <w:keepNext/>
              <w:keepLines/>
              <w:spacing w:after="0"/>
              <w:jc w:val="center"/>
              <w:rPr>
                <w:rFonts w:ascii="Arial" w:hAnsi="Arial"/>
                <w:sz w:val="18"/>
              </w:rPr>
            </w:pPr>
            <w:r w:rsidRPr="008528BF">
              <w:rPr>
                <w:rFonts w:ascii="Arial" w:hAnsi="Arial"/>
                <w:sz w:val="18"/>
              </w:rPr>
              <w:t>DC_66A_n78A</w:t>
            </w:r>
          </w:p>
          <w:p w14:paraId="54E5A461" w14:textId="77777777" w:rsidR="00D64535" w:rsidRPr="0024034C" w:rsidRDefault="00D64535" w:rsidP="00312FC6">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A425E2" w:rsidRPr="0024034C" w14:paraId="6B570DA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20930" w14:textId="77777777" w:rsidR="00A425E2" w:rsidRPr="0024034C" w:rsidRDefault="00A425E2" w:rsidP="004E141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C47279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0C6ABB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0B56510" w14:textId="77777777" w:rsidR="00A425E2" w:rsidRPr="0024034C" w:rsidRDefault="00A425E2" w:rsidP="004E141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9F306C2" w14:textId="77777777" w:rsidR="00A425E2" w:rsidRPr="0024034C" w:rsidRDefault="00A425E2" w:rsidP="004E141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425E2" w:rsidRPr="0024034C" w14:paraId="602AF301" w14:textId="77777777" w:rsidTr="004E1411">
        <w:trPr>
          <w:trHeight w:val="187"/>
          <w:jc w:val="center"/>
        </w:trPr>
        <w:tc>
          <w:tcPr>
            <w:tcW w:w="3397" w:type="dxa"/>
            <w:shd w:val="clear" w:color="auto" w:fill="auto"/>
            <w:noWrap/>
          </w:tcPr>
          <w:p w14:paraId="05B39CF5"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6991C0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DC_7A_n2A</w:t>
            </w:r>
          </w:p>
          <w:p w14:paraId="4AD4F4C9"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DC_66A_n2A</w:t>
            </w:r>
          </w:p>
          <w:p w14:paraId="66BF9E5B"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DC_71A_n2A</w:t>
            </w:r>
          </w:p>
        </w:tc>
      </w:tr>
      <w:tr w:rsidR="00B410DB" w:rsidRPr="00B410DB" w14:paraId="184588B1" w14:textId="77777777" w:rsidTr="0025080C">
        <w:trPr>
          <w:trHeight w:val="187"/>
          <w:jc w:val="center"/>
        </w:trPr>
        <w:tc>
          <w:tcPr>
            <w:tcW w:w="3397" w:type="dxa"/>
            <w:shd w:val="clear" w:color="auto" w:fill="auto"/>
            <w:noWrap/>
          </w:tcPr>
          <w:p w14:paraId="46203FCE" w14:textId="77777777" w:rsidR="00B410DB" w:rsidRPr="00B410DB" w:rsidRDefault="00B410DB" w:rsidP="00B410DB">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E3C93CE" w14:textId="77777777" w:rsidR="00B410DB" w:rsidRPr="00B410DB" w:rsidRDefault="00B410DB" w:rsidP="00B410DB">
            <w:pPr>
              <w:keepNext/>
              <w:keepLines/>
              <w:spacing w:after="0"/>
              <w:jc w:val="center"/>
              <w:rPr>
                <w:rFonts w:ascii="Arial" w:hAnsi="Arial"/>
                <w:sz w:val="18"/>
                <w:lang w:eastAsia="zh-CN"/>
              </w:rPr>
            </w:pPr>
            <w:r w:rsidRPr="00B410DB">
              <w:rPr>
                <w:rFonts w:ascii="Arial" w:hAnsi="Arial"/>
                <w:sz w:val="18"/>
                <w:lang w:eastAsia="zh-CN"/>
              </w:rPr>
              <w:t>DC_7A_n66A</w:t>
            </w:r>
          </w:p>
          <w:p w14:paraId="54FF3B19" w14:textId="77777777" w:rsidR="00B410DB" w:rsidRPr="00B410DB" w:rsidRDefault="00B410DB" w:rsidP="00B410DB">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E8B122F" w14:textId="77777777" w:rsidR="00B410DB" w:rsidRPr="00B410DB" w:rsidRDefault="00B410DB" w:rsidP="00B410DB">
            <w:pPr>
              <w:keepNext/>
              <w:keepLines/>
              <w:spacing w:after="0"/>
              <w:jc w:val="center"/>
              <w:rPr>
                <w:rFonts w:ascii="Arial" w:hAnsi="Arial"/>
                <w:sz w:val="18"/>
                <w:lang w:eastAsia="zh-CN"/>
              </w:rPr>
            </w:pPr>
            <w:r w:rsidRPr="00B410DB">
              <w:rPr>
                <w:rFonts w:ascii="Arial" w:hAnsi="Arial"/>
                <w:sz w:val="18"/>
                <w:lang w:eastAsia="zh-CN"/>
              </w:rPr>
              <w:t>DC_71A_n66A</w:t>
            </w:r>
          </w:p>
        </w:tc>
      </w:tr>
      <w:tr w:rsidR="00B410DB" w:rsidRPr="00B410DB" w14:paraId="698D6373" w14:textId="77777777" w:rsidTr="0025080C">
        <w:trPr>
          <w:trHeight w:val="187"/>
          <w:jc w:val="center"/>
        </w:trPr>
        <w:tc>
          <w:tcPr>
            <w:tcW w:w="3397" w:type="dxa"/>
            <w:shd w:val="clear" w:color="auto" w:fill="auto"/>
            <w:noWrap/>
          </w:tcPr>
          <w:p w14:paraId="3E99AC31" w14:textId="77777777" w:rsidR="00B410DB" w:rsidRPr="00B410DB" w:rsidRDefault="00B410DB" w:rsidP="00B410DB">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286FAEFE" w14:textId="77777777" w:rsidR="00B410DB" w:rsidRPr="00B410DB" w:rsidRDefault="00B410DB" w:rsidP="00B410DB">
            <w:pPr>
              <w:keepNext/>
              <w:keepLines/>
              <w:spacing w:after="0"/>
              <w:jc w:val="center"/>
              <w:rPr>
                <w:rFonts w:ascii="Arial" w:hAnsi="Arial"/>
                <w:sz w:val="18"/>
                <w:lang w:eastAsia="zh-CN"/>
              </w:rPr>
            </w:pPr>
            <w:r w:rsidRPr="00B410DB">
              <w:rPr>
                <w:rFonts w:ascii="Arial" w:hAnsi="Arial"/>
                <w:sz w:val="18"/>
                <w:lang w:eastAsia="zh-CN"/>
              </w:rPr>
              <w:t>DC_7A_n77A</w:t>
            </w:r>
          </w:p>
          <w:p w14:paraId="5F98FBEC" w14:textId="77777777" w:rsidR="00B410DB" w:rsidRPr="00B410DB" w:rsidRDefault="00B410DB" w:rsidP="00B410DB">
            <w:pPr>
              <w:keepNext/>
              <w:keepLines/>
              <w:spacing w:after="0"/>
              <w:jc w:val="center"/>
              <w:rPr>
                <w:rFonts w:ascii="Arial" w:hAnsi="Arial"/>
                <w:sz w:val="18"/>
                <w:lang w:eastAsia="zh-CN"/>
              </w:rPr>
            </w:pPr>
            <w:r w:rsidRPr="00B410DB">
              <w:rPr>
                <w:rFonts w:ascii="Arial" w:hAnsi="Arial"/>
                <w:sz w:val="18"/>
                <w:lang w:eastAsia="zh-CN"/>
              </w:rPr>
              <w:t>DC_66A_n77A</w:t>
            </w:r>
          </w:p>
          <w:p w14:paraId="0B0568AD" w14:textId="77777777" w:rsidR="00B410DB" w:rsidRPr="00B410DB" w:rsidRDefault="00B410DB" w:rsidP="00B410DB">
            <w:pPr>
              <w:keepNext/>
              <w:keepLines/>
              <w:spacing w:after="0"/>
              <w:jc w:val="center"/>
              <w:rPr>
                <w:rFonts w:ascii="Arial" w:hAnsi="Arial"/>
                <w:sz w:val="18"/>
                <w:lang w:eastAsia="zh-CN"/>
              </w:rPr>
            </w:pPr>
            <w:r w:rsidRPr="00B410DB">
              <w:rPr>
                <w:rFonts w:ascii="Arial" w:hAnsi="Arial"/>
                <w:sz w:val="18"/>
                <w:lang w:eastAsia="zh-CN"/>
              </w:rPr>
              <w:t>DC_71A_n77A</w:t>
            </w:r>
          </w:p>
        </w:tc>
      </w:tr>
      <w:tr w:rsidR="00DF0D0B" w14:paraId="1C5C00A3"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F6352" w14:textId="77777777" w:rsidR="00DF0D0B" w:rsidRDefault="00DF0D0B" w:rsidP="00561A4C">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215217A2" w14:textId="77777777" w:rsidR="00DF0D0B" w:rsidRPr="00012D58" w:rsidRDefault="00DF0D0B" w:rsidP="00561A4C">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65616955" w14:textId="77777777" w:rsidR="00DF0D0B" w:rsidRPr="00012D58" w:rsidRDefault="00DF0D0B" w:rsidP="00561A4C">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6512C6A8" w14:textId="77777777" w:rsidR="00DF0D0B" w:rsidRDefault="00DF0D0B" w:rsidP="00561A4C">
            <w:pPr>
              <w:keepNext/>
              <w:keepLines/>
              <w:spacing w:after="0"/>
              <w:jc w:val="center"/>
              <w:rPr>
                <w:rFonts w:ascii="Arial" w:hAnsi="Arial"/>
                <w:sz w:val="18"/>
                <w:lang w:eastAsia="zh-CN"/>
              </w:rPr>
            </w:pPr>
            <w:r w:rsidRPr="00012D58">
              <w:rPr>
                <w:rFonts w:ascii="Arial" w:hAnsi="Arial"/>
                <w:sz w:val="18"/>
                <w:lang w:eastAsia="zh-CN"/>
              </w:rPr>
              <w:t>DC_71A_n77A</w:t>
            </w:r>
          </w:p>
        </w:tc>
      </w:tr>
      <w:tr w:rsidR="00C42B66" w:rsidRPr="0024034C" w14:paraId="755D2F26" w14:textId="77777777" w:rsidTr="00C0595B">
        <w:trPr>
          <w:trHeight w:val="187"/>
          <w:jc w:val="center"/>
        </w:trPr>
        <w:tc>
          <w:tcPr>
            <w:tcW w:w="3397" w:type="dxa"/>
            <w:shd w:val="clear" w:color="auto" w:fill="auto"/>
            <w:noWrap/>
          </w:tcPr>
          <w:p w14:paraId="3CFB68D4" w14:textId="77777777" w:rsidR="00C42B66" w:rsidRPr="0024034C" w:rsidRDefault="00C42B66" w:rsidP="00C0595B">
            <w:pPr>
              <w:keepNext/>
              <w:keepLines/>
              <w:spacing w:after="0"/>
              <w:jc w:val="center"/>
              <w:rPr>
                <w:rFonts w:ascii="Arial" w:hAnsi="Arial"/>
                <w:sz w:val="18"/>
                <w:lang w:eastAsia="zh-CN"/>
              </w:rPr>
            </w:pPr>
            <w:r w:rsidRPr="00A2510E">
              <w:rPr>
                <w:rFonts w:ascii="Arial" w:hAnsi="Arial"/>
                <w:sz w:val="18"/>
                <w:lang w:eastAsia="zh-CN"/>
              </w:rPr>
              <w:lastRenderedPageBreak/>
              <w:t>DC_7A-66A_n71A-n77A</w:t>
            </w:r>
          </w:p>
        </w:tc>
        <w:tc>
          <w:tcPr>
            <w:tcW w:w="3686" w:type="dxa"/>
          </w:tcPr>
          <w:p w14:paraId="13F15D0B" w14:textId="77777777" w:rsidR="00C42B66" w:rsidRPr="00090187" w:rsidRDefault="00C42B66" w:rsidP="00C0595B">
            <w:pPr>
              <w:keepNext/>
              <w:keepLines/>
              <w:spacing w:after="0"/>
              <w:jc w:val="center"/>
              <w:rPr>
                <w:rFonts w:ascii="Arial" w:hAnsi="Arial"/>
                <w:sz w:val="18"/>
                <w:lang w:eastAsia="zh-CN"/>
              </w:rPr>
            </w:pPr>
            <w:r w:rsidRPr="00090187">
              <w:rPr>
                <w:rFonts w:ascii="Arial" w:hAnsi="Arial"/>
                <w:sz w:val="18"/>
                <w:lang w:eastAsia="zh-CN"/>
              </w:rPr>
              <w:t>DC_7A_n71A</w:t>
            </w:r>
          </w:p>
          <w:p w14:paraId="2D8B222C" w14:textId="77777777" w:rsidR="00C42B66" w:rsidRPr="00090187" w:rsidRDefault="00C42B66" w:rsidP="00C0595B">
            <w:pPr>
              <w:keepNext/>
              <w:keepLines/>
              <w:spacing w:after="0"/>
              <w:jc w:val="center"/>
              <w:rPr>
                <w:rFonts w:ascii="Arial" w:hAnsi="Arial"/>
                <w:sz w:val="18"/>
                <w:lang w:eastAsia="zh-CN"/>
              </w:rPr>
            </w:pPr>
            <w:r w:rsidRPr="00090187">
              <w:rPr>
                <w:rFonts w:ascii="Arial" w:hAnsi="Arial"/>
                <w:sz w:val="18"/>
                <w:lang w:eastAsia="zh-CN"/>
              </w:rPr>
              <w:t>DC_7A_n77A</w:t>
            </w:r>
          </w:p>
          <w:p w14:paraId="4DAACE25" w14:textId="77777777" w:rsidR="00C42B66" w:rsidRPr="00090187" w:rsidRDefault="00C42B66" w:rsidP="00C0595B">
            <w:pPr>
              <w:keepNext/>
              <w:keepLines/>
              <w:spacing w:after="0"/>
              <w:jc w:val="center"/>
              <w:rPr>
                <w:rFonts w:ascii="Arial" w:hAnsi="Arial"/>
                <w:sz w:val="18"/>
                <w:lang w:eastAsia="zh-CN"/>
              </w:rPr>
            </w:pPr>
            <w:r w:rsidRPr="00090187">
              <w:rPr>
                <w:rFonts w:ascii="Arial" w:hAnsi="Arial"/>
                <w:sz w:val="18"/>
                <w:lang w:eastAsia="zh-CN"/>
              </w:rPr>
              <w:t>DC_66A_n71A</w:t>
            </w:r>
          </w:p>
          <w:p w14:paraId="2CB34B51" w14:textId="77777777" w:rsidR="00C42B66" w:rsidRPr="0024034C" w:rsidRDefault="00C42B66" w:rsidP="00C0595B">
            <w:pPr>
              <w:keepNext/>
              <w:keepLines/>
              <w:spacing w:after="0"/>
              <w:jc w:val="center"/>
              <w:rPr>
                <w:rFonts w:ascii="Arial" w:hAnsi="Arial"/>
                <w:sz w:val="18"/>
                <w:lang w:eastAsia="zh-CN"/>
              </w:rPr>
            </w:pPr>
            <w:r w:rsidRPr="00090187">
              <w:rPr>
                <w:rFonts w:ascii="Arial" w:hAnsi="Arial"/>
                <w:sz w:val="18"/>
                <w:lang w:eastAsia="zh-CN"/>
              </w:rPr>
              <w:t>DC_66A_n77A</w:t>
            </w:r>
          </w:p>
        </w:tc>
      </w:tr>
      <w:tr w:rsidR="00A425E2" w:rsidRPr="0024034C" w14:paraId="4FE71CD2" w14:textId="77777777" w:rsidTr="004E1411">
        <w:trPr>
          <w:trHeight w:val="187"/>
          <w:jc w:val="center"/>
        </w:trPr>
        <w:tc>
          <w:tcPr>
            <w:tcW w:w="3397" w:type="dxa"/>
            <w:shd w:val="clear" w:color="auto" w:fill="auto"/>
            <w:noWrap/>
          </w:tcPr>
          <w:p w14:paraId="6AB9676B"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5C16FF3"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DC_7A_n78A</w:t>
            </w:r>
          </w:p>
          <w:p w14:paraId="48F0B5B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DC_66A_n78A</w:t>
            </w:r>
          </w:p>
          <w:p w14:paraId="5576F6CE"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DC_71A_n78A</w:t>
            </w:r>
          </w:p>
        </w:tc>
      </w:tr>
      <w:tr w:rsidR="00E65310" w:rsidRPr="00E65310" w14:paraId="3C622923" w14:textId="77777777" w:rsidTr="0025080C">
        <w:trPr>
          <w:trHeight w:val="187"/>
          <w:jc w:val="center"/>
        </w:trPr>
        <w:tc>
          <w:tcPr>
            <w:tcW w:w="3397" w:type="dxa"/>
            <w:shd w:val="clear" w:color="auto" w:fill="auto"/>
            <w:noWrap/>
          </w:tcPr>
          <w:p w14:paraId="7DDBB40F" w14:textId="77777777" w:rsidR="00E65310" w:rsidRPr="00E65310" w:rsidRDefault="00E65310" w:rsidP="00E65310">
            <w:pPr>
              <w:keepNext/>
              <w:keepLines/>
              <w:spacing w:after="0"/>
              <w:jc w:val="center"/>
              <w:rPr>
                <w:rFonts w:ascii="Arial" w:hAnsi="Arial"/>
                <w:sz w:val="18"/>
              </w:rPr>
            </w:pPr>
            <w:r w:rsidRPr="00E65310">
              <w:rPr>
                <w:rFonts w:ascii="Arial" w:hAnsi="Arial"/>
                <w:sz w:val="18"/>
              </w:rPr>
              <w:t>DC_7A-66A-71A_n78(2A)</w:t>
            </w:r>
          </w:p>
        </w:tc>
        <w:tc>
          <w:tcPr>
            <w:tcW w:w="3686" w:type="dxa"/>
          </w:tcPr>
          <w:p w14:paraId="7097A140" w14:textId="77777777" w:rsidR="00E65310" w:rsidRPr="00E65310" w:rsidRDefault="00E65310" w:rsidP="00E65310">
            <w:pPr>
              <w:keepNext/>
              <w:keepLines/>
              <w:spacing w:after="0"/>
              <w:jc w:val="center"/>
              <w:rPr>
                <w:rFonts w:ascii="Arial" w:hAnsi="Arial"/>
                <w:sz w:val="18"/>
              </w:rPr>
            </w:pPr>
            <w:r w:rsidRPr="00E65310">
              <w:rPr>
                <w:rFonts w:ascii="Arial" w:hAnsi="Arial"/>
                <w:sz w:val="18"/>
              </w:rPr>
              <w:t>DC_7A_n78A</w:t>
            </w:r>
          </w:p>
          <w:p w14:paraId="0412138F" w14:textId="77777777" w:rsidR="00E65310" w:rsidRPr="00E65310" w:rsidRDefault="00E65310" w:rsidP="00E65310">
            <w:pPr>
              <w:keepNext/>
              <w:keepLines/>
              <w:spacing w:after="0"/>
              <w:jc w:val="center"/>
              <w:rPr>
                <w:rFonts w:ascii="Arial" w:hAnsi="Arial"/>
                <w:sz w:val="18"/>
              </w:rPr>
            </w:pPr>
            <w:r w:rsidRPr="00E65310">
              <w:rPr>
                <w:rFonts w:ascii="Arial" w:hAnsi="Arial"/>
                <w:sz w:val="18"/>
              </w:rPr>
              <w:t>DC_66A_n78A</w:t>
            </w:r>
          </w:p>
          <w:p w14:paraId="4484F970" w14:textId="77777777" w:rsidR="00E65310" w:rsidRPr="00E65310" w:rsidRDefault="00E65310" w:rsidP="00E65310">
            <w:pPr>
              <w:keepNext/>
              <w:keepLines/>
              <w:spacing w:after="0"/>
              <w:jc w:val="center"/>
              <w:rPr>
                <w:rFonts w:ascii="Arial" w:hAnsi="Arial"/>
                <w:sz w:val="18"/>
              </w:rPr>
            </w:pPr>
            <w:r w:rsidRPr="00E65310">
              <w:rPr>
                <w:rFonts w:ascii="Arial" w:hAnsi="Arial"/>
                <w:sz w:val="18"/>
              </w:rPr>
              <w:t>DC_71A_n78A</w:t>
            </w:r>
          </w:p>
        </w:tc>
      </w:tr>
      <w:tr w:rsidR="00A425E2" w:rsidRPr="0024034C" w14:paraId="4A7085AE" w14:textId="77777777" w:rsidTr="004E1411">
        <w:trPr>
          <w:trHeight w:val="187"/>
          <w:jc w:val="center"/>
        </w:trPr>
        <w:tc>
          <w:tcPr>
            <w:tcW w:w="3397" w:type="dxa"/>
            <w:shd w:val="clear" w:color="auto" w:fill="auto"/>
            <w:noWrap/>
          </w:tcPr>
          <w:p w14:paraId="704971EA"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CA3FEB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023CB" w:rsidRPr="0024034C" w14:paraId="6A867687" w14:textId="77777777" w:rsidTr="008852A7">
        <w:trPr>
          <w:trHeight w:val="187"/>
          <w:jc w:val="center"/>
        </w:trPr>
        <w:tc>
          <w:tcPr>
            <w:tcW w:w="3397" w:type="dxa"/>
            <w:shd w:val="clear" w:color="auto" w:fill="auto"/>
            <w:noWrap/>
          </w:tcPr>
          <w:p w14:paraId="161A80F0" w14:textId="77777777" w:rsidR="005023CB" w:rsidRPr="008F2DC8" w:rsidRDefault="005023CB" w:rsidP="008852A7">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11D144AB" w14:textId="77777777" w:rsidR="005023CB" w:rsidRPr="00470EA5" w:rsidRDefault="005023CB" w:rsidP="008852A7">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2444008E" w14:textId="77777777" w:rsidR="005023CB" w:rsidRPr="00470EA5" w:rsidRDefault="005023CB" w:rsidP="008852A7">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5FD61669" w14:textId="77777777" w:rsidR="005023CB" w:rsidRPr="00470EA5" w:rsidRDefault="005023CB" w:rsidP="008852A7">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33269748" w14:textId="77777777" w:rsidR="005023CB" w:rsidRPr="0024034C" w:rsidRDefault="005023CB" w:rsidP="008852A7">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BA5BC6" w:rsidRPr="00470EA5" w14:paraId="7A47092A" w14:textId="77777777" w:rsidTr="00C0595B">
        <w:trPr>
          <w:trHeight w:val="187"/>
          <w:jc w:val="center"/>
        </w:trPr>
        <w:tc>
          <w:tcPr>
            <w:tcW w:w="3397" w:type="dxa"/>
            <w:shd w:val="clear" w:color="auto" w:fill="auto"/>
            <w:noWrap/>
          </w:tcPr>
          <w:p w14:paraId="5CC448DA" w14:textId="77777777" w:rsidR="00BA5BC6" w:rsidRPr="00470EA5" w:rsidRDefault="00BA5BC6" w:rsidP="00C0595B">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12BA863" w14:textId="77777777" w:rsidR="00BA5BC6" w:rsidRPr="004835A8" w:rsidRDefault="00BA5BC6" w:rsidP="00C0595B">
            <w:pPr>
              <w:keepNext/>
              <w:keepLines/>
              <w:spacing w:after="0"/>
              <w:jc w:val="center"/>
              <w:rPr>
                <w:rFonts w:ascii="Arial" w:hAnsi="Arial" w:cs="Arial"/>
                <w:sz w:val="18"/>
                <w:szCs w:val="18"/>
              </w:rPr>
            </w:pPr>
            <w:r w:rsidRPr="004835A8">
              <w:rPr>
                <w:rFonts w:ascii="Arial" w:hAnsi="Arial" w:cs="Arial"/>
                <w:sz w:val="18"/>
                <w:szCs w:val="18"/>
              </w:rPr>
              <w:t>DC_7A_n2A</w:t>
            </w:r>
          </w:p>
          <w:p w14:paraId="32E7CBF6" w14:textId="77777777" w:rsidR="00BA5BC6" w:rsidRPr="004835A8" w:rsidRDefault="00BA5BC6" w:rsidP="00C0595B">
            <w:pPr>
              <w:keepNext/>
              <w:keepLines/>
              <w:spacing w:after="0"/>
              <w:jc w:val="center"/>
              <w:rPr>
                <w:rFonts w:ascii="Arial" w:hAnsi="Arial" w:cs="Arial"/>
                <w:sz w:val="18"/>
                <w:szCs w:val="18"/>
              </w:rPr>
            </w:pPr>
            <w:r w:rsidRPr="004835A8">
              <w:rPr>
                <w:rFonts w:ascii="Arial" w:hAnsi="Arial" w:cs="Arial"/>
                <w:sz w:val="18"/>
                <w:szCs w:val="18"/>
              </w:rPr>
              <w:t>DC_7A_n77A</w:t>
            </w:r>
          </w:p>
          <w:p w14:paraId="018868B9" w14:textId="77777777" w:rsidR="00BA5BC6" w:rsidRPr="004835A8" w:rsidRDefault="00BA5BC6" w:rsidP="00C0595B">
            <w:pPr>
              <w:keepNext/>
              <w:keepLines/>
              <w:spacing w:after="0"/>
              <w:jc w:val="center"/>
              <w:rPr>
                <w:rFonts w:ascii="Arial" w:hAnsi="Arial" w:cs="Arial"/>
                <w:sz w:val="18"/>
                <w:szCs w:val="18"/>
              </w:rPr>
            </w:pPr>
            <w:r w:rsidRPr="004835A8">
              <w:rPr>
                <w:rFonts w:ascii="Arial" w:hAnsi="Arial" w:cs="Arial"/>
                <w:sz w:val="18"/>
                <w:szCs w:val="18"/>
              </w:rPr>
              <w:t>DC_71A_n2A</w:t>
            </w:r>
          </w:p>
          <w:p w14:paraId="69263834" w14:textId="77777777" w:rsidR="00BA5BC6" w:rsidRPr="00470EA5" w:rsidRDefault="00BA5BC6" w:rsidP="00C0595B">
            <w:pPr>
              <w:keepNext/>
              <w:keepLines/>
              <w:spacing w:after="0"/>
              <w:jc w:val="center"/>
              <w:rPr>
                <w:rFonts w:ascii="Arial" w:hAnsi="Arial" w:cs="Arial"/>
                <w:sz w:val="18"/>
                <w:szCs w:val="18"/>
              </w:rPr>
            </w:pPr>
            <w:r w:rsidRPr="004835A8">
              <w:rPr>
                <w:rFonts w:ascii="Arial" w:hAnsi="Arial" w:cs="Arial"/>
                <w:sz w:val="18"/>
                <w:szCs w:val="18"/>
              </w:rPr>
              <w:t>DC_71A_n77A</w:t>
            </w:r>
          </w:p>
        </w:tc>
      </w:tr>
      <w:tr w:rsidR="00A425E2" w:rsidRPr="0024034C" w14:paraId="4FA3AC02" w14:textId="77777777" w:rsidTr="004E1411">
        <w:trPr>
          <w:trHeight w:val="187"/>
          <w:jc w:val="center"/>
        </w:trPr>
        <w:tc>
          <w:tcPr>
            <w:tcW w:w="3397" w:type="dxa"/>
            <w:shd w:val="clear" w:color="auto" w:fill="auto"/>
            <w:noWrap/>
          </w:tcPr>
          <w:p w14:paraId="59C54910" w14:textId="77777777" w:rsidR="00A425E2" w:rsidRPr="0024034C" w:rsidRDefault="00A425E2" w:rsidP="004E141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90D763"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D44C4" w:rsidRPr="0024034C" w14:paraId="6BAB331D" w14:textId="77777777" w:rsidTr="00C0595B">
        <w:trPr>
          <w:trHeight w:val="187"/>
          <w:jc w:val="center"/>
        </w:trPr>
        <w:tc>
          <w:tcPr>
            <w:tcW w:w="3397" w:type="dxa"/>
            <w:shd w:val="clear" w:color="auto" w:fill="auto"/>
            <w:noWrap/>
          </w:tcPr>
          <w:p w14:paraId="60A68019" w14:textId="77777777" w:rsidR="003D44C4" w:rsidRPr="005413F2" w:rsidRDefault="003D44C4" w:rsidP="00C0595B">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6E8D2F06" w14:textId="77777777" w:rsidR="003D44C4" w:rsidRPr="00784B43" w:rsidRDefault="003D44C4" w:rsidP="00C0595B">
            <w:pPr>
              <w:keepNext/>
              <w:keepLines/>
              <w:spacing w:after="0"/>
              <w:jc w:val="center"/>
              <w:rPr>
                <w:rFonts w:ascii="Arial" w:hAnsi="Arial" w:cs="Arial"/>
                <w:sz w:val="18"/>
                <w:szCs w:val="18"/>
              </w:rPr>
            </w:pPr>
            <w:r w:rsidRPr="00784B43">
              <w:rPr>
                <w:rFonts w:ascii="Arial" w:hAnsi="Arial" w:cs="Arial"/>
                <w:sz w:val="18"/>
                <w:szCs w:val="18"/>
              </w:rPr>
              <w:t>DC_7A_n66A</w:t>
            </w:r>
          </w:p>
          <w:p w14:paraId="3951E141" w14:textId="77777777" w:rsidR="003D44C4" w:rsidRPr="00784B43" w:rsidRDefault="003D44C4" w:rsidP="00C0595B">
            <w:pPr>
              <w:keepNext/>
              <w:keepLines/>
              <w:spacing w:after="0"/>
              <w:jc w:val="center"/>
              <w:rPr>
                <w:rFonts w:ascii="Arial" w:hAnsi="Arial" w:cs="Arial"/>
                <w:sz w:val="18"/>
                <w:szCs w:val="18"/>
              </w:rPr>
            </w:pPr>
            <w:r w:rsidRPr="00784B43">
              <w:rPr>
                <w:rFonts w:ascii="Arial" w:hAnsi="Arial" w:cs="Arial"/>
                <w:sz w:val="18"/>
                <w:szCs w:val="18"/>
              </w:rPr>
              <w:t>DC_7A_n77A</w:t>
            </w:r>
          </w:p>
          <w:p w14:paraId="153B5FFF" w14:textId="77777777" w:rsidR="003D44C4" w:rsidRPr="00784B43" w:rsidRDefault="003D44C4" w:rsidP="00C0595B">
            <w:pPr>
              <w:keepNext/>
              <w:keepLines/>
              <w:spacing w:after="0"/>
              <w:jc w:val="center"/>
              <w:rPr>
                <w:rFonts w:ascii="Arial" w:hAnsi="Arial" w:cs="Arial"/>
                <w:sz w:val="18"/>
                <w:szCs w:val="18"/>
              </w:rPr>
            </w:pPr>
            <w:r w:rsidRPr="00784B43">
              <w:rPr>
                <w:rFonts w:ascii="Arial" w:hAnsi="Arial" w:cs="Arial"/>
                <w:sz w:val="18"/>
                <w:szCs w:val="18"/>
              </w:rPr>
              <w:t>DC_71A_n66A</w:t>
            </w:r>
          </w:p>
          <w:p w14:paraId="21DE63E6" w14:textId="77777777" w:rsidR="003D44C4" w:rsidRPr="0024034C" w:rsidRDefault="003D44C4" w:rsidP="00C0595B">
            <w:pPr>
              <w:keepNext/>
              <w:keepLines/>
              <w:spacing w:after="0"/>
              <w:jc w:val="center"/>
              <w:rPr>
                <w:rFonts w:ascii="Arial" w:hAnsi="Arial" w:cs="Arial"/>
                <w:sz w:val="18"/>
                <w:szCs w:val="18"/>
              </w:rPr>
            </w:pPr>
            <w:r w:rsidRPr="00784B43">
              <w:rPr>
                <w:rFonts w:ascii="Arial" w:hAnsi="Arial" w:cs="Arial"/>
                <w:sz w:val="18"/>
                <w:szCs w:val="18"/>
              </w:rPr>
              <w:t>DC_71A_n77A</w:t>
            </w:r>
          </w:p>
        </w:tc>
      </w:tr>
      <w:tr w:rsidR="00A425E2" w:rsidRPr="0024034C" w14:paraId="60CE2A7F" w14:textId="77777777" w:rsidTr="004E1411">
        <w:trPr>
          <w:trHeight w:val="187"/>
          <w:jc w:val="center"/>
        </w:trPr>
        <w:tc>
          <w:tcPr>
            <w:tcW w:w="3397" w:type="dxa"/>
            <w:shd w:val="clear" w:color="auto" w:fill="auto"/>
            <w:noWrap/>
          </w:tcPr>
          <w:p w14:paraId="550AA7A9" w14:textId="77777777" w:rsidR="00A425E2" w:rsidRPr="0024034C" w:rsidRDefault="00A425E2" w:rsidP="004E141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4CEE905"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425E2" w:rsidRPr="0024034C" w14:paraId="1D0B08B5" w14:textId="77777777" w:rsidTr="004E1411">
        <w:trPr>
          <w:trHeight w:val="187"/>
          <w:jc w:val="center"/>
        </w:trPr>
        <w:tc>
          <w:tcPr>
            <w:tcW w:w="3397" w:type="dxa"/>
            <w:shd w:val="clear" w:color="auto" w:fill="auto"/>
            <w:noWrap/>
            <w:vAlign w:val="center"/>
          </w:tcPr>
          <w:p w14:paraId="6041477D"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3608231"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86F6E56"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5E8BF99"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DB1B95" w:rsidRPr="0024034C" w14:paraId="3F61BB5F" w14:textId="77777777" w:rsidTr="00C0595B">
        <w:trPr>
          <w:trHeight w:val="187"/>
          <w:jc w:val="center"/>
        </w:trPr>
        <w:tc>
          <w:tcPr>
            <w:tcW w:w="3397" w:type="dxa"/>
            <w:shd w:val="clear" w:color="auto" w:fill="auto"/>
            <w:noWrap/>
            <w:vAlign w:val="center"/>
          </w:tcPr>
          <w:p w14:paraId="4B0C884E" w14:textId="77777777" w:rsidR="00DB1B95" w:rsidRPr="0024034C" w:rsidRDefault="00DB1B95" w:rsidP="00C0595B">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3AD603EF" w14:textId="77777777" w:rsidR="00DB1B95" w:rsidRPr="0024034C" w:rsidRDefault="00DB1B95" w:rsidP="00C0595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DB1B95" w:rsidRPr="0024034C" w14:paraId="747682E3" w14:textId="77777777" w:rsidTr="00C0595B">
        <w:trPr>
          <w:trHeight w:val="187"/>
          <w:jc w:val="center"/>
        </w:trPr>
        <w:tc>
          <w:tcPr>
            <w:tcW w:w="3397" w:type="dxa"/>
            <w:shd w:val="clear" w:color="auto" w:fill="auto"/>
            <w:noWrap/>
            <w:vAlign w:val="center"/>
          </w:tcPr>
          <w:p w14:paraId="235DF34C" w14:textId="77777777" w:rsidR="00DB1B95" w:rsidRPr="0024034C" w:rsidRDefault="00DB1B95" w:rsidP="00C0595B">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64B5E88" w14:textId="77777777" w:rsidR="00DB1B95" w:rsidRPr="0024034C" w:rsidRDefault="00DB1B95" w:rsidP="00C0595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425E2" w:rsidRPr="0024034C" w14:paraId="717FEF17" w14:textId="77777777" w:rsidTr="004E1411">
        <w:trPr>
          <w:trHeight w:val="187"/>
          <w:jc w:val="center"/>
        </w:trPr>
        <w:tc>
          <w:tcPr>
            <w:tcW w:w="3397" w:type="dxa"/>
            <w:shd w:val="clear" w:color="auto" w:fill="auto"/>
            <w:noWrap/>
          </w:tcPr>
          <w:p w14:paraId="4B59BD1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CB874DF"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B687477"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148D0D2"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425E2" w:rsidRPr="0024034C" w14:paraId="5EA61092" w14:textId="77777777" w:rsidTr="004E1411">
        <w:trPr>
          <w:trHeight w:val="187"/>
          <w:jc w:val="center"/>
        </w:trPr>
        <w:tc>
          <w:tcPr>
            <w:tcW w:w="3397" w:type="dxa"/>
            <w:shd w:val="clear" w:color="auto" w:fill="auto"/>
            <w:noWrap/>
          </w:tcPr>
          <w:p w14:paraId="54042749" w14:textId="6FC1E982" w:rsidR="00A425E2" w:rsidRPr="0024034C" w:rsidRDefault="00A425E2" w:rsidP="004E141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E6404F2"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E1E8132"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4F275F"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425E2" w:rsidRPr="0024034C" w14:paraId="3E67491A" w14:textId="77777777" w:rsidTr="004E1411">
        <w:trPr>
          <w:trHeight w:val="187"/>
          <w:jc w:val="center"/>
        </w:trPr>
        <w:tc>
          <w:tcPr>
            <w:tcW w:w="3397" w:type="dxa"/>
            <w:shd w:val="clear" w:color="auto" w:fill="auto"/>
            <w:noWrap/>
            <w:vAlign w:val="center"/>
          </w:tcPr>
          <w:p w14:paraId="23D69F8F" w14:textId="77777777" w:rsidR="00A425E2" w:rsidRPr="0024034C" w:rsidRDefault="00A425E2" w:rsidP="004E141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BB407B6"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498DE5B"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7973209"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425E2" w:rsidRPr="0024034C" w14:paraId="6DCDEFE8" w14:textId="77777777" w:rsidTr="004E1411">
        <w:trPr>
          <w:trHeight w:val="187"/>
          <w:jc w:val="center"/>
        </w:trPr>
        <w:tc>
          <w:tcPr>
            <w:tcW w:w="3397" w:type="dxa"/>
            <w:shd w:val="clear" w:color="auto" w:fill="auto"/>
            <w:noWrap/>
          </w:tcPr>
          <w:p w14:paraId="1B6C4F60" w14:textId="77777777" w:rsidR="00A425E2" w:rsidRPr="0024034C" w:rsidRDefault="00A425E2" w:rsidP="004E141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52DE30E"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C6C4702"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0ECF70A"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425E2" w:rsidRPr="0024034C" w14:paraId="0314DB17" w14:textId="77777777" w:rsidTr="004E1411">
        <w:trPr>
          <w:trHeight w:val="187"/>
          <w:jc w:val="center"/>
        </w:trPr>
        <w:tc>
          <w:tcPr>
            <w:tcW w:w="3397" w:type="dxa"/>
            <w:shd w:val="clear" w:color="auto" w:fill="auto"/>
            <w:noWrap/>
          </w:tcPr>
          <w:p w14:paraId="107976BE" w14:textId="77777777" w:rsidR="00A425E2" w:rsidRPr="0024034C" w:rsidRDefault="00A425E2" w:rsidP="004E141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ECD1A63"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D7A06C1"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D61FC33" w14:textId="77777777" w:rsidR="00A425E2" w:rsidRPr="0024034C" w:rsidRDefault="00A425E2" w:rsidP="004E141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425E2" w:rsidRPr="0024034C" w14:paraId="7081F836" w14:textId="77777777" w:rsidTr="004E1411">
        <w:trPr>
          <w:trHeight w:val="187"/>
          <w:jc w:val="center"/>
        </w:trPr>
        <w:tc>
          <w:tcPr>
            <w:tcW w:w="3397" w:type="dxa"/>
            <w:shd w:val="clear" w:color="auto" w:fill="auto"/>
            <w:noWrap/>
          </w:tcPr>
          <w:p w14:paraId="59B86837" w14:textId="77777777" w:rsidR="009F65A6" w:rsidRDefault="00A425E2" w:rsidP="009F65A6">
            <w:pPr>
              <w:keepNext/>
              <w:keepLines/>
              <w:spacing w:after="0"/>
              <w:jc w:val="center"/>
              <w:rPr>
                <w:rFonts w:ascii="Arial" w:hAnsi="Arial"/>
                <w:sz w:val="18"/>
              </w:rPr>
            </w:pPr>
            <w:r w:rsidRPr="0024034C">
              <w:rPr>
                <w:rFonts w:ascii="Arial" w:hAnsi="Arial"/>
                <w:sz w:val="18"/>
              </w:rPr>
              <w:t>DC_8A-11A_n1A-n77A</w:t>
            </w:r>
          </w:p>
          <w:p w14:paraId="5225BB6D" w14:textId="1282ED3C" w:rsidR="00A425E2" w:rsidRPr="0024034C" w:rsidRDefault="009F65A6" w:rsidP="009F65A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C9415A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10467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136D35E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FB9A87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DC_11A_n77A</w:t>
            </w:r>
          </w:p>
        </w:tc>
      </w:tr>
      <w:tr w:rsidR="00A425E2" w:rsidRPr="0024034C" w14:paraId="56E69F01" w14:textId="77777777" w:rsidTr="004E1411">
        <w:trPr>
          <w:trHeight w:val="187"/>
          <w:jc w:val="center"/>
        </w:trPr>
        <w:tc>
          <w:tcPr>
            <w:tcW w:w="3397" w:type="dxa"/>
            <w:shd w:val="clear" w:color="auto" w:fill="auto"/>
            <w:noWrap/>
          </w:tcPr>
          <w:p w14:paraId="451C14EC" w14:textId="77777777" w:rsidR="00A425E2" w:rsidRPr="0024034C" w:rsidRDefault="00A425E2" w:rsidP="004E1411">
            <w:pPr>
              <w:keepNext/>
              <w:keepLines/>
              <w:spacing w:after="0"/>
              <w:jc w:val="center"/>
              <w:rPr>
                <w:rFonts w:ascii="Arial" w:hAnsi="Arial"/>
                <w:sz w:val="18"/>
              </w:rPr>
            </w:pPr>
            <w:r w:rsidRPr="0024034C">
              <w:rPr>
                <w:rFonts w:ascii="Arial" w:hAnsi="Arial"/>
                <w:sz w:val="18"/>
              </w:rPr>
              <w:lastRenderedPageBreak/>
              <w:t>DC_8A-11A_n1A-n77(2A)</w:t>
            </w:r>
          </w:p>
        </w:tc>
        <w:tc>
          <w:tcPr>
            <w:tcW w:w="3686" w:type="dxa"/>
          </w:tcPr>
          <w:p w14:paraId="615B6B6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33A40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5727C1E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B46D1A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DC_11A_n77A</w:t>
            </w:r>
          </w:p>
        </w:tc>
      </w:tr>
      <w:tr w:rsidR="00A425E2" w:rsidRPr="0024034C" w14:paraId="04764A3D" w14:textId="77777777" w:rsidTr="004E1411">
        <w:trPr>
          <w:trHeight w:val="187"/>
          <w:jc w:val="center"/>
        </w:trPr>
        <w:tc>
          <w:tcPr>
            <w:tcW w:w="3397" w:type="dxa"/>
            <w:shd w:val="clear" w:color="auto" w:fill="auto"/>
            <w:noWrap/>
          </w:tcPr>
          <w:p w14:paraId="686EDC4D"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006683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10D9C61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0D909F8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DC_11A_n3A</w:t>
            </w:r>
          </w:p>
          <w:p w14:paraId="00457A6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DC_11A_n28A</w:t>
            </w:r>
          </w:p>
        </w:tc>
      </w:tr>
      <w:tr w:rsidR="00A425E2" w:rsidRPr="0024034C" w14:paraId="4BCA57E4" w14:textId="77777777" w:rsidTr="004E1411">
        <w:trPr>
          <w:trHeight w:val="187"/>
          <w:jc w:val="center"/>
        </w:trPr>
        <w:tc>
          <w:tcPr>
            <w:tcW w:w="3397" w:type="dxa"/>
            <w:shd w:val="clear" w:color="auto" w:fill="auto"/>
            <w:noWrap/>
          </w:tcPr>
          <w:p w14:paraId="490AAEA4"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9DAAD3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DC_8A_n3A</w:t>
            </w:r>
          </w:p>
          <w:p w14:paraId="1534CE9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DC_8A_n77A</w:t>
            </w:r>
          </w:p>
          <w:p w14:paraId="25E6FB2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DC_11A_n3A</w:t>
            </w:r>
          </w:p>
          <w:p w14:paraId="293E081F"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DC_11A_n77A</w:t>
            </w:r>
          </w:p>
        </w:tc>
      </w:tr>
      <w:tr w:rsidR="00A425E2" w:rsidRPr="0024034C" w14:paraId="3569DA6E" w14:textId="77777777" w:rsidTr="004E1411">
        <w:trPr>
          <w:trHeight w:val="187"/>
          <w:jc w:val="center"/>
        </w:trPr>
        <w:tc>
          <w:tcPr>
            <w:tcW w:w="3397" w:type="dxa"/>
            <w:shd w:val="clear" w:color="auto" w:fill="auto"/>
            <w:noWrap/>
          </w:tcPr>
          <w:p w14:paraId="2C9A9C5F"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26DBA7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DC_8A_n3A</w:t>
            </w:r>
          </w:p>
          <w:p w14:paraId="0697F5F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DC_8A_n77A</w:t>
            </w:r>
          </w:p>
          <w:p w14:paraId="0EC3290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DC_11A_n3A</w:t>
            </w:r>
          </w:p>
          <w:p w14:paraId="70097211"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DC_11A_n77A</w:t>
            </w:r>
          </w:p>
        </w:tc>
      </w:tr>
      <w:tr w:rsidR="00A425E2" w:rsidRPr="0024034C" w14:paraId="035073EC" w14:textId="77777777" w:rsidTr="004E1411">
        <w:trPr>
          <w:trHeight w:val="187"/>
          <w:jc w:val="center"/>
        </w:trPr>
        <w:tc>
          <w:tcPr>
            <w:tcW w:w="3397" w:type="dxa"/>
            <w:shd w:val="clear" w:color="auto" w:fill="auto"/>
            <w:noWrap/>
          </w:tcPr>
          <w:p w14:paraId="38ED894D"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BB9129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609CBA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DC_8A_n79A</w:t>
            </w:r>
          </w:p>
          <w:p w14:paraId="50D64EA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8947B7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2F51375B" w14:textId="77777777" w:rsidTr="004E1411">
        <w:trPr>
          <w:trHeight w:val="187"/>
          <w:jc w:val="center"/>
        </w:trPr>
        <w:tc>
          <w:tcPr>
            <w:tcW w:w="3397" w:type="dxa"/>
            <w:shd w:val="clear" w:color="auto" w:fill="auto"/>
            <w:noWrap/>
          </w:tcPr>
          <w:p w14:paraId="407BDE5B"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B0E16A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DC_8A_n28A</w:t>
            </w:r>
          </w:p>
          <w:p w14:paraId="16892F5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DC_8A_n77A</w:t>
            </w:r>
          </w:p>
          <w:p w14:paraId="27E8CDB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DC_11A_n28A</w:t>
            </w:r>
          </w:p>
          <w:p w14:paraId="29294538"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DC_11A_n77A</w:t>
            </w:r>
          </w:p>
        </w:tc>
      </w:tr>
      <w:tr w:rsidR="00A425E2" w:rsidRPr="0024034C" w14:paraId="0EBE42B9" w14:textId="77777777" w:rsidTr="004E1411">
        <w:trPr>
          <w:trHeight w:val="187"/>
          <w:jc w:val="center"/>
        </w:trPr>
        <w:tc>
          <w:tcPr>
            <w:tcW w:w="3397" w:type="dxa"/>
            <w:shd w:val="clear" w:color="auto" w:fill="auto"/>
            <w:noWrap/>
          </w:tcPr>
          <w:p w14:paraId="59C578DF"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7BAE28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DC_8A_n28A</w:t>
            </w:r>
          </w:p>
          <w:p w14:paraId="2791DF0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DC_8A_n77A</w:t>
            </w:r>
          </w:p>
          <w:p w14:paraId="222655B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DC_11A_n28A</w:t>
            </w:r>
          </w:p>
          <w:p w14:paraId="33B3AB45"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ja-JP"/>
              </w:rPr>
              <w:t>DC_11A_n77A</w:t>
            </w:r>
          </w:p>
        </w:tc>
      </w:tr>
      <w:tr w:rsidR="00A425E2" w:rsidRPr="0024034C" w14:paraId="02993AB9" w14:textId="77777777" w:rsidTr="004E1411">
        <w:trPr>
          <w:trHeight w:val="187"/>
          <w:jc w:val="center"/>
        </w:trPr>
        <w:tc>
          <w:tcPr>
            <w:tcW w:w="3397" w:type="dxa"/>
            <w:shd w:val="clear" w:color="auto" w:fill="auto"/>
            <w:noWrap/>
          </w:tcPr>
          <w:p w14:paraId="34125FB7"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FEEC54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612E77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DC_8A_n79A</w:t>
            </w:r>
          </w:p>
          <w:p w14:paraId="5E45D22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79C4F4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DC_11A_n79A</w:t>
            </w:r>
          </w:p>
        </w:tc>
      </w:tr>
      <w:tr w:rsidR="00A425E2" w:rsidRPr="0024034C" w14:paraId="150C1B64" w14:textId="77777777" w:rsidTr="004E1411">
        <w:trPr>
          <w:trHeight w:val="187"/>
          <w:jc w:val="center"/>
        </w:trPr>
        <w:tc>
          <w:tcPr>
            <w:tcW w:w="3397" w:type="dxa"/>
            <w:shd w:val="clear" w:color="auto" w:fill="auto"/>
            <w:noWrap/>
          </w:tcPr>
          <w:p w14:paraId="4B6E70F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6F0C8E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589C4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DC_8A_n79A</w:t>
            </w:r>
          </w:p>
          <w:p w14:paraId="6870903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1592C7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DC_11A_n79A</w:t>
            </w:r>
          </w:p>
        </w:tc>
      </w:tr>
      <w:tr w:rsidR="00861FFF" w:rsidRPr="0024034C" w14:paraId="6EBA505E" w14:textId="77777777" w:rsidTr="004E1411">
        <w:trPr>
          <w:trHeight w:val="187"/>
          <w:jc w:val="center"/>
        </w:trPr>
        <w:tc>
          <w:tcPr>
            <w:tcW w:w="3397" w:type="dxa"/>
            <w:shd w:val="clear" w:color="auto" w:fill="auto"/>
            <w:noWrap/>
          </w:tcPr>
          <w:p w14:paraId="2B13C48F" w14:textId="77777777" w:rsidR="00861FFF" w:rsidRPr="0024034C" w:rsidRDefault="00861FFF" w:rsidP="004E1411">
            <w:pPr>
              <w:keepNext/>
              <w:keepLines/>
              <w:spacing w:after="0"/>
              <w:jc w:val="center"/>
              <w:rPr>
                <w:rFonts w:ascii="Arial" w:hAnsi="Arial"/>
                <w:sz w:val="18"/>
              </w:rPr>
            </w:pPr>
            <w:r>
              <w:rPr>
                <w:rFonts w:ascii="Arial" w:hAnsi="Arial"/>
                <w:sz w:val="18"/>
              </w:rPr>
              <w:t>DC_8A-20A-28A_n3A</w:t>
            </w:r>
          </w:p>
        </w:tc>
        <w:tc>
          <w:tcPr>
            <w:tcW w:w="3686" w:type="dxa"/>
          </w:tcPr>
          <w:p w14:paraId="30685BF2" w14:textId="77777777" w:rsidR="00861FFF" w:rsidRDefault="00861FFF" w:rsidP="004E1411">
            <w:pPr>
              <w:keepNext/>
              <w:keepLines/>
              <w:spacing w:after="0"/>
              <w:jc w:val="center"/>
              <w:rPr>
                <w:rFonts w:ascii="Arial" w:hAnsi="Arial"/>
                <w:sz w:val="18"/>
              </w:rPr>
            </w:pPr>
            <w:r>
              <w:rPr>
                <w:rFonts w:ascii="Arial" w:hAnsi="Arial"/>
                <w:sz w:val="18"/>
              </w:rPr>
              <w:t>DC_8A_n3A</w:t>
            </w:r>
          </w:p>
          <w:p w14:paraId="2E9C1D05" w14:textId="77777777" w:rsidR="00861FFF" w:rsidRDefault="00861FFF" w:rsidP="004E1411">
            <w:pPr>
              <w:keepNext/>
              <w:keepLines/>
              <w:spacing w:after="0"/>
              <w:jc w:val="center"/>
              <w:rPr>
                <w:rFonts w:ascii="Arial" w:hAnsi="Arial"/>
                <w:sz w:val="18"/>
              </w:rPr>
            </w:pPr>
            <w:r>
              <w:rPr>
                <w:rFonts w:ascii="Arial" w:hAnsi="Arial"/>
                <w:sz w:val="18"/>
              </w:rPr>
              <w:t>DC_20A_n3A</w:t>
            </w:r>
          </w:p>
          <w:p w14:paraId="361214F2" w14:textId="77777777" w:rsidR="00861FFF" w:rsidRPr="0024034C" w:rsidRDefault="00861FFF" w:rsidP="004E1411">
            <w:pPr>
              <w:keepNext/>
              <w:keepLines/>
              <w:spacing w:after="0"/>
              <w:jc w:val="center"/>
              <w:rPr>
                <w:rFonts w:ascii="Arial" w:hAnsi="Arial"/>
                <w:sz w:val="18"/>
              </w:rPr>
            </w:pPr>
            <w:r>
              <w:rPr>
                <w:rFonts w:ascii="Arial" w:hAnsi="Arial"/>
                <w:sz w:val="18"/>
              </w:rPr>
              <w:t>DC_28A_n3A</w:t>
            </w:r>
          </w:p>
        </w:tc>
      </w:tr>
      <w:tr w:rsidR="00A425E2" w:rsidRPr="0024034C" w14:paraId="31D0516D" w14:textId="77777777" w:rsidTr="004E1411">
        <w:trPr>
          <w:trHeight w:val="187"/>
          <w:jc w:val="center"/>
        </w:trPr>
        <w:tc>
          <w:tcPr>
            <w:tcW w:w="3397" w:type="dxa"/>
            <w:shd w:val="clear" w:color="auto" w:fill="auto"/>
            <w:noWrap/>
          </w:tcPr>
          <w:p w14:paraId="0C83815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C06321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DC_8A_n78A</w:t>
            </w:r>
          </w:p>
          <w:p w14:paraId="04BD42E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DC_20A_n78A</w:t>
            </w:r>
          </w:p>
          <w:p w14:paraId="6BBC4C8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DC_28A_n78A</w:t>
            </w:r>
          </w:p>
        </w:tc>
      </w:tr>
      <w:tr w:rsidR="00A425E2" w:rsidRPr="0024034C" w14:paraId="06FC2950" w14:textId="77777777" w:rsidTr="004E1411">
        <w:trPr>
          <w:trHeight w:val="187"/>
          <w:jc w:val="center"/>
        </w:trPr>
        <w:tc>
          <w:tcPr>
            <w:tcW w:w="3397" w:type="dxa"/>
            <w:shd w:val="clear" w:color="auto" w:fill="auto"/>
            <w:noWrap/>
          </w:tcPr>
          <w:p w14:paraId="1FD0849D"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D7C2F7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DC_8A_n1A</w:t>
            </w:r>
          </w:p>
          <w:p w14:paraId="4036879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DC_20A_n1A</w:t>
            </w:r>
          </w:p>
        </w:tc>
      </w:tr>
      <w:tr w:rsidR="00861FFF" w:rsidRPr="0024034C" w14:paraId="2CD6E42E" w14:textId="77777777" w:rsidTr="004E1411">
        <w:trPr>
          <w:trHeight w:val="187"/>
          <w:jc w:val="center"/>
        </w:trPr>
        <w:tc>
          <w:tcPr>
            <w:tcW w:w="3397" w:type="dxa"/>
            <w:shd w:val="clear" w:color="auto" w:fill="auto"/>
            <w:noWrap/>
          </w:tcPr>
          <w:p w14:paraId="78223A34" w14:textId="77777777" w:rsidR="00861FFF" w:rsidRPr="0024034C" w:rsidRDefault="00861FFF" w:rsidP="004E1411">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41FD526" w14:textId="77777777" w:rsidR="00861FFF" w:rsidRDefault="00861FFF" w:rsidP="004E1411">
            <w:pPr>
              <w:keepNext/>
              <w:keepLines/>
              <w:spacing w:after="0"/>
              <w:jc w:val="center"/>
              <w:rPr>
                <w:rFonts w:ascii="Arial" w:hAnsi="Arial"/>
                <w:sz w:val="18"/>
              </w:rPr>
            </w:pPr>
            <w:r>
              <w:rPr>
                <w:rFonts w:ascii="Arial" w:hAnsi="Arial"/>
                <w:sz w:val="18"/>
              </w:rPr>
              <w:t>DC_8A_n3A</w:t>
            </w:r>
          </w:p>
          <w:p w14:paraId="6441012C" w14:textId="77777777" w:rsidR="00861FFF" w:rsidRPr="0024034C" w:rsidRDefault="00861FFF" w:rsidP="004E1411">
            <w:pPr>
              <w:keepNext/>
              <w:keepLines/>
              <w:spacing w:after="0"/>
              <w:jc w:val="center"/>
              <w:rPr>
                <w:rFonts w:ascii="Arial" w:hAnsi="Arial"/>
                <w:sz w:val="18"/>
              </w:rPr>
            </w:pPr>
            <w:r>
              <w:rPr>
                <w:rFonts w:ascii="Arial" w:hAnsi="Arial"/>
                <w:sz w:val="18"/>
              </w:rPr>
              <w:t>DC_20A_n3A</w:t>
            </w:r>
          </w:p>
        </w:tc>
      </w:tr>
      <w:tr w:rsidR="00A425E2" w:rsidRPr="0024034C" w14:paraId="23C63328" w14:textId="77777777" w:rsidTr="004E1411">
        <w:trPr>
          <w:trHeight w:val="187"/>
          <w:jc w:val="center"/>
        </w:trPr>
        <w:tc>
          <w:tcPr>
            <w:tcW w:w="3397" w:type="dxa"/>
            <w:shd w:val="clear" w:color="auto" w:fill="auto"/>
            <w:noWrap/>
            <w:vAlign w:val="center"/>
          </w:tcPr>
          <w:p w14:paraId="12C98ECC" w14:textId="77777777" w:rsidR="00A425E2" w:rsidRPr="0024034C" w:rsidRDefault="00A425E2" w:rsidP="004E141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977EC7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8B69E1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0DAC50C"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425E2" w:rsidRPr="0024034C" w14:paraId="3E7E6646" w14:textId="77777777" w:rsidTr="004E1411">
        <w:trPr>
          <w:trHeight w:val="187"/>
          <w:jc w:val="center"/>
        </w:trPr>
        <w:tc>
          <w:tcPr>
            <w:tcW w:w="3397" w:type="dxa"/>
            <w:shd w:val="clear" w:color="auto" w:fill="auto"/>
            <w:noWrap/>
            <w:vAlign w:val="center"/>
          </w:tcPr>
          <w:p w14:paraId="05A53830" w14:textId="77777777" w:rsidR="00A425E2" w:rsidRPr="0024034C" w:rsidRDefault="00A425E2" w:rsidP="004E141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E6934D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DC_8A_n1A</w:t>
            </w:r>
          </w:p>
          <w:p w14:paraId="151C3CA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DC_20A_n1A</w:t>
            </w:r>
          </w:p>
          <w:p w14:paraId="774F7668" w14:textId="77777777" w:rsidR="00A425E2" w:rsidRPr="0024034C" w:rsidRDefault="00A425E2" w:rsidP="004E1411">
            <w:pPr>
              <w:keepNext/>
              <w:keepLines/>
              <w:spacing w:after="0"/>
              <w:jc w:val="center"/>
              <w:rPr>
                <w:rFonts w:ascii="Arial" w:hAnsi="Arial"/>
                <w:sz w:val="18"/>
                <w:lang w:val="en-US" w:eastAsia="zh-CN" w:bidi="ar"/>
              </w:rPr>
            </w:pPr>
            <w:r w:rsidRPr="0024034C">
              <w:rPr>
                <w:rFonts w:ascii="Arial" w:hAnsi="Arial"/>
                <w:sz w:val="18"/>
              </w:rPr>
              <w:t>DC_38A_n1A</w:t>
            </w:r>
          </w:p>
        </w:tc>
      </w:tr>
      <w:tr w:rsidR="00A425E2" w:rsidRPr="0024034C" w14:paraId="66C16EE7" w14:textId="77777777" w:rsidTr="004E1411">
        <w:trPr>
          <w:trHeight w:val="187"/>
          <w:jc w:val="center"/>
        </w:trPr>
        <w:tc>
          <w:tcPr>
            <w:tcW w:w="3397" w:type="dxa"/>
            <w:shd w:val="clear" w:color="auto" w:fill="auto"/>
            <w:noWrap/>
            <w:vAlign w:val="center"/>
          </w:tcPr>
          <w:p w14:paraId="122653E3" w14:textId="77777777" w:rsidR="00A425E2" w:rsidRPr="0024034C" w:rsidRDefault="00A425E2" w:rsidP="004E141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36CF7B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DC_8A_n1A</w:t>
            </w:r>
          </w:p>
          <w:p w14:paraId="66690A6A" w14:textId="77777777" w:rsidR="00A425E2" w:rsidRPr="0024034C" w:rsidRDefault="00A425E2" w:rsidP="004E1411">
            <w:pPr>
              <w:keepNext/>
              <w:keepLines/>
              <w:spacing w:after="0"/>
              <w:jc w:val="center"/>
              <w:rPr>
                <w:rFonts w:ascii="Arial" w:hAnsi="Arial"/>
                <w:sz w:val="18"/>
                <w:lang w:val="en-US" w:eastAsia="zh-CN" w:bidi="ar"/>
              </w:rPr>
            </w:pPr>
            <w:r w:rsidRPr="0024034C">
              <w:rPr>
                <w:rFonts w:ascii="Arial" w:hAnsi="Arial"/>
                <w:sz w:val="18"/>
              </w:rPr>
              <w:t>DC_38A_n1A</w:t>
            </w:r>
          </w:p>
        </w:tc>
      </w:tr>
      <w:tr w:rsidR="00A425E2" w:rsidRPr="0024034C" w14:paraId="396F6BB9" w14:textId="77777777" w:rsidTr="004E1411">
        <w:trPr>
          <w:trHeight w:val="187"/>
          <w:jc w:val="center"/>
        </w:trPr>
        <w:tc>
          <w:tcPr>
            <w:tcW w:w="3397" w:type="dxa"/>
            <w:shd w:val="clear" w:color="auto" w:fill="auto"/>
            <w:noWrap/>
            <w:vAlign w:val="center"/>
          </w:tcPr>
          <w:p w14:paraId="25C8916D" w14:textId="77777777" w:rsidR="00A425E2" w:rsidRPr="0024034C" w:rsidRDefault="00A425E2" w:rsidP="004E141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A7FBF98" w14:textId="77777777" w:rsidR="00A425E2" w:rsidRPr="0024034C" w:rsidRDefault="00A425E2" w:rsidP="004E141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1E5D827" w14:textId="77777777" w:rsidR="00A425E2" w:rsidRPr="0024034C" w:rsidRDefault="00A425E2" w:rsidP="004E141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59A210E8" w14:textId="77777777" w:rsidR="00A425E2" w:rsidRPr="0024034C" w:rsidRDefault="00A425E2" w:rsidP="004E141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425E2" w:rsidRPr="0024034C" w14:paraId="40E0DA34" w14:textId="77777777" w:rsidTr="004E1411">
        <w:trPr>
          <w:trHeight w:val="187"/>
          <w:jc w:val="center"/>
        </w:trPr>
        <w:tc>
          <w:tcPr>
            <w:tcW w:w="3397" w:type="dxa"/>
            <w:shd w:val="clear" w:color="auto" w:fill="auto"/>
            <w:noWrap/>
            <w:vAlign w:val="center"/>
          </w:tcPr>
          <w:p w14:paraId="02847113" w14:textId="77777777" w:rsidR="00A425E2" w:rsidRPr="0024034C" w:rsidRDefault="00A425E2" w:rsidP="004E141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DF2A9B7" w14:textId="77777777" w:rsidR="00A425E2" w:rsidRPr="0024034C" w:rsidRDefault="00A425E2" w:rsidP="004E141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16593B8" w14:textId="77777777" w:rsidR="00A425E2" w:rsidRPr="0024034C" w:rsidRDefault="00A425E2" w:rsidP="004E141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E3BE1" w:rsidRPr="0024034C" w14:paraId="44E5EFB7" w14:textId="77777777" w:rsidTr="004E1411">
        <w:trPr>
          <w:trHeight w:val="187"/>
          <w:jc w:val="center"/>
        </w:trPr>
        <w:tc>
          <w:tcPr>
            <w:tcW w:w="3397" w:type="dxa"/>
            <w:shd w:val="clear" w:color="auto" w:fill="auto"/>
            <w:noWrap/>
            <w:vAlign w:val="center"/>
          </w:tcPr>
          <w:p w14:paraId="26E417EE" w14:textId="7BD42CAB" w:rsidR="002E3BE1" w:rsidRPr="0024034C" w:rsidRDefault="002E3BE1" w:rsidP="002E3BE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5C2980E" w14:textId="77777777" w:rsidR="002E3BE1" w:rsidRDefault="002E3BE1" w:rsidP="002E3BE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776D56A" w14:textId="65501558" w:rsidR="002E3BE1" w:rsidRPr="0024034C" w:rsidRDefault="002E3BE1" w:rsidP="002E3BE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425E2" w:rsidRPr="0024034C" w14:paraId="73A72EE0" w14:textId="77777777" w:rsidTr="004E1411">
        <w:trPr>
          <w:trHeight w:val="187"/>
          <w:jc w:val="center"/>
        </w:trPr>
        <w:tc>
          <w:tcPr>
            <w:tcW w:w="3397" w:type="dxa"/>
            <w:shd w:val="clear" w:color="auto" w:fill="auto"/>
            <w:noWrap/>
          </w:tcPr>
          <w:p w14:paraId="0D1FC700"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val="en-US" w:eastAsia="zh-CN" w:bidi="ar"/>
              </w:rPr>
              <w:lastRenderedPageBreak/>
              <w:t>DC_8A_n40A-n41A-n79A</w:t>
            </w:r>
          </w:p>
        </w:tc>
        <w:tc>
          <w:tcPr>
            <w:tcW w:w="3686" w:type="dxa"/>
          </w:tcPr>
          <w:p w14:paraId="1721F0C4"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C1E57AA"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315BAAD"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425E2" w:rsidRPr="0024034C" w14:paraId="6684C9FB" w14:textId="77777777" w:rsidTr="004E1411">
        <w:trPr>
          <w:trHeight w:val="187"/>
          <w:jc w:val="center"/>
        </w:trPr>
        <w:tc>
          <w:tcPr>
            <w:tcW w:w="3397" w:type="dxa"/>
            <w:shd w:val="clear" w:color="auto" w:fill="auto"/>
            <w:noWrap/>
          </w:tcPr>
          <w:p w14:paraId="6FBE31C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DC_8A-41A_n1A-n3A</w:t>
            </w:r>
          </w:p>
        </w:tc>
        <w:tc>
          <w:tcPr>
            <w:tcW w:w="3686" w:type="dxa"/>
          </w:tcPr>
          <w:p w14:paraId="6E88672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1E9FE2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08C75CC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33E425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DC_41A_n3A</w:t>
            </w:r>
          </w:p>
        </w:tc>
      </w:tr>
      <w:tr w:rsidR="00A425E2" w:rsidRPr="0024034C" w14:paraId="318048A7" w14:textId="77777777" w:rsidTr="004E1411">
        <w:trPr>
          <w:trHeight w:val="187"/>
          <w:jc w:val="center"/>
        </w:trPr>
        <w:tc>
          <w:tcPr>
            <w:tcW w:w="3397" w:type="dxa"/>
            <w:shd w:val="clear" w:color="auto" w:fill="auto"/>
            <w:noWrap/>
          </w:tcPr>
          <w:p w14:paraId="0F459BC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DC_8A-41C_n1A-n3A</w:t>
            </w:r>
          </w:p>
        </w:tc>
        <w:tc>
          <w:tcPr>
            <w:tcW w:w="3686" w:type="dxa"/>
          </w:tcPr>
          <w:p w14:paraId="7C768D0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0CBD3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62C42DC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B1C8E0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DC_41A_n3A</w:t>
            </w:r>
          </w:p>
        </w:tc>
      </w:tr>
      <w:tr w:rsidR="00A425E2" w:rsidRPr="0024034C" w14:paraId="578B1376" w14:textId="77777777" w:rsidTr="004E1411">
        <w:trPr>
          <w:trHeight w:val="187"/>
          <w:jc w:val="center"/>
        </w:trPr>
        <w:tc>
          <w:tcPr>
            <w:tcW w:w="3397" w:type="dxa"/>
            <w:shd w:val="clear" w:color="auto" w:fill="auto"/>
            <w:noWrap/>
          </w:tcPr>
          <w:p w14:paraId="2170006B" w14:textId="77777777" w:rsidR="00A425E2" w:rsidRPr="0024034C" w:rsidRDefault="00A425E2" w:rsidP="004E141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0CCC2D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A5C88C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3AF7203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9CB2FB" w14:textId="77777777" w:rsidR="00A425E2" w:rsidRPr="0024034C" w:rsidRDefault="00A425E2" w:rsidP="004E141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425E2" w:rsidRPr="0024034C" w14:paraId="2DB045E0" w14:textId="77777777" w:rsidTr="004E1411">
        <w:trPr>
          <w:trHeight w:val="187"/>
          <w:jc w:val="center"/>
        </w:trPr>
        <w:tc>
          <w:tcPr>
            <w:tcW w:w="3397" w:type="dxa"/>
            <w:shd w:val="clear" w:color="auto" w:fill="auto"/>
            <w:noWrap/>
          </w:tcPr>
          <w:p w14:paraId="0D766C43" w14:textId="77777777" w:rsidR="00A425E2" w:rsidRPr="0024034C" w:rsidRDefault="00A425E2" w:rsidP="004E141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3240A6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8AEDC0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173B68D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D30A17E" w14:textId="77777777" w:rsidR="00A425E2" w:rsidRPr="0024034C" w:rsidRDefault="00A425E2" w:rsidP="004E141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425E2" w:rsidRPr="0024034C" w14:paraId="6EF1FAEB" w14:textId="77777777" w:rsidTr="004E1411">
        <w:trPr>
          <w:trHeight w:val="187"/>
          <w:jc w:val="center"/>
        </w:trPr>
        <w:tc>
          <w:tcPr>
            <w:tcW w:w="3397" w:type="dxa"/>
            <w:shd w:val="clear" w:color="auto" w:fill="auto"/>
            <w:noWrap/>
            <w:vAlign w:val="center"/>
          </w:tcPr>
          <w:p w14:paraId="5E7579D1" w14:textId="77777777" w:rsidR="00A425E2" w:rsidRPr="0024034C" w:rsidRDefault="00A425E2" w:rsidP="004E141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BCF1FCA"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403728F" w14:textId="77777777" w:rsidR="00A425E2" w:rsidRPr="0024034C" w:rsidRDefault="00A425E2" w:rsidP="004E141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34E9A31"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97DECC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425E2" w:rsidRPr="0024034C" w14:paraId="55227892" w14:textId="77777777" w:rsidTr="004E1411">
        <w:trPr>
          <w:trHeight w:val="187"/>
          <w:jc w:val="center"/>
        </w:trPr>
        <w:tc>
          <w:tcPr>
            <w:tcW w:w="3397" w:type="dxa"/>
            <w:shd w:val="clear" w:color="auto" w:fill="auto"/>
            <w:noWrap/>
            <w:vAlign w:val="center"/>
          </w:tcPr>
          <w:p w14:paraId="5433EBC0" w14:textId="77777777" w:rsidR="00A425E2" w:rsidRPr="0024034C" w:rsidRDefault="00A425E2" w:rsidP="004E141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6E8119E"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F8D7AD" w14:textId="77777777" w:rsidR="00A425E2" w:rsidRPr="0024034C" w:rsidRDefault="00A425E2" w:rsidP="004E141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876FCA9"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7C7C02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65767" w:rsidRPr="0024034C" w14:paraId="0391F83E" w14:textId="77777777" w:rsidTr="004E1411">
        <w:trPr>
          <w:trHeight w:val="187"/>
          <w:jc w:val="center"/>
        </w:trPr>
        <w:tc>
          <w:tcPr>
            <w:tcW w:w="3397" w:type="dxa"/>
            <w:shd w:val="clear" w:color="auto" w:fill="auto"/>
            <w:noWrap/>
            <w:vAlign w:val="center"/>
          </w:tcPr>
          <w:p w14:paraId="66A28DB0" w14:textId="77777777" w:rsidR="00965767" w:rsidRPr="0024034C" w:rsidRDefault="00965767" w:rsidP="004E141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5227CBF" w14:textId="77777777" w:rsidR="00965767" w:rsidRPr="00E82410" w:rsidRDefault="00965767" w:rsidP="004E14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7185CC4" w14:textId="77777777" w:rsidR="00965767" w:rsidRPr="00E82410" w:rsidRDefault="00965767" w:rsidP="004E14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CAB9995" w14:textId="77777777" w:rsidR="00965767" w:rsidRPr="00E82410" w:rsidRDefault="00965767" w:rsidP="004E14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E2F9C74" w14:textId="77777777" w:rsidR="00965767" w:rsidRPr="0024034C" w:rsidRDefault="00965767" w:rsidP="004E14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65767" w:rsidRPr="00E82410" w14:paraId="6F8C8146" w14:textId="77777777" w:rsidTr="004E1411">
        <w:trPr>
          <w:trHeight w:val="187"/>
          <w:jc w:val="center"/>
        </w:trPr>
        <w:tc>
          <w:tcPr>
            <w:tcW w:w="3397" w:type="dxa"/>
            <w:shd w:val="clear" w:color="auto" w:fill="auto"/>
            <w:noWrap/>
            <w:vAlign w:val="center"/>
          </w:tcPr>
          <w:p w14:paraId="11ED1DCB" w14:textId="77777777" w:rsidR="00965767" w:rsidRPr="00E82410" w:rsidRDefault="00965767" w:rsidP="004E141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09CC239" w14:textId="77777777" w:rsidR="00965767" w:rsidRPr="00E82410" w:rsidRDefault="00965767" w:rsidP="004E14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8D3D781" w14:textId="77777777" w:rsidR="00965767" w:rsidRPr="00E82410" w:rsidRDefault="00965767" w:rsidP="004E14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1FF3EB0" w14:textId="77777777" w:rsidR="00965767" w:rsidRPr="00E82410" w:rsidRDefault="00965767" w:rsidP="004E14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814C313" w14:textId="77777777" w:rsidR="00965767" w:rsidRPr="00E82410" w:rsidRDefault="00965767" w:rsidP="004E14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425E2" w:rsidRPr="0024034C" w14:paraId="01647226" w14:textId="77777777" w:rsidTr="004E1411">
        <w:trPr>
          <w:trHeight w:val="187"/>
          <w:jc w:val="center"/>
        </w:trPr>
        <w:tc>
          <w:tcPr>
            <w:tcW w:w="3397" w:type="dxa"/>
            <w:shd w:val="clear" w:color="auto" w:fill="auto"/>
            <w:noWrap/>
          </w:tcPr>
          <w:p w14:paraId="267856ED"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1AB8C6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3712A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24D28D0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C78CD30"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425E2" w:rsidRPr="0024034C" w14:paraId="32989F43" w14:textId="77777777" w:rsidTr="004E1411">
        <w:trPr>
          <w:trHeight w:val="187"/>
          <w:jc w:val="center"/>
        </w:trPr>
        <w:tc>
          <w:tcPr>
            <w:tcW w:w="3397" w:type="dxa"/>
            <w:shd w:val="clear" w:color="auto" w:fill="auto"/>
            <w:noWrap/>
          </w:tcPr>
          <w:p w14:paraId="057BC8C4"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8D1BA1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0DC836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46AA548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F7A4CF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1E6510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DC_41A_n77A</w:t>
            </w:r>
          </w:p>
          <w:p w14:paraId="5BBE6795"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425E2" w:rsidRPr="0024034C" w14:paraId="14AA8571" w14:textId="77777777" w:rsidTr="004E1411">
        <w:trPr>
          <w:trHeight w:val="187"/>
          <w:jc w:val="center"/>
        </w:trPr>
        <w:tc>
          <w:tcPr>
            <w:tcW w:w="3397" w:type="dxa"/>
            <w:shd w:val="clear" w:color="auto" w:fill="auto"/>
            <w:noWrap/>
          </w:tcPr>
          <w:p w14:paraId="2422A8E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0B67E6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1C497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5C3BA42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715A6B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DC_42A_n3A</w:t>
            </w:r>
          </w:p>
        </w:tc>
      </w:tr>
      <w:tr w:rsidR="00A425E2" w:rsidRPr="0024034C" w14:paraId="796EF438" w14:textId="77777777" w:rsidTr="004E1411">
        <w:trPr>
          <w:trHeight w:val="187"/>
          <w:jc w:val="center"/>
        </w:trPr>
        <w:tc>
          <w:tcPr>
            <w:tcW w:w="3397" w:type="dxa"/>
            <w:shd w:val="clear" w:color="auto" w:fill="auto"/>
            <w:noWrap/>
          </w:tcPr>
          <w:p w14:paraId="6CCDFF5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5CA7F4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81C79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DC_8A_n3A</w:t>
            </w:r>
          </w:p>
          <w:p w14:paraId="71D2F54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5185D3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2BCD84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DC_42A_n3A</w:t>
            </w:r>
          </w:p>
          <w:p w14:paraId="31C1F8B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DC_42C_n3A</w:t>
            </w:r>
          </w:p>
        </w:tc>
      </w:tr>
      <w:tr w:rsidR="00A425E2" w:rsidRPr="0024034C" w14:paraId="116D0BCF" w14:textId="77777777" w:rsidTr="004E1411">
        <w:trPr>
          <w:trHeight w:val="187"/>
          <w:jc w:val="center"/>
        </w:trPr>
        <w:tc>
          <w:tcPr>
            <w:tcW w:w="3397" w:type="dxa"/>
            <w:shd w:val="clear" w:color="auto" w:fill="auto"/>
            <w:noWrap/>
          </w:tcPr>
          <w:p w14:paraId="309BF89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A9C703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8A43D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6958DEE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425E2" w:rsidRPr="0024034C" w14:paraId="39DE3AE7" w14:textId="77777777" w:rsidTr="004E1411">
        <w:trPr>
          <w:trHeight w:val="187"/>
          <w:jc w:val="center"/>
        </w:trPr>
        <w:tc>
          <w:tcPr>
            <w:tcW w:w="3397" w:type="dxa"/>
            <w:shd w:val="clear" w:color="auto" w:fill="auto"/>
            <w:noWrap/>
          </w:tcPr>
          <w:p w14:paraId="1F6AB24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B4642D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7EB49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64E26B6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D3E4B5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425E2" w:rsidRPr="0024034C" w14:paraId="50078796" w14:textId="77777777" w:rsidTr="004E1411">
        <w:trPr>
          <w:trHeight w:val="187"/>
          <w:jc w:val="center"/>
        </w:trPr>
        <w:tc>
          <w:tcPr>
            <w:tcW w:w="3397" w:type="dxa"/>
            <w:shd w:val="clear" w:color="auto" w:fill="auto"/>
            <w:noWrap/>
          </w:tcPr>
          <w:p w14:paraId="1D867D06"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DC_8A-42A_n3A-n28A</w:t>
            </w:r>
            <w:r w:rsidRPr="0024034C">
              <w:rPr>
                <w:rFonts w:ascii="Arial" w:hAnsi="Arial"/>
                <w:noProof/>
                <w:sz w:val="18"/>
                <w:vertAlign w:val="superscript"/>
                <w:lang w:eastAsia="zh-CN"/>
              </w:rPr>
              <w:t>2</w:t>
            </w:r>
          </w:p>
        </w:tc>
        <w:tc>
          <w:tcPr>
            <w:tcW w:w="3686" w:type="dxa"/>
          </w:tcPr>
          <w:p w14:paraId="4B76FF2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DC_8A_n3A</w:t>
            </w:r>
          </w:p>
          <w:p w14:paraId="2F269EC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DC_8A_n28A</w:t>
            </w:r>
          </w:p>
          <w:p w14:paraId="77A639E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3F08CF5A"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425E2" w:rsidRPr="0024034C" w14:paraId="0D0584D8" w14:textId="77777777" w:rsidTr="004E1411">
        <w:trPr>
          <w:trHeight w:val="187"/>
          <w:jc w:val="center"/>
        </w:trPr>
        <w:tc>
          <w:tcPr>
            <w:tcW w:w="3397" w:type="dxa"/>
            <w:shd w:val="clear" w:color="auto" w:fill="auto"/>
            <w:noWrap/>
          </w:tcPr>
          <w:p w14:paraId="4BE961CE"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359ED4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DC_8A_n3A</w:t>
            </w:r>
          </w:p>
          <w:p w14:paraId="3BF0CE0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DC_8A_n28A</w:t>
            </w:r>
          </w:p>
          <w:p w14:paraId="201BD6F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6712194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DC_42C_n3A</w:t>
            </w:r>
          </w:p>
          <w:p w14:paraId="3C60429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DC_42A_n28A</w:t>
            </w:r>
          </w:p>
          <w:p w14:paraId="53E82CA4"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425E2" w:rsidRPr="0024034C" w14:paraId="33D2AFE1" w14:textId="77777777" w:rsidTr="004E1411">
        <w:trPr>
          <w:trHeight w:val="187"/>
          <w:jc w:val="center"/>
        </w:trPr>
        <w:tc>
          <w:tcPr>
            <w:tcW w:w="3397" w:type="dxa"/>
            <w:shd w:val="clear" w:color="auto" w:fill="auto"/>
            <w:noWrap/>
          </w:tcPr>
          <w:p w14:paraId="27C61036"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468B4D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DC_8A_n3A</w:t>
            </w:r>
          </w:p>
          <w:p w14:paraId="6FEF8CE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DC_8A_n77A</w:t>
            </w:r>
          </w:p>
          <w:p w14:paraId="53FD554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38BC88A3"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425E2" w:rsidRPr="0024034C" w14:paraId="4DCBC250" w14:textId="77777777" w:rsidTr="004E1411">
        <w:trPr>
          <w:trHeight w:val="187"/>
          <w:jc w:val="center"/>
        </w:trPr>
        <w:tc>
          <w:tcPr>
            <w:tcW w:w="3397" w:type="dxa"/>
            <w:shd w:val="clear" w:color="auto" w:fill="auto"/>
            <w:noWrap/>
          </w:tcPr>
          <w:p w14:paraId="34B21C56"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FF5E1A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DC_8A_n3A</w:t>
            </w:r>
          </w:p>
          <w:p w14:paraId="06DF091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DC_8A_n77A</w:t>
            </w:r>
          </w:p>
          <w:p w14:paraId="356D1C3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35DF2CF0"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425E2" w:rsidRPr="0024034C" w14:paraId="54BF40BC" w14:textId="77777777" w:rsidTr="004E1411">
        <w:trPr>
          <w:trHeight w:val="187"/>
          <w:jc w:val="center"/>
        </w:trPr>
        <w:tc>
          <w:tcPr>
            <w:tcW w:w="3397" w:type="dxa"/>
            <w:shd w:val="clear" w:color="auto" w:fill="auto"/>
            <w:noWrap/>
          </w:tcPr>
          <w:p w14:paraId="1CEA49B6"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31A8C0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DC_8A_n3A</w:t>
            </w:r>
          </w:p>
          <w:p w14:paraId="0C79E7B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DC_8A_n77A</w:t>
            </w:r>
          </w:p>
          <w:p w14:paraId="3BBC34A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3E3C88D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DC_42C_n3A</w:t>
            </w:r>
          </w:p>
          <w:p w14:paraId="335B67D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DC_42A_n77A</w:t>
            </w:r>
          </w:p>
          <w:p w14:paraId="54AB8FFA"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425E2" w:rsidRPr="0024034C" w14:paraId="6204E7AB" w14:textId="77777777" w:rsidTr="004E1411">
        <w:trPr>
          <w:trHeight w:val="187"/>
          <w:jc w:val="center"/>
        </w:trPr>
        <w:tc>
          <w:tcPr>
            <w:tcW w:w="3397" w:type="dxa"/>
            <w:shd w:val="clear" w:color="auto" w:fill="auto"/>
            <w:noWrap/>
          </w:tcPr>
          <w:p w14:paraId="4823611C" w14:textId="77777777" w:rsidR="00A425E2" w:rsidRPr="0024034C" w:rsidRDefault="00A425E2" w:rsidP="004E141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0514FD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DC_8A_n3A</w:t>
            </w:r>
          </w:p>
          <w:p w14:paraId="1A705DF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DC_8A_n77A</w:t>
            </w:r>
          </w:p>
          <w:p w14:paraId="63D2BB4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DC_42A_n3A</w:t>
            </w:r>
          </w:p>
          <w:p w14:paraId="2667831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DC_42C_n3A</w:t>
            </w:r>
          </w:p>
          <w:p w14:paraId="6C1DADB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DC_42A_n77A</w:t>
            </w:r>
          </w:p>
          <w:p w14:paraId="499E8945" w14:textId="77777777" w:rsidR="00A425E2" w:rsidRPr="0024034C" w:rsidRDefault="00A425E2" w:rsidP="004E141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425E2" w:rsidRPr="0024034C" w14:paraId="7E9ABE73" w14:textId="77777777" w:rsidTr="004E1411">
        <w:trPr>
          <w:trHeight w:val="187"/>
          <w:jc w:val="center"/>
        </w:trPr>
        <w:tc>
          <w:tcPr>
            <w:tcW w:w="3397" w:type="dxa"/>
            <w:shd w:val="clear" w:color="auto" w:fill="auto"/>
            <w:noWrap/>
          </w:tcPr>
          <w:p w14:paraId="71386F86"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1D1B50C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3BF7C2A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2AF470D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tc>
      </w:tr>
      <w:tr w:rsidR="00A425E2" w:rsidRPr="0024034C" w14:paraId="52CAFCC0" w14:textId="77777777" w:rsidTr="004E1411">
        <w:trPr>
          <w:trHeight w:val="187"/>
          <w:jc w:val="center"/>
        </w:trPr>
        <w:tc>
          <w:tcPr>
            <w:tcW w:w="3397" w:type="dxa"/>
            <w:shd w:val="clear" w:color="auto" w:fill="auto"/>
            <w:noWrap/>
          </w:tcPr>
          <w:p w14:paraId="11893EC3"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939716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0BC0E0A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017724C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tc>
      </w:tr>
      <w:tr w:rsidR="00A425E2" w:rsidRPr="0024034C" w14:paraId="52195FFA" w14:textId="77777777" w:rsidTr="004E1411">
        <w:trPr>
          <w:trHeight w:val="187"/>
          <w:jc w:val="center"/>
        </w:trPr>
        <w:tc>
          <w:tcPr>
            <w:tcW w:w="3397" w:type="dxa"/>
            <w:shd w:val="clear" w:color="auto" w:fill="auto"/>
            <w:noWrap/>
          </w:tcPr>
          <w:p w14:paraId="504F2166"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C12E9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3C24CC8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6AC6BB3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650A2AD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DC_42C_n28A</w:t>
            </w:r>
          </w:p>
        </w:tc>
      </w:tr>
      <w:tr w:rsidR="00A425E2" w:rsidRPr="0024034C" w14:paraId="1967E3F8" w14:textId="77777777" w:rsidTr="004E1411">
        <w:trPr>
          <w:trHeight w:val="187"/>
          <w:jc w:val="center"/>
        </w:trPr>
        <w:tc>
          <w:tcPr>
            <w:tcW w:w="3397" w:type="dxa"/>
            <w:shd w:val="clear" w:color="auto" w:fill="auto"/>
            <w:noWrap/>
          </w:tcPr>
          <w:p w14:paraId="3283E1AC"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87553E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DC_8A_n28A</w:t>
            </w:r>
          </w:p>
          <w:p w14:paraId="181FDB1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DC_8A_n77A</w:t>
            </w:r>
          </w:p>
          <w:p w14:paraId="1925FBD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613A6CA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DC_42C_n28A</w:t>
            </w:r>
          </w:p>
        </w:tc>
      </w:tr>
      <w:tr w:rsidR="00A425E2" w:rsidRPr="0024034C" w14:paraId="1EC8432D" w14:textId="77777777" w:rsidTr="004E1411">
        <w:trPr>
          <w:trHeight w:val="187"/>
          <w:jc w:val="center"/>
        </w:trPr>
        <w:tc>
          <w:tcPr>
            <w:tcW w:w="3397" w:type="dxa"/>
            <w:shd w:val="clear" w:color="auto" w:fill="auto"/>
            <w:noWrap/>
            <w:vAlign w:val="center"/>
          </w:tcPr>
          <w:p w14:paraId="27108AB6"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0A62688"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1211502"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D2FD342"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425E2" w:rsidRPr="0024034C" w14:paraId="229D6D81" w14:textId="77777777" w:rsidTr="004E1411">
        <w:trPr>
          <w:trHeight w:val="187"/>
          <w:jc w:val="center"/>
        </w:trPr>
        <w:tc>
          <w:tcPr>
            <w:tcW w:w="3397" w:type="dxa"/>
            <w:shd w:val="clear" w:color="auto" w:fill="auto"/>
            <w:noWrap/>
            <w:vAlign w:val="center"/>
          </w:tcPr>
          <w:p w14:paraId="03C5D1AB"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7094910"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A44D0A5"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D04F7A5"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425E2" w:rsidRPr="0024034C" w14:paraId="3695AB9E" w14:textId="77777777" w:rsidTr="004E1411">
        <w:trPr>
          <w:trHeight w:val="187"/>
          <w:jc w:val="center"/>
        </w:trPr>
        <w:tc>
          <w:tcPr>
            <w:tcW w:w="3397" w:type="dxa"/>
            <w:shd w:val="clear" w:color="auto" w:fill="auto"/>
            <w:noWrap/>
            <w:vAlign w:val="center"/>
          </w:tcPr>
          <w:p w14:paraId="0C7EAB4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27EA713"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FDC78A3"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80D056B"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425E2" w:rsidRPr="0024034C" w14:paraId="267CC29A" w14:textId="77777777" w:rsidTr="004E1411">
        <w:trPr>
          <w:trHeight w:val="187"/>
          <w:jc w:val="center"/>
        </w:trPr>
        <w:tc>
          <w:tcPr>
            <w:tcW w:w="3397" w:type="dxa"/>
            <w:shd w:val="clear" w:color="auto" w:fill="auto"/>
            <w:noWrap/>
            <w:vAlign w:val="center"/>
          </w:tcPr>
          <w:p w14:paraId="26E5ACC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4215894"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E501842"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1BF6470"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43CC8" w:rsidRPr="0024034C" w14:paraId="6D8E8D79" w14:textId="77777777" w:rsidTr="00C0595B">
        <w:trPr>
          <w:trHeight w:val="187"/>
          <w:jc w:val="center"/>
        </w:trPr>
        <w:tc>
          <w:tcPr>
            <w:tcW w:w="3397" w:type="dxa"/>
            <w:shd w:val="clear" w:color="auto" w:fill="auto"/>
            <w:noWrap/>
          </w:tcPr>
          <w:p w14:paraId="785FF6D3" w14:textId="77777777" w:rsidR="00643CC8" w:rsidRPr="0024034C" w:rsidRDefault="00643CC8" w:rsidP="00C0595B">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48CF0DE" w14:textId="77777777" w:rsidR="00643CC8" w:rsidRPr="0024034C" w:rsidRDefault="00643CC8" w:rsidP="00C0595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E0143FE" w14:textId="77777777" w:rsidR="00643CC8" w:rsidRPr="0024034C" w:rsidRDefault="00643CC8" w:rsidP="00C0595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19A7531" w14:textId="77777777" w:rsidR="00643CC8" w:rsidRPr="0024034C" w:rsidRDefault="00643CC8" w:rsidP="00C0595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643CC8" w:rsidRPr="0024034C" w14:paraId="6596C5B7" w14:textId="77777777" w:rsidTr="00C0595B">
        <w:trPr>
          <w:trHeight w:val="187"/>
          <w:jc w:val="center"/>
        </w:trPr>
        <w:tc>
          <w:tcPr>
            <w:tcW w:w="3397" w:type="dxa"/>
            <w:shd w:val="clear" w:color="auto" w:fill="auto"/>
            <w:noWrap/>
          </w:tcPr>
          <w:p w14:paraId="10D64F66" w14:textId="77777777" w:rsidR="00643CC8" w:rsidRPr="0024034C" w:rsidRDefault="00643CC8" w:rsidP="00C0595B">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08B0BA06" w14:textId="77777777" w:rsidR="00643CC8" w:rsidRPr="0024034C" w:rsidRDefault="00643CC8" w:rsidP="00C0595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EDD33F8" w14:textId="77777777" w:rsidR="00643CC8" w:rsidRPr="0024034C" w:rsidRDefault="00643CC8" w:rsidP="00C0595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71FAF5A" w14:textId="77777777" w:rsidR="00643CC8" w:rsidRPr="0024034C" w:rsidRDefault="00643CC8" w:rsidP="00C0595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425E2" w:rsidRPr="0024034C" w14:paraId="128A6413" w14:textId="77777777" w:rsidTr="004E1411">
        <w:trPr>
          <w:trHeight w:val="187"/>
          <w:jc w:val="center"/>
        </w:trPr>
        <w:tc>
          <w:tcPr>
            <w:tcW w:w="3397" w:type="dxa"/>
            <w:shd w:val="clear" w:color="auto" w:fill="auto"/>
            <w:noWrap/>
          </w:tcPr>
          <w:p w14:paraId="1B426458"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ja-JP"/>
              </w:rPr>
              <w:lastRenderedPageBreak/>
              <w:t>DC_12</w:t>
            </w:r>
            <w:r w:rsidRPr="0024034C">
              <w:rPr>
                <w:rFonts w:ascii="Arial" w:hAnsi="Arial"/>
                <w:sz w:val="18"/>
              </w:rPr>
              <w:t>A-30A-66A_n66A</w:t>
            </w:r>
          </w:p>
        </w:tc>
        <w:tc>
          <w:tcPr>
            <w:tcW w:w="3686" w:type="dxa"/>
          </w:tcPr>
          <w:p w14:paraId="5D1038A4"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DC_12A_n66A</w:t>
            </w:r>
          </w:p>
          <w:p w14:paraId="5259E004"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zh-TW"/>
              </w:rPr>
              <w:t>DC_30A_n66A</w:t>
            </w:r>
          </w:p>
          <w:p w14:paraId="5CF3DDA1" w14:textId="77777777" w:rsidR="00A425E2" w:rsidRPr="0024034C" w:rsidRDefault="00A425E2" w:rsidP="004E141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425E2" w:rsidRPr="0024034C" w14:paraId="5717DEF2" w14:textId="77777777" w:rsidTr="004E1411">
        <w:trPr>
          <w:trHeight w:val="187"/>
          <w:jc w:val="center"/>
        </w:trPr>
        <w:tc>
          <w:tcPr>
            <w:tcW w:w="3397" w:type="dxa"/>
            <w:shd w:val="clear" w:color="auto" w:fill="auto"/>
            <w:noWrap/>
          </w:tcPr>
          <w:p w14:paraId="622DE6AC"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5F7300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6FB14D9"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95BB687"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762FE3"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61FFF" w:rsidRPr="0024034C" w14:paraId="2E0C2C47" w14:textId="77777777" w:rsidTr="004E1411">
        <w:trPr>
          <w:trHeight w:val="187"/>
          <w:jc w:val="center"/>
        </w:trPr>
        <w:tc>
          <w:tcPr>
            <w:tcW w:w="3397" w:type="dxa"/>
            <w:shd w:val="clear" w:color="auto" w:fill="auto"/>
            <w:noWrap/>
          </w:tcPr>
          <w:p w14:paraId="1A5D2D09" w14:textId="7B266CA4" w:rsidR="00861FFF" w:rsidRPr="0024034C" w:rsidRDefault="00861FFF" w:rsidP="004E1411">
            <w:pPr>
              <w:keepNext/>
              <w:keepLines/>
              <w:spacing w:after="0"/>
              <w:jc w:val="center"/>
              <w:rPr>
                <w:rFonts w:ascii="Arial" w:hAnsi="Arial"/>
                <w:sz w:val="18"/>
                <w:lang w:eastAsia="sv-SE"/>
              </w:rPr>
            </w:pPr>
            <w:r>
              <w:rPr>
                <w:rFonts w:ascii="Arial" w:hAnsi="Arial"/>
                <w:sz w:val="18"/>
                <w:lang w:val="en-US"/>
              </w:rPr>
              <w:t>DC_12A-30A-66A_n77(2A)</w:t>
            </w:r>
            <w:r w:rsidR="0089062E" w:rsidRPr="0024034C">
              <w:rPr>
                <w:rFonts w:ascii="Arial" w:hAnsi="Arial"/>
                <w:bCs/>
                <w:sz w:val="18"/>
                <w:vertAlign w:val="superscript"/>
                <w:lang w:eastAsia="fi-FI"/>
              </w:rPr>
              <w:t xml:space="preserve"> 9</w:t>
            </w:r>
          </w:p>
        </w:tc>
        <w:tc>
          <w:tcPr>
            <w:tcW w:w="3686" w:type="dxa"/>
          </w:tcPr>
          <w:p w14:paraId="03956440" w14:textId="5F860BE0" w:rsidR="00861FFF" w:rsidRDefault="00861FFF" w:rsidP="004E1411">
            <w:pPr>
              <w:keepNext/>
              <w:keepLines/>
              <w:spacing w:after="0"/>
              <w:jc w:val="center"/>
              <w:rPr>
                <w:rFonts w:ascii="Arial" w:hAnsi="Arial"/>
                <w:sz w:val="18"/>
                <w:lang w:val="en-US"/>
              </w:rPr>
            </w:pPr>
            <w:r>
              <w:rPr>
                <w:rFonts w:ascii="Arial" w:hAnsi="Arial"/>
                <w:sz w:val="18"/>
                <w:lang w:val="en-US"/>
              </w:rPr>
              <w:t>DC_12A_n77A</w:t>
            </w:r>
            <w:r w:rsidR="0089062E" w:rsidRPr="0024034C">
              <w:rPr>
                <w:rFonts w:ascii="Arial" w:hAnsi="Arial"/>
                <w:bCs/>
                <w:sz w:val="18"/>
                <w:vertAlign w:val="superscript"/>
                <w:lang w:eastAsia="fi-FI"/>
              </w:rPr>
              <w:t>9</w:t>
            </w:r>
          </w:p>
          <w:p w14:paraId="1533A4A6" w14:textId="01094039" w:rsidR="00861FFF" w:rsidRDefault="00861FFF" w:rsidP="004E1411">
            <w:pPr>
              <w:keepNext/>
              <w:keepLines/>
              <w:spacing w:after="0"/>
              <w:jc w:val="center"/>
              <w:rPr>
                <w:rFonts w:ascii="Arial" w:hAnsi="Arial"/>
                <w:sz w:val="18"/>
                <w:lang w:val="en-US"/>
              </w:rPr>
            </w:pPr>
            <w:r>
              <w:rPr>
                <w:rFonts w:ascii="Arial" w:hAnsi="Arial"/>
                <w:sz w:val="18"/>
                <w:lang w:val="en-US"/>
              </w:rPr>
              <w:t>DC_30A_n77A</w:t>
            </w:r>
            <w:r w:rsidR="0089062E" w:rsidRPr="0024034C">
              <w:rPr>
                <w:rFonts w:ascii="Arial" w:hAnsi="Arial"/>
                <w:bCs/>
                <w:sz w:val="18"/>
                <w:vertAlign w:val="superscript"/>
                <w:lang w:eastAsia="fi-FI"/>
              </w:rPr>
              <w:t>9</w:t>
            </w:r>
          </w:p>
          <w:p w14:paraId="79402D06" w14:textId="75FEF8FA" w:rsidR="00861FFF" w:rsidRPr="0024034C" w:rsidRDefault="00861FFF" w:rsidP="004E1411">
            <w:pPr>
              <w:keepNext/>
              <w:keepLines/>
              <w:spacing w:after="0"/>
              <w:jc w:val="center"/>
              <w:rPr>
                <w:rFonts w:ascii="Arial" w:hAnsi="Arial"/>
                <w:sz w:val="18"/>
                <w:lang w:eastAsia="sv-SE"/>
              </w:rPr>
            </w:pPr>
            <w:r>
              <w:rPr>
                <w:rFonts w:ascii="Arial" w:hAnsi="Arial"/>
                <w:sz w:val="18"/>
                <w:lang w:val="en-US"/>
              </w:rPr>
              <w:t>DC_66A_n77A</w:t>
            </w:r>
            <w:r w:rsidR="0089062E" w:rsidRPr="0024034C">
              <w:rPr>
                <w:rFonts w:ascii="Arial" w:hAnsi="Arial"/>
                <w:bCs/>
                <w:sz w:val="18"/>
                <w:vertAlign w:val="superscript"/>
                <w:lang w:eastAsia="fi-FI"/>
              </w:rPr>
              <w:t>9</w:t>
            </w:r>
          </w:p>
        </w:tc>
      </w:tr>
      <w:tr w:rsidR="00A425E2" w:rsidRPr="0024034C" w14:paraId="1AE19A24" w14:textId="77777777" w:rsidTr="004E1411">
        <w:trPr>
          <w:trHeight w:val="187"/>
          <w:jc w:val="center"/>
        </w:trPr>
        <w:tc>
          <w:tcPr>
            <w:tcW w:w="3397" w:type="dxa"/>
            <w:shd w:val="clear" w:color="auto" w:fill="auto"/>
            <w:noWrap/>
          </w:tcPr>
          <w:p w14:paraId="49D0CEB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A9641E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DC_12A_n5A</w:t>
            </w:r>
          </w:p>
          <w:p w14:paraId="216B207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DC_48A_n5A</w:t>
            </w:r>
          </w:p>
          <w:p w14:paraId="25C893FA"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425E2" w:rsidRPr="0024034C" w14:paraId="53AE1F66" w14:textId="77777777" w:rsidTr="004E1411">
        <w:trPr>
          <w:trHeight w:val="187"/>
          <w:jc w:val="center"/>
        </w:trPr>
        <w:tc>
          <w:tcPr>
            <w:tcW w:w="3397" w:type="dxa"/>
            <w:shd w:val="clear" w:color="auto" w:fill="auto"/>
            <w:noWrap/>
          </w:tcPr>
          <w:p w14:paraId="5BE3130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15D8CA5"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CE96A0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194C749" w14:textId="77777777" w:rsidR="00A425E2" w:rsidRPr="0024034C" w:rsidRDefault="00A425E2" w:rsidP="004E141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425E2" w:rsidRPr="0024034C" w14:paraId="734450A3" w14:textId="77777777" w:rsidTr="004E1411">
        <w:trPr>
          <w:trHeight w:val="187"/>
          <w:jc w:val="center"/>
        </w:trPr>
        <w:tc>
          <w:tcPr>
            <w:tcW w:w="3397" w:type="dxa"/>
            <w:shd w:val="clear" w:color="auto" w:fill="auto"/>
            <w:noWrap/>
          </w:tcPr>
          <w:p w14:paraId="59F76AC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3C7AB76"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DC_12A_n5A</w:t>
            </w:r>
          </w:p>
          <w:p w14:paraId="1E09819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DC_66A_n5A</w:t>
            </w:r>
          </w:p>
          <w:p w14:paraId="6DBC7E4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47144" w:rsidRPr="0024034C" w14:paraId="01F40E2D" w14:textId="77777777" w:rsidTr="00C0595B">
        <w:trPr>
          <w:trHeight w:val="187"/>
          <w:jc w:val="center"/>
        </w:trPr>
        <w:tc>
          <w:tcPr>
            <w:tcW w:w="3397" w:type="dxa"/>
            <w:shd w:val="clear" w:color="auto" w:fill="auto"/>
            <w:noWrap/>
          </w:tcPr>
          <w:p w14:paraId="00156900" w14:textId="77777777" w:rsidR="00E47144" w:rsidRPr="0024034C" w:rsidRDefault="00E47144" w:rsidP="00C0595B">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069C897" w14:textId="77777777" w:rsidR="00E47144" w:rsidRPr="00260D49" w:rsidRDefault="00E47144" w:rsidP="00C0595B">
            <w:pPr>
              <w:keepNext/>
              <w:keepLines/>
              <w:spacing w:after="0"/>
              <w:jc w:val="center"/>
              <w:rPr>
                <w:rFonts w:ascii="Arial" w:hAnsi="Arial"/>
                <w:sz w:val="18"/>
                <w:lang w:eastAsia="ja-JP"/>
              </w:rPr>
            </w:pPr>
            <w:r w:rsidRPr="00260D49">
              <w:rPr>
                <w:rFonts w:ascii="Arial" w:hAnsi="Arial"/>
                <w:sz w:val="18"/>
                <w:lang w:eastAsia="ja-JP"/>
              </w:rPr>
              <w:t>DC_12A_n2A</w:t>
            </w:r>
          </w:p>
          <w:p w14:paraId="05412D6A" w14:textId="77777777" w:rsidR="00E47144" w:rsidRPr="00260D49" w:rsidRDefault="00E47144" w:rsidP="00C0595B">
            <w:pPr>
              <w:keepNext/>
              <w:keepLines/>
              <w:spacing w:after="0"/>
              <w:jc w:val="center"/>
              <w:rPr>
                <w:rFonts w:ascii="Arial" w:hAnsi="Arial"/>
                <w:sz w:val="18"/>
                <w:lang w:eastAsia="ja-JP"/>
              </w:rPr>
            </w:pPr>
            <w:r w:rsidRPr="00260D49">
              <w:rPr>
                <w:rFonts w:ascii="Arial" w:hAnsi="Arial"/>
                <w:sz w:val="18"/>
                <w:lang w:eastAsia="ja-JP"/>
              </w:rPr>
              <w:t>DC_12A_n41A</w:t>
            </w:r>
          </w:p>
          <w:p w14:paraId="3077F37B" w14:textId="77777777" w:rsidR="00E47144" w:rsidRPr="00260D49" w:rsidRDefault="00E47144" w:rsidP="00C0595B">
            <w:pPr>
              <w:keepNext/>
              <w:keepLines/>
              <w:spacing w:after="0"/>
              <w:jc w:val="center"/>
              <w:rPr>
                <w:rFonts w:ascii="Arial" w:hAnsi="Arial"/>
                <w:sz w:val="18"/>
                <w:lang w:eastAsia="ja-JP"/>
              </w:rPr>
            </w:pPr>
            <w:r w:rsidRPr="00260D49">
              <w:rPr>
                <w:rFonts w:ascii="Arial" w:hAnsi="Arial"/>
                <w:sz w:val="18"/>
                <w:lang w:eastAsia="ja-JP"/>
              </w:rPr>
              <w:t>DC_66A_n2A</w:t>
            </w:r>
          </w:p>
          <w:p w14:paraId="04C48377" w14:textId="77777777" w:rsidR="00E47144" w:rsidRPr="0024034C" w:rsidRDefault="00E47144" w:rsidP="00C0595B">
            <w:pPr>
              <w:keepNext/>
              <w:keepLines/>
              <w:spacing w:after="0"/>
              <w:jc w:val="center"/>
              <w:rPr>
                <w:rFonts w:ascii="Arial" w:hAnsi="Arial"/>
                <w:sz w:val="18"/>
                <w:lang w:eastAsia="ja-JP"/>
              </w:rPr>
            </w:pPr>
            <w:r w:rsidRPr="00260D49">
              <w:rPr>
                <w:rFonts w:ascii="Arial" w:hAnsi="Arial"/>
                <w:sz w:val="18"/>
                <w:lang w:eastAsia="ja-JP"/>
              </w:rPr>
              <w:t>DC_66A_n41A</w:t>
            </w:r>
          </w:p>
        </w:tc>
      </w:tr>
      <w:tr w:rsidR="00E47144" w:rsidRPr="0024034C" w14:paraId="5385332F" w14:textId="77777777" w:rsidTr="00C0595B">
        <w:trPr>
          <w:trHeight w:val="187"/>
          <w:jc w:val="center"/>
        </w:trPr>
        <w:tc>
          <w:tcPr>
            <w:tcW w:w="3397" w:type="dxa"/>
            <w:shd w:val="clear" w:color="auto" w:fill="auto"/>
            <w:noWrap/>
          </w:tcPr>
          <w:p w14:paraId="0AD092B1" w14:textId="77777777" w:rsidR="00E47144" w:rsidRPr="0024034C" w:rsidRDefault="00E47144" w:rsidP="00C0595B">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7E984892" w14:textId="77777777" w:rsidR="00E47144" w:rsidRPr="00260D49" w:rsidRDefault="00E47144" w:rsidP="00C0595B">
            <w:pPr>
              <w:keepNext/>
              <w:keepLines/>
              <w:spacing w:after="0"/>
              <w:jc w:val="center"/>
              <w:rPr>
                <w:rFonts w:ascii="Arial" w:hAnsi="Arial"/>
                <w:sz w:val="18"/>
                <w:lang w:eastAsia="ja-JP"/>
              </w:rPr>
            </w:pPr>
            <w:r w:rsidRPr="00260D49">
              <w:rPr>
                <w:rFonts w:ascii="Arial" w:hAnsi="Arial"/>
                <w:sz w:val="18"/>
                <w:lang w:eastAsia="ja-JP"/>
              </w:rPr>
              <w:t>DC_12A_n2A</w:t>
            </w:r>
          </w:p>
          <w:p w14:paraId="332509AF" w14:textId="77777777" w:rsidR="00E47144" w:rsidRPr="00260D49" w:rsidRDefault="00E47144" w:rsidP="00C0595B">
            <w:pPr>
              <w:keepNext/>
              <w:keepLines/>
              <w:spacing w:after="0"/>
              <w:jc w:val="center"/>
              <w:rPr>
                <w:rFonts w:ascii="Arial" w:hAnsi="Arial"/>
                <w:sz w:val="18"/>
                <w:lang w:eastAsia="ja-JP"/>
              </w:rPr>
            </w:pPr>
            <w:r w:rsidRPr="00260D49">
              <w:rPr>
                <w:rFonts w:ascii="Arial" w:hAnsi="Arial"/>
                <w:sz w:val="18"/>
                <w:lang w:eastAsia="ja-JP"/>
              </w:rPr>
              <w:t>DC_12A_n77A</w:t>
            </w:r>
          </w:p>
          <w:p w14:paraId="2EF1447C" w14:textId="77777777" w:rsidR="00E47144" w:rsidRPr="00260D49" w:rsidRDefault="00E47144" w:rsidP="00C0595B">
            <w:pPr>
              <w:keepNext/>
              <w:keepLines/>
              <w:spacing w:after="0"/>
              <w:jc w:val="center"/>
              <w:rPr>
                <w:rFonts w:ascii="Arial" w:hAnsi="Arial"/>
                <w:sz w:val="18"/>
                <w:lang w:eastAsia="ja-JP"/>
              </w:rPr>
            </w:pPr>
            <w:r w:rsidRPr="00260D49">
              <w:rPr>
                <w:rFonts w:ascii="Arial" w:hAnsi="Arial"/>
                <w:sz w:val="18"/>
                <w:lang w:eastAsia="ja-JP"/>
              </w:rPr>
              <w:t>DC_66A_n2A</w:t>
            </w:r>
          </w:p>
          <w:p w14:paraId="78DD0E94" w14:textId="77777777" w:rsidR="00E47144" w:rsidRPr="0024034C" w:rsidRDefault="00E47144" w:rsidP="00C0595B">
            <w:pPr>
              <w:keepNext/>
              <w:keepLines/>
              <w:spacing w:after="0"/>
              <w:jc w:val="center"/>
              <w:rPr>
                <w:rFonts w:ascii="Arial" w:hAnsi="Arial"/>
                <w:sz w:val="18"/>
                <w:lang w:eastAsia="ja-JP"/>
              </w:rPr>
            </w:pPr>
            <w:r w:rsidRPr="00260D49">
              <w:rPr>
                <w:rFonts w:ascii="Arial" w:hAnsi="Arial"/>
                <w:sz w:val="18"/>
                <w:lang w:eastAsia="ja-JP"/>
              </w:rPr>
              <w:t>DC_66A_n77A</w:t>
            </w:r>
          </w:p>
        </w:tc>
      </w:tr>
      <w:tr w:rsidR="00A425E2" w:rsidRPr="0024034C" w14:paraId="422AFC10" w14:textId="77777777" w:rsidTr="004E1411">
        <w:trPr>
          <w:trHeight w:val="187"/>
          <w:jc w:val="center"/>
        </w:trPr>
        <w:tc>
          <w:tcPr>
            <w:tcW w:w="3397" w:type="dxa"/>
            <w:shd w:val="clear" w:color="auto" w:fill="auto"/>
            <w:noWrap/>
          </w:tcPr>
          <w:p w14:paraId="1ED672E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403D5B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91333" w:rsidRPr="0024034C" w14:paraId="3B8E636E" w14:textId="77777777" w:rsidTr="00C0595B">
        <w:trPr>
          <w:trHeight w:val="187"/>
          <w:jc w:val="center"/>
        </w:trPr>
        <w:tc>
          <w:tcPr>
            <w:tcW w:w="3397" w:type="dxa"/>
            <w:shd w:val="clear" w:color="auto" w:fill="auto"/>
            <w:noWrap/>
          </w:tcPr>
          <w:p w14:paraId="32E3805B" w14:textId="77777777" w:rsidR="00591333" w:rsidRPr="0024034C" w:rsidRDefault="00591333" w:rsidP="00C0595B">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5CBFE2E5" w14:textId="77777777" w:rsidR="00591333" w:rsidRPr="00C76F1D" w:rsidRDefault="00591333" w:rsidP="00C0595B">
            <w:pPr>
              <w:keepNext/>
              <w:keepLines/>
              <w:spacing w:after="0"/>
              <w:jc w:val="center"/>
              <w:rPr>
                <w:rFonts w:ascii="Arial" w:hAnsi="Arial" w:cs="Arial"/>
                <w:sz w:val="18"/>
                <w:szCs w:val="18"/>
              </w:rPr>
            </w:pPr>
            <w:r w:rsidRPr="00C76F1D">
              <w:rPr>
                <w:rFonts w:ascii="Arial" w:hAnsi="Arial" w:cs="Arial"/>
                <w:sz w:val="18"/>
                <w:szCs w:val="18"/>
              </w:rPr>
              <w:t>DC_12A_n66A</w:t>
            </w:r>
          </w:p>
          <w:p w14:paraId="4870621A" w14:textId="77777777" w:rsidR="00591333" w:rsidRPr="00C76F1D" w:rsidRDefault="00591333" w:rsidP="00C0595B">
            <w:pPr>
              <w:keepNext/>
              <w:keepLines/>
              <w:spacing w:after="0"/>
              <w:jc w:val="center"/>
              <w:rPr>
                <w:rFonts w:ascii="Arial" w:hAnsi="Arial" w:cs="Arial"/>
                <w:sz w:val="18"/>
                <w:szCs w:val="18"/>
              </w:rPr>
            </w:pPr>
            <w:r w:rsidRPr="00C76F1D">
              <w:rPr>
                <w:rFonts w:ascii="Arial" w:hAnsi="Arial" w:cs="Arial"/>
                <w:sz w:val="18"/>
                <w:szCs w:val="18"/>
              </w:rPr>
              <w:t>DC_12A_n77A</w:t>
            </w:r>
          </w:p>
          <w:p w14:paraId="1A706367" w14:textId="77777777" w:rsidR="00591333" w:rsidRDefault="00591333" w:rsidP="00C0595B">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4A225BB" w14:textId="77777777" w:rsidR="00591333" w:rsidRPr="0024034C" w:rsidRDefault="00591333" w:rsidP="00C0595B">
            <w:pPr>
              <w:keepNext/>
              <w:keepLines/>
              <w:spacing w:after="0"/>
              <w:jc w:val="center"/>
              <w:rPr>
                <w:rFonts w:ascii="Arial" w:hAnsi="Arial" w:cs="Arial"/>
                <w:sz w:val="18"/>
                <w:szCs w:val="18"/>
              </w:rPr>
            </w:pPr>
            <w:r w:rsidRPr="00C76F1D">
              <w:rPr>
                <w:rFonts w:ascii="Arial" w:hAnsi="Arial" w:cs="Arial"/>
                <w:sz w:val="18"/>
                <w:szCs w:val="18"/>
              </w:rPr>
              <w:t>DC_66A_n77A</w:t>
            </w:r>
          </w:p>
        </w:tc>
      </w:tr>
      <w:tr w:rsidR="00A425E2" w:rsidRPr="0024034C" w14:paraId="5A532D29" w14:textId="77777777" w:rsidTr="004E1411">
        <w:trPr>
          <w:trHeight w:val="187"/>
          <w:jc w:val="center"/>
        </w:trPr>
        <w:tc>
          <w:tcPr>
            <w:tcW w:w="3397" w:type="dxa"/>
            <w:shd w:val="clear" w:color="auto" w:fill="auto"/>
            <w:noWrap/>
          </w:tcPr>
          <w:p w14:paraId="0614D43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81D4898"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676E58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A5064F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93EAB1A" w14:textId="3311D4B0" w:rsidR="00A425E2" w:rsidRPr="0024034C" w:rsidRDefault="00A425E2" w:rsidP="004E1411">
            <w:pPr>
              <w:keepNext/>
              <w:keepLines/>
              <w:spacing w:after="0"/>
              <w:jc w:val="center"/>
              <w:rPr>
                <w:rFonts w:ascii="Arial" w:hAnsi="Arial"/>
                <w:sz w:val="18"/>
                <w:lang w:val="en-US" w:eastAsia="fi-FI"/>
              </w:rPr>
            </w:pPr>
            <w:r w:rsidRPr="0024034C">
              <w:rPr>
                <w:rFonts w:ascii="Arial" w:hAnsi="Arial"/>
                <w:sz w:val="18"/>
                <w:lang w:val="en-US" w:eastAsia="fi-FI"/>
              </w:rPr>
              <w:t>DC_13A_n77A</w:t>
            </w:r>
            <w:r w:rsidR="00357C8E" w:rsidRPr="0024034C">
              <w:rPr>
                <w:rFonts w:ascii="Arial" w:hAnsi="Arial"/>
                <w:bCs/>
                <w:sz w:val="18"/>
                <w:vertAlign w:val="superscript"/>
              </w:rPr>
              <w:t>9</w:t>
            </w:r>
          </w:p>
          <w:p w14:paraId="5436EDF2" w14:textId="015F382B" w:rsidR="00A425E2" w:rsidRPr="0024034C" w:rsidRDefault="00A425E2" w:rsidP="004E1411">
            <w:pPr>
              <w:keepNext/>
              <w:keepLines/>
              <w:spacing w:after="0"/>
              <w:jc w:val="center"/>
              <w:rPr>
                <w:rFonts w:ascii="Arial" w:hAnsi="Arial"/>
                <w:sz w:val="18"/>
              </w:rPr>
            </w:pPr>
            <w:r w:rsidRPr="0024034C">
              <w:rPr>
                <w:rFonts w:ascii="Arial" w:hAnsi="Arial"/>
                <w:sz w:val="18"/>
                <w:lang w:val="en-US" w:eastAsia="fi-FI"/>
              </w:rPr>
              <w:t>DC_66A_n77A</w:t>
            </w:r>
            <w:r w:rsidR="00357C8E" w:rsidRPr="0024034C">
              <w:rPr>
                <w:rFonts w:ascii="Arial" w:hAnsi="Arial"/>
                <w:bCs/>
                <w:sz w:val="18"/>
                <w:vertAlign w:val="superscript"/>
              </w:rPr>
              <w:t>9</w:t>
            </w:r>
          </w:p>
        </w:tc>
      </w:tr>
      <w:tr w:rsidR="00A425E2" w:rsidRPr="0024034C" w14:paraId="2C3925AF" w14:textId="77777777" w:rsidTr="004E1411">
        <w:trPr>
          <w:trHeight w:val="187"/>
          <w:jc w:val="center"/>
        </w:trPr>
        <w:tc>
          <w:tcPr>
            <w:tcW w:w="3397" w:type="dxa"/>
            <w:shd w:val="clear" w:color="auto" w:fill="auto"/>
            <w:noWrap/>
          </w:tcPr>
          <w:p w14:paraId="43F86C57" w14:textId="77777777" w:rsidR="00A425E2" w:rsidRPr="0024034C" w:rsidRDefault="00A425E2" w:rsidP="004E141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C61156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37EFB6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97FFA0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DC_13A_n2A</w:t>
            </w:r>
          </w:p>
          <w:p w14:paraId="1DA7EDA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E551D5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DC_66A_n2A</w:t>
            </w:r>
          </w:p>
          <w:p w14:paraId="3252C41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425E2" w:rsidRPr="0024034C" w14:paraId="3A2CA450" w14:textId="77777777" w:rsidTr="004E1411">
        <w:trPr>
          <w:trHeight w:val="187"/>
          <w:jc w:val="center"/>
        </w:trPr>
        <w:tc>
          <w:tcPr>
            <w:tcW w:w="3397" w:type="dxa"/>
            <w:shd w:val="clear" w:color="auto" w:fill="auto"/>
            <w:noWrap/>
          </w:tcPr>
          <w:p w14:paraId="27676C1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5A9723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DC_13A_n48A</w:t>
            </w:r>
          </w:p>
          <w:p w14:paraId="108F57A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DC_66A_n5A</w:t>
            </w:r>
          </w:p>
          <w:p w14:paraId="6621CFC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DC_66A_n48A</w:t>
            </w:r>
          </w:p>
        </w:tc>
      </w:tr>
      <w:tr w:rsidR="00A425E2" w:rsidRPr="0024034C" w14:paraId="3A933F02" w14:textId="77777777" w:rsidTr="004E1411">
        <w:trPr>
          <w:trHeight w:val="187"/>
          <w:jc w:val="center"/>
        </w:trPr>
        <w:tc>
          <w:tcPr>
            <w:tcW w:w="3397" w:type="dxa"/>
            <w:shd w:val="clear" w:color="auto" w:fill="auto"/>
            <w:noWrap/>
          </w:tcPr>
          <w:p w14:paraId="698EF922" w14:textId="77777777" w:rsidR="00A425E2" w:rsidRPr="0024034C" w:rsidRDefault="00A425E2" w:rsidP="004E141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CF86C4A" w14:textId="77777777" w:rsidR="00A425E2" w:rsidRPr="0024034C" w:rsidRDefault="00A425E2" w:rsidP="004E141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15F0BAD" w14:textId="77777777" w:rsidR="00A425E2" w:rsidRPr="0024034C" w:rsidRDefault="00A425E2" w:rsidP="004E141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64FDFE9"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14DD55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DC_66A_n5A</w:t>
            </w:r>
          </w:p>
          <w:p w14:paraId="21FE79C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425E2" w:rsidRPr="0024034C" w14:paraId="462573D4" w14:textId="77777777" w:rsidTr="004E1411">
        <w:trPr>
          <w:trHeight w:val="187"/>
          <w:jc w:val="center"/>
        </w:trPr>
        <w:tc>
          <w:tcPr>
            <w:tcW w:w="3397" w:type="dxa"/>
            <w:shd w:val="clear" w:color="auto" w:fill="auto"/>
            <w:noWrap/>
          </w:tcPr>
          <w:p w14:paraId="3DE50209" w14:textId="77777777" w:rsidR="00A425E2" w:rsidRPr="0024034C" w:rsidRDefault="00A425E2" w:rsidP="004E141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58BEE6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44FAA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DC_13A_n66A</w:t>
            </w:r>
          </w:p>
          <w:p w14:paraId="55506C0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94C109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425E2" w:rsidRPr="0024034C" w14:paraId="6B064F6D" w14:textId="77777777" w:rsidTr="004E1411">
        <w:trPr>
          <w:trHeight w:val="187"/>
          <w:jc w:val="center"/>
        </w:trPr>
        <w:tc>
          <w:tcPr>
            <w:tcW w:w="3397" w:type="dxa"/>
            <w:shd w:val="clear" w:color="auto" w:fill="auto"/>
            <w:noWrap/>
          </w:tcPr>
          <w:p w14:paraId="25D97957"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310B29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DC_14A_n2A</w:t>
            </w:r>
          </w:p>
          <w:p w14:paraId="52A0C065"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DC_30A_n2A</w:t>
            </w:r>
          </w:p>
          <w:p w14:paraId="7C01C598" w14:textId="77777777" w:rsidR="00A425E2" w:rsidRPr="0024034C" w:rsidRDefault="00A425E2" w:rsidP="004E1411">
            <w:pPr>
              <w:keepNext/>
              <w:keepLines/>
              <w:spacing w:after="0"/>
              <w:jc w:val="center"/>
              <w:rPr>
                <w:rFonts w:ascii="Arial" w:hAnsi="Arial"/>
                <w:sz w:val="18"/>
              </w:rPr>
            </w:pPr>
            <w:r w:rsidRPr="0024034C">
              <w:rPr>
                <w:rFonts w:ascii="Arial" w:hAnsi="Arial"/>
                <w:sz w:val="18"/>
                <w:lang w:eastAsia="zh-CN"/>
              </w:rPr>
              <w:t>DC_66A_n2A</w:t>
            </w:r>
          </w:p>
        </w:tc>
      </w:tr>
      <w:tr w:rsidR="00A425E2" w:rsidRPr="0024034C" w14:paraId="28DA358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2087F" w14:textId="77777777" w:rsidR="00A425E2" w:rsidRPr="0024034C" w:rsidRDefault="00A425E2" w:rsidP="004E141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0ACF2BC"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DC_14A_n2A</w:t>
            </w:r>
          </w:p>
          <w:p w14:paraId="35E90737"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DC_30A_n2A</w:t>
            </w:r>
          </w:p>
          <w:p w14:paraId="47C698A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DC_66A_n2A</w:t>
            </w:r>
          </w:p>
        </w:tc>
      </w:tr>
      <w:tr w:rsidR="00A425E2" w:rsidRPr="0024034C" w14:paraId="1E9779C0" w14:textId="77777777" w:rsidTr="004E1411">
        <w:trPr>
          <w:trHeight w:val="187"/>
          <w:jc w:val="center"/>
        </w:trPr>
        <w:tc>
          <w:tcPr>
            <w:tcW w:w="3397" w:type="dxa"/>
            <w:shd w:val="clear" w:color="auto" w:fill="auto"/>
            <w:noWrap/>
          </w:tcPr>
          <w:p w14:paraId="56452CA0"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6CDDE20"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DC_14A_n66A</w:t>
            </w:r>
          </w:p>
          <w:p w14:paraId="12CF4FF6"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zh-CN"/>
              </w:rPr>
              <w:t>DC_30A_n66A</w:t>
            </w:r>
          </w:p>
          <w:p w14:paraId="363B5E25"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425E2" w:rsidRPr="0024034C" w14:paraId="053D5E02" w14:textId="77777777" w:rsidTr="004E1411">
        <w:trPr>
          <w:trHeight w:val="187"/>
          <w:jc w:val="center"/>
        </w:trPr>
        <w:tc>
          <w:tcPr>
            <w:tcW w:w="3397" w:type="dxa"/>
            <w:shd w:val="clear" w:color="auto" w:fill="auto"/>
            <w:noWrap/>
          </w:tcPr>
          <w:p w14:paraId="34267917"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30045FD"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C89E48E"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122022" w14:textId="77777777" w:rsidR="00A425E2" w:rsidRPr="0024034C" w:rsidRDefault="00A425E2" w:rsidP="004E141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F679EA1" w14:textId="77777777" w:rsidR="00A425E2" w:rsidRPr="0024034C" w:rsidRDefault="00A425E2" w:rsidP="004E141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61FFF" w:rsidRPr="0024034C" w14:paraId="7BFE417B" w14:textId="77777777" w:rsidTr="004E1411">
        <w:trPr>
          <w:trHeight w:val="187"/>
          <w:jc w:val="center"/>
        </w:trPr>
        <w:tc>
          <w:tcPr>
            <w:tcW w:w="3397" w:type="dxa"/>
            <w:shd w:val="clear" w:color="auto" w:fill="auto"/>
            <w:noWrap/>
          </w:tcPr>
          <w:p w14:paraId="30E24D78" w14:textId="54C11962" w:rsidR="00861FFF" w:rsidRPr="0024034C" w:rsidRDefault="00861FFF" w:rsidP="004E1411">
            <w:pPr>
              <w:keepNext/>
              <w:keepLines/>
              <w:spacing w:after="0"/>
              <w:jc w:val="center"/>
              <w:rPr>
                <w:rFonts w:ascii="Arial" w:hAnsi="Arial"/>
                <w:sz w:val="18"/>
                <w:lang w:eastAsia="sv-SE"/>
              </w:rPr>
            </w:pPr>
            <w:r>
              <w:rPr>
                <w:rFonts w:ascii="Arial" w:hAnsi="Arial"/>
                <w:sz w:val="18"/>
                <w:lang w:val="en-US"/>
              </w:rPr>
              <w:lastRenderedPageBreak/>
              <w:t>DC_14A-30A-66A_n77(2A)</w:t>
            </w:r>
            <w:r w:rsidR="00232DBC" w:rsidRPr="0024034C">
              <w:rPr>
                <w:rFonts w:ascii="Arial" w:hAnsi="Arial"/>
                <w:bCs/>
                <w:sz w:val="18"/>
                <w:vertAlign w:val="superscript"/>
                <w:lang w:eastAsia="fi-FI"/>
              </w:rPr>
              <w:t xml:space="preserve"> 9</w:t>
            </w:r>
          </w:p>
        </w:tc>
        <w:tc>
          <w:tcPr>
            <w:tcW w:w="3686" w:type="dxa"/>
          </w:tcPr>
          <w:p w14:paraId="74C2C4B0" w14:textId="4E8E6F50" w:rsidR="00861FFF" w:rsidRDefault="00861FFF" w:rsidP="004E1411">
            <w:pPr>
              <w:keepNext/>
              <w:keepLines/>
              <w:spacing w:after="0"/>
              <w:jc w:val="center"/>
              <w:rPr>
                <w:rFonts w:ascii="Arial" w:hAnsi="Arial"/>
                <w:sz w:val="18"/>
                <w:lang w:val="en-US"/>
              </w:rPr>
            </w:pPr>
            <w:r>
              <w:rPr>
                <w:rFonts w:ascii="Arial" w:hAnsi="Arial"/>
                <w:sz w:val="18"/>
                <w:lang w:val="en-US"/>
              </w:rPr>
              <w:t>DC_14A_n77A</w:t>
            </w:r>
            <w:r w:rsidR="00232DBC" w:rsidRPr="0024034C">
              <w:rPr>
                <w:rFonts w:ascii="Arial" w:hAnsi="Arial"/>
                <w:bCs/>
                <w:sz w:val="18"/>
                <w:vertAlign w:val="superscript"/>
                <w:lang w:eastAsia="fi-FI"/>
              </w:rPr>
              <w:t>9</w:t>
            </w:r>
          </w:p>
          <w:p w14:paraId="6F009ACE" w14:textId="479465BD" w:rsidR="00861FFF" w:rsidRDefault="00861FFF" w:rsidP="004E1411">
            <w:pPr>
              <w:keepNext/>
              <w:keepLines/>
              <w:spacing w:after="0"/>
              <w:jc w:val="center"/>
              <w:rPr>
                <w:rFonts w:ascii="Arial" w:hAnsi="Arial"/>
                <w:sz w:val="18"/>
                <w:lang w:val="en-US"/>
              </w:rPr>
            </w:pPr>
            <w:r>
              <w:rPr>
                <w:rFonts w:ascii="Arial" w:hAnsi="Arial"/>
                <w:sz w:val="18"/>
                <w:lang w:val="en-US"/>
              </w:rPr>
              <w:t>DC_30A_n77A</w:t>
            </w:r>
            <w:r w:rsidR="00232DBC" w:rsidRPr="0024034C">
              <w:rPr>
                <w:rFonts w:ascii="Arial" w:hAnsi="Arial"/>
                <w:bCs/>
                <w:sz w:val="18"/>
                <w:vertAlign w:val="superscript"/>
                <w:lang w:eastAsia="fi-FI"/>
              </w:rPr>
              <w:t>9</w:t>
            </w:r>
          </w:p>
          <w:p w14:paraId="053FCF3E" w14:textId="5ED7871E" w:rsidR="00861FFF" w:rsidRPr="0024034C" w:rsidRDefault="00861FFF" w:rsidP="004E1411">
            <w:pPr>
              <w:keepNext/>
              <w:keepLines/>
              <w:spacing w:after="0"/>
              <w:jc w:val="center"/>
              <w:rPr>
                <w:rFonts w:ascii="Arial" w:hAnsi="Arial"/>
                <w:sz w:val="18"/>
                <w:lang w:eastAsia="sv-SE"/>
              </w:rPr>
            </w:pPr>
            <w:r>
              <w:rPr>
                <w:rFonts w:ascii="Arial" w:hAnsi="Arial"/>
                <w:sz w:val="18"/>
                <w:lang w:val="en-US"/>
              </w:rPr>
              <w:t>DC_66A_n77A</w:t>
            </w:r>
            <w:r w:rsidR="00232DBC" w:rsidRPr="0024034C">
              <w:rPr>
                <w:rFonts w:ascii="Arial" w:hAnsi="Arial"/>
                <w:bCs/>
                <w:sz w:val="18"/>
                <w:vertAlign w:val="superscript"/>
                <w:lang w:eastAsia="fi-FI"/>
              </w:rPr>
              <w:t>9</w:t>
            </w:r>
          </w:p>
        </w:tc>
      </w:tr>
      <w:tr w:rsidR="00A425E2" w:rsidRPr="0024034C" w14:paraId="0F7CD58E" w14:textId="77777777" w:rsidTr="004E1411">
        <w:trPr>
          <w:trHeight w:val="187"/>
          <w:jc w:val="center"/>
        </w:trPr>
        <w:tc>
          <w:tcPr>
            <w:tcW w:w="3397" w:type="dxa"/>
            <w:shd w:val="clear" w:color="auto" w:fill="auto"/>
            <w:noWrap/>
          </w:tcPr>
          <w:p w14:paraId="1E4C2C33"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B486037"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2A006F4" w14:textId="77777777" w:rsidR="00A425E2" w:rsidRPr="0024034C" w:rsidRDefault="00A425E2" w:rsidP="004E14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037AAE9"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A4988A"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425E2" w:rsidRPr="0024034C" w14:paraId="3A8FFDAB" w14:textId="77777777" w:rsidTr="004E1411">
        <w:trPr>
          <w:trHeight w:val="187"/>
          <w:jc w:val="center"/>
        </w:trPr>
        <w:tc>
          <w:tcPr>
            <w:tcW w:w="3397" w:type="dxa"/>
            <w:shd w:val="clear" w:color="auto" w:fill="auto"/>
            <w:noWrap/>
          </w:tcPr>
          <w:p w14:paraId="43195FE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F803CE4"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5ACBDDC" w14:textId="77777777" w:rsidR="00A425E2" w:rsidRPr="0024034C" w:rsidRDefault="00A425E2" w:rsidP="004E14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EFC824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81DCF93" w14:textId="77777777" w:rsidR="00A425E2" w:rsidRPr="0024034C" w:rsidRDefault="00A425E2" w:rsidP="004E14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AB1440C" w14:textId="77777777" w:rsidR="00A425E2" w:rsidRPr="0024034C" w:rsidRDefault="00A425E2" w:rsidP="004E14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D8C4DC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425E2" w:rsidRPr="0024034C" w14:paraId="3E9F2F5B" w14:textId="77777777" w:rsidTr="004E1411">
        <w:trPr>
          <w:trHeight w:val="187"/>
          <w:jc w:val="center"/>
        </w:trPr>
        <w:tc>
          <w:tcPr>
            <w:tcW w:w="3397" w:type="dxa"/>
            <w:shd w:val="clear" w:color="auto" w:fill="auto"/>
            <w:noWrap/>
          </w:tcPr>
          <w:p w14:paraId="41035C11"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8EFD4F0"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3C8D014" w14:textId="77777777" w:rsidR="00A425E2" w:rsidRPr="0024034C" w:rsidRDefault="00A425E2" w:rsidP="004E14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9E387C1"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8DBAD97"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425E2" w:rsidRPr="0024034C" w14:paraId="3DBF3B6C" w14:textId="77777777" w:rsidTr="004E1411">
        <w:trPr>
          <w:trHeight w:val="187"/>
          <w:jc w:val="center"/>
        </w:trPr>
        <w:tc>
          <w:tcPr>
            <w:tcW w:w="3397" w:type="dxa"/>
            <w:shd w:val="clear" w:color="auto" w:fill="auto"/>
            <w:noWrap/>
          </w:tcPr>
          <w:p w14:paraId="7BE8840E" w14:textId="77777777" w:rsidR="00A425E2" w:rsidRPr="0024034C" w:rsidRDefault="00A425E2" w:rsidP="004E141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21F10AA"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CEFBBD" w14:textId="77777777" w:rsidR="00A425E2" w:rsidRPr="0024034C" w:rsidRDefault="00A425E2" w:rsidP="004E14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B9C3B0E" w14:textId="77777777" w:rsidR="00A425E2" w:rsidRPr="0024034C" w:rsidRDefault="00A425E2" w:rsidP="004E14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392672C" w14:textId="77777777" w:rsidR="00A425E2" w:rsidRPr="0024034C" w:rsidRDefault="00A425E2" w:rsidP="004E14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28CC9B7" w14:textId="77777777" w:rsidR="00A425E2" w:rsidRPr="0024034C" w:rsidRDefault="00A425E2" w:rsidP="004E14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E235D4D"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425E2" w:rsidRPr="0024034C" w14:paraId="57890831" w14:textId="77777777" w:rsidTr="004E1411">
        <w:trPr>
          <w:trHeight w:val="187"/>
          <w:jc w:val="center"/>
        </w:trPr>
        <w:tc>
          <w:tcPr>
            <w:tcW w:w="3397" w:type="dxa"/>
            <w:shd w:val="clear" w:color="auto" w:fill="auto"/>
            <w:noWrap/>
            <w:vAlign w:val="center"/>
          </w:tcPr>
          <w:p w14:paraId="6C57800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3D6F4DD"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DC_19A_n1A</w:t>
            </w:r>
          </w:p>
          <w:p w14:paraId="187CB334"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DC_19A_n77A</w:t>
            </w:r>
          </w:p>
          <w:p w14:paraId="02F3A18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DC_19A_n79A</w:t>
            </w:r>
          </w:p>
        </w:tc>
      </w:tr>
      <w:tr w:rsidR="00A425E2" w:rsidRPr="0024034C" w14:paraId="3ECBD6D3" w14:textId="77777777" w:rsidTr="004E1411">
        <w:trPr>
          <w:trHeight w:val="187"/>
          <w:jc w:val="center"/>
        </w:trPr>
        <w:tc>
          <w:tcPr>
            <w:tcW w:w="3397" w:type="dxa"/>
            <w:shd w:val="clear" w:color="auto" w:fill="auto"/>
            <w:noWrap/>
            <w:vAlign w:val="center"/>
          </w:tcPr>
          <w:p w14:paraId="3F0C309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1B029AE"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DC_19A_n1A</w:t>
            </w:r>
          </w:p>
          <w:p w14:paraId="6E3BCD7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746B64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DC_19A_n79A</w:t>
            </w:r>
          </w:p>
        </w:tc>
      </w:tr>
      <w:tr w:rsidR="00A425E2" w:rsidRPr="0024034C" w14:paraId="015BD517" w14:textId="77777777" w:rsidTr="004E1411">
        <w:trPr>
          <w:trHeight w:val="187"/>
          <w:jc w:val="center"/>
        </w:trPr>
        <w:tc>
          <w:tcPr>
            <w:tcW w:w="3397" w:type="dxa"/>
            <w:shd w:val="clear" w:color="auto" w:fill="auto"/>
            <w:noWrap/>
          </w:tcPr>
          <w:p w14:paraId="2CFD415C" w14:textId="77777777" w:rsidR="00A425E2" w:rsidRPr="0024034C" w:rsidRDefault="00A425E2" w:rsidP="004E141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AC11EB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2DC355F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DC_19A_n77A</w:t>
            </w:r>
          </w:p>
          <w:p w14:paraId="39C5297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5BD47A11"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425E2" w:rsidRPr="0024034C" w14:paraId="216E6B97" w14:textId="77777777" w:rsidTr="004E1411">
        <w:trPr>
          <w:trHeight w:val="187"/>
          <w:jc w:val="center"/>
        </w:trPr>
        <w:tc>
          <w:tcPr>
            <w:tcW w:w="3397" w:type="dxa"/>
            <w:shd w:val="clear" w:color="auto" w:fill="auto"/>
            <w:noWrap/>
          </w:tcPr>
          <w:p w14:paraId="3B0A90F2" w14:textId="77777777" w:rsidR="00A425E2" w:rsidRPr="0024034C" w:rsidRDefault="00A425E2" w:rsidP="004E141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F67799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5FB08DD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DC_19A_n78A</w:t>
            </w:r>
          </w:p>
          <w:p w14:paraId="133D5D5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3432F1AE"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425E2" w:rsidRPr="0024034C" w14:paraId="2CE3A5B5" w14:textId="77777777" w:rsidTr="004E1411">
        <w:trPr>
          <w:trHeight w:val="187"/>
          <w:jc w:val="center"/>
        </w:trPr>
        <w:tc>
          <w:tcPr>
            <w:tcW w:w="3397" w:type="dxa"/>
            <w:shd w:val="clear" w:color="auto" w:fill="auto"/>
            <w:noWrap/>
          </w:tcPr>
          <w:p w14:paraId="24224F5B" w14:textId="77777777" w:rsidR="00A425E2" w:rsidRPr="0024034C" w:rsidRDefault="00A425E2" w:rsidP="004E141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34B252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04DE4EB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DC_19A_n79A</w:t>
            </w:r>
          </w:p>
          <w:p w14:paraId="5F7ED01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1F020E19" w14:textId="77777777" w:rsidR="00A425E2" w:rsidRPr="0024034C" w:rsidRDefault="00A425E2" w:rsidP="004E141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425E2" w:rsidRPr="0024034C" w14:paraId="59D28A4B" w14:textId="77777777" w:rsidTr="004E1411">
        <w:trPr>
          <w:trHeight w:val="187"/>
          <w:jc w:val="center"/>
        </w:trPr>
        <w:tc>
          <w:tcPr>
            <w:tcW w:w="3397" w:type="dxa"/>
            <w:shd w:val="clear" w:color="auto" w:fill="auto"/>
            <w:noWrap/>
          </w:tcPr>
          <w:p w14:paraId="3458D55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4EFC3F9E"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E217D45"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DC_19A_n1A</w:t>
            </w:r>
          </w:p>
          <w:p w14:paraId="25CF96F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DC_21A_n1A</w:t>
            </w:r>
          </w:p>
          <w:p w14:paraId="27E01000" w14:textId="77777777" w:rsidR="00A425E2" w:rsidRPr="0024034C" w:rsidRDefault="00A425E2" w:rsidP="004E141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D07BDE" w:rsidRPr="0024034C" w14:paraId="27A6649F" w14:textId="77777777" w:rsidTr="004E1411">
        <w:trPr>
          <w:trHeight w:val="187"/>
          <w:jc w:val="center"/>
        </w:trPr>
        <w:tc>
          <w:tcPr>
            <w:tcW w:w="3397" w:type="dxa"/>
            <w:shd w:val="clear" w:color="auto" w:fill="auto"/>
            <w:noWrap/>
          </w:tcPr>
          <w:p w14:paraId="6669095F"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66997E1E"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DC_19A-21A-42A_n77C</w:t>
            </w:r>
          </w:p>
          <w:p w14:paraId="2988215D" w14:textId="77777777" w:rsidR="00D07BDE" w:rsidRPr="0024034C" w:rsidRDefault="00D07BDE" w:rsidP="00D07B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1F8449F5" w14:textId="7D733295" w:rsidR="00D07BDE" w:rsidRPr="0024034C" w:rsidRDefault="00D07BDE" w:rsidP="00D07BD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E645BB5"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313DB71B" w14:textId="105F72CF" w:rsidR="00D07BDE" w:rsidRPr="0024034C" w:rsidRDefault="00D07BDE" w:rsidP="00D07BDE">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D07BDE" w:rsidRPr="0024034C" w14:paraId="68F47226" w14:textId="77777777" w:rsidTr="004E1411">
        <w:trPr>
          <w:trHeight w:val="187"/>
          <w:jc w:val="center"/>
        </w:trPr>
        <w:tc>
          <w:tcPr>
            <w:tcW w:w="3397" w:type="dxa"/>
            <w:shd w:val="clear" w:color="auto" w:fill="auto"/>
            <w:noWrap/>
          </w:tcPr>
          <w:p w14:paraId="1C11139B"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5629D1A3"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DC_19A-21A-42A_n78C</w:t>
            </w:r>
          </w:p>
          <w:p w14:paraId="1D5C3A20" w14:textId="77777777" w:rsidR="00D07BDE" w:rsidRPr="0024034C" w:rsidRDefault="00D07BDE" w:rsidP="00D07B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471896DA" w14:textId="7B800CB9" w:rsidR="00D07BDE" w:rsidRPr="0024034C" w:rsidRDefault="00D07BDE" w:rsidP="00D07B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6614D09"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21698A89" w14:textId="7FD1D33D" w:rsidR="00D07BDE" w:rsidRPr="0024034C" w:rsidRDefault="00D07BDE" w:rsidP="00D07BDE">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D07BDE" w:rsidRPr="0024034C" w14:paraId="6357BA1E" w14:textId="77777777" w:rsidTr="004E1411">
        <w:trPr>
          <w:trHeight w:val="187"/>
          <w:jc w:val="center"/>
        </w:trPr>
        <w:tc>
          <w:tcPr>
            <w:tcW w:w="3397" w:type="dxa"/>
            <w:shd w:val="clear" w:color="auto" w:fill="auto"/>
            <w:noWrap/>
          </w:tcPr>
          <w:p w14:paraId="34F086C8"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0A6F7110"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DC_19A-21A-42A_n79C</w:t>
            </w:r>
          </w:p>
          <w:p w14:paraId="70513472" w14:textId="77777777" w:rsidR="00D07BDE" w:rsidRPr="0024034C" w:rsidRDefault="00D07BDE" w:rsidP="00D07B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0A038016" w14:textId="630FF456" w:rsidR="00D07BDE" w:rsidRPr="0024034C" w:rsidRDefault="00D07BDE" w:rsidP="00D07B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5F8DEED" w14:textId="77777777" w:rsidR="00D07BDE" w:rsidRPr="0024034C" w:rsidRDefault="00D07BDE" w:rsidP="00D07BDE">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0CBBE7E" w14:textId="6FBF51E9" w:rsidR="00D07BDE" w:rsidRPr="0024034C" w:rsidRDefault="00D07BDE" w:rsidP="00D07BDE">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425E2" w:rsidRPr="0024034C" w14:paraId="2D2B69FA" w14:textId="77777777" w:rsidTr="004E1411">
        <w:trPr>
          <w:trHeight w:val="187"/>
          <w:jc w:val="center"/>
        </w:trPr>
        <w:tc>
          <w:tcPr>
            <w:tcW w:w="3397" w:type="dxa"/>
            <w:shd w:val="clear" w:color="auto" w:fill="auto"/>
            <w:noWrap/>
          </w:tcPr>
          <w:p w14:paraId="378C02A4" w14:textId="54215C68"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DC_19A-21A_n77A-n79A</w:t>
            </w:r>
            <w:r w:rsidR="00EF1FF1">
              <w:rPr>
                <w:rFonts w:ascii="Arial" w:hAnsi="Arial"/>
                <w:sz w:val="18"/>
                <w:vertAlign w:val="superscript"/>
                <w:lang w:eastAsia="ja-JP"/>
              </w:rPr>
              <w:t>9</w:t>
            </w:r>
          </w:p>
        </w:tc>
        <w:tc>
          <w:tcPr>
            <w:tcW w:w="3686" w:type="dxa"/>
          </w:tcPr>
          <w:p w14:paraId="114E1D15" w14:textId="138F690D"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DC_19A_n77A</w:t>
            </w:r>
            <w:r w:rsidR="00EF1FF1">
              <w:rPr>
                <w:rFonts w:ascii="Arial" w:hAnsi="Arial"/>
                <w:sz w:val="18"/>
                <w:vertAlign w:val="superscript"/>
                <w:lang w:eastAsia="ja-JP"/>
              </w:rPr>
              <w:t>9</w:t>
            </w:r>
          </w:p>
          <w:p w14:paraId="7CBE5763" w14:textId="4B4685B9"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DC_19A_n79A</w:t>
            </w:r>
            <w:r w:rsidR="00EF1FF1">
              <w:rPr>
                <w:rFonts w:ascii="Arial" w:hAnsi="Arial"/>
                <w:sz w:val="18"/>
                <w:vertAlign w:val="superscript"/>
                <w:lang w:eastAsia="ja-JP"/>
              </w:rPr>
              <w:t>9</w:t>
            </w:r>
          </w:p>
        </w:tc>
      </w:tr>
      <w:tr w:rsidR="00A425E2" w:rsidRPr="0024034C" w14:paraId="45354C53" w14:textId="77777777" w:rsidTr="004E1411">
        <w:trPr>
          <w:trHeight w:val="187"/>
          <w:jc w:val="center"/>
        </w:trPr>
        <w:tc>
          <w:tcPr>
            <w:tcW w:w="3397" w:type="dxa"/>
            <w:shd w:val="clear" w:color="auto" w:fill="auto"/>
            <w:noWrap/>
          </w:tcPr>
          <w:p w14:paraId="758D5CC8" w14:textId="7C58035A"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DC_19A-21A_n78A-n79A</w:t>
            </w:r>
            <w:r w:rsidR="00EF1FF1">
              <w:rPr>
                <w:rFonts w:ascii="Arial" w:hAnsi="Arial"/>
                <w:sz w:val="18"/>
                <w:vertAlign w:val="superscript"/>
                <w:lang w:eastAsia="ja-JP"/>
              </w:rPr>
              <w:t>9</w:t>
            </w:r>
          </w:p>
        </w:tc>
        <w:tc>
          <w:tcPr>
            <w:tcW w:w="3686" w:type="dxa"/>
          </w:tcPr>
          <w:p w14:paraId="4B2D5101" w14:textId="1DDC9B43"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DC_19A_n78A</w:t>
            </w:r>
            <w:r w:rsidR="00EF1FF1">
              <w:rPr>
                <w:rFonts w:ascii="Arial" w:hAnsi="Arial"/>
                <w:sz w:val="18"/>
                <w:vertAlign w:val="superscript"/>
                <w:lang w:eastAsia="ja-JP"/>
              </w:rPr>
              <w:t>9</w:t>
            </w:r>
          </w:p>
          <w:p w14:paraId="24896004" w14:textId="141304BD"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DC_19A_n79A</w:t>
            </w:r>
            <w:r w:rsidR="00EF1FF1">
              <w:rPr>
                <w:rFonts w:ascii="Arial" w:hAnsi="Arial"/>
                <w:sz w:val="18"/>
                <w:vertAlign w:val="superscript"/>
                <w:lang w:eastAsia="ja-JP"/>
              </w:rPr>
              <w:t>9</w:t>
            </w:r>
          </w:p>
        </w:tc>
      </w:tr>
      <w:tr w:rsidR="00A425E2" w:rsidRPr="0024034C" w14:paraId="73B8D723" w14:textId="77777777" w:rsidTr="004E1411">
        <w:trPr>
          <w:trHeight w:val="187"/>
          <w:jc w:val="center"/>
        </w:trPr>
        <w:tc>
          <w:tcPr>
            <w:tcW w:w="3397" w:type="dxa"/>
            <w:shd w:val="clear" w:color="auto" w:fill="auto"/>
            <w:noWrap/>
          </w:tcPr>
          <w:p w14:paraId="28BDE1F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DC_19A-42A_n1A-n77A</w:t>
            </w:r>
          </w:p>
          <w:p w14:paraId="1791D9E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162513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43D23E9D"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DC_19A_n77A</w:t>
            </w:r>
          </w:p>
        </w:tc>
      </w:tr>
      <w:tr w:rsidR="00A425E2" w:rsidRPr="0024034C" w14:paraId="31735007" w14:textId="77777777" w:rsidTr="004E1411">
        <w:trPr>
          <w:trHeight w:val="187"/>
          <w:jc w:val="center"/>
        </w:trPr>
        <w:tc>
          <w:tcPr>
            <w:tcW w:w="3397" w:type="dxa"/>
            <w:shd w:val="clear" w:color="auto" w:fill="auto"/>
            <w:noWrap/>
          </w:tcPr>
          <w:p w14:paraId="15224C3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DC_19A-42A_n1A-n78A</w:t>
            </w:r>
          </w:p>
          <w:p w14:paraId="5FD255B5"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32EF365"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5B3C4015"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DC_19A_n78A</w:t>
            </w:r>
          </w:p>
        </w:tc>
      </w:tr>
      <w:tr w:rsidR="00A425E2" w:rsidRPr="0024034C" w14:paraId="6381996C" w14:textId="77777777" w:rsidTr="004E1411">
        <w:trPr>
          <w:trHeight w:val="187"/>
          <w:jc w:val="center"/>
        </w:trPr>
        <w:tc>
          <w:tcPr>
            <w:tcW w:w="3397" w:type="dxa"/>
            <w:shd w:val="clear" w:color="auto" w:fill="auto"/>
            <w:noWrap/>
          </w:tcPr>
          <w:p w14:paraId="2FD1F3B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247E63EE"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FCC75C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DC_19A_n1A</w:t>
            </w:r>
          </w:p>
          <w:p w14:paraId="01CE5438"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ja-JP"/>
              </w:rPr>
              <w:t>DC_19A_n79A</w:t>
            </w:r>
          </w:p>
        </w:tc>
      </w:tr>
      <w:tr w:rsidR="00A425E2" w:rsidRPr="0024034C" w14:paraId="4D3F3FA9" w14:textId="77777777" w:rsidTr="004E1411">
        <w:trPr>
          <w:trHeight w:val="187"/>
          <w:jc w:val="center"/>
        </w:trPr>
        <w:tc>
          <w:tcPr>
            <w:tcW w:w="3397" w:type="dxa"/>
            <w:shd w:val="clear" w:color="auto" w:fill="auto"/>
            <w:noWrap/>
          </w:tcPr>
          <w:p w14:paraId="7DE79D19" w14:textId="7CC20DA8"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ko-KR"/>
              </w:rPr>
              <w:t>DC_19A-42A_n77A-n79A</w:t>
            </w:r>
            <w:r w:rsidR="00FE44F6">
              <w:rPr>
                <w:rFonts w:ascii="Arial" w:hAnsi="Arial"/>
                <w:sz w:val="18"/>
                <w:vertAlign w:val="superscript"/>
                <w:lang w:eastAsia="ja-JP"/>
              </w:rPr>
              <w:t>9</w:t>
            </w:r>
          </w:p>
          <w:p w14:paraId="3982C942" w14:textId="1442E4D5"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DC_19A-42C_n77A-n79A</w:t>
            </w:r>
            <w:r w:rsidR="00FE44F6">
              <w:rPr>
                <w:rFonts w:ascii="Arial" w:hAnsi="Arial"/>
                <w:sz w:val="18"/>
                <w:vertAlign w:val="superscript"/>
                <w:lang w:eastAsia="ja-JP"/>
              </w:rPr>
              <w:t>9</w:t>
            </w:r>
          </w:p>
        </w:tc>
        <w:tc>
          <w:tcPr>
            <w:tcW w:w="3686" w:type="dxa"/>
          </w:tcPr>
          <w:p w14:paraId="696FC882" w14:textId="1FDACBC2"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DC_19A_n77A</w:t>
            </w:r>
            <w:r w:rsidR="00FE44F6">
              <w:rPr>
                <w:rFonts w:ascii="Arial" w:hAnsi="Arial"/>
                <w:sz w:val="18"/>
                <w:vertAlign w:val="superscript"/>
                <w:lang w:eastAsia="ja-JP"/>
              </w:rPr>
              <w:t>9</w:t>
            </w:r>
          </w:p>
          <w:p w14:paraId="006C13C6" w14:textId="016A8D7A"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DC_19A_n79A</w:t>
            </w:r>
            <w:r w:rsidR="00FE44F6">
              <w:rPr>
                <w:rFonts w:ascii="Arial" w:hAnsi="Arial"/>
                <w:sz w:val="18"/>
                <w:vertAlign w:val="superscript"/>
                <w:lang w:eastAsia="ja-JP"/>
              </w:rPr>
              <w:t>9</w:t>
            </w:r>
          </w:p>
        </w:tc>
      </w:tr>
      <w:tr w:rsidR="00A425E2" w:rsidRPr="0024034C" w14:paraId="1FFFCC9A" w14:textId="77777777" w:rsidTr="004E1411">
        <w:trPr>
          <w:trHeight w:val="187"/>
          <w:jc w:val="center"/>
        </w:trPr>
        <w:tc>
          <w:tcPr>
            <w:tcW w:w="3397" w:type="dxa"/>
            <w:shd w:val="clear" w:color="auto" w:fill="auto"/>
            <w:noWrap/>
          </w:tcPr>
          <w:p w14:paraId="0E7A2119" w14:textId="2D67FBCB"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ko-KR"/>
              </w:rPr>
              <w:t>DC_19A-42A_n78A-n79A</w:t>
            </w:r>
            <w:r w:rsidR="00FE44F6">
              <w:rPr>
                <w:rFonts w:ascii="Arial" w:hAnsi="Arial"/>
                <w:sz w:val="18"/>
                <w:vertAlign w:val="superscript"/>
                <w:lang w:eastAsia="ja-JP"/>
              </w:rPr>
              <w:t>9</w:t>
            </w:r>
          </w:p>
          <w:p w14:paraId="7E546DD5" w14:textId="22595945" w:rsidR="00A425E2" w:rsidRPr="0024034C" w:rsidRDefault="00A425E2" w:rsidP="004E1411">
            <w:pPr>
              <w:keepNext/>
              <w:keepLines/>
              <w:spacing w:after="0"/>
              <w:jc w:val="center"/>
              <w:rPr>
                <w:rFonts w:ascii="Arial" w:hAnsi="Arial"/>
                <w:sz w:val="18"/>
              </w:rPr>
            </w:pPr>
            <w:r w:rsidRPr="0024034C">
              <w:rPr>
                <w:rFonts w:ascii="Arial" w:hAnsi="Arial" w:cs="Arial"/>
                <w:sz w:val="18"/>
                <w:lang w:eastAsia="ko-KR"/>
              </w:rPr>
              <w:t>DC_19A-42C_n78A-n79A</w:t>
            </w:r>
            <w:r w:rsidR="00FE44F6">
              <w:rPr>
                <w:rFonts w:ascii="Arial" w:hAnsi="Arial"/>
                <w:sz w:val="18"/>
                <w:vertAlign w:val="superscript"/>
                <w:lang w:eastAsia="ja-JP"/>
              </w:rPr>
              <w:t>9</w:t>
            </w:r>
          </w:p>
        </w:tc>
        <w:tc>
          <w:tcPr>
            <w:tcW w:w="3686" w:type="dxa"/>
          </w:tcPr>
          <w:p w14:paraId="08067599" w14:textId="50451D94"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DC_19A_n78A</w:t>
            </w:r>
            <w:r w:rsidR="00FE44F6">
              <w:rPr>
                <w:rFonts w:ascii="Arial" w:hAnsi="Arial"/>
                <w:sz w:val="18"/>
                <w:vertAlign w:val="superscript"/>
                <w:lang w:eastAsia="ja-JP"/>
              </w:rPr>
              <w:t>9</w:t>
            </w:r>
          </w:p>
          <w:p w14:paraId="7ADA33BD" w14:textId="20AF82F5" w:rsidR="00A425E2" w:rsidRPr="0024034C" w:rsidRDefault="00A425E2" w:rsidP="004E1411">
            <w:pPr>
              <w:keepNext/>
              <w:keepLines/>
              <w:spacing w:after="0"/>
              <w:jc w:val="center"/>
              <w:rPr>
                <w:rFonts w:ascii="Arial" w:hAnsi="Arial"/>
                <w:sz w:val="18"/>
              </w:rPr>
            </w:pPr>
            <w:r w:rsidRPr="0024034C">
              <w:rPr>
                <w:rFonts w:ascii="Arial" w:hAnsi="Arial"/>
                <w:sz w:val="18"/>
                <w:lang w:eastAsia="ko-KR"/>
              </w:rPr>
              <w:t>DC_19A_n79A</w:t>
            </w:r>
            <w:r w:rsidR="00FE44F6">
              <w:rPr>
                <w:rFonts w:ascii="Arial" w:hAnsi="Arial"/>
                <w:sz w:val="18"/>
                <w:vertAlign w:val="superscript"/>
                <w:lang w:eastAsia="ja-JP"/>
              </w:rPr>
              <w:t>9</w:t>
            </w:r>
          </w:p>
        </w:tc>
      </w:tr>
      <w:tr w:rsidR="00E6364A" w:rsidRPr="0024034C" w14:paraId="7CCBE4CF" w14:textId="77777777" w:rsidTr="00C0595B">
        <w:trPr>
          <w:trHeight w:val="187"/>
          <w:jc w:val="center"/>
        </w:trPr>
        <w:tc>
          <w:tcPr>
            <w:tcW w:w="3397" w:type="dxa"/>
            <w:shd w:val="clear" w:color="auto" w:fill="auto"/>
            <w:noWrap/>
          </w:tcPr>
          <w:p w14:paraId="7B95128C" w14:textId="77777777" w:rsidR="00E6364A" w:rsidRPr="00720E65" w:rsidRDefault="00E6364A" w:rsidP="00C0595B">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20F5910D" w14:textId="77777777" w:rsidR="00E6364A" w:rsidRPr="0024034C" w:rsidRDefault="00E6364A" w:rsidP="00C0595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7CA73DF" w14:textId="77777777" w:rsidR="00E6364A" w:rsidRPr="0024034C" w:rsidRDefault="00E6364A" w:rsidP="00C0595B">
            <w:pPr>
              <w:keepNext/>
              <w:keepLines/>
              <w:spacing w:after="0"/>
              <w:jc w:val="center"/>
              <w:rPr>
                <w:rFonts w:ascii="Arial" w:hAnsi="Arial"/>
                <w:sz w:val="18"/>
              </w:rPr>
            </w:pPr>
            <w:r w:rsidRPr="0024034C">
              <w:rPr>
                <w:rFonts w:ascii="Arial" w:hAnsi="Arial" w:cs="Arial"/>
                <w:sz w:val="18"/>
                <w:lang w:eastAsia="zh-CN"/>
              </w:rPr>
              <w:t>DC_20A_n28A</w:t>
            </w:r>
          </w:p>
        </w:tc>
      </w:tr>
      <w:tr w:rsidR="000D435B" w:rsidRPr="0024034C" w14:paraId="73D32BB6" w14:textId="77777777" w:rsidTr="004E1411">
        <w:trPr>
          <w:trHeight w:val="187"/>
          <w:jc w:val="center"/>
        </w:trPr>
        <w:tc>
          <w:tcPr>
            <w:tcW w:w="3397" w:type="dxa"/>
            <w:shd w:val="clear" w:color="auto" w:fill="auto"/>
            <w:noWrap/>
          </w:tcPr>
          <w:p w14:paraId="128EEF8F" w14:textId="1B4D33AE" w:rsidR="000D435B" w:rsidRPr="0024034C" w:rsidRDefault="000D435B" w:rsidP="000D435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BC45720" w14:textId="6A09478B" w:rsidR="000D435B" w:rsidRPr="00031E82" w:rsidRDefault="000D435B" w:rsidP="000D435B">
            <w:pPr>
              <w:keepNext/>
              <w:keepLines/>
              <w:spacing w:after="0"/>
              <w:jc w:val="center"/>
              <w:rPr>
                <w:rFonts w:ascii="Arial" w:hAnsi="Arial"/>
                <w:sz w:val="18"/>
                <w:lang w:eastAsia="ko-KR"/>
              </w:rPr>
            </w:pPr>
            <w:r w:rsidRPr="00031E82">
              <w:rPr>
                <w:rFonts w:ascii="Arial" w:hAnsi="Arial"/>
                <w:sz w:val="18"/>
                <w:lang w:eastAsia="ko-KR"/>
              </w:rPr>
              <w:t>DC_(n)3AA</w:t>
            </w:r>
            <w:r w:rsidR="0041727F">
              <w:rPr>
                <w:rFonts w:ascii="Arial" w:hAnsi="Arial" w:cs="Arial" w:hint="eastAsia"/>
                <w:sz w:val="18"/>
                <w:szCs w:val="18"/>
                <w:vertAlign w:val="superscript"/>
                <w:lang w:val="en-US" w:eastAsia="zh-CN"/>
              </w:rPr>
              <w:t>4</w:t>
            </w:r>
          </w:p>
          <w:p w14:paraId="108906B6" w14:textId="364F5A51" w:rsidR="000D435B" w:rsidRPr="0024034C" w:rsidRDefault="000D435B" w:rsidP="000D435B">
            <w:pPr>
              <w:keepNext/>
              <w:keepLines/>
              <w:spacing w:after="0"/>
              <w:jc w:val="center"/>
              <w:rPr>
                <w:rFonts w:ascii="Arial" w:hAnsi="Arial"/>
                <w:sz w:val="18"/>
                <w:lang w:eastAsia="ko-KR"/>
              </w:rPr>
            </w:pPr>
            <w:r w:rsidRPr="00031E82">
              <w:rPr>
                <w:rFonts w:ascii="Arial" w:hAnsi="Arial"/>
                <w:sz w:val="18"/>
                <w:lang w:eastAsia="ko-KR"/>
              </w:rPr>
              <w:t>DC_20A_n3A</w:t>
            </w:r>
          </w:p>
        </w:tc>
      </w:tr>
      <w:tr w:rsidR="00A425E2" w:rsidRPr="0024034C" w14:paraId="0460CF4C" w14:textId="77777777" w:rsidTr="004E1411">
        <w:trPr>
          <w:trHeight w:val="187"/>
          <w:jc w:val="center"/>
        </w:trPr>
        <w:tc>
          <w:tcPr>
            <w:tcW w:w="3397" w:type="dxa"/>
            <w:shd w:val="clear" w:color="auto" w:fill="auto"/>
            <w:noWrap/>
          </w:tcPr>
          <w:p w14:paraId="3358FC00"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7C84D7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DC_20A_n1A</w:t>
            </w:r>
          </w:p>
          <w:p w14:paraId="5A5184CF" w14:textId="77777777" w:rsidR="00A425E2" w:rsidRPr="0024034C" w:rsidRDefault="00A425E2" w:rsidP="004E1411">
            <w:pPr>
              <w:keepNext/>
              <w:keepLines/>
              <w:spacing w:after="0"/>
              <w:jc w:val="center"/>
              <w:rPr>
                <w:rFonts w:ascii="Arial" w:hAnsi="Arial"/>
                <w:sz w:val="18"/>
                <w:lang w:eastAsia="ko-KR"/>
              </w:rPr>
            </w:pPr>
            <w:r w:rsidRPr="0024034C">
              <w:rPr>
                <w:rFonts w:ascii="Arial" w:hAnsi="Arial"/>
                <w:sz w:val="18"/>
              </w:rPr>
              <w:t>DC_28A_n1A</w:t>
            </w:r>
          </w:p>
        </w:tc>
      </w:tr>
      <w:tr w:rsidR="00A425E2" w:rsidRPr="0024034C" w14:paraId="331F8F6A" w14:textId="77777777" w:rsidTr="004E1411">
        <w:trPr>
          <w:trHeight w:val="187"/>
          <w:jc w:val="center"/>
        </w:trPr>
        <w:tc>
          <w:tcPr>
            <w:tcW w:w="3397" w:type="dxa"/>
            <w:shd w:val="clear" w:color="auto" w:fill="auto"/>
            <w:noWrap/>
            <w:vAlign w:val="center"/>
          </w:tcPr>
          <w:p w14:paraId="10FD3EC6"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E5DF33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DC_20A_n3A</w:t>
            </w:r>
          </w:p>
          <w:p w14:paraId="554780A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DC_28A_n3A</w:t>
            </w:r>
          </w:p>
        </w:tc>
      </w:tr>
      <w:tr w:rsidR="00A425E2" w:rsidRPr="0024034C" w14:paraId="60B360C9" w14:textId="77777777" w:rsidTr="004E1411">
        <w:trPr>
          <w:trHeight w:val="187"/>
          <w:jc w:val="center"/>
        </w:trPr>
        <w:tc>
          <w:tcPr>
            <w:tcW w:w="3397" w:type="dxa"/>
            <w:shd w:val="clear" w:color="auto" w:fill="auto"/>
            <w:noWrap/>
            <w:vAlign w:val="center"/>
          </w:tcPr>
          <w:p w14:paraId="5CCD9BF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6E43C8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DC_20A_n1A</w:t>
            </w:r>
          </w:p>
          <w:p w14:paraId="0CF1CD1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DC_28A_n1A</w:t>
            </w:r>
          </w:p>
          <w:p w14:paraId="33550BD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DC_38A_n1A</w:t>
            </w:r>
          </w:p>
        </w:tc>
      </w:tr>
      <w:tr w:rsidR="00A425E2" w:rsidRPr="0024034C" w14:paraId="6E4DA5C2" w14:textId="77777777" w:rsidTr="004E1411">
        <w:trPr>
          <w:trHeight w:val="187"/>
          <w:jc w:val="center"/>
        </w:trPr>
        <w:tc>
          <w:tcPr>
            <w:tcW w:w="3397" w:type="dxa"/>
            <w:shd w:val="clear" w:color="auto" w:fill="auto"/>
            <w:noWrap/>
          </w:tcPr>
          <w:p w14:paraId="5C94F5A1"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9A00FEE" w14:textId="77777777" w:rsidR="00A425E2" w:rsidRPr="0024034C" w:rsidRDefault="00A425E2" w:rsidP="004E141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C90139F"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eastAsia="zh-CN"/>
              </w:rPr>
              <w:t>DC_20A_n28A</w:t>
            </w:r>
          </w:p>
        </w:tc>
      </w:tr>
      <w:tr w:rsidR="00A425E2" w:rsidRPr="0024034C" w14:paraId="10DBA7D1" w14:textId="77777777" w:rsidTr="004E1411">
        <w:trPr>
          <w:trHeight w:val="187"/>
          <w:jc w:val="center"/>
        </w:trPr>
        <w:tc>
          <w:tcPr>
            <w:tcW w:w="3397" w:type="dxa"/>
            <w:shd w:val="clear" w:color="auto" w:fill="auto"/>
            <w:noWrap/>
            <w:vAlign w:val="center"/>
          </w:tcPr>
          <w:p w14:paraId="33DCEC0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D56A4D3"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DC_20A_n1A</w:t>
            </w:r>
          </w:p>
          <w:p w14:paraId="3FFE10E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DC_38A_n1A</w:t>
            </w:r>
          </w:p>
        </w:tc>
      </w:tr>
      <w:tr w:rsidR="00A425E2" w:rsidRPr="0024034C" w14:paraId="393EF035" w14:textId="77777777" w:rsidTr="004E1411">
        <w:trPr>
          <w:trHeight w:val="187"/>
          <w:jc w:val="center"/>
        </w:trPr>
        <w:tc>
          <w:tcPr>
            <w:tcW w:w="3397" w:type="dxa"/>
            <w:shd w:val="clear" w:color="auto" w:fill="auto"/>
            <w:noWrap/>
          </w:tcPr>
          <w:p w14:paraId="55C1C95A"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6566607" w14:textId="77777777" w:rsidR="00A425E2" w:rsidRPr="0024034C" w:rsidRDefault="00A425E2" w:rsidP="004E141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B94D656" w14:textId="77777777" w:rsidR="00A425E2" w:rsidRPr="0024034C" w:rsidRDefault="00A425E2" w:rsidP="004E141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7EF7922" w14:textId="77777777" w:rsidR="00A425E2" w:rsidRPr="0024034C" w:rsidRDefault="00A425E2" w:rsidP="004E141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906E9AA" w14:textId="77777777" w:rsidR="00A425E2" w:rsidRPr="0024034C" w:rsidRDefault="00A425E2" w:rsidP="004E141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65767" w:rsidRPr="0024034C" w14:paraId="5B16B792" w14:textId="77777777" w:rsidTr="004E1411">
        <w:trPr>
          <w:trHeight w:val="187"/>
          <w:jc w:val="center"/>
        </w:trPr>
        <w:tc>
          <w:tcPr>
            <w:tcW w:w="3397" w:type="dxa"/>
            <w:shd w:val="clear" w:color="auto" w:fill="auto"/>
            <w:noWrap/>
          </w:tcPr>
          <w:p w14:paraId="15EB9321" w14:textId="77777777" w:rsidR="00965767" w:rsidRPr="0024034C" w:rsidRDefault="00965767" w:rsidP="004E141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97825CB" w14:textId="77777777" w:rsidR="00965767" w:rsidRPr="00E82410" w:rsidRDefault="00965767" w:rsidP="004E141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14E9730" w14:textId="77777777" w:rsidR="00965767" w:rsidRPr="00E82410" w:rsidRDefault="00965767" w:rsidP="004E141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F0B005B" w14:textId="77777777" w:rsidR="00965767" w:rsidRPr="00E82410" w:rsidRDefault="00965767" w:rsidP="004E141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4195677" w14:textId="77777777" w:rsidR="00965767" w:rsidRPr="0024034C" w:rsidRDefault="00965767" w:rsidP="004E141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65767" w:rsidRPr="00E82410" w14:paraId="48B5B481" w14:textId="77777777" w:rsidTr="004E1411">
        <w:trPr>
          <w:trHeight w:val="187"/>
          <w:jc w:val="center"/>
        </w:trPr>
        <w:tc>
          <w:tcPr>
            <w:tcW w:w="3397" w:type="dxa"/>
            <w:shd w:val="clear" w:color="auto" w:fill="auto"/>
            <w:noWrap/>
          </w:tcPr>
          <w:p w14:paraId="118D398D" w14:textId="77777777" w:rsidR="00965767" w:rsidRPr="00E82410" w:rsidRDefault="00965767" w:rsidP="004E1411">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1E5A412" w14:textId="77777777" w:rsidR="00965767" w:rsidRPr="00E82410" w:rsidRDefault="00965767" w:rsidP="004E141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1D43C2E" w14:textId="77777777" w:rsidR="00965767" w:rsidRPr="00E82410" w:rsidRDefault="00965767" w:rsidP="004E141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6156B15" w14:textId="77777777" w:rsidR="00965767" w:rsidRPr="00E82410" w:rsidRDefault="00965767" w:rsidP="004E141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EB9CB36" w14:textId="77777777" w:rsidR="00965767" w:rsidRPr="00E82410" w:rsidRDefault="00965767" w:rsidP="004E141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41727F" w:rsidRPr="00637513" w14:paraId="0AC3346B" w14:textId="77777777" w:rsidTr="008852A7">
        <w:trPr>
          <w:trHeight w:val="187"/>
          <w:jc w:val="center"/>
        </w:trPr>
        <w:tc>
          <w:tcPr>
            <w:tcW w:w="3397" w:type="dxa"/>
            <w:shd w:val="clear" w:color="auto" w:fill="auto"/>
            <w:noWrap/>
          </w:tcPr>
          <w:p w14:paraId="4B6515AA" w14:textId="77777777" w:rsidR="0041727F" w:rsidRPr="00E82410" w:rsidRDefault="0041727F" w:rsidP="008852A7">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FFD078D" w14:textId="77777777" w:rsidR="0041727F" w:rsidRPr="009A63A7" w:rsidRDefault="0041727F" w:rsidP="008852A7">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2917A289" w14:textId="77777777" w:rsidR="0041727F" w:rsidRPr="00637513" w:rsidRDefault="0041727F" w:rsidP="008852A7">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425E2" w:rsidRPr="0024034C" w14:paraId="3F793121" w14:textId="77777777" w:rsidTr="004E1411">
        <w:trPr>
          <w:trHeight w:val="187"/>
          <w:jc w:val="center"/>
        </w:trPr>
        <w:tc>
          <w:tcPr>
            <w:tcW w:w="3397" w:type="dxa"/>
            <w:shd w:val="clear" w:color="auto" w:fill="auto"/>
            <w:noWrap/>
            <w:vAlign w:val="center"/>
          </w:tcPr>
          <w:p w14:paraId="3E91E5BD"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E275E3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DC_21A_n1A</w:t>
            </w:r>
          </w:p>
          <w:p w14:paraId="475787E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DC_21A_n77A</w:t>
            </w:r>
          </w:p>
          <w:p w14:paraId="0404994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DC_21A_n79A</w:t>
            </w:r>
          </w:p>
        </w:tc>
      </w:tr>
      <w:tr w:rsidR="00A425E2" w:rsidRPr="0024034C" w14:paraId="70D46BC5" w14:textId="77777777" w:rsidTr="004E1411">
        <w:trPr>
          <w:trHeight w:val="187"/>
          <w:jc w:val="center"/>
        </w:trPr>
        <w:tc>
          <w:tcPr>
            <w:tcW w:w="3397" w:type="dxa"/>
            <w:shd w:val="clear" w:color="auto" w:fill="auto"/>
            <w:noWrap/>
            <w:vAlign w:val="center"/>
          </w:tcPr>
          <w:p w14:paraId="275E8DE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176219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DC_21A_n1A</w:t>
            </w:r>
          </w:p>
          <w:p w14:paraId="5BF2AB4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DC_21A_n78A</w:t>
            </w:r>
          </w:p>
          <w:p w14:paraId="07A21A3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DC_21A_n79A</w:t>
            </w:r>
          </w:p>
        </w:tc>
      </w:tr>
      <w:tr w:rsidR="00A425E2" w:rsidRPr="0024034C" w14:paraId="012F4725" w14:textId="77777777" w:rsidTr="004E1411">
        <w:trPr>
          <w:trHeight w:val="187"/>
          <w:jc w:val="center"/>
        </w:trPr>
        <w:tc>
          <w:tcPr>
            <w:tcW w:w="3397" w:type="dxa"/>
            <w:shd w:val="clear" w:color="auto" w:fill="auto"/>
            <w:noWrap/>
          </w:tcPr>
          <w:p w14:paraId="203762D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DC_21A-28A-42A_n77A</w:t>
            </w:r>
          </w:p>
          <w:p w14:paraId="07D6EEAE"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B8F3B4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DC_21A_n77A</w:t>
            </w:r>
          </w:p>
          <w:p w14:paraId="20E16012" w14:textId="77777777" w:rsidR="00A425E2" w:rsidRPr="0024034C" w:rsidRDefault="00A425E2" w:rsidP="004E141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425E2" w:rsidRPr="0024034C" w14:paraId="257D7054" w14:textId="77777777" w:rsidTr="004E1411">
        <w:trPr>
          <w:trHeight w:val="187"/>
          <w:jc w:val="center"/>
        </w:trPr>
        <w:tc>
          <w:tcPr>
            <w:tcW w:w="3397" w:type="dxa"/>
            <w:shd w:val="clear" w:color="auto" w:fill="auto"/>
            <w:noWrap/>
          </w:tcPr>
          <w:p w14:paraId="0DC8F73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DC_21A-28A-42A_n78A</w:t>
            </w:r>
          </w:p>
          <w:p w14:paraId="71BFAE5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1917838"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DC_21A_n78A</w:t>
            </w:r>
          </w:p>
          <w:p w14:paraId="24BDEEC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DC_28A_n78A</w:t>
            </w:r>
          </w:p>
        </w:tc>
      </w:tr>
      <w:tr w:rsidR="00A425E2" w:rsidRPr="0024034C" w14:paraId="6D64557F" w14:textId="77777777" w:rsidTr="004E1411">
        <w:trPr>
          <w:trHeight w:val="187"/>
          <w:jc w:val="center"/>
        </w:trPr>
        <w:tc>
          <w:tcPr>
            <w:tcW w:w="3397" w:type="dxa"/>
            <w:shd w:val="clear" w:color="auto" w:fill="auto"/>
            <w:noWrap/>
          </w:tcPr>
          <w:p w14:paraId="584B16EA"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DC_21A-28A-42A_n79A</w:t>
            </w:r>
          </w:p>
          <w:p w14:paraId="53BAE50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3F10519"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DC_21A_n79A</w:t>
            </w:r>
          </w:p>
          <w:p w14:paraId="105D7BD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DC_28A_n79A</w:t>
            </w:r>
          </w:p>
        </w:tc>
      </w:tr>
      <w:tr w:rsidR="00A425E2" w:rsidRPr="0024034C" w14:paraId="2AFD8536" w14:textId="77777777" w:rsidTr="004E1411">
        <w:trPr>
          <w:trHeight w:val="187"/>
          <w:jc w:val="center"/>
        </w:trPr>
        <w:tc>
          <w:tcPr>
            <w:tcW w:w="3397" w:type="dxa"/>
            <w:shd w:val="clear" w:color="auto" w:fill="auto"/>
            <w:noWrap/>
            <w:vAlign w:val="center"/>
          </w:tcPr>
          <w:p w14:paraId="3D30CF0A"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4838DA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DC_21A_n28A</w:t>
            </w:r>
          </w:p>
          <w:p w14:paraId="15DECD9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DC_21A_n77A</w:t>
            </w:r>
          </w:p>
          <w:p w14:paraId="1F80CB21"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DC_21A_n79A</w:t>
            </w:r>
          </w:p>
        </w:tc>
      </w:tr>
      <w:tr w:rsidR="00A425E2" w:rsidRPr="0024034C" w14:paraId="562B9149" w14:textId="77777777" w:rsidTr="004E1411">
        <w:trPr>
          <w:trHeight w:val="187"/>
          <w:jc w:val="center"/>
        </w:trPr>
        <w:tc>
          <w:tcPr>
            <w:tcW w:w="3397" w:type="dxa"/>
            <w:shd w:val="clear" w:color="auto" w:fill="auto"/>
            <w:noWrap/>
            <w:vAlign w:val="center"/>
          </w:tcPr>
          <w:p w14:paraId="5AEC226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FF00B8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DC_21A_n28A</w:t>
            </w:r>
          </w:p>
          <w:p w14:paraId="26F71289"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DC_21A_n78A</w:t>
            </w:r>
          </w:p>
          <w:p w14:paraId="6F8ED919"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DC_21A_n79A</w:t>
            </w:r>
          </w:p>
        </w:tc>
      </w:tr>
      <w:tr w:rsidR="00A425E2" w:rsidRPr="0024034C" w14:paraId="2DE11B92" w14:textId="77777777" w:rsidTr="004E1411">
        <w:trPr>
          <w:trHeight w:val="187"/>
          <w:jc w:val="center"/>
        </w:trPr>
        <w:tc>
          <w:tcPr>
            <w:tcW w:w="3397" w:type="dxa"/>
            <w:shd w:val="clear" w:color="auto" w:fill="auto"/>
            <w:noWrap/>
          </w:tcPr>
          <w:p w14:paraId="60718B7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DC_21A-42A_n1A-n77A</w:t>
            </w:r>
          </w:p>
          <w:p w14:paraId="7EFF336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F650AC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025C66D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DC_21A_n77A</w:t>
            </w:r>
          </w:p>
        </w:tc>
      </w:tr>
      <w:tr w:rsidR="00A425E2" w:rsidRPr="0024034C" w14:paraId="400B3A69" w14:textId="77777777" w:rsidTr="004E1411">
        <w:trPr>
          <w:trHeight w:val="187"/>
          <w:jc w:val="center"/>
        </w:trPr>
        <w:tc>
          <w:tcPr>
            <w:tcW w:w="3397" w:type="dxa"/>
            <w:shd w:val="clear" w:color="auto" w:fill="auto"/>
            <w:noWrap/>
          </w:tcPr>
          <w:p w14:paraId="2FEB79F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DC_21A-42A_n1A-n78A</w:t>
            </w:r>
          </w:p>
          <w:p w14:paraId="77B400D4"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4F90B30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7D30467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DC_21A_n78A</w:t>
            </w:r>
          </w:p>
        </w:tc>
      </w:tr>
      <w:tr w:rsidR="00A425E2" w:rsidRPr="0024034C" w14:paraId="6F0D2D6C" w14:textId="77777777" w:rsidTr="004E1411">
        <w:trPr>
          <w:trHeight w:val="187"/>
          <w:jc w:val="center"/>
        </w:trPr>
        <w:tc>
          <w:tcPr>
            <w:tcW w:w="3397" w:type="dxa"/>
            <w:shd w:val="clear" w:color="auto" w:fill="auto"/>
            <w:noWrap/>
          </w:tcPr>
          <w:p w14:paraId="09CCB493"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DC_21A-42A_n1A-n79A</w:t>
            </w:r>
          </w:p>
          <w:p w14:paraId="0D382A7F"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EC2FB5D"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DC_21A_n1A</w:t>
            </w:r>
          </w:p>
          <w:p w14:paraId="5932059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ja-JP"/>
              </w:rPr>
              <w:t>DC_21A_n79A</w:t>
            </w:r>
          </w:p>
        </w:tc>
      </w:tr>
      <w:tr w:rsidR="00A425E2" w:rsidRPr="0024034C" w14:paraId="5A74CB12" w14:textId="77777777" w:rsidTr="004E1411">
        <w:trPr>
          <w:trHeight w:val="187"/>
          <w:jc w:val="center"/>
        </w:trPr>
        <w:tc>
          <w:tcPr>
            <w:tcW w:w="3397" w:type="dxa"/>
            <w:shd w:val="clear" w:color="auto" w:fill="auto"/>
            <w:noWrap/>
          </w:tcPr>
          <w:p w14:paraId="67947195" w14:textId="1D68781C"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00C5481D" w:rsidRPr="00497EAF">
              <w:rPr>
                <w:rFonts w:ascii="Arial" w:hAnsi="Arial" w:cs="Arial"/>
                <w:sz w:val="18"/>
                <w:vertAlign w:val="superscript"/>
                <w:lang w:eastAsia="ko-KR"/>
              </w:rPr>
              <w:t>9</w:t>
            </w:r>
          </w:p>
          <w:p w14:paraId="44D649F4" w14:textId="716086C3"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ko-KR"/>
              </w:rPr>
              <w:t>DC_21A-42C_n77A-n79A</w:t>
            </w:r>
            <w:r w:rsidR="00C5481D" w:rsidRPr="00497EAF">
              <w:rPr>
                <w:rFonts w:ascii="Arial" w:hAnsi="Arial" w:cs="Arial"/>
                <w:sz w:val="18"/>
                <w:vertAlign w:val="superscript"/>
                <w:lang w:eastAsia="ko-KR"/>
              </w:rPr>
              <w:t>9</w:t>
            </w:r>
          </w:p>
        </w:tc>
        <w:tc>
          <w:tcPr>
            <w:tcW w:w="3686" w:type="dxa"/>
          </w:tcPr>
          <w:p w14:paraId="6BDFF3E6" w14:textId="793470F3"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DC_21A_n77A</w:t>
            </w:r>
            <w:r w:rsidR="00C5481D" w:rsidRPr="00497EAF">
              <w:rPr>
                <w:rFonts w:ascii="Arial" w:hAnsi="Arial" w:cs="Arial"/>
                <w:sz w:val="18"/>
                <w:vertAlign w:val="superscript"/>
                <w:lang w:eastAsia="ko-KR"/>
              </w:rPr>
              <w:t>9</w:t>
            </w:r>
          </w:p>
          <w:p w14:paraId="099CABBB" w14:textId="57AE7E86"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ko-KR"/>
              </w:rPr>
              <w:t>DC_21A_n79A</w:t>
            </w:r>
            <w:r w:rsidR="00C5481D" w:rsidRPr="00497EAF">
              <w:rPr>
                <w:rFonts w:ascii="Arial" w:hAnsi="Arial" w:cs="Arial"/>
                <w:sz w:val="18"/>
                <w:vertAlign w:val="superscript"/>
                <w:lang w:eastAsia="ko-KR"/>
              </w:rPr>
              <w:t>9</w:t>
            </w:r>
          </w:p>
        </w:tc>
      </w:tr>
      <w:tr w:rsidR="00A425E2" w:rsidRPr="0024034C" w14:paraId="53BEA49B" w14:textId="77777777" w:rsidTr="004E1411">
        <w:trPr>
          <w:trHeight w:val="187"/>
          <w:jc w:val="center"/>
        </w:trPr>
        <w:tc>
          <w:tcPr>
            <w:tcW w:w="3397" w:type="dxa"/>
            <w:shd w:val="clear" w:color="auto" w:fill="auto"/>
            <w:noWrap/>
          </w:tcPr>
          <w:p w14:paraId="4D9F5CD6" w14:textId="7BB6016C" w:rsidR="00A425E2" w:rsidRPr="0024034C" w:rsidRDefault="00A425E2" w:rsidP="004E1411">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00C5481D" w:rsidRPr="00497EAF">
              <w:rPr>
                <w:rFonts w:ascii="Arial" w:hAnsi="Arial" w:cs="Arial"/>
                <w:sz w:val="18"/>
                <w:vertAlign w:val="superscript"/>
                <w:lang w:eastAsia="ko-KR"/>
              </w:rPr>
              <w:t>9</w:t>
            </w:r>
          </w:p>
          <w:p w14:paraId="75B95BC6" w14:textId="64657EF9"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lang w:eastAsia="ko-KR"/>
              </w:rPr>
              <w:t>DC_21A-42C_n78A-n79A</w:t>
            </w:r>
            <w:r w:rsidR="00C5481D" w:rsidRPr="00497EAF">
              <w:rPr>
                <w:rFonts w:ascii="Arial" w:hAnsi="Arial" w:cs="Arial"/>
                <w:sz w:val="18"/>
                <w:vertAlign w:val="superscript"/>
                <w:lang w:eastAsia="ko-KR"/>
              </w:rPr>
              <w:t>9</w:t>
            </w:r>
          </w:p>
        </w:tc>
        <w:tc>
          <w:tcPr>
            <w:tcW w:w="3686" w:type="dxa"/>
          </w:tcPr>
          <w:p w14:paraId="6302B98F" w14:textId="6A3C5BF1" w:rsidR="00A425E2" w:rsidRPr="0024034C" w:rsidRDefault="00A425E2" w:rsidP="004E1411">
            <w:pPr>
              <w:keepNext/>
              <w:keepLines/>
              <w:spacing w:after="0"/>
              <w:jc w:val="center"/>
              <w:rPr>
                <w:rFonts w:ascii="Arial" w:hAnsi="Arial"/>
                <w:sz w:val="18"/>
                <w:lang w:eastAsia="ko-KR"/>
              </w:rPr>
            </w:pPr>
            <w:r w:rsidRPr="0024034C">
              <w:rPr>
                <w:rFonts w:ascii="Arial" w:hAnsi="Arial"/>
                <w:sz w:val="18"/>
                <w:lang w:eastAsia="ko-KR"/>
              </w:rPr>
              <w:t>DC_21A_n78A</w:t>
            </w:r>
            <w:r w:rsidR="00C5481D" w:rsidRPr="00497EAF">
              <w:rPr>
                <w:rFonts w:ascii="Arial" w:hAnsi="Arial" w:cs="Arial"/>
                <w:sz w:val="18"/>
                <w:vertAlign w:val="superscript"/>
                <w:lang w:eastAsia="ko-KR"/>
              </w:rPr>
              <w:t>9</w:t>
            </w:r>
          </w:p>
          <w:p w14:paraId="7A957BE3" w14:textId="4AC7E4E8"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ko-KR"/>
              </w:rPr>
              <w:t>DC_21A_n79A</w:t>
            </w:r>
            <w:r w:rsidR="00C5481D" w:rsidRPr="00497EAF">
              <w:rPr>
                <w:rFonts w:ascii="Arial" w:hAnsi="Arial" w:cs="Arial"/>
                <w:sz w:val="18"/>
                <w:vertAlign w:val="superscript"/>
                <w:lang w:eastAsia="ko-KR"/>
              </w:rPr>
              <w:t>9</w:t>
            </w:r>
          </w:p>
        </w:tc>
      </w:tr>
      <w:tr w:rsidR="00F9194F" w:rsidRPr="0024034C" w14:paraId="756E2DC6" w14:textId="77777777" w:rsidTr="004E1411">
        <w:trPr>
          <w:trHeight w:val="187"/>
          <w:jc w:val="center"/>
        </w:trPr>
        <w:tc>
          <w:tcPr>
            <w:tcW w:w="3397" w:type="dxa"/>
            <w:shd w:val="clear" w:color="auto" w:fill="auto"/>
            <w:noWrap/>
          </w:tcPr>
          <w:p w14:paraId="01B034AF" w14:textId="0781CFAB" w:rsidR="00F9194F" w:rsidRPr="0024034C" w:rsidRDefault="00F9194F" w:rsidP="00F9194F">
            <w:pPr>
              <w:keepNext/>
              <w:keepLines/>
              <w:spacing w:after="0"/>
              <w:jc w:val="center"/>
              <w:rPr>
                <w:rFonts w:ascii="Arial" w:hAnsi="Arial" w:cs="Arial"/>
                <w:sz w:val="18"/>
                <w:lang w:eastAsia="ko-KR"/>
              </w:rPr>
            </w:pPr>
            <w:r>
              <w:rPr>
                <w:rFonts w:ascii="Arial" w:hAnsi="Arial" w:cs="Arial"/>
                <w:sz w:val="18"/>
                <w:lang w:eastAsia="ko-KR"/>
              </w:rPr>
              <w:lastRenderedPageBreak/>
              <w:t>DC_28A_n5A-n40A-n78A</w:t>
            </w:r>
          </w:p>
        </w:tc>
        <w:tc>
          <w:tcPr>
            <w:tcW w:w="3686" w:type="dxa"/>
          </w:tcPr>
          <w:p w14:paraId="1A0898A8" w14:textId="77777777" w:rsidR="00F9194F" w:rsidRDefault="00F9194F" w:rsidP="00F9194F">
            <w:pPr>
              <w:keepNext/>
              <w:keepLines/>
              <w:spacing w:after="0"/>
              <w:jc w:val="center"/>
              <w:rPr>
                <w:rFonts w:ascii="Arial" w:hAnsi="Arial"/>
                <w:sz w:val="18"/>
                <w:lang w:eastAsia="ko-KR"/>
              </w:rPr>
            </w:pPr>
            <w:r>
              <w:rPr>
                <w:rFonts w:ascii="Arial" w:hAnsi="Arial"/>
                <w:sz w:val="18"/>
                <w:lang w:eastAsia="ko-KR"/>
              </w:rPr>
              <w:t>DC_28A_n5A</w:t>
            </w:r>
          </w:p>
          <w:p w14:paraId="56D52E16" w14:textId="77777777" w:rsidR="00F9194F" w:rsidRDefault="00F9194F" w:rsidP="00F9194F">
            <w:pPr>
              <w:keepNext/>
              <w:keepLines/>
              <w:spacing w:after="0"/>
              <w:jc w:val="center"/>
              <w:rPr>
                <w:rFonts w:ascii="Arial" w:hAnsi="Arial"/>
                <w:sz w:val="18"/>
                <w:lang w:eastAsia="ko-KR"/>
              </w:rPr>
            </w:pPr>
            <w:r>
              <w:rPr>
                <w:rFonts w:ascii="Arial" w:hAnsi="Arial"/>
                <w:sz w:val="18"/>
                <w:lang w:eastAsia="ko-KR"/>
              </w:rPr>
              <w:t>DC_28A_n40A</w:t>
            </w:r>
          </w:p>
          <w:p w14:paraId="5FE1D325" w14:textId="4B55DFA7" w:rsidR="00F9194F" w:rsidRPr="0024034C" w:rsidRDefault="00F9194F" w:rsidP="00F9194F">
            <w:pPr>
              <w:keepNext/>
              <w:keepLines/>
              <w:spacing w:after="0"/>
              <w:jc w:val="center"/>
              <w:rPr>
                <w:rFonts w:ascii="Arial" w:hAnsi="Arial"/>
                <w:sz w:val="18"/>
                <w:lang w:eastAsia="ko-KR"/>
              </w:rPr>
            </w:pPr>
            <w:r>
              <w:rPr>
                <w:rFonts w:ascii="Arial" w:hAnsi="Arial"/>
                <w:sz w:val="18"/>
                <w:lang w:eastAsia="ko-KR"/>
              </w:rPr>
              <w:t>DC_28A_n78A</w:t>
            </w:r>
          </w:p>
        </w:tc>
      </w:tr>
      <w:tr w:rsidR="00A425E2" w:rsidRPr="0024034C" w14:paraId="5E7E518A" w14:textId="77777777" w:rsidTr="004E1411">
        <w:trPr>
          <w:trHeight w:val="187"/>
          <w:jc w:val="center"/>
        </w:trPr>
        <w:tc>
          <w:tcPr>
            <w:tcW w:w="3397" w:type="dxa"/>
            <w:shd w:val="clear" w:color="auto" w:fill="auto"/>
            <w:noWrap/>
          </w:tcPr>
          <w:p w14:paraId="53BDB2F0"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F8678DB"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DC_28A_n1A</w:t>
            </w:r>
          </w:p>
          <w:p w14:paraId="54D730F7"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rPr>
              <w:t>DC_38A_n1A</w:t>
            </w:r>
          </w:p>
        </w:tc>
      </w:tr>
      <w:tr w:rsidR="00A425E2" w:rsidRPr="0024034C" w14:paraId="41203A29" w14:textId="77777777" w:rsidTr="004E1411">
        <w:trPr>
          <w:trHeight w:val="187"/>
          <w:jc w:val="center"/>
        </w:trPr>
        <w:tc>
          <w:tcPr>
            <w:tcW w:w="3397" w:type="dxa"/>
            <w:shd w:val="clear" w:color="auto" w:fill="auto"/>
            <w:noWrap/>
          </w:tcPr>
          <w:p w14:paraId="2F0B04DC"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DC_28A-41A-42A_n78A</w:t>
            </w:r>
          </w:p>
          <w:p w14:paraId="54C62AB6"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DC_28A-41C-42A_n78A</w:t>
            </w:r>
          </w:p>
          <w:p w14:paraId="51616A33"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DC_28A-41A-42C_n78A</w:t>
            </w:r>
          </w:p>
          <w:p w14:paraId="2133F774" w14:textId="77777777" w:rsidR="00A425E2" w:rsidRPr="0024034C" w:rsidRDefault="00A425E2" w:rsidP="004E141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1A8D735"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55503B1"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EA5088" w14:textId="31E60C7A" w:rsidR="00A425E2" w:rsidRPr="0024034C" w:rsidRDefault="00A425E2" w:rsidP="000548C4">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425E2" w:rsidRPr="0024034C" w14:paraId="52184600" w14:textId="77777777" w:rsidTr="004E1411">
        <w:trPr>
          <w:trHeight w:val="187"/>
          <w:jc w:val="center"/>
        </w:trPr>
        <w:tc>
          <w:tcPr>
            <w:tcW w:w="3397" w:type="dxa"/>
            <w:shd w:val="clear" w:color="auto" w:fill="auto"/>
            <w:noWrap/>
          </w:tcPr>
          <w:p w14:paraId="0C641F0C"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807D54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DC_30A_n2A</w:t>
            </w:r>
          </w:p>
          <w:p w14:paraId="5F8D7D99"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ja-JP"/>
              </w:rPr>
              <w:t>DC_66A_n2A</w:t>
            </w:r>
          </w:p>
        </w:tc>
      </w:tr>
      <w:tr w:rsidR="00A425E2" w:rsidRPr="0024034C" w14:paraId="3A019524" w14:textId="77777777" w:rsidTr="004E1411">
        <w:trPr>
          <w:trHeight w:val="187"/>
          <w:jc w:val="center"/>
        </w:trPr>
        <w:tc>
          <w:tcPr>
            <w:tcW w:w="3397" w:type="dxa"/>
            <w:shd w:val="clear" w:color="auto" w:fill="auto"/>
            <w:noWrap/>
          </w:tcPr>
          <w:p w14:paraId="08424BAA"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25D6E2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DC_30A_n2A</w:t>
            </w:r>
          </w:p>
          <w:p w14:paraId="0558C81C"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ja-JP"/>
              </w:rPr>
              <w:t>DC_66A_n2A</w:t>
            </w:r>
          </w:p>
        </w:tc>
      </w:tr>
      <w:tr w:rsidR="00A425E2" w:rsidRPr="0024034C" w14:paraId="4A2ADE1F" w14:textId="77777777" w:rsidTr="004E1411">
        <w:trPr>
          <w:trHeight w:val="187"/>
          <w:jc w:val="center"/>
        </w:trPr>
        <w:tc>
          <w:tcPr>
            <w:tcW w:w="3397" w:type="dxa"/>
            <w:shd w:val="clear" w:color="auto" w:fill="auto"/>
            <w:noWrap/>
          </w:tcPr>
          <w:p w14:paraId="69C35E0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6FBAF4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DC_30A_n66A</w:t>
            </w:r>
          </w:p>
          <w:p w14:paraId="00800420"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425E2" w:rsidRPr="0024034C" w14:paraId="7D9DF6E0" w14:textId="77777777" w:rsidTr="004E1411">
        <w:trPr>
          <w:trHeight w:val="187"/>
          <w:jc w:val="center"/>
        </w:trPr>
        <w:tc>
          <w:tcPr>
            <w:tcW w:w="3397" w:type="dxa"/>
            <w:shd w:val="clear" w:color="auto" w:fill="auto"/>
            <w:noWrap/>
          </w:tcPr>
          <w:p w14:paraId="6998225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C69D85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39E5E8C"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425E2" w:rsidRPr="0024034C" w14:paraId="1C4F7CB2" w14:textId="77777777" w:rsidTr="004E1411">
        <w:trPr>
          <w:trHeight w:val="187"/>
          <w:jc w:val="center"/>
        </w:trPr>
        <w:tc>
          <w:tcPr>
            <w:tcW w:w="3397" w:type="dxa"/>
            <w:shd w:val="clear" w:color="auto" w:fill="auto"/>
            <w:noWrap/>
          </w:tcPr>
          <w:p w14:paraId="3014DD4C"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DC_30A-66A-(n)5AA</w:t>
            </w:r>
          </w:p>
        </w:tc>
        <w:tc>
          <w:tcPr>
            <w:tcW w:w="3686" w:type="dxa"/>
          </w:tcPr>
          <w:p w14:paraId="2B7A7212"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DC_30A_n5A</w:t>
            </w:r>
          </w:p>
          <w:p w14:paraId="1376DEA1"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DC_66A_n5A</w:t>
            </w:r>
          </w:p>
          <w:p w14:paraId="524781E8" w14:textId="77777777" w:rsidR="00A425E2" w:rsidRPr="0024034C" w:rsidRDefault="00A425E2" w:rsidP="004E141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425E2" w:rsidRPr="0024034C" w14:paraId="2FBA6F7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F833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09CAEB"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N/A</w:t>
            </w:r>
          </w:p>
        </w:tc>
      </w:tr>
      <w:tr w:rsidR="00A425E2" w:rsidRPr="0024034C" w14:paraId="476E018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2F6C2"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D131BD"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N/A</w:t>
            </w:r>
          </w:p>
        </w:tc>
      </w:tr>
      <w:tr w:rsidR="00A425E2" w:rsidRPr="0024034C" w14:paraId="6C52251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D077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54F46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DC_42A_n3A</w:t>
            </w:r>
          </w:p>
          <w:p w14:paraId="08317495"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DC_42A_n28A</w:t>
            </w:r>
          </w:p>
        </w:tc>
      </w:tr>
      <w:tr w:rsidR="00A425E2" w:rsidRPr="0024034C" w14:paraId="15727E0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5963C"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413C2A"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DC_42A_n3A</w:t>
            </w:r>
          </w:p>
          <w:p w14:paraId="3BADCBDC"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DC_42A_n28A</w:t>
            </w:r>
          </w:p>
        </w:tc>
      </w:tr>
      <w:tr w:rsidR="00A425E2" w:rsidRPr="0024034C" w14:paraId="40AFD48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9BAD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61C45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DC_42A_n3A</w:t>
            </w:r>
          </w:p>
          <w:p w14:paraId="7EB514B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DC_42C_n3A</w:t>
            </w:r>
          </w:p>
          <w:p w14:paraId="03E8A0A7"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0E67D700"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DC_42C_n28A</w:t>
            </w:r>
          </w:p>
        </w:tc>
      </w:tr>
      <w:tr w:rsidR="00A425E2" w:rsidRPr="0024034C" w14:paraId="43B41EA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9C585"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9B3DCF"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DC_42A_n3A</w:t>
            </w:r>
          </w:p>
          <w:p w14:paraId="649EF468"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DC_42C_n3A</w:t>
            </w:r>
          </w:p>
          <w:p w14:paraId="41131B30" w14:textId="77777777" w:rsidR="00A425E2" w:rsidRPr="0024034C" w:rsidRDefault="00A425E2" w:rsidP="004E1411">
            <w:pPr>
              <w:keepNext/>
              <w:keepLines/>
              <w:spacing w:after="0"/>
              <w:jc w:val="center"/>
              <w:rPr>
                <w:rFonts w:ascii="Arial" w:hAnsi="Arial"/>
                <w:sz w:val="18"/>
              </w:rPr>
            </w:pPr>
            <w:r w:rsidRPr="0024034C">
              <w:rPr>
                <w:rFonts w:ascii="Arial" w:hAnsi="Arial"/>
                <w:sz w:val="18"/>
              </w:rPr>
              <w:t>DC_42A_n28A</w:t>
            </w:r>
          </w:p>
          <w:p w14:paraId="1506DF60"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sz w:val="18"/>
              </w:rPr>
              <w:t>DC_42C_n28A</w:t>
            </w:r>
          </w:p>
        </w:tc>
      </w:tr>
      <w:tr w:rsidR="00A425E2" w:rsidRPr="0024034C" w14:paraId="2385ED14" w14:textId="77777777" w:rsidTr="004E1411">
        <w:trPr>
          <w:trHeight w:val="187"/>
          <w:jc w:val="center"/>
        </w:trPr>
        <w:tc>
          <w:tcPr>
            <w:tcW w:w="3397" w:type="dxa"/>
            <w:shd w:val="clear" w:color="auto" w:fill="auto"/>
            <w:noWrap/>
          </w:tcPr>
          <w:p w14:paraId="70097A2F"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6A144C7"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3D848C1"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B6BF25F"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DC_66A_n25A</w:t>
            </w:r>
          </w:p>
          <w:p w14:paraId="773E13AE" w14:textId="77777777" w:rsidR="00A425E2" w:rsidRPr="0024034C" w:rsidRDefault="00A425E2" w:rsidP="004E1411">
            <w:pPr>
              <w:keepNext/>
              <w:keepLines/>
              <w:spacing w:after="0"/>
              <w:jc w:val="center"/>
              <w:rPr>
                <w:rFonts w:ascii="Arial" w:hAnsi="Arial"/>
                <w:sz w:val="18"/>
                <w:lang w:eastAsia="fi-FI"/>
              </w:rPr>
            </w:pPr>
            <w:r w:rsidRPr="0024034C">
              <w:rPr>
                <w:rFonts w:ascii="Arial" w:hAnsi="Arial" w:cs="Arial"/>
                <w:sz w:val="18"/>
                <w:szCs w:val="18"/>
              </w:rPr>
              <w:t>DC_66A_n41A</w:t>
            </w:r>
          </w:p>
        </w:tc>
      </w:tr>
      <w:tr w:rsidR="00A425E2" w:rsidRPr="0024034C" w14:paraId="44694403" w14:textId="77777777" w:rsidTr="004E1411">
        <w:trPr>
          <w:trHeight w:val="187"/>
          <w:jc w:val="center"/>
        </w:trPr>
        <w:tc>
          <w:tcPr>
            <w:tcW w:w="3397" w:type="dxa"/>
            <w:shd w:val="clear" w:color="auto" w:fill="auto"/>
            <w:noWrap/>
          </w:tcPr>
          <w:p w14:paraId="63E4DD46"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E09AB6E"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4029578"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22CF5C2"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DC_66A_n25A</w:t>
            </w:r>
          </w:p>
          <w:p w14:paraId="71DCF328"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DC_66A_n71A</w:t>
            </w:r>
          </w:p>
        </w:tc>
      </w:tr>
      <w:tr w:rsidR="00A425E2" w:rsidRPr="0024034C" w14:paraId="5E925420" w14:textId="77777777" w:rsidTr="004E1411">
        <w:trPr>
          <w:trHeight w:val="187"/>
          <w:jc w:val="center"/>
        </w:trPr>
        <w:tc>
          <w:tcPr>
            <w:tcW w:w="3397" w:type="dxa"/>
            <w:shd w:val="clear" w:color="auto" w:fill="auto"/>
            <w:noWrap/>
          </w:tcPr>
          <w:p w14:paraId="1562F1F2"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DC_46A-66A_n41A-n71A</w:t>
            </w:r>
          </w:p>
          <w:p w14:paraId="0FE8960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DC_46C-66A_n41A-n71A</w:t>
            </w:r>
          </w:p>
          <w:p w14:paraId="68CF439B" w14:textId="77777777" w:rsidR="00A425E2" w:rsidRPr="0024034C" w:rsidRDefault="00A425E2" w:rsidP="004E141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26187B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DC_66A_n41A</w:t>
            </w:r>
          </w:p>
          <w:p w14:paraId="229F9135"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DC_66A_n71A</w:t>
            </w:r>
          </w:p>
        </w:tc>
      </w:tr>
      <w:tr w:rsidR="00A425E2" w:rsidRPr="0024034C" w14:paraId="2743F874" w14:textId="77777777" w:rsidTr="004E1411">
        <w:trPr>
          <w:trHeight w:val="187"/>
          <w:jc w:val="center"/>
        </w:trPr>
        <w:tc>
          <w:tcPr>
            <w:tcW w:w="3397" w:type="dxa"/>
            <w:shd w:val="clear" w:color="auto" w:fill="auto"/>
            <w:noWrap/>
          </w:tcPr>
          <w:p w14:paraId="2EB24078"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DC_46A-66A_n41(2A)-n71A</w:t>
            </w:r>
          </w:p>
          <w:p w14:paraId="07600434"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DC_46C-66A_n41(2A)-n71A</w:t>
            </w:r>
          </w:p>
          <w:p w14:paraId="098DF2BF"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5A6312D"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DC_66A_n41A</w:t>
            </w:r>
          </w:p>
          <w:p w14:paraId="73B95021" w14:textId="77777777" w:rsidR="00A425E2" w:rsidRPr="0024034C" w:rsidRDefault="00A425E2" w:rsidP="004E1411">
            <w:pPr>
              <w:keepNext/>
              <w:keepLines/>
              <w:spacing w:after="0"/>
              <w:jc w:val="center"/>
              <w:rPr>
                <w:rFonts w:ascii="Arial" w:hAnsi="Arial" w:cs="Arial"/>
                <w:sz w:val="18"/>
                <w:szCs w:val="18"/>
              </w:rPr>
            </w:pPr>
            <w:r w:rsidRPr="0024034C">
              <w:rPr>
                <w:rFonts w:ascii="Arial" w:hAnsi="Arial" w:cs="Arial"/>
                <w:sz w:val="18"/>
                <w:szCs w:val="18"/>
              </w:rPr>
              <w:t>DC_66A_n71A</w:t>
            </w:r>
          </w:p>
        </w:tc>
      </w:tr>
      <w:tr w:rsidR="00A425E2" w:rsidRPr="0024034C" w14:paraId="59F1B5C5" w14:textId="77777777" w:rsidTr="004E1411">
        <w:trPr>
          <w:trHeight w:val="187"/>
          <w:jc w:val="center"/>
        </w:trPr>
        <w:tc>
          <w:tcPr>
            <w:tcW w:w="3397" w:type="dxa"/>
            <w:shd w:val="clear" w:color="auto" w:fill="auto"/>
            <w:noWrap/>
          </w:tcPr>
          <w:p w14:paraId="759F345B"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7A88C6E"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DC_48A_n25A</w:t>
            </w:r>
          </w:p>
          <w:p w14:paraId="18203E1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lang w:eastAsia="ja-JP"/>
              </w:rPr>
              <w:t>DC_66A_n25A</w:t>
            </w:r>
          </w:p>
          <w:p w14:paraId="27FAC203" w14:textId="77777777" w:rsidR="00A425E2" w:rsidRPr="0024034C" w:rsidRDefault="00A425E2" w:rsidP="004E1411">
            <w:pPr>
              <w:keepNext/>
              <w:keepLines/>
              <w:spacing w:after="0"/>
              <w:jc w:val="center"/>
              <w:rPr>
                <w:rFonts w:ascii="Arial" w:hAnsi="Arial"/>
                <w:sz w:val="18"/>
                <w:szCs w:val="18"/>
              </w:rPr>
            </w:pPr>
            <w:r w:rsidRPr="0024034C">
              <w:rPr>
                <w:rFonts w:ascii="Arial" w:hAnsi="Arial"/>
                <w:sz w:val="18"/>
                <w:lang w:eastAsia="ja-JP"/>
              </w:rPr>
              <w:t>DC_66A_n48A</w:t>
            </w:r>
          </w:p>
        </w:tc>
      </w:tr>
      <w:tr w:rsidR="00560D79" w:rsidRPr="00E14628" w14:paraId="5315B888" w14:textId="77777777" w:rsidTr="00C0595B">
        <w:trPr>
          <w:trHeight w:val="187"/>
          <w:jc w:val="center"/>
        </w:trPr>
        <w:tc>
          <w:tcPr>
            <w:tcW w:w="3397" w:type="dxa"/>
            <w:shd w:val="clear" w:color="auto" w:fill="auto"/>
            <w:noWrap/>
          </w:tcPr>
          <w:p w14:paraId="4A54644C"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22989858"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3192E8D"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081BB51D"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29FFBD81"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560D79" w:rsidRPr="00E14628" w14:paraId="33BA7EE5" w14:textId="77777777" w:rsidTr="00C0595B">
        <w:trPr>
          <w:trHeight w:val="187"/>
          <w:jc w:val="center"/>
        </w:trPr>
        <w:tc>
          <w:tcPr>
            <w:tcW w:w="3397" w:type="dxa"/>
            <w:shd w:val="clear" w:color="auto" w:fill="auto"/>
            <w:noWrap/>
          </w:tcPr>
          <w:p w14:paraId="03551BDE"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731ABAAF"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378BDC4"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2A14F23A"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09D75BD" w14:textId="77777777" w:rsidR="00560D79" w:rsidRPr="00260D49" w:rsidRDefault="00560D7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425E2" w:rsidRPr="0024034C" w14:paraId="26364FD1" w14:textId="77777777" w:rsidTr="004E1411">
        <w:trPr>
          <w:trHeight w:val="187"/>
          <w:jc w:val="center"/>
        </w:trPr>
        <w:tc>
          <w:tcPr>
            <w:tcW w:w="3397" w:type="dxa"/>
            <w:shd w:val="clear" w:color="auto" w:fill="auto"/>
            <w:noWrap/>
          </w:tcPr>
          <w:p w14:paraId="28D727C0"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1CBAC7" w14:textId="77777777" w:rsidR="00A425E2" w:rsidRPr="0024034C" w:rsidRDefault="00A425E2" w:rsidP="004E141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32FC9" w:rsidRPr="00E14628" w14:paraId="7F93E4E7" w14:textId="77777777" w:rsidTr="00C0595B">
        <w:trPr>
          <w:trHeight w:val="187"/>
          <w:jc w:val="center"/>
        </w:trPr>
        <w:tc>
          <w:tcPr>
            <w:tcW w:w="3397" w:type="dxa"/>
            <w:shd w:val="clear" w:color="auto" w:fill="auto"/>
            <w:noWrap/>
          </w:tcPr>
          <w:p w14:paraId="7CE676C3"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DC_66A-71A_n66A-n77A</w:t>
            </w:r>
          </w:p>
        </w:tc>
        <w:tc>
          <w:tcPr>
            <w:tcW w:w="3686" w:type="dxa"/>
          </w:tcPr>
          <w:p w14:paraId="306719BE"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E534E15"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CE78772"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3943F828" w14:textId="77777777" w:rsidR="00832FC9" w:rsidRPr="00260D49" w:rsidRDefault="00832FC9" w:rsidP="00C0595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425E2" w:rsidRPr="0024034C" w:rsidDel="00C25AB2" w14:paraId="7DD2BD22" w14:textId="77777777" w:rsidTr="004E1411">
        <w:trPr>
          <w:trHeight w:val="187"/>
          <w:jc w:val="center"/>
        </w:trPr>
        <w:tc>
          <w:tcPr>
            <w:tcW w:w="7083" w:type="dxa"/>
            <w:gridSpan w:val="2"/>
            <w:shd w:val="clear" w:color="auto" w:fill="auto"/>
            <w:noWrap/>
            <w:vAlign w:val="center"/>
          </w:tcPr>
          <w:p w14:paraId="0CA0D182"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0920DC5"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E26F21E"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723418A"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E962067" w14:textId="77777777" w:rsidR="00A425E2" w:rsidRPr="0024034C" w:rsidRDefault="00A425E2" w:rsidP="004E141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065DE04" w14:textId="77777777" w:rsidR="00A425E2" w:rsidRPr="0024034C" w:rsidRDefault="00A425E2" w:rsidP="004E141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F032E0B" w14:textId="77777777" w:rsidR="00A425E2" w:rsidRPr="0024034C" w:rsidRDefault="00A425E2" w:rsidP="004E141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80A6018" w14:textId="77777777" w:rsidR="00A425E2" w:rsidRPr="0024034C" w:rsidRDefault="00A425E2" w:rsidP="004E141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71155B8C" w14:textId="39799E77" w:rsidR="00A425E2" w:rsidRPr="0024034C" w:rsidRDefault="00A425E2" w:rsidP="004E141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sidR="00C95811">
              <w:rPr>
                <w:rFonts w:ascii="Arial" w:hAnsi="Arial"/>
                <w:sz w:val="18"/>
                <w:lang w:eastAsia="ja-JP"/>
              </w:rPr>
              <w:t xml:space="preserve">Minimum requirements for </w:t>
            </w:r>
            <w:r w:rsidRPr="0024034C">
              <w:rPr>
                <w:rFonts w:ascii="Arial" w:hAnsi="Arial"/>
                <w:sz w:val="18"/>
                <w:lang w:eastAsia="ja-JP"/>
              </w:rPr>
              <w:t xml:space="preserve">PC2 </w:t>
            </w:r>
            <w:r w:rsidR="00D510DE">
              <w:rPr>
                <w:rFonts w:ascii="Arial" w:hAnsi="Arial"/>
                <w:sz w:val="18"/>
                <w:lang w:eastAsia="ja-JP"/>
              </w:rPr>
              <w:t>are applicable for this u</w:t>
            </w:r>
            <w:r w:rsidRPr="0024034C">
              <w:rPr>
                <w:rFonts w:ascii="Arial" w:hAnsi="Arial"/>
                <w:sz w:val="18"/>
                <w:lang w:eastAsia="ja-JP"/>
              </w:rPr>
              <w:t xml:space="preserve">plink EN-DC configuration </w:t>
            </w:r>
            <w:r w:rsidR="007C5169">
              <w:rPr>
                <w:rFonts w:ascii="Arial" w:hAnsi="Arial"/>
                <w:sz w:val="18"/>
                <w:lang w:eastAsia="ja-JP"/>
              </w:rPr>
              <w:t>in this downlink/uplink</w:t>
            </w:r>
            <w:r w:rsidRPr="0024034C">
              <w:rPr>
                <w:rFonts w:ascii="Arial" w:hAnsi="Arial"/>
                <w:sz w:val="18"/>
                <w:lang w:eastAsia="ja-JP"/>
              </w:rPr>
              <w:t xml:space="preserve"> EN-DC configuration.</w:t>
            </w:r>
          </w:p>
          <w:p w14:paraId="5B65FA1A" w14:textId="77777777" w:rsidR="00A425E2" w:rsidRPr="0024034C" w:rsidRDefault="00A425E2" w:rsidP="004E141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7238952E" w14:textId="77777777" w:rsidR="00A425E2" w:rsidRPr="0024034C" w:rsidRDefault="00A425E2" w:rsidP="004E141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FBFE876" w14:textId="4867434A" w:rsidR="00A425E2" w:rsidRPr="0024034C" w:rsidRDefault="00A425E2" w:rsidP="004E141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04606A9" w14:textId="77777777" w:rsidR="00A425E2" w:rsidRPr="0024034C" w:rsidRDefault="00A425E2" w:rsidP="004E141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1CD7E4A8" w14:textId="77777777" w:rsidR="00861FFF" w:rsidRDefault="00A425E2" w:rsidP="00861FF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16BB9D4" w14:textId="183834E6" w:rsidR="00861FFF" w:rsidRPr="0024034C" w:rsidRDefault="00861FFF" w:rsidP="00861FF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sidR="00E14628">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3CC4C7B7" w14:textId="77777777" w:rsidR="00861FFF" w:rsidRDefault="00861FFF" w:rsidP="00861FF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97A2464" w14:textId="642E9F2E" w:rsidR="00A425E2" w:rsidRPr="0024034C" w:rsidDel="00C25AB2" w:rsidRDefault="00861FFF" w:rsidP="00861FF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8AEC163" w14:textId="77777777" w:rsidR="00A425E2" w:rsidRDefault="00A425E2" w:rsidP="00A425E2"/>
    <w:p w14:paraId="033DBE92" w14:textId="77777777" w:rsidR="00A425E2" w:rsidRPr="00EF5447" w:rsidRDefault="00A425E2" w:rsidP="00A425E2">
      <w:pPr>
        <w:pStyle w:val="Heading4"/>
      </w:pPr>
      <w:bookmarkStart w:id="142" w:name="_Toc21351525"/>
      <w:bookmarkStart w:id="143" w:name="_Toc29807107"/>
      <w:bookmarkStart w:id="144" w:name="_Toc36648821"/>
      <w:bookmarkStart w:id="145" w:name="_Toc36651546"/>
      <w:bookmarkStart w:id="146" w:name="_Toc37256480"/>
      <w:bookmarkStart w:id="147" w:name="_Toc37256821"/>
      <w:bookmarkStart w:id="148" w:name="_Toc45890518"/>
      <w:bookmarkStart w:id="149" w:name="_Toc45891742"/>
      <w:bookmarkStart w:id="150" w:name="_Toc45892152"/>
      <w:bookmarkStart w:id="151" w:name="_Toc45892562"/>
      <w:bookmarkStart w:id="152" w:name="_Toc52352975"/>
      <w:bookmarkStart w:id="153" w:name="_Toc53174798"/>
      <w:bookmarkStart w:id="154" w:name="_Toc61378105"/>
      <w:bookmarkStart w:id="155" w:name="_Toc61378580"/>
      <w:bookmarkStart w:id="156" w:name="_Toc67953769"/>
      <w:bookmarkStart w:id="157" w:name="_Toc68733434"/>
      <w:bookmarkStart w:id="158" w:name="_Toc68784750"/>
      <w:bookmarkStart w:id="159" w:name="_Toc76736706"/>
      <w:bookmarkStart w:id="160" w:name="_Toc77241118"/>
      <w:bookmarkStart w:id="161" w:name="_Toc77241623"/>
      <w:bookmarkStart w:id="162" w:name="_Toc83742999"/>
      <w:bookmarkStart w:id="163" w:name="_Toc83909520"/>
      <w:bookmarkStart w:id="164" w:name="_Toc91071487"/>
      <w:r w:rsidRPr="00EF5447">
        <w:lastRenderedPageBreak/>
        <w:t>5.5B.4.4</w:t>
      </w:r>
      <w:r w:rsidRPr="00EF5447">
        <w:tab/>
        <w:t>Inter-band EN-DC configurations within FR1 (five bands)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2C4A514" w14:textId="77777777" w:rsidR="00A425E2" w:rsidRDefault="00A425E2" w:rsidP="00A425E2">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425E2" w:rsidRPr="00F83DCA" w14:paraId="55C1CB66" w14:textId="77777777" w:rsidTr="004E1411">
        <w:trPr>
          <w:trHeight w:val="187"/>
          <w:tblHeader/>
          <w:jc w:val="center"/>
        </w:trPr>
        <w:tc>
          <w:tcPr>
            <w:tcW w:w="3397" w:type="dxa"/>
            <w:hideMark/>
          </w:tcPr>
          <w:p w14:paraId="7CFDD964" w14:textId="77777777" w:rsidR="00A425E2" w:rsidRPr="006355E0" w:rsidRDefault="00A425E2" w:rsidP="004E1411">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3189BC1A" w14:textId="77777777" w:rsidR="00A425E2" w:rsidRPr="006355E0" w:rsidRDefault="00A425E2" w:rsidP="004E1411">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0C020525" w14:textId="77777777" w:rsidR="00A425E2" w:rsidRPr="006355E0" w:rsidRDefault="00A425E2" w:rsidP="004E1411">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448C0BCC" w14:textId="77777777" w:rsidR="00A425E2" w:rsidRPr="006355E0" w:rsidRDefault="00A425E2" w:rsidP="004E1411">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BAD6328" w14:textId="77777777" w:rsidR="00A425E2" w:rsidRPr="006355E0" w:rsidDel="00C35823" w:rsidRDefault="00A425E2" w:rsidP="004E1411">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B6860" w14:paraId="4E7B6963"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5F04F3" w14:textId="77777777" w:rsidR="00CB6860" w:rsidRDefault="00CB6860" w:rsidP="00561A4C">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2C4DD1BE" w14:textId="77777777" w:rsidR="00CB6860" w:rsidRPr="00BB1070" w:rsidRDefault="00CB6860" w:rsidP="00561A4C">
            <w:pPr>
              <w:keepNext/>
              <w:keepLines/>
              <w:spacing w:after="0"/>
              <w:jc w:val="center"/>
              <w:rPr>
                <w:rFonts w:ascii="Arial" w:hAnsi="Arial"/>
                <w:sz w:val="18"/>
              </w:rPr>
            </w:pPr>
            <w:r w:rsidRPr="00BB1070">
              <w:rPr>
                <w:rFonts w:ascii="Arial" w:hAnsi="Arial"/>
                <w:sz w:val="18"/>
              </w:rPr>
              <w:t>DC_1A_n28A</w:t>
            </w:r>
          </w:p>
          <w:p w14:paraId="40743C57" w14:textId="77777777" w:rsidR="00CB6860" w:rsidRPr="00BB1070" w:rsidRDefault="00CB6860" w:rsidP="00561A4C">
            <w:pPr>
              <w:keepNext/>
              <w:keepLines/>
              <w:spacing w:after="0"/>
              <w:jc w:val="center"/>
              <w:rPr>
                <w:rFonts w:ascii="Arial" w:hAnsi="Arial"/>
                <w:sz w:val="18"/>
              </w:rPr>
            </w:pPr>
            <w:r w:rsidRPr="00BB1070">
              <w:rPr>
                <w:rFonts w:ascii="Arial" w:hAnsi="Arial"/>
                <w:sz w:val="18"/>
              </w:rPr>
              <w:t>DC_3A_n28A</w:t>
            </w:r>
          </w:p>
          <w:p w14:paraId="463BB909" w14:textId="77777777" w:rsidR="00CB6860" w:rsidRPr="00BB1070" w:rsidRDefault="00CB6860" w:rsidP="00561A4C">
            <w:pPr>
              <w:keepNext/>
              <w:keepLines/>
              <w:spacing w:after="0"/>
              <w:jc w:val="center"/>
              <w:rPr>
                <w:rFonts w:ascii="Arial" w:hAnsi="Arial"/>
                <w:sz w:val="18"/>
              </w:rPr>
            </w:pPr>
            <w:r w:rsidRPr="00BB1070">
              <w:rPr>
                <w:rFonts w:ascii="Arial" w:hAnsi="Arial"/>
                <w:sz w:val="18"/>
              </w:rPr>
              <w:t>DC_5A_n28A</w:t>
            </w:r>
          </w:p>
          <w:p w14:paraId="7C366987" w14:textId="77777777" w:rsidR="00CB6860" w:rsidRDefault="00CB6860" w:rsidP="00561A4C">
            <w:pPr>
              <w:keepNext/>
              <w:keepLines/>
              <w:spacing w:after="0"/>
              <w:jc w:val="center"/>
              <w:rPr>
                <w:rFonts w:ascii="Arial" w:hAnsi="Arial"/>
                <w:sz w:val="18"/>
              </w:rPr>
            </w:pPr>
            <w:r w:rsidRPr="00BB1070">
              <w:rPr>
                <w:rFonts w:ascii="Arial" w:hAnsi="Arial"/>
                <w:sz w:val="18"/>
              </w:rPr>
              <w:t>DC_7A_n28A</w:t>
            </w:r>
          </w:p>
        </w:tc>
      </w:tr>
      <w:tr w:rsidR="001C72C3" w14:paraId="3C4B3C3F"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5151972" w14:textId="345499A6" w:rsidR="001C72C3" w:rsidRPr="005F6E68" w:rsidRDefault="001C72C3" w:rsidP="001C72C3">
            <w:pPr>
              <w:keepNext/>
              <w:keepLines/>
              <w:spacing w:after="0"/>
              <w:jc w:val="center"/>
              <w:rPr>
                <w:rFonts w:ascii="Arial" w:hAnsi="Arial"/>
                <w:sz w:val="18"/>
              </w:rPr>
            </w:pPr>
            <w:bookmarkStart w:id="165" w:name="OLE_LINK22"/>
            <w:r>
              <w:rPr>
                <w:rFonts w:ascii="Arial" w:hAnsi="Arial"/>
                <w:sz w:val="18"/>
                <w:lang w:eastAsia="zh-CN"/>
              </w:rPr>
              <w:t>DC_1A-(n)3AA-n8A-n77A</w:t>
            </w:r>
            <w:bookmarkEnd w:id="165"/>
          </w:p>
        </w:tc>
        <w:tc>
          <w:tcPr>
            <w:tcW w:w="3544" w:type="dxa"/>
            <w:tcBorders>
              <w:top w:val="single" w:sz="4" w:space="0" w:color="auto"/>
              <w:left w:val="single" w:sz="4" w:space="0" w:color="auto"/>
              <w:bottom w:val="single" w:sz="4" w:space="0" w:color="auto"/>
              <w:right w:val="single" w:sz="4" w:space="0" w:color="auto"/>
            </w:tcBorders>
          </w:tcPr>
          <w:p w14:paraId="2C97507E" w14:textId="77777777" w:rsidR="001C72C3" w:rsidRDefault="001C72C3" w:rsidP="001C72C3">
            <w:pPr>
              <w:keepNext/>
              <w:keepLines/>
              <w:snapToGrid w:val="0"/>
              <w:spacing w:after="0"/>
              <w:jc w:val="center"/>
              <w:rPr>
                <w:rFonts w:ascii="Arial" w:hAnsi="Arial"/>
                <w:sz w:val="18"/>
                <w:lang w:eastAsia="zh-CN"/>
              </w:rPr>
            </w:pPr>
            <w:r>
              <w:rPr>
                <w:rFonts w:ascii="Arial" w:hAnsi="Arial"/>
                <w:sz w:val="18"/>
                <w:lang w:eastAsia="zh-CN"/>
              </w:rPr>
              <w:t>DC_1A_n3A</w:t>
            </w:r>
          </w:p>
          <w:p w14:paraId="43F7CDC9" w14:textId="77777777" w:rsidR="001C72C3" w:rsidRDefault="001C72C3" w:rsidP="001C72C3">
            <w:pPr>
              <w:keepNext/>
              <w:keepLines/>
              <w:snapToGrid w:val="0"/>
              <w:spacing w:after="0"/>
              <w:jc w:val="center"/>
              <w:rPr>
                <w:rFonts w:ascii="Arial" w:hAnsi="Arial"/>
                <w:sz w:val="18"/>
                <w:lang w:eastAsia="zh-CN"/>
              </w:rPr>
            </w:pPr>
            <w:r>
              <w:rPr>
                <w:rFonts w:ascii="Arial" w:hAnsi="Arial"/>
                <w:sz w:val="18"/>
                <w:lang w:eastAsia="zh-CN"/>
              </w:rPr>
              <w:t>DC_1A_n8A</w:t>
            </w:r>
          </w:p>
          <w:p w14:paraId="149E73F6" w14:textId="77777777" w:rsidR="001C72C3" w:rsidRDefault="001C72C3" w:rsidP="001C72C3">
            <w:pPr>
              <w:keepNext/>
              <w:keepLines/>
              <w:snapToGrid w:val="0"/>
              <w:spacing w:after="0"/>
              <w:jc w:val="center"/>
              <w:rPr>
                <w:rFonts w:ascii="Arial" w:hAnsi="Arial"/>
                <w:sz w:val="18"/>
                <w:lang w:eastAsia="zh-CN"/>
              </w:rPr>
            </w:pPr>
            <w:r>
              <w:rPr>
                <w:rFonts w:ascii="Arial" w:hAnsi="Arial"/>
                <w:sz w:val="18"/>
                <w:lang w:eastAsia="zh-CN"/>
              </w:rPr>
              <w:t>DC_1A_n77A</w:t>
            </w:r>
          </w:p>
          <w:p w14:paraId="1DD352FA" w14:textId="77777777" w:rsidR="001C72C3" w:rsidRDefault="001C72C3" w:rsidP="001C72C3">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4F22F38C" w14:textId="77777777" w:rsidR="001C72C3" w:rsidRDefault="001C72C3" w:rsidP="001C72C3">
            <w:pPr>
              <w:keepNext/>
              <w:keepLines/>
              <w:snapToGrid w:val="0"/>
              <w:spacing w:after="0"/>
              <w:jc w:val="center"/>
              <w:rPr>
                <w:rFonts w:ascii="Arial" w:hAnsi="Arial"/>
                <w:sz w:val="18"/>
                <w:lang w:eastAsia="zh-CN"/>
              </w:rPr>
            </w:pPr>
            <w:r>
              <w:rPr>
                <w:rFonts w:ascii="Arial" w:hAnsi="Arial"/>
                <w:sz w:val="18"/>
                <w:lang w:eastAsia="zh-CN"/>
              </w:rPr>
              <w:t>DC_3A_n8A</w:t>
            </w:r>
          </w:p>
          <w:p w14:paraId="357DF5CB" w14:textId="0AE61A94" w:rsidR="001C72C3" w:rsidRPr="00BB1070" w:rsidRDefault="001C72C3" w:rsidP="001C72C3">
            <w:pPr>
              <w:keepNext/>
              <w:keepLines/>
              <w:spacing w:after="0"/>
              <w:jc w:val="center"/>
              <w:rPr>
                <w:rFonts w:ascii="Arial" w:hAnsi="Arial"/>
                <w:sz w:val="18"/>
              </w:rPr>
            </w:pPr>
            <w:r>
              <w:rPr>
                <w:rFonts w:ascii="Arial" w:hAnsi="Arial"/>
                <w:sz w:val="18"/>
                <w:lang w:eastAsia="zh-CN"/>
              </w:rPr>
              <w:t>DC_3A_n77A</w:t>
            </w:r>
          </w:p>
        </w:tc>
      </w:tr>
      <w:tr w:rsidR="0030282A" w:rsidRPr="006355E0" w14:paraId="109995BF"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4C1701B" w14:textId="77777777" w:rsidR="0030282A" w:rsidRPr="006355E0" w:rsidRDefault="0030282A" w:rsidP="008852A7">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F68756" w14:textId="77777777" w:rsidR="0030282A" w:rsidRDefault="0030282A" w:rsidP="008852A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BB2CBAE" w14:textId="77777777" w:rsidR="0030282A" w:rsidRDefault="0030282A" w:rsidP="008852A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53C9918" w14:textId="77777777" w:rsidR="0030282A" w:rsidRDefault="0030282A" w:rsidP="008852A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0CA011C" w14:textId="77777777" w:rsidR="0030282A" w:rsidRPr="006355E0" w:rsidRDefault="0030282A" w:rsidP="008852A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30282A" w:rsidRPr="006355E0" w14:paraId="70AC7627"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F127C8D" w14:textId="77777777" w:rsidR="0030282A" w:rsidRPr="006355E0" w:rsidRDefault="0030282A" w:rsidP="008852A7">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4127F5" w14:textId="77777777" w:rsidR="0030282A" w:rsidRDefault="0030282A" w:rsidP="008852A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5A6A9DC" w14:textId="77777777" w:rsidR="0030282A" w:rsidRDefault="0030282A" w:rsidP="008852A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5CF3E2E" w14:textId="77777777" w:rsidR="0030282A" w:rsidRDefault="0030282A" w:rsidP="008852A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A913BB6" w14:textId="77777777" w:rsidR="0030282A" w:rsidRPr="006355E0" w:rsidRDefault="0030282A" w:rsidP="008852A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425E2" w:rsidRPr="006355E0" w14:paraId="67931A3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6A4E80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F66954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1D78E5B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42113DC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DC_5A_n77A</w:t>
            </w:r>
          </w:p>
          <w:p w14:paraId="2A7BB9C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DC_7A_n77A</w:t>
            </w:r>
          </w:p>
        </w:tc>
      </w:tr>
      <w:tr w:rsidR="00A425E2" w:rsidRPr="006355E0" w14:paraId="67116E0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8D7520B" w14:textId="77777777" w:rsidR="00861FFF" w:rsidRDefault="00A425E2" w:rsidP="00861FFF">
            <w:pPr>
              <w:keepNext/>
              <w:keepLines/>
              <w:spacing w:after="0"/>
              <w:jc w:val="center"/>
              <w:rPr>
                <w:rFonts w:ascii="Arial" w:hAnsi="Arial"/>
                <w:sz w:val="18"/>
              </w:rPr>
            </w:pPr>
            <w:r w:rsidRPr="006355E0">
              <w:rPr>
                <w:rFonts w:ascii="Arial" w:hAnsi="Arial"/>
                <w:sz w:val="18"/>
              </w:rPr>
              <w:t>DC_1A-3A-5A-7A_n77(2A)</w:t>
            </w:r>
          </w:p>
          <w:p w14:paraId="1162047B" w14:textId="2773620A" w:rsidR="00A425E2" w:rsidRPr="006355E0" w:rsidRDefault="00861FFF" w:rsidP="00861FFF">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8529B4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141AEBC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67D3D8C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DC_5A_n77A</w:t>
            </w:r>
          </w:p>
          <w:p w14:paraId="45303FE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DC_7A_n77A</w:t>
            </w:r>
          </w:p>
        </w:tc>
      </w:tr>
      <w:tr w:rsidR="00A425E2" w:rsidRPr="006355E0" w14:paraId="094E107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2B77B0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3F6BB7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5B839A5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62C556E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DC_5A_n77A</w:t>
            </w:r>
          </w:p>
          <w:p w14:paraId="47A4689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DC_7A_n77A</w:t>
            </w:r>
          </w:p>
        </w:tc>
      </w:tr>
      <w:tr w:rsidR="00A425E2" w:rsidRPr="006355E0" w14:paraId="159E53C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41B2BC5" w14:textId="77777777" w:rsidR="00861FFF" w:rsidRDefault="00A425E2" w:rsidP="00861FFF">
            <w:pPr>
              <w:keepNext/>
              <w:keepLines/>
              <w:spacing w:after="0"/>
              <w:jc w:val="center"/>
              <w:rPr>
                <w:rFonts w:ascii="Arial" w:hAnsi="Arial"/>
                <w:sz w:val="18"/>
              </w:rPr>
            </w:pPr>
            <w:r w:rsidRPr="006355E0">
              <w:rPr>
                <w:rFonts w:ascii="Arial" w:hAnsi="Arial"/>
                <w:sz w:val="18"/>
              </w:rPr>
              <w:t>DC_1A-3A-5A-7A-7A_n77(2A)</w:t>
            </w:r>
          </w:p>
          <w:p w14:paraId="12D9D536" w14:textId="016B16C3" w:rsidR="00A425E2" w:rsidRPr="006355E0" w:rsidRDefault="00861FFF" w:rsidP="00861FFF">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9D52C6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1214E5E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46C38B4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DC_5A_n77A</w:t>
            </w:r>
          </w:p>
          <w:p w14:paraId="56C318E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DC_7A_n77A</w:t>
            </w:r>
          </w:p>
        </w:tc>
      </w:tr>
      <w:tr w:rsidR="00A425E2" w:rsidRPr="006355E0" w14:paraId="4EE041FD" w14:textId="77777777" w:rsidTr="004E1411">
        <w:trPr>
          <w:trHeight w:val="187"/>
          <w:jc w:val="center"/>
        </w:trPr>
        <w:tc>
          <w:tcPr>
            <w:tcW w:w="3397" w:type="dxa"/>
            <w:noWrap/>
          </w:tcPr>
          <w:p w14:paraId="760072D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DC_1A-3A-5A-7A_n78A</w:t>
            </w:r>
          </w:p>
          <w:p w14:paraId="0A42D736"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DC_1A-3C-5A-7A_n78A</w:t>
            </w:r>
          </w:p>
          <w:p w14:paraId="4146E724"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81E369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1A20B83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7446DCE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DC_5A_n78A</w:t>
            </w:r>
          </w:p>
          <w:p w14:paraId="5D95977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DC_7A_n78A</w:t>
            </w:r>
          </w:p>
        </w:tc>
      </w:tr>
      <w:tr w:rsidR="00A425E2" w:rsidRPr="006355E0" w14:paraId="62C12BC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062A0"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2E4543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0C7E9AE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7008F46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DC_5A_n78A</w:t>
            </w:r>
          </w:p>
          <w:p w14:paraId="2295AAAB"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DC_7A_n78A</w:t>
            </w:r>
          </w:p>
        </w:tc>
      </w:tr>
      <w:tr w:rsidR="00861FFF" w:rsidRPr="006355E0" w14:paraId="1AAB55E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95313" w14:textId="77777777" w:rsidR="00861FFF" w:rsidRPr="006355E0" w:rsidRDefault="00861FFF" w:rsidP="004E1411">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5650367" w14:textId="77777777" w:rsidR="00861FFF" w:rsidRDefault="00861FFF" w:rsidP="004E1411">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F4057DD" w14:textId="77777777" w:rsidR="00861FFF" w:rsidRDefault="00861FFF" w:rsidP="004E1411">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277A422" w14:textId="77777777" w:rsidR="00861FFF" w:rsidRDefault="00861FFF" w:rsidP="004E1411">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2E08718" w14:textId="77777777" w:rsidR="00861FFF" w:rsidRPr="006355E0" w:rsidRDefault="00861FFF" w:rsidP="004E1411">
            <w:pPr>
              <w:keepNext/>
              <w:keepLines/>
              <w:spacing w:after="0"/>
              <w:jc w:val="center"/>
              <w:rPr>
                <w:rFonts w:ascii="Arial" w:hAnsi="Arial"/>
                <w:sz w:val="18"/>
              </w:rPr>
            </w:pPr>
            <w:r>
              <w:rPr>
                <w:rFonts w:ascii="Arial" w:hAnsi="Arial"/>
                <w:kern w:val="2"/>
                <w:sz w:val="18"/>
                <w:lang w:val="en-US"/>
              </w:rPr>
              <w:t>DC_7A_n78A</w:t>
            </w:r>
          </w:p>
        </w:tc>
      </w:tr>
      <w:tr w:rsidR="00A425E2" w:rsidRPr="006355E0" w14:paraId="2116DAF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939F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7F1E6A5"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629EB9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714084D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5334ABF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DC_5A_n78A</w:t>
            </w:r>
          </w:p>
          <w:p w14:paraId="26B5A20F"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DC_7A_n78A</w:t>
            </w:r>
          </w:p>
        </w:tc>
      </w:tr>
      <w:tr w:rsidR="00A425E2" w:rsidRPr="006355E0" w14:paraId="28D6F85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9F997" w14:textId="77777777" w:rsidR="00A425E2" w:rsidRPr="006355E0" w:rsidRDefault="00A425E2" w:rsidP="004E1411">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948C58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37CDFA2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7402492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DC_5A_n78A</w:t>
            </w:r>
          </w:p>
          <w:p w14:paraId="16BE97EC"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DC_7A_n78A</w:t>
            </w:r>
          </w:p>
        </w:tc>
      </w:tr>
      <w:tr w:rsidR="00861FFF" w:rsidRPr="006355E0" w14:paraId="08F49BA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BBCE2" w14:textId="77777777" w:rsidR="00861FFF" w:rsidRPr="0084589C" w:rsidRDefault="00861FFF" w:rsidP="004E1411">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BD9D782" w14:textId="77777777" w:rsidR="00861FFF" w:rsidRDefault="00861FFF" w:rsidP="004E1411">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F2D72EA" w14:textId="77777777" w:rsidR="00861FFF" w:rsidRDefault="00861FFF" w:rsidP="004E1411">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D9E48F0" w14:textId="77777777" w:rsidR="00861FFF" w:rsidRDefault="00861FFF" w:rsidP="004E1411">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C60CF11" w14:textId="77777777" w:rsidR="00861FFF" w:rsidRPr="006355E0" w:rsidRDefault="00861FFF" w:rsidP="004E1411">
            <w:pPr>
              <w:keepNext/>
              <w:keepLines/>
              <w:spacing w:after="0"/>
              <w:jc w:val="center"/>
              <w:rPr>
                <w:rFonts w:ascii="Arial" w:hAnsi="Arial"/>
                <w:sz w:val="18"/>
              </w:rPr>
            </w:pPr>
            <w:r>
              <w:rPr>
                <w:rFonts w:ascii="Arial" w:hAnsi="Arial"/>
                <w:kern w:val="2"/>
                <w:sz w:val="18"/>
                <w:lang w:val="en-US"/>
              </w:rPr>
              <w:t>DC_7A_n78A</w:t>
            </w:r>
          </w:p>
        </w:tc>
      </w:tr>
      <w:tr w:rsidR="00A425E2" w:rsidRPr="006355E0" w14:paraId="6BEB928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25056" w14:textId="77777777" w:rsidR="00A425E2" w:rsidRPr="006355E0" w:rsidRDefault="00A425E2" w:rsidP="004E1411">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5D0E39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59B6C98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545D2A8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DC_5A_n78A</w:t>
            </w:r>
          </w:p>
          <w:p w14:paraId="1536A1D8"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DC_7A_n78A</w:t>
            </w:r>
          </w:p>
        </w:tc>
      </w:tr>
      <w:tr w:rsidR="001D3B5D" w:rsidRPr="006355E0" w14:paraId="61619F66"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C725C" w14:textId="77777777" w:rsidR="001D3B5D" w:rsidRPr="00470EA5" w:rsidRDefault="001D3B5D" w:rsidP="008852A7">
            <w:pPr>
              <w:keepNext/>
              <w:keepLines/>
              <w:spacing w:after="0"/>
              <w:jc w:val="center"/>
              <w:rPr>
                <w:rFonts w:ascii="Arial" w:hAnsi="Arial"/>
                <w:sz w:val="18"/>
              </w:rPr>
            </w:pPr>
            <w:r w:rsidRPr="00470EA5">
              <w:rPr>
                <w:rFonts w:ascii="Arial"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tcPr>
          <w:p w14:paraId="4AFBE28D" w14:textId="77777777" w:rsidR="001D3B5D" w:rsidRPr="00470EA5" w:rsidRDefault="001D3B5D" w:rsidP="008852A7">
            <w:pPr>
              <w:pStyle w:val="TAC"/>
            </w:pPr>
            <w:r w:rsidRPr="00877CC8">
              <w:t>DC_</w:t>
            </w:r>
            <w:r>
              <w:t>1</w:t>
            </w:r>
            <w:r w:rsidRPr="00877CC8">
              <w:t>A_n</w:t>
            </w:r>
            <w:r>
              <w:t>40</w:t>
            </w:r>
            <w:r w:rsidRPr="00877CC8">
              <w:t>A</w:t>
            </w:r>
          </w:p>
          <w:p w14:paraId="3C2F1EBA" w14:textId="77777777" w:rsidR="001D3B5D" w:rsidRDefault="001D3B5D" w:rsidP="008852A7">
            <w:pPr>
              <w:pStyle w:val="TAC"/>
            </w:pPr>
            <w:r w:rsidRPr="00877CC8">
              <w:t>DC_</w:t>
            </w:r>
            <w:r>
              <w:t>1</w:t>
            </w:r>
            <w:r w:rsidRPr="00877CC8">
              <w:t>A_n</w:t>
            </w:r>
            <w:r>
              <w:t>77</w:t>
            </w:r>
            <w:r w:rsidRPr="00877CC8">
              <w:t>A</w:t>
            </w:r>
          </w:p>
          <w:p w14:paraId="76BAA7CC" w14:textId="77777777" w:rsidR="001D3B5D" w:rsidRPr="00470EA5" w:rsidRDefault="001D3B5D" w:rsidP="008852A7">
            <w:pPr>
              <w:pStyle w:val="TAC"/>
            </w:pPr>
            <w:r w:rsidRPr="00877CC8">
              <w:t>DC_</w:t>
            </w:r>
            <w:r>
              <w:t>3</w:t>
            </w:r>
            <w:r w:rsidRPr="00877CC8">
              <w:t>A_n</w:t>
            </w:r>
            <w:r>
              <w:t>40</w:t>
            </w:r>
            <w:r w:rsidRPr="00877CC8">
              <w:t>A</w:t>
            </w:r>
          </w:p>
          <w:p w14:paraId="71C44254" w14:textId="77777777" w:rsidR="001D3B5D" w:rsidRDefault="001D3B5D" w:rsidP="008852A7">
            <w:pPr>
              <w:pStyle w:val="TAC"/>
            </w:pPr>
            <w:r w:rsidRPr="00877CC8">
              <w:t>DC_</w:t>
            </w:r>
            <w:r>
              <w:t>3</w:t>
            </w:r>
            <w:r w:rsidRPr="00877CC8">
              <w:t>A_n</w:t>
            </w:r>
            <w:r>
              <w:t>77</w:t>
            </w:r>
            <w:r w:rsidRPr="00877CC8">
              <w:t>A</w:t>
            </w:r>
          </w:p>
          <w:p w14:paraId="11318F39" w14:textId="77777777" w:rsidR="001D3B5D" w:rsidRPr="00470EA5" w:rsidRDefault="001D3B5D" w:rsidP="008852A7">
            <w:pPr>
              <w:pStyle w:val="TAC"/>
            </w:pPr>
            <w:r w:rsidRPr="00877CC8">
              <w:t>DC_</w:t>
            </w:r>
            <w:r>
              <w:t>5</w:t>
            </w:r>
            <w:r w:rsidRPr="00877CC8">
              <w:t>A_n</w:t>
            </w:r>
            <w:r>
              <w:t>40</w:t>
            </w:r>
            <w:r w:rsidRPr="00877CC8">
              <w:t>A</w:t>
            </w:r>
          </w:p>
          <w:p w14:paraId="3550372E" w14:textId="77777777" w:rsidR="001D3B5D" w:rsidRPr="006355E0" w:rsidRDefault="001D3B5D" w:rsidP="008852A7">
            <w:pPr>
              <w:keepNext/>
              <w:keepLines/>
              <w:spacing w:after="0"/>
              <w:jc w:val="center"/>
              <w:rPr>
                <w:rFonts w:ascii="Arial" w:hAnsi="Arial"/>
                <w:sz w:val="18"/>
              </w:rPr>
            </w:pPr>
            <w:r w:rsidRPr="00470EA5">
              <w:rPr>
                <w:rFonts w:ascii="Arial" w:hAnsi="Arial"/>
                <w:sz w:val="18"/>
              </w:rPr>
              <w:t>DC_5A_n77A</w:t>
            </w:r>
          </w:p>
        </w:tc>
      </w:tr>
      <w:tr w:rsidR="001D3B5D" w:rsidRPr="006355E0" w14:paraId="7F6F3228"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CF507" w14:textId="77777777" w:rsidR="001D3B5D" w:rsidRPr="00470EA5" w:rsidRDefault="001D3B5D" w:rsidP="008852A7">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4CC0F9BD" w14:textId="77777777" w:rsidR="001D3B5D" w:rsidRPr="00470EA5" w:rsidRDefault="001D3B5D" w:rsidP="008852A7">
            <w:pPr>
              <w:pStyle w:val="TAC"/>
            </w:pPr>
            <w:r w:rsidRPr="00877CC8">
              <w:t>DC_</w:t>
            </w:r>
            <w:r>
              <w:t>1</w:t>
            </w:r>
            <w:r w:rsidRPr="00877CC8">
              <w:t>A_n</w:t>
            </w:r>
            <w:r>
              <w:t>40</w:t>
            </w:r>
            <w:r w:rsidRPr="00877CC8">
              <w:t>A</w:t>
            </w:r>
          </w:p>
          <w:p w14:paraId="2239AC97" w14:textId="77777777" w:rsidR="001D3B5D" w:rsidRDefault="001D3B5D" w:rsidP="008852A7">
            <w:pPr>
              <w:pStyle w:val="TAC"/>
            </w:pPr>
            <w:r w:rsidRPr="00877CC8">
              <w:t>DC_</w:t>
            </w:r>
            <w:r>
              <w:t>1</w:t>
            </w:r>
            <w:r w:rsidRPr="00877CC8">
              <w:t>A_n</w:t>
            </w:r>
            <w:r>
              <w:t>77</w:t>
            </w:r>
            <w:r w:rsidRPr="00877CC8">
              <w:t>A</w:t>
            </w:r>
          </w:p>
          <w:p w14:paraId="199EEA09" w14:textId="77777777" w:rsidR="001D3B5D" w:rsidRPr="00470EA5" w:rsidRDefault="001D3B5D" w:rsidP="008852A7">
            <w:pPr>
              <w:pStyle w:val="TAC"/>
            </w:pPr>
            <w:r w:rsidRPr="00877CC8">
              <w:t>DC_</w:t>
            </w:r>
            <w:r>
              <w:t>3</w:t>
            </w:r>
            <w:r w:rsidRPr="00877CC8">
              <w:t>A_n</w:t>
            </w:r>
            <w:r>
              <w:t>40</w:t>
            </w:r>
            <w:r w:rsidRPr="00877CC8">
              <w:t>A</w:t>
            </w:r>
          </w:p>
          <w:p w14:paraId="00851232" w14:textId="77777777" w:rsidR="001D3B5D" w:rsidRDefault="001D3B5D" w:rsidP="008852A7">
            <w:pPr>
              <w:pStyle w:val="TAC"/>
            </w:pPr>
            <w:r w:rsidRPr="00877CC8">
              <w:t>DC_</w:t>
            </w:r>
            <w:r>
              <w:t>3</w:t>
            </w:r>
            <w:r w:rsidRPr="00877CC8">
              <w:t>A_n</w:t>
            </w:r>
            <w:r>
              <w:t>77</w:t>
            </w:r>
            <w:r w:rsidRPr="00877CC8">
              <w:t>A</w:t>
            </w:r>
          </w:p>
          <w:p w14:paraId="0C17C11D" w14:textId="77777777" w:rsidR="001D3B5D" w:rsidRPr="00470EA5" w:rsidRDefault="001D3B5D" w:rsidP="008852A7">
            <w:pPr>
              <w:pStyle w:val="TAC"/>
            </w:pPr>
            <w:r w:rsidRPr="00877CC8">
              <w:t>DC_</w:t>
            </w:r>
            <w:r>
              <w:t>5</w:t>
            </w:r>
            <w:r w:rsidRPr="00877CC8">
              <w:t>A_n</w:t>
            </w:r>
            <w:r>
              <w:t>40</w:t>
            </w:r>
            <w:r w:rsidRPr="00877CC8">
              <w:t>A</w:t>
            </w:r>
          </w:p>
          <w:p w14:paraId="06582AD0" w14:textId="77777777" w:rsidR="001D3B5D" w:rsidRPr="006355E0" w:rsidRDefault="001D3B5D" w:rsidP="008852A7">
            <w:pPr>
              <w:keepNext/>
              <w:keepLines/>
              <w:spacing w:after="0"/>
              <w:jc w:val="center"/>
              <w:rPr>
                <w:rFonts w:ascii="Arial" w:hAnsi="Arial"/>
                <w:sz w:val="18"/>
              </w:rPr>
            </w:pPr>
            <w:r w:rsidRPr="00470EA5">
              <w:rPr>
                <w:rFonts w:ascii="Arial" w:hAnsi="Arial"/>
                <w:sz w:val="18"/>
              </w:rPr>
              <w:t>DC_5A_n77A</w:t>
            </w:r>
          </w:p>
        </w:tc>
      </w:tr>
      <w:tr w:rsidR="001D3B5D" w:rsidRPr="006355E0" w14:paraId="423AAC51"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420C0" w14:textId="77777777" w:rsidR="001D3B5D" w:rsidRPr="00470EA5" w:rsidRDefault="001D3B5D" w:rsidP="008852A7">
            <w:pPr>
              <w:keepNext/>
              <w:keepLines/>
              <w:spacing w:after="0"/>
              <w:jc w:val="center"/>
              <w:rPr>
                <w:rFonts w:ascii="Arial" w:hAnsi="Arial"/>
                <w:sz w:val="18"/>
              </w:rPr>
            </w:pPr>
            <w:r w:rsidRPr="00470EA5">
              <w:rPr>
                <w:rFonts w:ascii="Arial" w:hAnsi="Arial"/>
                <w:sz w:val="18"/>
              </w:rPr>
              <w:t>DC_1A-3A-5A_n40A-n78A</w:t>
            </w:r>
          </w:p>
          <w:p w14:paraId="35C963DB" w14:textId="77777777" w:rsidR="001D3B5D" w:rsidRPr="00470EA5" w:rsidRDefault="001D3B5D" w:rsidP="008852A7">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A0896F0" w14:textId="77777777" w:rsidR="001D3B5D" w:rsidRPr="00FC6F7F" w:rsidRDefault="001D3B5D" w:rsidP="008852A7">
            <w:pPr>
              <w:keepNext/>
              <w:keepLines/>
              <w:spacing w:after="0"/>
              <w:jc w:val="center"/>
              <w:rPr>
                <w:rFonts w:ascii="Arial" w:hAnsi="Arial"/>
                <w:sz w:val="18"/>
              </w:rPr>
            </w:pPr>
            <w:r w:rsidRPr="00FC6F7F">
              <w:rPr>
                <w:rFonts w:ascii="Arial" w:hAnsi="Arial"/>
                <w:sz w:val="18"/>
              </w:rPr>
              <w:t>DC_1A_n40A</w:t>
            </w:r>
          </w:p>
          <w:p w14:paraId="06932884" w14:textId="77777777" w:rsidR="001D3B5D" w:rsidRPr="00FC6F7F" w:rsidRDefault="001D3B5D" w:rsidP="008852A7">
            <w:pPr>
              <w:keepNext/>
              <w:keepLines/>
              <w:spacing w:after="0"/>
              <w:jc w:val="center"/>
              <w:rPr>
                <w:rFonts w:ascii="Arial" w:hAnsi="Arial"/>
                <w:sz w:val="18"/>
              </w:rPr>
            </w:pPr>
            <w:r w:rsidRPr="00FC6F7F">
              <w:rPr>
                <w:rFonts w:ascii="Arial" w:hAnsi="Arial"/>
                <w:sz w:val="18"/>
              </w:rPr>
              <w:t>DC_1A_n78A</w:t>
            </w:r>
          </w:p>
          <w:p w14:paraId="568613B0" w14:textId="77777777" w:rsidR="001D3B5D" w:rsidRPr="00FC6F7F" w:rsidRDefault="001D3B5D" w:rsidP="008852A7">
            <w:pPr>
              <w:keepNext/>
              <w:keepLines/>
              <w:spacing w:after="0"/>
              <w:jc w:val="center"/>
              <w:rPr>
                <w:rFonts w:ascii="Arial" w:hAnsi="Arial"/>
                <w:sz w:val="18"/>
              </w:rPr>
            </w:pPr>
            <w:r w:rsidRPr="00FC6F7F">
              <w:rPr>
                <w:rFonts w:ascii="Arial" w:hAnsi="Arial"/>
                <w:sz w:val="18"/>
              </w:rPr>
              <w:t>DC_3A_n40A</w:t>
            </w:r>
          </w:p>
          <w:p w14:paraId="70AE2891" w14:textId="77777777" w:rsidR="001D3B5D" w:rsidRPr="00FC6F7F" w:rsidRDefault="001D3B5D" w:rsidP="008852A7">
            <w:pPr>
              <w:keepNext/>
              <w:keepLines/>
              <w:spacing w:after="0"/>
              <w:jc w:val="center"/>
              <w:rPr>
                <w:rFonts w:ascii="Arial" w:hAnsi="Arial"/>
                <w:sz w:val="18"/>
              </w:rPr>
            </w:pPr>
            <w:r w:rsidRPr="00FC6F7F">
              <w:rPr>
                <w:rFonts w:ascii="Arial" w:hAnsi="Arial"/>
                <w:sz w:val="18"/>
              </w:rPr>
              <w:t>DC_3A_n78A</w:t>
            </w:r>
          </w:p>
          <w:p w14:paraId="64573683" w14:textId="77777777" w:rsidR="001D3B5D" w:rsidRPr="00FC6F7F" w:rsidRDefault="001D3B5D" w:rsidP="008852A7">
            <w:pPr>
              <w:keepNext/>
              <w:keepLines/>
              <w:spacing w:after="0"/>
              <w:jc w:val="center"/>
              <w:rPr>
                <w:rFonts w:ascii="Arial" w:hAnsi="Arial"/>
                <w:sz w:val="18"/>
              </w:rPr>
            </w:pPr>
            <w:r w:rsidRPr="00FC6F7F">
              <w:rPr>
                <w:rFonts w:ascii="Arial" w:hAnsi="Arial"/>
                <w:sz w:val="18"/>
              </w:rPr>
              <w:t>DC_5A_n40A</w:t>
            </w:r>
          </w:p>
          <w:p w14:paraId="00D338E7" w14:textId="77777777" w:rsidR="001D3B5D" w:rsidRPr="006355E0" w:rsidRDefault="001D3B5D" w:rsidP="008852A7">
            <w:pPr>
              <w:keepNext/>
              <w:keepLines/>
              <w:spacing w:after="0"/>
              <w:jc w:val="center"/>
              <w:rPr>
                <w:rFonts w:ascii="Arial" w:hAnsi="Arial"/>
                <w:sz w:val="18"/>
              </w:rPr>
            </w:pPr>
            <w:r w:rsidRPr="00FC6F7F">
              <w:rPr>
                <w:rFonts w:ascii="Arial" w:hAnsi="Arial"/>
                <w:sz w:val="18"/>
              </w:rPr>
              <w:t>DC_5A_n78A</w:t>
            </w:r>
          </w:p>
        </w:tc>
      </w:tr>
      <w:tr w:rsidR="00A425E2" w:rsidRPr="006355E0" w14:paraId="56D85407" w14:textId="77777777" w:rsidTr="004E1411">
        <w:trPr>
          <w:trHeight w:val="187"/>
          <w:jc w:val="center"/>
        </w:trPr>
        <w:tc>
          <w:tcPr>
            <w:tcW w:w="3397" w:type="dxa"/>
            <w:noWrap/>
          </w:tcPr>
          <w:p w14:paraId="4761A561" w14:textId="77777777" w:rsidR="00A425E2" w:rsidRPr="006355E0" w:rsidRDefault="00A425E2" w:rsidP="004E1411">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8124DC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413EDFC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DC_3A_n79A</w:t>
            </w:r>
          </w:p>
          <w:p w14:paraId="241C95C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DC_5A_n79A</w:t>
            </w:r>
          </w:p>
          <w:p w14:paraId="77AA2EF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DC_41A_n79A</w:t>
            </w:r>
          </w:p>
        </w:tc>
      </w:tr>
      <w:tr w:rsidR="00A425E2" w:rsidRPr="006355E0" w14:paraId="5BDB3B9C" w14:textId="77777777" w:rsidTr="004E1411">
        <w:trPr>
          <w:trHeight w:val="187"/>
          <w:jc w:val="center"/>
        </w:trPr>
        <w:tc>
          <w:tcPr>
            <w:tcW w:w="3397" w:type="dxa"/>
            <w:noWrap/>
            <w:vAlign w:val="center"/>
          </w:tcPr>
          <w:p w14:paraId="441C8774" w14:textId="77777777" w:rsidR="00A425E2" w:rsidRPr="006355E0" w:rsidRDefault="00A425E2" w:rsidP="004E1411">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15855119"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DC_1A_n3A</w:t>
            </w:r>
          </w:p>
          <w:p w14:paraId="3684EB66" w14:textId="77777777" w:rsidR="00A425E2" w:rsidRPr="006355E0" w:rsidRDefault="00A425E2" w:rsidP="004E141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4476E31"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DC_7A_n3A</w:t>
            </w:r>
          </w:p>
          <w:p w14:paraId="635B01E0"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DC_1A_n78A</w:t>
            </w:r>
          </w:p>
          <w:p w14:paraId="3563D16E"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DC_3A_n78A</w:t>
            </w:r>
          </w:p>
          <w:p w14:paraId="516647BF"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DC_7A_n78A</w:t>
            </w:r>
          </w:p>
        </w:tc>
      </w:tr>
      <w:tr w:rsidR="00A425E2" w:rsidRPr="006355E0" w14:paraId="2D8F1E71" w14:textId="77777777" w:rsidTr="004E1411">
        <w:trPr>
          <w:trHeight w:val="187"/>
          <w:jc w:val="center"/>
        </w:trPr>
        <w:tc>
          <w:tcPr>
            <w:tcW w:w="3397" w:type="dxa"/>
            <w:noWrap/>
            <w:vAlign w:val="center"/>
          </w:tcPr>
          <w:p w14:paraId="048AA59E" w14:textId="77777777" w:rsidR="00A425E2" w:rsidRPr="006355E0" w:rsidRDefault="00A425E2" w:rsidP="004E1411">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6005EFC"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DC_1A_n3A</w:t>
            </w:r>
          </w:p>
          <w:p w14:paraId="6748D96A" w14:textId="77777777" w:rsidR="00A425E2" w:rsidRPr="006355E0" w:rsidRDefault="00A425E2" w:rsidP="004E141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0C9989D"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DC_7A_n3A</w:t>
            </w:r>
          </w:p>
          <w:p w14:paraId="00F0A877"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DC_7C_n3A</w:t>
            </w:r>
          </w:p>
          <w:p w14:paraId="2B7B8039"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DC_1A_n78A</w:t>
            </w:r>
          </w:p>
          <w:p w14:paraId="3BF2DDE1"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DC_3A_n78A</w:t>
            </w:r>
          </w:p>
          <w:p w14:paraId="6F36D78A"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DC_7A_n78A</w:t>
            </w:r>
          </w:p>
          <w:p w14:paraId="25F7C6B7"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rPr>
              <w:t>DC_7C_n78A</w:t>
            </w:r>
          </w:p>
        </w:tc>
      </w:tr>
      <w:tr w:rsidR="00EE247F" w:rsidRPr="006355E0" w14:paraId="4E5F78D5" w14:textId="77777777" w:rsidTr="004E1411">
        <w:trPr>
          <w:trHeight w:val="187"/>
          <w:jc w:val="center"/>
        </w:trPr>
        <w:tc>
          <w:tcPr>
            <w:tcW w:w="3397" w:type="dxa"/>
            <w:noWrap/>
            <w:vAlign w:val="center"/>
          </w:tcPr>
          <w:p w14:paraId="533B0724" w14:textId="55030291" w:rsidR="00EE247F" w:rsidRPr="006355E0" w:rsidRDefault="00EE247F" w:rsidP="00EE247F">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6F864812" w14:textId="77777777" w:rsidR="00EE247F" w:rsidRPr="007D34F9" w:rsidRDefault="00EE247F" w:rsidP="00EE247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D87BAC0" w14:textId="77777777" w:rsidR="00EE247F" w:rsidRPr="007D34F9" w:rsidRDefault="00EE247F" w:rsidP="00EE247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B1413EB" w14:textId="77777777" w:rsidR="00EE247F" w:rsidRPr="007D34F9" w:rsidRDefault="00EE247F" w:rsidP="00EE24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C4CF2BE" w14:textId="77777777" w:rsidR="00EE247F" w:rsidRPr="007D34F9" w:rsidRDefault="00EE247F" w:rsidP="00EE24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F092ABA" w14:textId="77777777" w:rsidR="00EE247F" w:rsidRPr="007D34F9" w:rsidRDefault="00EE247F" w:rsidP="00EE24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A8DD635" w14:textId="4DB91B41" w:rsidR="00EE247F" w:rsidRPr="006355E0" w:rsidRDefault="00EE247F" w:rsidP="00EE247F">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A425E2" w:rsidRPr="006355E0" w14:paraId="4B807756" w14:textId="77777777" w:rsidTr="004E1411">
        <w:trPr>
          <w:trHeight w:val="187"/>
          <w:jc w:val="center"/>
        </w:trPr>
        <w:tc>
          <w:tcPr>
            <w:tcW w:w="3397" w:type="dxa"/>
            <w:noWrap/>
          </w:tcPr>
          <w:p w14:paraId="668FA539"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2FC2632F"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4F63D5FE"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44155BE5" w14:textId="77777777" w:rsidR="00A425E2" w:rsidRPr="006355E0" w:rsidRDefault="00A425E2" w:rsidP="004E1411">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2734C3E"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C409728"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4F38896"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CBD608"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FDECE57"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19ECCDA"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4259A97"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1A87311"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6530F58"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lang w:eastAsia="zh-CN"/>
              </w:rPr>
              <w:t>DC_7C_n78A</w:t>
            </w:r>
          </w:p>
        </w:tc>
      </w:tr>
      <w:tr w:rsidR="00A425E2" w:rsidRPr="006355E0" w14:paraId="43E7CD42" w14:textId="77777777" w:rsidTr="004E1411">
        <w:trPr>
          <w:trHeight w:val="187"/>
          <w:jc w:val="center"/>
        </w:trPr>
        <w:tc>
          <w:tcPr>
            <w:tcW w:w="3397" w:type="dxa"/>
            <w:noWrap/>
          </w:tcPr>
          <w:p w14:paraId="1A6F0C51"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1382C62"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30B84D7"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BF412C1"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D807078"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3679D43"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908DBDF"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425E2" w:rsidRPr="006355E0" w14:paraId="399F27D7" w14:textId="77777777" w:rsidTr="004E1411">
        <w:trPr>
          <w:trHeight w:val="187"/>
          <w:jc w:val="center"/>
        </w:trPr>
        <w:tc>
          <w:tcPr>
            <w:tcW w:w="3397" w:type="dxa"/>
            <w:noWrap/>
          </w:tcPr>
          <w:p w14:paraId="2EBA2F40"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7B36EA9"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9A91D03"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7CAF133"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F942E21"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2BAAAD1"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E37CD18"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DC40242"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3979797"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82B8D" w14:paraId="150D6579"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1BE07" w14:textId="77777777" w:rsidR="00A82B8D" w:rsidRDefault="00A82B8D" w:rsidP="00561A4C">
            <w:pPr>
              <w:keepNext/>
              <w:keepLines/>
              <w:spacing w:after="0"/>
              <w:jc w:val="center"/>
              <w:rPr>
                <w:rFonts w:ascii="Arial" w:hAnsi="Arial" w:cs="Arial"/>
                <w:sz w:val="18"/>
                <w:szCs w:val="16"/>
                <w:lang w:eastAsia="ko-KR"/>
              </w:rPr>
            </w:pPr>
            <w:r>
              <w:rPr>
                <w:rFonts w:ascii="Arial" w:eastAsia="Yu Mincho" w:hAnsi="Arial" w:cs="Arial"/>
                <w:sz w:val="18"/>
                <w:lang w:val="en-US" w:eastAsia="ja-JP"/>
              </w:rPr>
              <w:lastRenderedPageBreak/>
              <w:t>DC_1A-3A-7A-8A_n7A</w:t>
            </w:r>
          </w:p>
        </w:tc>
        <w:tc>
          <w:tcPr>
            <w:tcW w:w="3544" w:type="dxa"/>
            <w:tcBorders>
              <w:top w:val="single" w:sz="4" w:space="0" w:color="auto"/>
              <w:left w:val="single" w:sz="4" w:space="0" w:color="auto"/>
              <w:bottom w:val="single" w:sz="4" w:space="0" w:color="auto"/>
              <w:right w:val="single" w:sz="4" w:space="0" w:color="auto"/>
            </w:tcBorders>
          </w:tcPr>
          <w:p w14:paraId="6A93C6C4" w14:textId="77777777" w:rsidR="00A82B8D" w:rsidRDefault="00A82B8D" w:rsidP="00561A4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423D3E32" w14:textId="77777777" w:rsidR="00A82B8D" w:rsidRDefault="00A82B8D" w:rsidP="00561A4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4287DAB5" w14:textId="77777777" w:rsidR="00A82B8D" w:rsidRDefault="00A82B8D" w:rsidP="00561A4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70DE23B9" w14:textId="77777777" w:rsidR="00A82B8D" w:rsidRDefault="00A82B8D" w:rsidP="00561A4C">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A425E2" w:rsidRPr="006355E0" w14:paraId="61E1A819" w14:textId="77777777" w:rsidTr="004E1411">
        <w:trPr>
          <w:trHeight w:val="187"/>
          <w:jc w:val="center"/>
        </w:trPr>
        <w:tc>
          <w:tcPr>
            <w:tcW w:w="3397" w:type="dxa"/>
            <w:noWrap/>
          </w:tcPr>
          <w:p w14:paraId="29C82E7C" w14:textId="77777777" w:rsidR="00A425E2" w:rsidRPr="006355E0" w:rsidRDefault="00A425E2" w:rsidP="004E1411">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FAC1A8B" w14:textId="77777777" w:rsidR="00A425E2" w:rsidRPr="006355E0" w:rsidRDefault="00A425E2" w:rsidP="004E141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08833BFD" w14:textId="77777777" w:rsidR="00A425E2" w:rsidRPr="006355E0" w:rsidRDefault="00A425E2" w:rsidP="004E141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DA10532" w14:textId="77777777" w:rsidR="00A425E2" w:rsidRPr="006355E0" w:rsidRDefault="00A425E2" w:rsidP="004E141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551100E" w14:textId="77777777" w:rsidR="00A425E2" w:rsidRPr="006355E0" w:rsidRDefault="00A425E2" w:rsidP="004E1411">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425E2" w:rsidRPr="006355E0" w14:paraId="2B5BEA19" w14:textId="77777777" w:rsidTr="004E1411">
        <w:trPr>
          <w:trHeight w:val="187"/>
          <w:jc w:val="center"/>
        </w:trPr>
        <w:tc>
          <w:tcPr>
            <w:tcW w:w="3397" w:type="dxa"/>
            <w:noWrap/>
          </w:tcPr>
          <w:p w14:paraId="67384447" w14:textId="77777777" w:rsidR="00861FFF" w:rsidRDefault="00A425E2" w:rsidP="00861FFF">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8FABE12" w14:textId="74A03992" w:rsidR="00A425E2" w:rsidRPr="006355E0" w:rsidRDefault="00861FFF" w:rsidP="00861FFF">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65A7D19"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DC_1A_n78A</w:t>
            </w:r>
          </w:p>
          <w:p w14:paraId="2A98F107" w14:textId="77777777" w:rsidR="00861FFF" w:rsidRDefault="00A425E2" w:rsidP="00861FFF">
            <w:pPr>
              <w:keepNext/>
              <w:keepLines/>
              <w:spacing w:after="0"/>
              <w:jc w:val="center"/>
              <w:rPr>
                <w:rFonts w:ascii="Arial" w:hAnsi="Arial"/>
                <w:sz w:val="18"/>
                <w:lang w:eastAsia="fi-FI"/>
              </w:rPr>
            </w:pPr>
            <w:r w:rsidRPr="006355E0">
              <w:rPr>
                <w:rFonts w:ascii="Arial" w:hAnsi="Arial"/>
                <w:sz w:val="18"/>
                <w:lang w:eastAsia="fi-FI"/>
              </w:rPr>
              <w:t>DC_3A_n78A</w:t>
            </w:r>
          </w:p>
          <w:p w14:paraId="487E09A3" w14:textId="48635FC0" w:rsidR="00A425E2" w:rsidRPr="006355E0" w:rsidRDefault="00861FFF" w:rsidP="00861FFF">
            <w:pPr>
              <w:keepNext/>
              <w:keepLines/>
              <w:spacing w:after="0"/>
              <w:jc w:val="center"/>
              <w:rPr>
                <w:rFonts w:ascii="Arial" w:hAnsi="Arial"/>
                <w:sz w:val="18"/>
                <w:lang w:eastAsia="fi-FI"/>
              </w:rPr>
            </w:pPr>
            <w:r>
              <w:rPr>
                <w:rFonts w:ascii="Arial" w:hAnsi="Arial"/>
                <w:sz w:val="18"/>
                <w:lang w:eastAsia="fi-FI"/>
              </w:rPr>
              <w:t>DC_3C_n78A</w:t>
            </w:r>
          </w:p>
          <w:p w14:paraId="26449F16"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DC_7A_n78A</w:t>
            </w:r>
          </w:p>
          <w:p w14:paraId="3197E5E9"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fi-FI"/>
              </w:rPr>
              <w:t>DC_8A_n78A</w:t>
            </w:r>
          </w:p>
        </w:tc>
      </w:tr>
      <w:tr w:rsidR="00A425E2" w:rsidRPr="006355E0" w14:paraId="192C14E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07B61" w14:textId="77777777" w:rsidR="00A425E2" w:rsidRPr="006355E0" w:rsidRDefault="00A425E2" w:rsidP="004E1411">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EF9F7DA"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DC_1A_n78A</w:t>
            </w:r>
          </w:p>
          <w:p w14:paraId="36A64834"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DC_3A_n78A</w:t>
            </w:r>
          </w:p>
          <w:p w14:paraId="242CCB3C"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DC_7A_n78A</w:t>
            </w:r>
          </w:p>
          <w:p w14:paraId="657D7631" w14:textId="77777777" w:rsidR="00A425E2" w:rsidRPr="006355E0" w:rsidRDefault="00A425E2" w:rsidP="004E1411">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A425E2" w:rsidRPr="006355E0" w14:paraId="655DD069" w14:textId="77777777" w:rsidTr="004E1411">
        <w:trPr>
          <w:trHeight w:val="187"/>
          <w:jc w:val="center"/>
        </w:trPr>
        <w:tc>
          <w:tcPr>
            <w:tcW w:w="3397" w:type="dxa"/>
            <w:noWrap/>
          </w:tcPr>
          <w:p w14:paraId="4B2A0F32"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795DCFD"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DC_1A_n8A</w:t>
            </w:r>
          </w:p>
          <w:p w14:paraId="3B4B97FF"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DC_1A_n78A</w:t>
            </w:r>
          </w:p>
          <w:p w14:paraId="5E12F36B"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DC_3A_n8A</w:t>
            </w:r>
          </w:p>
          <w:p w14:paraId="18112B49"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DC_3A_n78A</w:t>
            </w:r>
          </w:p>
          <w:p w14:paraId="65B65A12"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DC_7A_n8A</w:t>
            </w:r>
          </w:p>
          <w:p w14:paraId="1FAA5A7A"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DC_7A_n78A</w:t>
            </w:r>
          </w:p>
        </w:tc>
      </w:tr>
      <w:tr w:rsidR="00A425E2" w:rsidRPr="006355E0" w14:paraId="299D8887" w14:textId="77777777" w:rsidTr="004E1411">
        <w:trPr>
          <w:trHeight w:val="187"/>
          <w:jc w:val="center"/>
        </w:trPr>
        <w:tc>
          <w:tcPr>
            <w:tcW w:w="3397" w:type="dxa"/>
            <w:noWrap/>
          </w:tcPr>
          <w:p w14:paraId="5B114108"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FF8B788" w14:textId="77777777" w:rsidR="00A425E2" w:rsidRPr="006355E0" w:rsidRDefault="00A425E2" w:rsidP="004E141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3A5BE43" w14:textId="77777777" w:rsidR="00A425E2" w:rsidRPr="006355E0" w:rsidRDefault="00A425E2" w:rsidP="004E1411">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880F2B8" w14:textId="77777777" w:rsidR="00A425E2" w:rsidRPr="006355E0" w:rsidRDefault="00A425E2" w:rsidP="004E141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5EC69A4"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425E2" w:rsidRPr="006355E0" w14:paraId="2211304F" w14:textId="77777777" w:rsidTr="004E1411">
        <w:trPr>
          <w:trHeight w:val="187"/>
          <w:jc w:val="center"/>
        </w:trPr>
        <w:tc>
          <w:tcPr>
            <w:tcW w:w="3397" w:type="dxa"/>
            <w:noWrap/>
          </w:tcPr>
          <w:p w14:paraId="1B8B759E" w14:textId="77777777" w:rsidR="00A425E2" w:rsidRPr="006355E0" w:rsidRDefault="00A425E2" w:rsidP="004E1411">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502BE85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3F7C54E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1FD2D85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DC_7A_n28A</w:t>
            </w:r>
          </w:p>
          <w:p w14:paraId="76C2966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DC_20A_n28A</w:t>
            </w:r>
          </w:p>
        </w:tc>
      </w:tr>
      <w:tr w:rsidR="00A425E2" w:rsidRPr="006355E0" w14:paraId="16B678E4" w14:textId="77777777" w:rsidTr="004E1411">
        <w:trPr>
          <w:trHeight w:val="187"/>
          <w:jc w:val="center"/>
        </w:trPr>
        <w:tc>
          <w:tcPr>
            <w:tcW w:w="3397" w:type="dxa"/>
            <w:noWrap/>
          </w:tcPr>
          <w:p w14:paraId="0D6FC508" w14:textId="77777777" w:rsidR="00BC647E" w:rsidRDefault="00A425E2" w:rsidP="00BC647E">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08770B6A" w14:textId="13E68074" w:rsidR="00A425E2" w:rsidRPr="006355E0" w:rsidRDefault="00BC647E" w:rsidP="00BC647E">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59FD844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6DC8560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399A551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DC_7A_n78A</w:t>
            </w:r>
          </w:p>
          <w:p w14:paraId="70C0277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DC_20A_n78A</w:t>
            </w:r>
          </w:p>
        </w:tc>
      </w:tr>
      <w:tr w:rsidR="001662FB" w:rsidRPr="003D7886" w14:paraId="28C6B3B9"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04183" w14:textId="77777777" w:rsidR="001662FB" w:rsidRPr="00796F9A" w:rsidRDefault="001662FB" w:rsidP="00561A4C">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5A6DEE18" w14:textId="77777777" w:rsidR="001662FB" w:rsidRPr="00796F9A" w:rsidRDefault="001662FB" w:rsidP="00561A4C">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4653EEB4" w14:textId="77777777" w:rsidR="001662FB" w:rsidRPr="003D7886" w:rsidRDefault="001662FB" w:rsidP="00561A4C">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1CF93D05" w14:textId="77777777" w:rsidR="001662FB" w:rsidRPr="00796F9A" w:rsidRDefault="001662FB" w:rsidP="00561A4C">
            <w:pPr>
              <w:keepNext/>
              <w:keepLines/>
              <w:spacing w:after="0"/>
              <w:jc w:val="center"/>
              <w:rPr>
                <w:rFonts w:ascii="Arial" w:hAnsi="Arial"/>
                <w:sz w:val="18"/>
              </w:rPr>
            </w:pPr>
            <w:r w:rsidRPr="00796F9A">
              <w:rPr>
                <w:rFonts w:ascii="Arial" w:hAnsi="Arial"/>
                <w:sz w:val="18"/>
              </w:rPr>
              <w:t>DC_1A_n78A</w:t>
            </w:r>
          </w:p>
          <w:p w14:paraId="20A6A330" w14:textId="77777777" w:rsidR="001662FB" w:rsidRPr="00796F9A" w:rsidRDefault="001662FB" w:rsidP="00561A4C">
            <w:pPr>
              <w:keepNext/>
              <w:keepLines/>
              <w:spacing w:after="0"/>
              <w:jc w:val="center"/>
              <w:rPr>
                <w:rFonts w:ascii="Arial" w:hAnsi="Arial"/>
                <w:sz w:val="18"/>
              </w:rPr>
            </w:pPr>
            <w:r w:rsidRPr="00796F9A">
              <w:rPr>
                <w:rFonts w:ascii="Arial" w:hAnsi="Arial"/>
                <w:sz w:val="18"/>
              </w:rPr>
              <w:t>DC_3A_n78A</w:t>
            </w:r>
          </w:p>
          <w:p w14:paraId="33CF2F05" w14:textId="77777777" w:rsidR="001662FB" w:rsidRPr="00796F9A" w:rsidRDefault="001662FB" w:rsidP="00561A4C">
            <w:pPr>
              <w:keepNext/>
              <w:keepLines/>
              <w:spacing w:after="0"/>
              <w:jc w:val="center"/>
              <w:rPr>
                <w:rFonts w:ascii="Arial" w:hAnsi="Arial"/>
                <w:sz w:val="18"/>
              </w:rPr>
            </w:pPr>
            <w:r w:rsidRPr="00796F9A">
              <w:rPr>
                <w:rFonts w:ascii="Arial" w:hAnsi="Arial"/>
                <w:sz w:val="18"/>
              </w:rPr>
              <w:t>DC_7A_n78A</w:t>
            </w:r>
          </w:p>
          <w:p w14:paraId="2E4BB0B4" w14:textId="77777777" w:rsidR="001662FB" w:rsidRPr="003D7886" w:rsidRDefault="001662FB" w:rsidP="00561A4C">
            <w:pPr>
              <w:keepNext/>
              <w:keepLines/>
              <w:spacing w:after="0"/>
              <w:jc w:val="center"/>
              <w:rPr>
                <w:rFonts w:ascii="Arial" w:hAnsi="Arial"/>
                <w:sz w:val="18"/>
              </w:rPr>
            </w:pPr>
            <w:r w:rsidRPr="00796F9A">
              <w:rPr>
                <w:rFonts w:ascii="Arial" w:hAnsi="Arial"/>
                <w:sz w:val="18"/>
              </w:rPr>
              <w:t>DC_20A_n78A</w:t>
            </w:r>
          </w:p>
        </w:tc>
      </w:tr>
      <w:tr w:rsidR="00A425E2" w:rsidRPr="006355E0" w14:paraId="1B7A91E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87E18" w14:textId="77777777" w:rsidR="00A425E2" w:rsidRPr="006355E0" w:rsidRDefault="00A425E2" w:rsidP="004E1411">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51A529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5DDE0AE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2A54CFF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DC_7A_n78A</w:t>
            </w:r>
          </w:p>
          <w:p w14:paraId="12BA988A"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DC_20A_n78A</w:t>
            </w:r>
          </w:p>
        </w:tc>
      </w:tr>
      <w:tr w:rsidR="00861FFF" w:rsidRPr="006355E0" w14:paraId="4F8EE47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F6E29" w14:textId="77777777" w:rsidR="00861FFF" w:rsidRPr="006355E0" w:rsidRDefault="00861FFF" w:rsidP="004E1411">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2A21866" w14:textId="77777777" w:rsidR="00861FFF" w:rsidRPr="006355E0" w:rsidRDefault="00861FFF" w:rsidP="004E1411">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61FFF" w14:paraId="18A0038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04463" w14:textId="77777777" w:rsidR="00861FFF" w:rsidRDefault="00861FFF" w:rsidP="004E1411">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1AC4D8D" w14:textId="77777777" w:rsidR="00861FFF" w:rsidRDefault="00861FFF" w:rsidP="004E1411">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A27EDEB" w14:textId="77777777" w:rsidR="00861FFF" w:rsidRDefault="00861FFF" w:rsidP="004E1411">
            <w:pPr>
              <w:keepNext/>
              <w:keepLines/>
              <w:spacing w:after="0"/>
              <w:jc w:val="center"/>
              <w:rPr>
                <w:rFonts w:ascii="Arial" w:hAnsi="Arial"/>
                <w:sz w:val="18"/>
                <w:lang w:val="sv-SE" w:eastAsia="sv-SE"/>
              </w:rPr>
            </w:pPr>
            <w:r>
              <w:rPr>
                <w:rFonts w:ascii="Arial" w:hAnsi="Arial"/>
                <w:sz w:val="18"/>
                <w:lang w:val="sv-SE" w:eastAsia="sv-SE"/>
              </w:rPr>
              <w:t>DC_1A_n78A</w:t>
            </w:r>
          </w:p>
          <w:p w14:paraId="28DF2617" w14:textId="77777777" w:rsidR="00861FFF" w:rsidRDefault="00861FFF" w:rsidP="004E1411">
            <w:pPr>
              <w:keepNext/>
              <w:keepLines/>
              <w:spacing w:after="0"/>
              <w:jc w:val="center"/>
              <w:rPr>
                <w:rFonts w:ascii="Arial" w:hAnsi="Arial"/>
                <w:sz w:val="18"/>
                <w:lang w:val="sv-SE" w:eastAsia="sv-SE"/>
              </w:rPr>
            </w:pPr>
            <w:r>
              <w:rPr>
                <w:rFonts w:ascii="Arial" w:hAnsi="Arial"/>
                <w:sz w:val="18"/>
                <w:lang w:val="sv-SE" w:eastAsia="sv-SE"/>
              </w:rPr>
              <w:t>DC_3A_n78A</w:t>
            </w:r>
          </w:p>
          <w:p w14:paraId="13C51268" w14:textId="77777777" w:rsidR="00861FFF" w:rsidRDefault="00861FFF" w:rsidP="004E1411">
            <w:pPr>
              <w:keepNext/>
              <w:keepLines/>
              <w:spacing w:after="0"/>
              <w:jc w:val="center"/>
              <w:rPr>
                <w:rFonts w:ascii="Arial" w:hAnsi="Arial"/>
                <w:sz w:val="18"/>
                <w:lang w:val="sv-SE" w:eastAsia="sv-SE"/>
              </w:rPr>
            </w:pPr>
            <w:r>
              <w:rPr>
                <w:rFonts w:ascii="Arial" w:hAnsi="Arial"/>
                <w:sz w:val="18"/>
                <w:lang w:val="sv-SE" w:eastAsia="sv-SE"/>
              </w:rPr>
              <w:t>DC_7A_n78A</w:t>
            </w:r>
          </w:p>
          <w:p w14:paraId="0A5FCF4A" w14:textId="77777777" w:rsidR="00861FFF" w:rsidRDefault="00861FFF" w:rsidP="004E1411">
            <w:pPr>
              <w:keepNext/>
              <w:keepLines/>
              <w:spacing w:after="0"/>
              <w:jc w:val="center"/>
              <w:rPr>
                <w:rFonts w:ascii="Arial" w:hAnsi="Arial"/>
                <w:sz w:val="18"/>
                <w:lang w:val="en-US" w:eastAsia="zh-CN"/>
              </w:rPr>
            </w:pPr>
            <w:r>
              <w:rPr>
                <w:rFonts w:ascii="Arial" w:hAnsi="Arial"/>
                <w:sz w:val="18"/>
                <w:lang w:val="sv-SE" w:eastAsia="sv-SE"/>
              </w:rPr>
              <w:t>DC_26A_n78A</w:t>
            </w:r>
          </w:p>
        </w:tc>
      </w:tr>
      <w:tr w:rsidR="007503B5" w14:paraId="32630B8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6FE90" w14:textId="77777777" w:rsidR="007503B5" w:rsidRDefault="007503B5" w:rsidP="007503B5">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DE95DC6" w14:textId="35B0B461" w:rsidR="007503B5" w:rsidRDefault="007503B5" w:rsidP="007503B5">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704AD73" w14:textId="77777777" w:rsidR="007503B5" w:rsidRDefault="007503B5" w:rsidP="007503B5">
            <w:pPr>
              <w:keepNext/>
              <w:keepLines/>
              <w:spacing w:after="0"/>
              <w:jc w:val="center"/>
              <w:rPr>
                <w:rFonts w:ascii="Arial" w:hAnsi="Arial"/>
                <w:sz w:val="18"/>
                <w:lang w:val="sv-SE" w:eastAsia="sv-SE"/>
              </w:rPr>
            </w:pPr>
            <w:r>
              <w:rPr>
                <w:rFonts w:ascii="Arial" w:hAnsi="Arial"/>
                <w:sz w:val="18"/>
                <w:lang w:val="sv-SE" w:eastAsia="sv-SE"/>
              </w:rPr>
              <w:t>DC_1A_n78A</w:t>
            </w:r>
          </w:p>
          <w:p w14:paraId="697F082A" w14:textId="77777777" w:rsidR="007503B5" w:rsidRDefault="007503B5" w:rsidP="007503B5">
            <w:pPr>
              <w:keepNext/>
              <w:keepLines/>
              <w:spacing w:after="0"/>
              <w:jc w:val="center"/>
              <w:rPr>
                <w:rFonts w:ascii="Arial" w:hAnsi="Arial"/>
                <w:sz w:val="18"/>
                <w:lang w:val="sv-SE" w:eastAsia="sv-SE"/>
              </w:rPr>
            </w:pPr>
            <w:r>
              <w:rPr>
                <w:rFonts w:ascii="Arial" w:hAnsi="Arial"/>
                <w:sz w:val="18"/>
                <w:lang w:val="sv-SE" w:eastAsia="sv-SE"/>
              </w:rPr>
              <w:t>DC_3A_n78A</w:t>
            </w:r>
          </w:p>
          <w:p w14:paraId="496928F8" w14:textId="77777777" w:rsidR="007503B5" w:rsidRDefault="007503B5" w:rsidP="007503B5">
            <w:pPr>
              <w:keepNext/>
              <w:keepLines/>
              <w:spacing w:after="0"/>
              <w:jc w:val="center"/>
              <w:rPr>
                <w:rFonts w:ascii="Arial" w:hAnsi="Arial"/>
                <w:sz w:val="18"/>
                <w:lang w:val="sv-SE" w:eastAsia="sv-SE"/>
              </w:rPr>
            </w:pPr>
            <w:r>
              <w:rPr>
                <w:rFonts w:ascii="Arial" w:hAnsi="Arial"/>
                <w:sz w:val="18"/>
                <w:lang w:val="sv-SE" w:eastAsia="sv-SE"/>
              </w:rPr>
              <w:t>DC_7A_n78A</w:t>
            </w:r>
          </w:p>
          <w:p w14:paraId="5CBF4FBE" w14:textId="625599A5" w:rsidR="007503B5" w:rsidRDefault="007503B5" w:rsidP="007503B5">
            <w:pPr>
              <w:keepNext/>
              <w:keepLines/>
              <w:spacing w:after="0"/>
              <w:jc w:val="center"/>
              <w:rPr>
                <w:rFonts w:ascii="Arial" w:hAnsi="Arial"/>
                <w:sz w:val="18"/>
                <w:lang w:val="sv-SE" w:eastAsia="sv-SE"/>
              </w:rPr>
            </w:pPr>
            <w:r>
              <w:rPr>
                <w:rFonts w:ascii="Arial" w:hAnsi="Arial"/>
                <w:sz w:val="18"/>
                <w:lang w:val="sv-SE" w:eastAsia="sv-SE"/>
              </w:rPr>
              <w:t>DC_26A_n78A</w:t>
            </w:r>
          </w:p>
        </w:tc>
      </w:tr>
      <w:tr w:rsidR="00965767" w:rsidRPr="005902F6" w14:paraId="1EFC833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593D7" w14:textId="77777777" w:rsidR="00965767" w:rsidRPr="005902F6" w:rsidRDefault="00965767" w:rsidP="004E1411">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2959185" w14:textId="77777777" w:rsidR="00965767" w:rsidRPr="005902F6" w:rsidRDefault="00965767" w:rsidP="004E141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965767" w:rsidRPr="005902F6" w14:paraId="08A5AB8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3B8E3" w14:textId="77777777" w:rsidR="00965767" w:rsidRPr="005902F6" w:rsidRDefault="00965767" w:rsidP="004E1411">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918D4BA" w14:textId="77777777" w:rsidR="00965767" w:rsidRPr="005902F6" w:rsidRDefault="00965767" w:rsidP="004E141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965767" w:rsidRPr="005902F6" w14:paraId="72B0163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135B9" w14:textId="77777777" w:rsidR="00965767" w:rsidRPr="005902F6" w:rsidRDefault="00965767" w:rsidP="004E1411">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766ED72" w14:textId="77777777" w:rsidR="00965767" w:rsidRPr="005902F6" w:rsidRDefault="00965767" w:rsidP="004E141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965767" w:rsidRPr="005902F6" w14:paraId="5915729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01F3A" w14:textId="77777777" w:rsidR="00965767" w:rsidRPr="005902F6" w:rsidRDefault="00965767" w:rsidP="004E1411">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4CAF492" w14:textId="77777777" w:rsidR="00965767" w:rsidRPr="005902F6" w:rsidRDefault="00965767" w:rsidP="004E1411">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425E2" w:rsidRPr="006355E0" w14:paraId="0152633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02D40D" w14:textId="77777777" w:rsidR="00A425E2" w:rsidRPr="006355E0" w:rsidRDefault="00A425E2" w:rsidP="004E1411">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98DCF10"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04D7893"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7175820"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259C8A5C"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174B0E2"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74B2902F"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A425E2" w:rsidRPr="006355E0" w14:paraId="317CD52F" w14:textId="77777777" w:rsidTr="004E1411">
        <w:trPr>
          <w:trHeight w:val="187"/>
          <w:jc w:val="center"/>
        </w:trPr>
        <w:tc>
          <w:tcPr>
            <w:tcW w:w="3397" w:type="dxa"/>
            <w:noWrap/>
          </w:tcPr>
          <w:p w14:paraId="50B5425F" w14:textId="77777777" w:rsidR="00A425E2" w:rsidRPr="006355E0" w:rsidRDefault="00A425E2" w:rsidP="004E141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54C006FC" w14:textId="77777777" w:rsidR="00A425E2" w:rsidRPr="006355E0" w:rsidRDefault="00A425E2" w:rsidP="004E141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65D8D9FF" w14:textId="77777777" w:rsidR="00A425E2" w:rsidRPr="006355E0" w:rsidRDefault="00A425E2" w:rsidP="004E141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B2FED6B" w14:textId="77777777" w:rsidR="00A425E2" w:rsidRPr="006355E0" w:rsidRDefault="00A425E2" w:rsidP="004E141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8B3FD4A"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DC_1A_n5A</w:t>
            </w:r>
          </w:p>
          <w:p w14:paraId="7C08A412"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DC_3A_n5A</w:t>
            </w:r>
          </w:p>
          <w:p w14:paraId="728B3C79"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DC_7A_n5A</w:t>
            </w:r>
          </w:p>
          <w:p w14:paraId="629BEA90"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DC_7C_n5A</w:t>
            </w:r>
          </w:p>
          <w:p w14:paraId="128272DA"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fi-FI"/>
              </w:rPr>
              <w:t>DC_28A_n5A</w:t>
            </w:r>
          </w:p>
        </w:tc>
      </w:tr>
      <w:tr w:rsidR="00A425E2" w:rsidRPr="006355E0" w14:paraId="3632574D" w14:textId="77777777" w:rsidTr="004E1411">
        <w:trPr>
          <w:trHeight w:val="187"/>
          <w:jc w:val="center"/>
        </w:trPr>
        <w:tc>
          <w:tcPr>
            <w:tcW w:w="3397" w:type="dxa"/>
            <w:noWrap/>
          </w:tcPr>
          <w:p w14:paraId="1D0B4A90" w14:textId="77777777" w:rsidR="00A425E2" w:rsidRPr="006355E0" w:rsidRDefault="00A425E2" w:rsidP="004E1411">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5382BA9" w14:textId="77777777" w:rsidR="00A425E2" w:rsidRPr="006355E0" w:rsidRDefault="00A425E2" w:rsidP="004E1411">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6EFD8D2" w14:textId="77777777" w:rsidR="00A425E2" w:rsidRPr="006355E0" w:rsidRDefault="00A425E2" w:rsidP="004E1411">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A5DD5BF" w14:textId="77777777" w:rsidR="00A425E2" w:rsidRPr="006355E0" w:rsidRDefault="00A425E2" w:rsidP="004E1411">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CDDB19E"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DC_1A_n7A</w:t>
            </w:r>
          </w:p>
          <w:p w14:paraId="7FF3BAD5"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DC_3A_n7A</w:t>
            </w:r>
          </w:p>
          <w:p w14:paraId="445385AC"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DC_3C_n7A</w:t>
            </w:r>
          </w:p>
          <w:p w14:paraId="533C00E8"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FFBB3ED" w14:textId="77777777" w:rsidR="00A425E2" w:rsidRPr="006355E0" w:rsidRDefault="00A425E2" w:rsidP="004E1411">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425E2" w:rsidRPr="006355E0" w14:paraId="18B1479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BF466" w14:textId="77777777" w:rsidR="00A425E2" w:rsidRPr="006355E0" w:rsidRDefault="00A425E2" w:rsidP="004E1411">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0EBB536"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DC_1A_n7A</w:t>
            </w:r>
          </w:p>
          <w:p w14:paraId="5D93AF62"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DC_3A_n7A</w:t>
            </w:r>
          </w:p>
          <w:p w14:paraId="05BC297B"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E901639" w14:textId="77777777" w:rsidR="00A425E2" w:rsidRPr="006355E0" w:rsidRDefault="00A425E2" w:rsidP="004E141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425E2" w:rsidRPr="006355E0" w14:paraId="62C5305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39516" w14:textId="77777777" w:rsidR="00A425E2" w:rsidRPr="006355E0" w:rsidRDefault="00A425E2" w:rsidP="004E1411">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E4B6028"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DC_1A_n7A</w:t>
            </w:r>
          </w:p>
          <w:p w14:paraId="0CB4BF58"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DC_3A_n7A</w:t>
            </w:r>
          </w:p>
          <w:p w14:paraId="0D1D3A29"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54CEA4C" w14:textId="77777777" w:rsidR="00A425E2" w:rsidRPr="006355E0" w:rsidRDefault="00A425E2" w:rsidP="004E141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46B23" w:rsidRPr="006355E0" w14:paraId="153B7E9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F0FDA" w14:textId="77777777" w:rsidR="00F46B23" w:rsidRPr="006355E0" w:rsidRDefault="00F46B23" w:rsidP="004E1411">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BEFF916" w14:textId="77777777" w:rsidR="00F46B23" w:rsidRDefault="00F46B23" w:rsidP="004E1411">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10338122" w14:textId="77777777" w:rsidR="00F46B23" w:rsidRDefault="00F46B23" w:rsidP="004E1411">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22EDBB69" w14:textId="77777777" w:rsidR="00F46B23" w:rsidRPr="006355E0" w:rsidRDefault="00F46B23" w:rsidP="004E1411">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965767" w:rsidRPr="006355E0" w14:paraId="443314F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6636B" w14:textId="77777777" w:rsidR="00965767" w:rsidRPr="006355E0" w:rsidRDefault="00965767" w:rsidP="004E1411">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870CFF9" w14:textId="77777777" w:rsidR="00965767" w:rsidRPr="004425A0" w:rsidRDefault="00965767" w:rsidP="004E1411">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AE73D99" w14:textId="77777777" w:rsidR="00965767" w:rsidRPr="006355E0" w:rsidRDefault="00965767" w:rsidP="004E1411">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A425E2" w:rsidRPr="006355E0" w14:paraId="1105EB26" w14:textId="77777777" w:rsidTr="004E1411">
        <w:trPr>
          <w:trHeight w:val="187"/>
          <w:jc w:val="center"/>
        </w:trPr>
        <w:tc>
          <w:tcPr>
            <w:tcW w:w="3397" w:type="dxa"/>
            <w:noWrap/>
          </w:tcPr>
          <w:p w14:paraId="41DB4A93" w14:textId="77777777" w:rsidR="00A425E2" w:rsidRPr="006355E0" w:rsidRDefault="00A425E2" w:rsidP="004E1411">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14C8B741" w14:textId="77777777" w:rsidR="00A425E2" w:rsidRPr="006355E0" w:rsidRDefault="00A425E2" w:rsidP="004E1411">
            <w:pPr>
              <w:keepNext/>
              <w:keepLines/>
              <w:spacing w:after="0"/>
              <w:jc w:val="center"/>
              <w:rPr>
                <w:rFonts w:ascii="Arial" w:hAnsi="Arial"/>
                <w:bCs/>
                <w:sz w:val="18"/>
                <w:lang w:eastAsia="fi-FI"/>
              </w:rPr>
            </w:pPr>
            <w:r w:rsidRPr="006355E0">
              <w:rPr>
                <w:rFonts w:ascii="Arial" w:hAnsi="Arial"/>
                <w:bCs/>
                <w:sz w:val="18"/>
                <w:lang w:eastAsia="fi-FI"/>
              </w:rPr>
              <w:t>DC_1A_n40A</w:t>
            </w:r>
          </w:p>
          <w:p w14:paraId="732B07E2" w14:textId="77777777" w:rsidR="00A425E2" w:rsidRPr="006355E0" w:rsidRDefault="00A425E2" w:rsidP="004E1411">
            <w:pPr>
              <w:keepNext/>
              <w:keepLines/>
              <w:spacing w:after="0"/>
              <w:jc w:val="center"/>
              <w:rPr>
                <w:rFonts w:ascii="Arial" w:hAnsi="Arial"/>
                <w:bCs/>
                <w:sz w:val="18"/>
                <w:lang w:eastAsia="fi-FI"/>
              </w:rPr>
            </w:pPr>
            <w:r w:rsidRPr="006355E0">
              <w:rPr>
                <w:rFonts w:ascii="Arial" w:hAnsi="Arial"/>
                <w:bCs/>
                <w:sz w:val="18"/>
                <w:lang w:eastAsia="fi-FI"/>
              </w:rPr>
              <w:t>DC_3A_n40A</w:t>
            </w:r>
          </w:p>
          <w:p w14:paraId="54DA700C" w14:textId="77777777" w:rsidR="00A425E2" w:rsidRPr="006355E0" w:rsidRDefault="00A425E2" w:rsidP="004E1411">
            <w:pPr>
              <w:keepNext/>
              <w:keepLines/>
              <w:spacing w:after="0"/>
              <w:jc w:val="center"/>
              <w:rPr>
                <w:rFonts w:ascii="Arial" w:hAnsi="Arial"/>
                <w:bCs/>
                <w:sz w:val="18"/>
                <w:lang w:eastAsia="fi-FI"/>
              </w:rPr>
            </w:pPr>
            <w:r w:rsidRPr="006355E0">
              <w:rPr>
                <w:rFonts w:ascii="Arial" w:hAnsi="Arial"/>
                <w:bCs/>
                <w:sz w:val="18"/>
                <w:lang w:eastAsia="fi-FI"/>
              </w:rPr>
              <w:t>DC_7A_n40A</w:t>
            </w:r>
          </w:p>
          <w:p w14:paraId="5B095B71" w14:textId="77777777" w:rsidR="00A425E2" w:rsidRPr="006355E0" w:rsidRDefault="00A425E2" w:rsidP="004E1411">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425E2" w:rsidRPr="006355E0" w14:paraId="391DE61F" w14:textId="77777777" w:rsidTr="004E1411">
        <w:trPr>
          <w:trHeight w:val="187"/>
          <w:jc w:val="center"/>
        </w:trPr>
        <w:tc>
          <w:tcPr>
            <w:tcW w:w="3397" w:type="dxa"/>
            <w:noWrap/>
          </w:tcPr>
          <w:p w14:paraId="2B1AD644" w14:textId="77777777" w:rsidR="00A425E2" w:rsidRPr="006355E0" w:rsidRDefault="00A425E2" w:rsidP="004E1411">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F9AB0CA" w14:textId="77777777" w:rsidR="00A425E2" w:rsidRPr="006355E0" w:rsidRDefault="00A425E2" w:rsidP="004E141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C7D172A" w14:textId="77777777" w:rsidR="00A425E2" w:rsidRPr="006355E0" w:rsidRDefault="00A425E2" w:rsidP="004E141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5EE81AB" w14:textId="77777777" w:rsidR="00A425E2" w:rsidRPr="006355E0" w:rsidRDefault="00A425E2" w:rsidP="004E1411">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9F16E0A" w14:textId="77777777" w:rsidR="00A425E2" w:rsidRPr="006355E0" w:rsidRDefault="00A425E2" w:rsidP="004E1411">
            <w:pPr>
              <w:keepNext/>
              <w:keepLines/>
              <w:spacing w:after="0"/>
              <w:jc w:val="center"/>
              <w:rPr>
                <w:rFonts w:ascii="Arial" w:hAnsi="Arial"/>
                <w:bCs/>
                <w:sz w:val="18"/>
              </w:rPr>
            </w:pPr>
            <w:r w:rsidRPr="006355E0">
              <w:rPr>
                <w:rFonts w:ascii="Arial" w:hAnsi="Arial"/>
                <w:bCs/>
                <w:sz w:val="18"/>
              </w:rPr>
              <w:t>DC_1A_n78A</w:t>
            </w:r>
          </w:p>
          <w:p w14:paraId="7E174534" w14:textId="77777777" w:rsidR="00A425E2" w:rsidRPr="006355E0" w:rsidRDefault="00A425E2" w:rsidP="004E1411">
            <w:pPr>
              <w:keepNext/>
              <w:keepLines/>
              <w:spacing w:after="0"/>
              <w:jc w:val="center"/>
              <w:rPr>
                <w:rFonts w:ascii="Arial" w:hAnsi="Arial"/>
                <w:bCs/>
                <w:sz w:val="18"/>
                <w:lang w:eastAsia="fi-FI"/>
              </w:rPr>
            </w:pPr>
            <w:r w:rsidRPr="006355E0">
              <w:rPr>
                <w:rFonts w:ascii="Arial" w:hAnsi="Arial"/>
                <w:bCs/>
                <w:sz w:val="18"/>
              </w:rPr>
              <w:t>DC_3A_n78A</w:t>
            </w:r>
          </w:p>
          <w:p w14:paraId="5DC6D858" w14:textId="77777777" w:rsidR="00A425E2" w:rsidRPr="006355E0" w:rsidRDefault="00A425E2" w:rsidP="004E1411">
            <w:pPr>
              <w:keepNext/>
              <w:keepLines/>
              <w:spacing w:after="0"/>
              <w:jc w:val="center"/>
              <w:rPr>
                <w:rFonts w:ascii="Arial" w:hAnsi="Arial"/>
                <w:bCs/>
                <w:sz w:val="18"/>
              </w:rPr>
            </w:pPr>
            <w:r w:rsidRPr="006355E0">
              <w:rPr>
                <w:rFonts w:ascii="Arial" w:hAnsi="Arial"/>
                <w:bCs/>
                <w:sz w:val="18"/>
                <w:lang w:eastAsia="fi-FI"/>
              </w:rPr>
              <w:t>DC_3C_n78A</w:t>
            </w:r>
          </w:p>
          <w:p w14:paraId="30669CEF" w14:textId="77777777" w:rsidR="00A425E2" w:rsidRPr="006355E0" w:rsidRDefault="00A425E2" w:rsidP="004E1411">
            <w:pPr>
              <w:keepNext/>
              <w:keepLines/>
              <w:spacing w:after="0"/>
              <w:jc w:val="center"/>
              <w:rPr>
                <w:rFonts w:ascii="Arial" w:hAnsi="Arial"/>
                <w:bCs/>
                <w:sz w:val="18"/>
              </w:rPr>
            </w:pPr>
            <w:r w:rsidRPr="006355E0">
              <w:rPr>
                <w:rFonts w:ascii="Arial" w:hAnsi="Arial"/>
                <w:bCs/>
                <w:sz w:val="18"/>
              </w:rPr>
              <w:t>DC_7A_n78A</w:t>
            </w:r>
          </w:p>
          <w:p w14:paraId="6B9F450E" w14:textId="77777777" w:rsidR="00A425E2" w:rsidRPr="006355E0" w:rsidRDefault="00A425E2" w:rsidP="004E1411">
            <w:pPr>
              <w:keepNext/>
              <w:keepLines/>
              <w:spacing w:after="0"/>
              <w:jc w:val="center"/>
              <w:rPr>
                <w:rFonts w:ascii="Arial" w:hAnsi="Arial"/>
                <w:bCs/>
                <w:sz w:val="18"/>
              </w:rPr>
            </w:pPr>
            <w:r w:rsidRPr="006355E0">
              <w:rPr>
                <w:rFonts w:ascii="Arial" w:hAnsi="Arial"/>
                <w:bCs/>
                <w:sz w:val="18"/>
                <w:lang w:eastAsia="fi-FI"/>
              </w:rPr>
              <w:t>DC_7C_n78A</w:t>
            </w:r>
          </w:p>
          <w:p w14:paraId="582907D2" w14:textId="77777777" w:rsidR="00A425E2" w:rsidRPr="006355E0" w:rsidRDefault="00A425E2" w:rsidP="004E1411">
            <w:pPr>
              <w:keepNext/>
              <w:keepLines/>
              <w:spacing w:after="0"/>
              <w:jc w:val="center"/>
              <w:rPr>
                <w:rFonts w:ascii="Arial" w:hAnsi="Arial"/>
                <w:bCs/>
                <w:sz w:val="18"/>
              </w:rPr>
            </w:pPr>
            <w:r w:rsidRPr="006355E0">
              <w:rPr>
                <w:rFonts w:ascii="Arial" w:hAnsi="Arial"/>
                <w:bCs/>
                <w:sz w:val="18"/>
              </w:rPr>
              <w:t>DC_28A_n78A</w:t>
            </w:r>
          </w:p>
        </w:tc>
      </w:tr>
      <w:tr w:rsidR="00F46B23" w:rsidRPr="006355E0" w14:paraId="355704E6" w14:textId="77777777" w:rsidTr="004E1411">
        <w:trPr>
          <w:trHeight w:val="187"/>
          <w:jc w:val="center"/>
        </w:trPr>
        <w:tc>
          <w:tcPr>
            <w:tcW w:w="3397" w:type="dxa"/>
            <w:noWrap/>
          </w:tcPr>
          <w:p w14:paraId="1B866E7E" w14:textId="77777777" w:rsidR="00F46B23" w:rsidRDefault="00F46B23" w:rsidP="004E1411">
            <w:pPr>
              <w:keepNext/>
              <w:keepLines/>
              <w:spacing w:after="0"/>
              <w:jc w:val="center"/>
              <w:rPr>
                <w:rFonts w:ascii="Arial" w:hAnsi="Arial"/>
                <w:bCs/>
                <w:sz w:val="18"/>
                <w:lang w:eastAsia="ja-JP"/>
              </w:rPr>
            </w:pPr>
            <w:r>
              <w:rPr>
                <w:rFonts w:ascii="Arial" w:hAnsi="Arial"/>
                <w:bCs/>
                <w:sz w:val="18"/>
                <w:lang w:eastAsia="ja-JP"/>
              </w:rPr>
              <w:lastRenderedPageBreak/>
              <w:t>DC_1A-3A-7A-28A_n78(2A)</w:t>
            </w:r>
          </w:p>
          <w:p w14:paraId="5B1C0098" w14:textId="77777777" w:rsidR="0030282A" w:rsidRDefault="00F46B23" w:rsidP="0030282A">
            <w:pPr>
              <w:keepNext/>
              <w:keepLines/>
              <w:spacing w:after="0"/>
              <w:jc w:val="center"/>
              <w:rPr>
                <w:rFonts w:ascii="Arial" w:hAnsi="Arial"/>
                <w:bCs/>
                <w:sz w:val="18"/>
                <w:lang w:eastAsia="ja-JP"/>
              </w:rPr>
            </w:pPr>
            <w:r>
              <w:rPr>
                <w:rFonts w:ascii="Arial" w:hAnsi="Arial"/>
                <w:bCs/>
                <w:sz w:val="18"/>
                <w:lang w:eastAsia="ja-JP"/>
              </w:rPr>
              <w:t>DC_1A-3A-7C-28A_n78(2A)</w:t>
            </w:r>
          </w:p>
          <w:p w14:paraId="5C4FAFE4" w14:textId="77777777" w:rsidR="0030282A" w:rsidRDefault="0030282A" w:rsidP="0030282A">
            <w:pPr>
              <w:keepNext/>
              <w:keepLines/>
              <w:spacing w:after="0"/>
              <w:jc w:val="center"/>
              <w:rPr>
                <w:rFonts w:ascii="Arial" w:hAnsi="Arial"/>
                <w:bCs/>
                <w:sz w:val="18"/>
                <w:lang w:eastAsia="ja-JP"/>
              </w:rPr>
            </w:pPr>
            <w:r>
              <w:rPr>
                <w:rFonts w:ascii="Arial" w:hAnsi="Arial"/>
                <w:bCs/>
                <w:sz w:val="18"/>
                <w:lang w:eastAsia="ja-JP"/>
              </w:rPr>
              <w:t>DC_1A-3C-7A-28A_n78(2A)</w:t>
            </w:r>
          </w:p>
          <w:p w14:paraId="0F499478" w14:textId="781BB483" w:rsidR="00F46B23" w:rsidRPr="006355E0" w:rsidRDefault="0030282A" w:rsidP="0030282A">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14D17805" w14:textId="77777777" w:rsidR="00F46B23" w:rsidRDefault="00F46B23" w:rsidP="004E1411">
            <w:pPr>
              <w:keepNext/>
              <w:keepLines/>
              <w:spacing w:after="0"/>
              <w:jc w:val="center"/>
              <w:rPr>
                <w:rFonts w:ascii="Arial" w:hAnsi="Arial"/>
                <w:bCs/>
                <w:sz w:val="18"/>
              </w:rPr>
            </w:pPr>
            <w:r>
              <w:rPr>
                <w:rFonts w:ascii="Arial" w:hAnsi="Arial"/>
                <w:bCs/>
                <w:sz w:val="18"/>
              </w:rPr>
              <w:t>DC_1A_n78A</w:t>
            </w:r>
          </w:p>
          <w:p w14:paraId="42F602AD" w14:textId="77777777" w:rsidR="00F46B23" w:rsidRDefault="00F46B23" w:rsidP="004E1411">
            <w:pPr>
              <w:keepNext/>
              <w:keepLines/>
              <w:spacing w:after="0"/>
              <w:jc w:val="center"/>
              <w:rPr>
                <w:rFonts w:ascii="Arial" w:hAnsi="Arial"/>
                <w:bCs/>
                <w:sz w:val="18"/>
              </w:rPr>
            </w:pPr>
            <w:r>
              <w:rPr>
                <w:rFonts w:ascii="Arial" w:hAnsi="Arial"/>
                <w:bCs/>
                <w:sz w:val="18"/>
              </w:rPr>
              <w:t>DC_3A_n78A</w:t>
            </w:r>
          </w:p>
          <w:p w14:paraId="72D17CCA" w14:textId="77777777" w:rsidR="00F46B23" w:rsidRDefault="00F46B23" w:rsidP="004E1411">
            <w:pPr>
              <w:keepNext/>
              <w:keepLines/>
              <w:spacing w:after="0"/>
              <w:jc w:val="center"/>
              <w:rPr>
                <w:rFonts w:ascii="Arial" w:hAnsi="Arial"/>
                <w:bCs/>
                <w:sz w:val="18"/>
              </w:rPr>
            </w:pPr>
            <w:r>
              <w:rPr>
                <w:rFonts w:ascii="Arial" w:hAnsi="Arial"/>
                <w:bCs/>
                <w:sz w:val="18"/>
              </w:rPr>
              <w:t>DC_7A_n78A</w:t>
            </w:r>
          </w:p>
          <w:p w14:paraId="69AD3855" w14:textId="77777777" w:rsidR="00F46B23" w:rsidRPr="006355E0" w:rsidRDefault="00F46B23" w:rsidP="004E1411">
            <w:pPr>
              <w:keepNext/>
              <w:keepLines/>
              <w:spacing w:after="0"/>
              <w:jc w:val="center"/>
              <w:rPr>
                <w:rFonts w:ascii="Arial" w:hAnsi="Arial"/>
                <w:bCs/>
                <w:sz w:val="18"/>
              </w:rPr>
            </w:pPr>
            <w:r>
              <w:rPr>
                <w:rFonts w:ascii="Arial" w:hAnsi="Arial"/>
                <w:bCs/>
                <w:sz w:val="18"/>
              </w:rPr>
              <w:t>DC_28A_n78A</w:t>
            </w:r>
          </w:p>
        </w:tc>
      </w:tr>
      <w:tr w:rsidR="00A425E2" w:rsidRPr="006355E0" w14:paraId="6347830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1FD24" w14:textId="77777777" w:rsidR="00A425E2" w:rsidRPr="006355E0" w:rsidRDefault="00A425E2" w:rsidP="004E1411">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C292BAB" w14:textId="77777777" w:rsidR="00A425E2" w:rsidRPr="006355E0" w:rsidRDefault="00A425E2" w:rsidP="004E1411">
            <w:pPr>
              <w:keepNext/>
              <w:keepLines/>
              <w:spacing w:after="0"/>
              <w:jc w:val="center"/>
              <w:rPr>
                <w:rFonts w:ascii="Arial" w:hAnsi="Arial"/>
                <w:bCs/>
                <w:sz w:val="18"/>
              </w:rPr>
            </w:pPr>
            <w:r w:rsidRPr="006355E0">
              <w:rPr>
                <w:rFonts w:ascii="Arial" w:hAnsi="Arial"/>
                <w:bCs/>
                <w:sz w:val="18"/>
              </w:rPr>
              <w:t>DC_1A_n78A</w:t>
            </w:r>
          </w:p>
          <w:p w14:paraId="227CED94" w14:textId="77777777" w:rsidR="00A425E2" w:rsidRPr="006355E0" w:rsidRDefault="00A425E2" w:rsidP="004E1411">
            <w:pPr>
              <w:keepNext/>
              <w:keepLines/>
              <w:spacing w:after="0"/>
              <w:jc w:val="center"/>
              <w:rPr>
                <w:rFonts w:ascii="Arial" w:hAnsi="Arial"/>
                <w:bCs/>
                <w:sz w:val="18"/>
                <w:lang w:eastAsia="fi-FI"/>
              </w:rPr>
            </w:pPr>
            <w:r w:rsidRPr="006355E0">
              <w:rPr>
                <w:rFonts w:ascii="Arial" w:hAnsi="Arial"/>
                <w:bCs/>
                <w:sz w:val="18"/>
              </w:rPr>
              <w:t>DC_3A_n78A</w:t>
            </w:r>
          </w:p>
          <w:p w14:paraId="2DB311EC" w14:textId="77777777" w:rsidR="00A425E2" w:rsidRPr="006355E0" w:rsidRDefault="00A425E2" w:rsidP="004E1411">
            <w:pPr>
              <w:keepNext/>
              <w:keepLines/>
              <w:spacing w:after="0"/>
              <w:jc w:val="center"/>
              <w:rPr>
                <w:rFonts w:ascii="Arial" w:hAnsi="Arial"/>
                <w:bCs/>
                <w:sz w:val="18"/>
              </w:rPr>
            </w:pPr>
            <w:r w:rsidRPr="006355E0">
              <w:rPr>
                <w:rFonts w:ascii="Arial" w:hAnsi="Arial"/>
                <w:bCs/>
                <w:sz w:val="18"/>
              </w:rPr>
              <w:t>DC_7A_n78A</w:t>
            </w:r>
          </w:p>
          <w:p w14:paraId="49C34554" w14:textId="77777777" w:rsidR="00A425E2" w:rsidRPr="006355E0" w:rsidRDefault="00A425E2" w:rsidP="004E1411">
            <w:pPr>
              <w:keepNext/>
              <w:keepLines/>
              <w:spacing w:after="0"/>
              <w:jc w:val="center"/>
              <w:rPr>
                <w:rFonts w:ascii="Arial" w:hAnsi="Arial"/>
                <w:bCs/>
                <w:sz w:val="18"/>
                <w:lang w:val="fr-FR"/>
              </w:rPr>
            </w:pPr>
            <w:r w:rsidRPr="006355E0">
              <w:rPr>
                <w:rFonts w:ascii="Arial" w:hAnsi="Arial"/>
                <w:bCs/>
                <w:sz w:val="18"/>
                <w:lang w:val="fr-FR"/>
              </w:rPr>
              <w:t>DC_28A_n78A</w:t>
            </w:r>
          </w:p>
        </w:tc>
      </w:tr>
      <w:tr w:rsidR="00A425E2" w:rsidRPr="006355E0" w14:paraId="1C8BFBE1" w14:textId="77777777" w:rsidTr="004E1411">
        <w:trPr>
          <w:trHeight w:val="187"/>
          <w:jc w:val="center"/>
        </w:trPr>
        <w:tc>
          <w:tcPr>
            <w:tcW w:w="3397" w:type="dxa"/>
            <w:noWrap/>
          </w:tcPr>
          <w:p w14:paraId="49798EE3" w14:textId="77777777" w:rsidR="00A425E2" w:rsidRPr="006355E0" w:rsidRDefault="00A425E2" w:rsidP="004E1411">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576B65EB"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E31BED6"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573091B"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9314A3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42F81D8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64F6B4E1" w14:textId="77777777" w:rsidR="00854601" w:rsidRDefault="00A425E2" w:rsidP="00854601">
            <w:pPr>
              <w:keepNext/>
              <w:keepLines/>
              <w:spacing w:after="0"/>
              <w:jc w:val="center"/>
              <w:rPr>
                <w:rFonts w:ascii="Arial" w:hAnsi="Arial"/>
                <w:sz w:val="18"/>
              </w:rPr>
            </w:pPr>
            <w:r w:rsidRPr="006355E0">
              <w:rPr>
                <w:rFonts w:ascii="Arial" w:hAnsi="Arial"/>
                <w:sz w:val="18"/>
              </w:rPr>
              <w:t>DC_3A_n28A</w:t>
            </w:r>
          </w:p>
          <w:p w14:paraId="4391BB2E" w14:textId="67860636" w:rsidR="00A425E2" w:rsidRPr="006355E0" w:rsidRDefault="00854601" w:rsidP="00854601">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8C6A63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07E31892"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ko-KR"/>
              </w:rPr>
              <w:t>DC_3C_n78A</w:t>
            </w:r>
          </w:p>
          <w:p w14:paraId="2E32604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DC_7A_n28A</w:t>
            </w:r>
          </w:p>
          <w:p w14:paraId="5DA5137B"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DC_7A_n78A</w:t>
            </w:r>
          </w:p>
          <w:p w14:paraId="20E947A7"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DC_7C_n28A</w:t>
            </w:r>
          </w:p>
          <w:p w14:paraId="306E8FB6"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ko-KR"/>
              </w:rPr>
              <w:t>DC_7C_n78A</w:t>
            </w:r>
          </w:p>
        </w:tc>
      </w:tr>
      <w:tr w:rsidR="00A425E2" w:rsidRPr="006355E0" w14:paraId="453CA27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ABA82"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DC_1A-3A-7A-32A_n28A</w:t>
            </w:r>
          </w:p>
          <w:p w14:paraId="6AE1E9E9"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7D783EE" w14:textId="77777777" w:rsidR="00A425E2" w:rsidRPr="006355E0" w:rsidRDefault="00A425E2" w:rsidP="004E141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5CAA67" w14:textId="77777777" w:rsidR="00660D78" w:rsidRPr="00660D78" w:rsidRDefault="00A425E2" w:rsidP="00660D78">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1ED3E12" w14:textId="2D022B7A" w:rsidR="00A425E2" w:rsidRPr="006355E0" w:rsidRDefault="00660D78" w:rsidP="00660D78">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2572EEB7" w14:textId="77777777" w:rsidR="00A425E2" w:rsidRPr="006355E0" w:rsidRDefault="00A425E2" w:rsidP="004E1411">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425E2" w:rsidRPr="006355E0" w14:paraId="68E8E3A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1B414" w14:textId="77777777" w:rsidR="00A425E2" w:rsidRPr="006355E0" w:rsidRDefault="00A425E2" w:rsidP="004E1411">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7D63EFB" w14:textId="77777777" w:rsidR="00A425E2" w:rsidRPr="006355E0" w:rsidRDefault="00A425E2" w:rsidP="004E1411">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13AE33F" w14:textId="77777777" w:rsidR="00A425E2" w:rsidRPr="006355E0" w:rsidRDefault="00A425E2" w:rsidP="004E1411">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B2CCD58" w14:textId="77777777" w:rsidR="00A425E2" w:rsidRPr="006355E0" w:rsidRDefault="00A425E2" w:rsidP="004E1411">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0CE5A32" w14:textId="77777777" w:rsidR="00A425E2" w:rsidRPr="006355E0" w:rsidRDefault="00A425E2" w:rsidP="004E1411">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76716F8" w14:textId="77777777" w:rsidR="00A425E2" w:rsidRPr="006355E0" w:rsidRDefault="00A425E2" w:rsidP="004E1411">
            <w:pPr>
              <w:spacing w:after="0"/>
              <w:jc w:val="center"/>
              <w:rPr>
                <w:rFonts w:ascii="Arial" w:hAnsi="Arial"/>
                <w:sz w:val="18"/>
                <w:lang w:val="fi-FI" w:eastAsia="fi-FI"/>
              </w:rPr>
            </w:pPr>
            <w:r w:rsidRPr="006355E0">
              <w:rPr>
                <w:rFonts w:ascii="Arial" w:hAnsi="Arial"/>
                <w:sz w:val="18"/>
                <w:lang w:val="fi-FI" w:eastAsia="fi-FI"/>
              </w:rPr>
              <w:t>DC_7A_n78A</w:t>
            </w:r>
          </w:p>
        </w:tc>
      </w:tr>
      <w:tr w:rsidR="00A425E2" w:rsidRPr="006355E0" w14:paraId="588EAD1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2B3BE" w14:textId="77777777" w:rsidR="00A425E2" w:rsidRPr="006355E0" w:rsidRDefault="00A425E2" w:rsidP="004E1411">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06668B3"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3CB6B5B" w14:textId="77777777" w:rsidR="00A425E2" w:rsidRPr="006355E0" w:rsidRDefault="00A425E2" w:rsidP="004E141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1DA42B8" w14:textId="77777777" w:rsidR="00C07F01" w:rsidRPr="00C07F01" w:rsidRDefault="00A425E2" w:rsidP="00C07F01">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00C07F01" w:rsidRPr="00C07F01">
              <w:rPr>
                <w:rFonts w:ascii="Arial" w:hAnsi="Arial" w:cs="Arial"/>
                <w:color w:val="000000"/>
                <w:sz w:val="18"/>
                <w:szCs w:val="18"/>
              </w:rPr>
              <w:t xml:space="preserve"> </w:t>
            </w:r>
          </w:p>
          <w:p w14:paraId="2DE22ABF" w14:textId="1D3E6C14" w:rsidR="00A425E2" w:rsidRPr="006355E0" w:rsidRDefault="00C07F01" w:rsidP="00C07F01">
            <w:pPr>
              <w:keepNext/>
              <w:keepLines/>
              <w:spacing w:after="0"/>
              <w:jc w:val="center"/>
              <w:rPr>
                <w:rFonts w:ascii="Arial" w:hAnsi="Arial"/>
                <w:sz w:val="18"/>
              </w:rPr>
            </w:pPr>
            <w:r w:rsidRPr="00C07F01">
              <w:rPr>
                <w:rFonts w:ascii="Arial" w:hAnsi="Arial" w:cs="Arial"/>
                <w:color w:val="000000"/>
                <w:sz w:val="18"/>
                <w:szCs w:val="18"/>
              </w:rPr>
              <w:t>DC_3C_n28A</w:t>
            </w:r>
          </w:p>
        </w:tc>
      </w:tr>
      <w:tr w:rsidR="0030282A" w:rsidRPr="006355E0" w14:paraId="56BD4264"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64731" w14:textId="77777777" w:rsidR="0030282A" w:rsidRPr="006355E0" w:rsidRDefault="0030282A" w:rsidP="008852A7">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5CE5DF57" w14:textId="77777777" w:rsidR="0030282A" w:rsidRDefault="0030282A" w:rsidP="008852A7">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9B603D0" w14:textId="77777777" w:rsidR="0030282A" w:rsidRPr="006355E0" w:rsidRDefault="0030282A" w:rsidP="008852A7">
            <w:pPr>
              <w:spacing w:after="0"/>
              <w:jc w:val="center"/>
              <w:rPr>
                <w:rFonts w:ascii="Arial" w:hAnsi="Arial" w:cs="Arial"/>
                <w:color w:val="000000"/>
                <w:sz w:val="18"/>
                <w:szCs w:val="18"/>
              </w:rPr>
            </w:pPr>
            <w:r>
              <w:rPr>
                <w:rFonts w:ascii="Arial" w:hAnsi="Arial" w:cs="Arial"/>
                <w:color w:val="000000"/>
                <w:sz w:val="18"/>
                <w:szCs w:val="18"/>
              </w:rPr>
              <w:t>DC_3A_n78A</w:t>
            </w:r>
          </w:p>
        </w:tc>
      </w:tr>
      <w:tr w:rsidR="00A425E2" w:rsidRPr="006355E0" w14:paraId="69B07E4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22A2F" w14:textId="77777777" w:rsidR="00A425E2" w:rsidRPr="006355E0" w:rsidRDefault="00A425E2" w:rsidP="004E1411">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6693214" w14:textId="77777777" w:rsidR="00A425E2" w:rsidRPr="006355E0" w:rsidRDefault="00A425E2" w:rsidP="004E1411">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CB2FD69" w14:textId="77777777" w:rsidR="00A425E2" w:rsidRPr="006355E0" w:rsidRDefault="00A425E2" w:rsidP="004E1411">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425E2" w:rsidRPr="006355E0" w14:paraId="330D47C5" w14:textId="77777777" w:rsidTr="004E1411">
        <w:trPr>
          <w:trHeight w:val="187"/>
          <w:jc w:val="center"/>
        </w:trPr>
        <w:tc>
          <w:tcPr>
            <w:tcW w:w="3397" w:type="dxa"/>
            <w:noWrap/>
          </w:tcPr>
          <w:p w14:paraId="32EA7C62"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DC_1A-3A-7A-40A_n78A</w:t>
            </w:r>
          </w:p>
          <w:p w14:paraId="68B293B7"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5D9C4B3"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DC_1A_n78A</w:t>
            </w:r>
          </w:p>
          <w:p w14:paraId="2E5BCC1D"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DC_3A_n78A</w:t>
            </w:r>
          </w:p>
          <w:p w14:paraId="12B23A26"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DC_7A_n78A</w:t>
            </w:r>
          </w:p>
          <w:p w14:paraId="5A6D6D77"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sv-SE"/>
              </w:rPr>
              <w:t>DC_40A_n78A</w:t>
            </w:r>
          </w:p>
        </w:tc>
      </w:tr>
      <w:tr w:rsidR="00A425E2" w:rsidRPr="006355E0" w14:paraId="6205F13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72CBB"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DC_1A-3A-7A-40A_n78(2A)</w:t>
            </w:r>
          </w:p>
          <w:p w14:paraId="1FCBC572"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7627323"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DC_1A_n78A</w:t>
            </w:r>
          </w:p>
          <w:p w14:paraId="46E805EB"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DC_3A_n78A</w:t>
            </w:r>
          </w:p>
          <w:p w14:paraId="4E37DA0B"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DC_7A_n78A</w:t>
            </w:r>
          </w:p>
          <w:p w14:paraId="4FB4B163" w14:textId="77777777" w:rsidR="00A425E2" w:rsidRPr="006355E0" w:rsidRDefault="00A425E2" w:rsidP="004E141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D7945" w:rsidRPr="006355E0" w14:paraId="1F6B129C"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2B4190" w14:textId="77777777" w:rsidR="006D7945" w:rsidRPr="00470EA5" w:rsidRDefault="006D7945" w:rsidP="008852A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407F0CE0" w14:textId="77777777" w:rsidR="006D7945" w:rsidRPr="00470EA5" w:rsidRDefault="006D7945" w:rsidP="008852A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51DC5DD" w14:textId="77777777" w:rsidR="006D7945" w:rsidRDefault="006D7945" w:rsidP="008852A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23C9CFB" w14:textId="77777777" w:rsidR="006D7945" w:rsidRPr="00470EA5" w:rsidRDefault="006D7945" w:rsidP="008852A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A5F2007" w14:textId="77777777" w:rsidR="006D7945" w:rsidRDefault="006D7945" w:rsidP="008852A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E5C7407" w14:textId="77777777" w:rsidR="006D7945" w:rsidRPr="00470EA5" w:rsidRDefault="006D7945" w:rsidP="008852A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BDBEEF5" w14:textId="77777777" w:rsidR="006D7945" w:rsidRPr="006355E0" w:rsidRDefault="006D7945" w:rsidP="008852A7">
            <w:pPr>
              <w:keepNext/>
              <w:keepLines/>
              <w:spacing w:after="0"/>
              <w:jc w:val="center"/>
              <w:rPr>
                <w:rFonts w:ascii="Arial" w:hAnsi="Arial"/>
                <w:sz w:val="18"/>
                <w:lang w:eastAsia="sv-SE"/>
              </w:rPr>
            </w:pPr>
            <w:r w:rsidRPr="00470EA5">
              <w:rPr>
                <w:rFonts w:ascii="Arial" w:hAnsi="Arial"/>
                <w:sz w:val="18"/>
                <w:lang w:eastAsia="sv-SE"/>
              </w:rPr>
              <w:t>DC_7A_n77A</w:t>
            </w:r>
          </w:p>
        </w:tc>
      </w:tr>
      <w:tr w:rsidR="006D7945" w:rsidRPr="006355E0" w14:paraId="7ED4F7C3"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5A9D6" w14:textId="77777777" w:rsidR="006D7945" w:rsidRPr="00470EA5" w:rsidRDefault="006D7945" w:rsidP="008852A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7941554C" w14:textId="77777777" w:rsidR="006D7945" w:rsidRPr="00470EA5" w:rsidRDefault="006D7945" w:rsidP="008852A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A724DA7" w14:textId="77777777" w:rsidR="006D7945" w:rsidRDefault="006D7945" w:rsidP="008852A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E19E20C" w14:textId="77777777" w:rsidR="006D7945" w:rsidRPr="00470EA5" w:rsidRDefault="006D7945" w:rsidP="008852A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201D327" w14:textId="77777777" w:rsidR="006D7945" w:rsidRDefault="006D7945" w:rsidP="008852A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B0E757B" w14:textId="77777777" w:rsidR="006D7945" w:rsidRPr="00470EA5" w:rsidRDefault="006D7945" w:rsidP="008852A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4BDC255" w14:textId="77777777" w:rsidR="006D7945" w:rsidRPr="006355E0" w:rsidRDefault="006D7945" w:rsidP="008852A7">
            <w:pPr>
              <w:keepNext/>
              <w:keepLines/>
              <w:spacing w:after="0"/>
              <w:jc w:val="center"/>
              <w:rPr>
                <w:rFonts w:ascii="Arial" w:hAnsi="Arial"/>
                <w:sz w:val="18"/>
                <w:lang w:eastAsia="sv-SE"/>
              </w:rPr>
            </w:pPr>
            <w:r w:rsidRPr="00470EA5">
              <w:rPr>
                <w:rFonts w:ascii="Arial" w:hAnsi="Arial"/>
                <w:sz w:val="18"/>
                <w:lang w:eastAsia="sv-SE"/>
              </w:rPr>
              <w:t>DC_7A_n77A</w:t>
            </w:r>
          </w:p>
        </w:tc>
      </w:tr>
      <w:tr w:rsidR="00CA5C88" w:rsidRPr="00877CC8" w14:paraId="10D28208"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967A3" w14:textId="77777777" w:rsidR="00CA5C88" w:rsidRPr="008141A5" w:rsidRDefault="00CA5C88" w:rsidP="00C0595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77B9C11D" w14:textId="77777777" w:rsidR="00CA5C88" w:rsidRPr="00470EA5" w:rsidRDefault="00CA5C88" w:rsidP="00C0595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C325AC4" w14:textId="77777777" w:rsidR="00CA5C88" w:rsidRDefault="00CA5C88" w:rsidP="00C0595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2D0D3F7" w14:textId="77777777" w:rsidR="00CA5C88" w:rsidRPr="00470EA5" w:rsidRDefault="00CA5C88" w:rsidP="00C0595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0607E80" w14:textId="77777777" w:rsidR="00CA5C88" w:rsidRDefault="00CA5C88" w:rsidP="00C0595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0E1D130" w14:textId="77777777" w:rsidR="00CA5C88" w:rsidRPr="00470EA5" w:rsidRDefault="00CA5C88" w:rsidP="00C0595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222EC5E" w14:textId="77777777" w:rsidR="00CA5C88" w:rsidRPr="00877CC8" w:rsidRDefault="00CA5C88" w:rsidP="00C0595B">
            <w:pPr>
              <w:pStyle w:val="TAC"/>
              <w:rPr>
                <w:lang w:eastAsia="sv-SE"/>
              </w:rPr>
            </w:pPr>
            <w:r w:rsidRPr="00470EA5">
              <w:rPr>
                <w:lang w:eastAsia="sv-SE"/>
              </w:rPr>
              <w:t>DC_7A_n77A</w:t>
            </w:r>
          </w:p>
        </w:tc>
      </w:tr>
      <w:tr w:rsidR="00CA5C88" w:rsidRPr="00877CC8" w14:paraId="0047272D"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32301" w14:textId="77777777" w:rsidR="00CA5C88" w:rsidRPr="008141A5" w:rsidRDefault="00CA5C88" w:rsidP="00C0595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1CF2D3C1" w14:textId="77777777" w:rsidR="00CA5C88" w:rsidRPr="00470EA5" w:rsidRDefault="00CA5C88" w:rsidP="00C0595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AB2464A" w14:textId="77777777" w:rsidR="00CA5C88" w:rsidRDefault="00CA5C88" w:rsidP="00C0595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43F610C" w14:textId="77777777" w:rsidR="00CA5C88" w:rsidRPr="00470EA5" w:rsidRDefault="00CA5C88" w:rsidP="00C0595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E7ACCDE" w14:textId="77777777" w:rsidR="00CA5C88" w:rsidRDefault="00CA5C88" w:rsidP="00C0595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81253BD" w14:textId="77777777" w:rsidR="00CA5C88" w:rsidRPr="00470EA5" w:rsidRDefault="00CA5C88" w:rsidP="00C0595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223537F" w14:textId="77777777" w:rsidR="00CA5C88" w:rsidRPr="00877CC8" w:rsidRDefault="00CA5C88" w:rsidP="00C0595B">
            <w:pPr>
              <w:pStyle w:val="TAC"/>
              <w:rPr>
                <w:lang w:eastAsia="sv-SE"/>
              </w:rPr>
            </w:pPr>
            <w:r w:rsidRPr="00470EA5">
              <w:rPr>
                <w:lang w:eastAsia="sv-SE"/>
              </w:rPr>
              <w:t>DC_7A_n77A</w:t>
            </w:r>
          </w:p>
        </w:tc>
      </w:tr>
      <w:tr w:rsidR="000C0957" w:rsidRPr="00877CC8" w14:paraId="2A9ED095"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F4A22C" w14:textId="77777777" w:rsidR="000C0957" w:rsidRPr="008141A5" w:rsidRDefault="000C0957" w:rsidP="00312FC6">
            <w:pPr>
              <w:keepNext/>
              <w:keepLines/>
              <w:spacing w:after="0"/>
              <w:jc w:val="center"/>
              <w:rPr>
                <w:rFonts w:ascii="Arial" w:hAnsi="Arial" w:cs="Arial"/>
                <w:sz w:val="18"/>
                <w:szCs w:val="18"/>
                <w:lang w:eastAsia="ko-KR"/>
              </w:rPr>
            </w:pPr>
            <w:r w:rsidRPr="0052727F">
              <w:rPr>
                <w:rFonts w:ascii="Arial" w:hAnsi="Arial" w:cs="Arial"/>
                <w:sz w:val="18"/>
                <w:szCs w:val="18"/>
                <w:lang w:eastAsia="ko-KR"/>
              </w:rPr>
              <w:lastRenderedPageBreak/>
              <w:t>DC_1A-3A-7A_n40A-n105A</w:t>
            </w:r>
          </w:p>
        </w:tc>
        <w:tc>
          <w:tcPr>
            <w:tcW w:w="3544" w:type="dxa"/>
            <w:tcBorders>
              <w:top w:val="single" w:sz="4" w:space="0" w:color="auto"/>
              <w:left w:val="single" w:sz="4" w:space="0" w:color="auto"/>
              <w:bottom w:val="single" w:sz="4" w:space="0" w:color="auto"/>
              <w:right w:val="single" w:sz="4" w:space="0" w:color="auto"/>
            </w:tcBorders>
          </w:tcPr>
          <w:p w14:paraId="4BFE34D2" w14:textId="77777777" w:rsidR="000C0957" w:rsidRDefault="000C0957" w:rsidP="00312FC6">
            <w:pPr>
              <w:pStyle w:val="TAC"/>
              <w:rPr>
                <w:lang w:eastAsia="sv-SE"/>
              </w:rPr>
            </w:pPr>
            <w:r>
              <w:rPr>
                <w:lang w:eastAsia="sv-SE"/>
              </w:rPr>
              <w:t>DC_1A_n40A</w:t>
            </w:r>
          </w:p>
          <w:p w14:paraId="723D3706" w14:textId="77777777" w:rsidR="000C0957" w:rsidRDefault="000C0957" w:rsidP="00312FC6">
            <w:pPr>
              <w:pStyle w:val="TAC"/>
              <w:rPr>
                <w:lang w:eastAsia="sv-SE"/>
              </w:rPr>
            </w:pPr>
            <w:r>
              <w:rPr>
                <w:lang w:eastAsia="sv-SE"/>
              </w:rPr>
              <w:t>DC_1A_n105A</w:t>
            </w:r>
          </w:p>
          <w:p w14:paraId="3174E01C" w14:textId="77777777" w:rsidR="000C0957" w:rsidRDefault="000C0957" w:rsidP="00312FC6">
            <w:pPr>
              <w:pStyle w:val="TAC"/>
              <w:rPr>
                <w:lang w:eastAsia="sv-SE"/>
              </w:rPr>
            </w:pPr>
            <w:r>
              <w:rPr>
                <w:lang w:eastAsia="sv-SE"/>
              </w:rPr>
              <w:t>DC_3A_n40A</w:t>
            </w:r>
          </w:p>
          <w:p w14:paraId="6BC6609F" w14:textId="77777777" w:rsidR="000C0957" w:rsidRDefault="000C0957" w:rsidP="00312FC6">
            <w:pPr>
              <w:pStyle w:val="TAC"/>
              <w:rPr>
                <w:lang w:eastAsia="sv-SE"/>
              </w:rPr>
            </w:pPr>
            <w:r>
              <w:rPr>
                <w:lang w:eastAsia="sv-SE"/>
              </w:rPr>
              <w:t>DC_3A_n105A</w:t>
            </w:r>
          </w:p>
          <w:p w14:paraId="3475946C" w14:textId="77777777" w:rsidR="000C0957" w:rsidRDefault="000C0957" w:rsidP="00312FC6">
            <w:pPr>
              <w:pStyle w:val="TAC"/>
              <w:rPr>
                <w:lang w:eastAsia="sv-SE"/>
              </w:rPr>
            </w:pPr>
            <w:r>
              <w:rPr>
                <w:lang w:eastAsia="sv-SE"/>
              </w:rPr>
              <w:t>DC_7A_n40A</w:t>
            </w:r>
          </w:p>
          <w:p w14:paraId="1DCBB300" w14:textId="77777777" w:rsidR="000C0957" w:rsidRPr="00877CC8" w:rsidRDefault="000C0957" w:rsidP="00312FC6">
            <w:pPr>
              <w:pStyle w:val="TAC"/>
              <w:rPr>
                <w:lang w:eastAsia="sv-SE"/>
              </w:rPr>
            </w:pPr>
            <w:r>
              <w:rPr>
                <w:lang w:eastAsia="sv-SE"/>
              </w:rPr>
              <w:t>DC_7A_n105A</w:t>
            </w:r>
          </w:p>
        </w:tc>
      </w:tr>
      <w:tr w:rsidR="00936AFB" w:rsidRPr="006355E0" w14:paraId="575EECD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9FAB1" w14:textId="77777777" w:rsidR="00325888" w:rsidRDefault="00936AFB" w:rsidP="00325888">
            <w:pPr>
              <w:keepNext/>
              <w:keepLines/>
              <w:spacing w:after="0"/>
              <w:jc w:val="center"/>
              <w:rPr>
                <w:rFonts w:ascii="Arial" w:hAnsi="Arial"/>
                <w:sz w:val="18"/>
                <w:lang w:eastAsia="sv-SE"/>
              </w:rPr>
            </w:pPr>
            <w:r w:rsidRPr="00592F9E">
              <w:rPr>
                <w:rFonts w:ascii="Arial" w:hAnsi="Arial"/>
                <w:sz w:val="18"/>
                <w:lang w:eastAsia="sv-SE"/>
              </w:rPr>
              <w:t>DC_1A-3A-7A_n75A-n78A</w:t>
            </w:r>
          </w:p>
          <w:p w14:paraId="5C9FC07C" w14:textId="7B731EA8" w:rsidR="00936AFB" w:rsidRPr="006355E0" w:rsidRDefault="00325888" w:rsidP="00325888">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77A84044" w14:textId="77777777" w:rsidR="00936AFB" w:rsidRPr="00592F9E" w:rsidRDefault="00936AFB" w:rsidP="004E1411">
            <w:pPr>
              <w:keepNext/>
              <w:keepLines/>
              <w:spacing w:after="0"/>
              <w:jc w:val="center"/>
              <w:rPr>
                <w:rFonts w:ascii="Arial" w:hAnsi="Arial"/>
                <w:sz w:val="18"/>
                <w:lang w:eastAsia="sv-SE"/>
              </w:rPr>
            </w:pPr>
            <w:r w:rsidRPr="00592F9E">
              <w:rPr>
                <w:rFonts w:ascii="Arial" w:hAnsi="Arial"/>
                <w:sz w:val="18"/>
                <w:lang w:eastAsia="sv-SE"/>
              </w:rPr>
              <w:t>DC_1A_n78A</w:t>
            </w:r>
          </w:p>
          <w:p w14:paraId="2153AB93" w14:textId="77777777" w:rsidR="008F0861" w:rsidRDefault="00936AFB" w:rsidP="008F0861">
            <w:pPr>
              <w:keepNext/>
              <w:keepLines/>
              <w:spacing w:after="0"/>
              <w:jc w:val="center"/>
              <w:rPr>
                <w:rFonts w:ascii="Arial" w:hAnsi="Arial"/>
                <w:sz w:val="18"/>
                <w:lang w:eastAsia="sv-SE"/>
              </w:rPr>
            </w:pPr>
            <w:r w:rsidRPr="00592F9E">
              <w:rPr>
                <w:rFonts w:ascii="Arial" w:hAnsi="Arial"/>
                <w:sz w:val="18"/>
                <w:lang w:eastAsia="sv-SE"/>
              </w:rPr>
              <w:t>DC_3A_n78A</w:t>
            </w:r>
          </w:p>
          <w:p w14:paraId="0CB66E23" w14:textId="21E9F8AD" w:rsidR="00936AFB" w:rsidRPr="00592F9E" w:rsidRDefault="008F0861" w:rsidP="008F0861">
            <w:pPr>
              <w:keepNext/>
              <w:keepLines/>
              <w:spacing w:after="0"/>
              <w:jc w:val="center"/>
              <w:rPr>
                <w:rFonts w:ascii="Arial" w:hAnsi="Arial"/>
                <w:sz w:val="18"/>
                <w:lang w:eastAsia="sv-SE"/>
              </w:rPr>
            </w:pPr>
            <w:r w:rsidRPr="00BF2C75">
              <w:rPr>
                <w:rFonts w:ascii="Arial" w:hAnsi="Arial"/>
                <w:sz w:val="18"/>
                <w:lang w:eastAsia="sv-SE"/>
              </w:rPr>
              <w:t>DC_3C_n78A</w:t>
            </w:r>
          </w:p>
          <w:p w14:paraId="4DABEAE3" w14:textId="77777777" w:rsidR="00936AFB" w:rsidRPr="006355E0" w:rsidRDefault="00936AFB" w:rsidP="004E1411">
            <w:pPr>
              <w:keepNext/>
              <w:keepLines/>
              <w:spacing w:after="0"/>
              <w:jc w:val="center"/>
              <w:rPr>
                <w:rFonts w:ascii="Arial" w:hAnsi="Arial"/>
                <w:sz w:val="18"/>
                <w:lang w:eastAsia="sv-SE"/>
              </w:rPr>
            </w:pPr>
            <w:r w:rsidRPr="00592F9E">
              <w:rPr>
                <w:rFonts w:ascii="Arial" w:hAnsi="Arial"/>
                <w:sz w:val="18"/>
                <w:lang w:eastAsia="sv-SE"/>
              </w:rPr>
              <w:t>DC_7A_n78A</w:t>
            </w:r>
          </w:p>
        </w:tc>
      </w:tr>
      <w:tr w:rsidR="00554B70" w:rsidRPr="00592F9E" w14:paraId="046DED06"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3F730" w14:textId="77777777" w:rsidR="00554B70" w:rsidRPr="00592F9E" w:rsidRDefault="00554B70" w:rsidP="00C0595B">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4A4EB2CB" w14:textId="77777777" w:rsidR="00554B70" w:rsidRDefault="00554B70" w:rsidP="00C0595B">
            <w:pPr>
              <w:keepNext/>
              <w:keepLines/>
              <w:spacing w:after="0"/>
              <w:jc w:val="center"/>
              <w:rPr>
                <w:rFonts w:ascii="Arial" w:hAnsi="Arial"/>
                <w:sz w:val="18"/>
                <w:lang w:eastAsia="sv-SE"/>
              </w:rPr>
            </w:pPr>
            <w:r w:rsidRPr="00592F9E">
              <w:rPr>
                <w:rFonts w:ascii="Arial" w:hAnsi="Arial"/>
                <w:sz w:val="18"/>
                <w:lang w:eastAsia="sv-SE"/>
              </w:rPr>
              <w:t>DC_1A_n78A</w:t>
            </w:r>
          </w:p>
          <w:p w14:paraId="482E0517" w14:textId="77777777" w:rsidR="00554B70" w:rsidRPr="00592F9E" w:rsidRDefault="00554B70" w:rsidP="00C0595B">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8861A0D" w14:textId="77777777" w:rsidR="00554B70" w:rsidRDefault="00554B70" w:rsidP="00C0595B">
            <w:pPr>
              <w:keepNext/>
              <w:keepLines/>
              <w:spacing w:after="0"/>
              <w:jc w:val="center"/>
              <w:rPr>
                <w:rFonts w:ascii="Arial" w:hAnsi="Arial"/>
                <w:sz w:val="18"/>
                <w:lang w:eastAsia="sv-SE"/>
              </w:rPr>
            </w:pPr>
            <w:r w:rsidRPr="00592F9E">
              <w:rPr>
                <w:rFonts w:ascii="Arial" w:hAnsi="Arial"/>
                <w:sz w:val="18"/>
                <w:lang w:eastAsia="sv-SE"/>
              </w:rPr>
              <w:t>DC_3A_n78A</w:t>
            </w:r>
          </w:p>
          <w:p w14:paraId="3BA21E45" w14:textId="77777777" w:rsidR="00554B70" w:rsidRPr="00592F9E" w:rsidRDefault="00554B70" w:rsidP="00C0595B">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557003B9" w14:textId="77777777" w:rsidR="00554B70" w:rsidRDefault="00554B70" w:rsidP="00C0595B">
            <w:pPr>
              <w:keepNext/>
              <w:keepLines/>
              <w:spacing w:after="0"/>
              <w:jc w:val="center"/>
              <w:rPr>
                <w:rFonts w:ascii="Arial" w:hAnsi="Arial"/>
                <w:sz w:val="18"/>
                <w:lang w:eastAsia="sv-SE"/>
              </w:rPr>
            </w:pPr>
            <w:r w:rsidRPr="00592F9E">
              <w:rPr>
                <w:rFonts w:ascii="Arial" w:hAnsi="Arial"/>
                <w:sz w:val="18"/>
                <w:lang w:eastAsia="sv-SE"/>
              </w:rPr>
              <w:t>DC_7A_n78A</w:t>
            </w:r>
          </w:p>
          <w:p w14:paraId="454BB50F" w14:textId="77777777" w:rsidR="00554B70" w:rsidRPr="00592F9E" w:rsidRDefault="00554B70" w:rsidP="00C0595B">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A425E2" w:rsidRPr="006355E0" w14:paraId="2FF3C939" w14:textId="77777777" w:rsidTr="004E1411">
        <w:trPr>
          <w:trHeight w:val="187"/>
          <w:jc w:val="center"/>
        </w:trPr>
        <w:tc>
          <w:tcPr>
            <w:tcW w:w="3397" w:type="dxa"/>
            <w:noWrap/>
          </w:tcPr>
          <w:p w14:paraId="1902B08E"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DC_1A-3A-8A-40A_n78A</w:t>
            </w:r>
          </w:p>
          <w:p w14:paraId="173C0391"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74618C31"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DC_1A_n78A</w:t>
            </w:r>
          </w:p>
          <w:p w14:paraId="5D4C2EAF"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DC_3A_n78A</w:t>
            </w:r>
          </w:p>
          <w:p w14:paraId="4EA7C537"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DC_8A_n78A</w:t>
            </w:r>
          </w:p>
          <w:p w14:paraId="1545C06D"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sv-SE"/>
              </w:rPr>
              <w:t>DC_40A_n78A</w:t>
            </w:r>
          </w:p>
        </w:tc>
      </w:tr>
      <w:tr w:rsidR="00A425E2" w:rsidRPr="006355E0" w14:paraId="2E9BE2D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B6F51"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DC_1A-3A-8A-40A_n78(2A)</w:t>
            </w:r>
          </w:p>
          <w:p w14:paraId="386A4793"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048A160"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DC_1A_n78A</w:t>
            </w:r>
          </w:p>
          <w:p w14:paraId="5D63CAF2"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DC_3A_n78A</w:t>
            </w:r>
          </w:p>
          <w:p w14:paraId="586D9568"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DC_8A_n78A</w:t>
            </w:r>
          </w:p>
          <w:p w14:paraId="7F099B68" w14:textId="77777777" w:rsidR="00A425E2" w:rsidRPr="006355E0" w:rsidRDefault="00A425E2" w:rsidP="004E141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425E2" w:rsidRPr="006355E0" w14:paraId="3A85785C" w14:textId="77777777" w:rsidTr="004E1411">
        <w:trPr>
          <w:trHeight w:val="187"/>
          <w:jc w:val="center"/>
        </w:trPr>
        <w:tc>
          <w:tcPr>
            <w:tcW w:w="3397" w:type="dxa"/>
            <w:noWrap/>
          </w:tcPr>
          <w:p w14:paraId="2EEAC4C5" w14:textId="77777777" w:rsidR="00AD77C2" w:rsidRDefault="00A425E2" w:rsidP="00AD77C2">
            <w:pPr>
              <w:keepNext/>
              <w:keepLines/>
              <w:spacing w:after="0"/>
              <w:jc w:val="center"/>
              <w:rPr>
                <w:rFonts w:ascii="Arial" w:hAnsi="Arial"/>
                <w:sz w:val="18"/>
              </w:rPr>
            </w:pPr>
            <w:r w:rsidRPr="006355E0">
              <w:rPr>
                <w:rFonts w:ascii="Arial" w:hAnsi="Arial"/>
                <w:sz w:val="18"/>
              </w:rPr>
              <w:t>DC_1A-3A-7A_n40A-n78A</w:t>
            </w:r>
          </w:p>
          <w:p w14:paraId="2D590D1F" w14:textId="7F8B73A2" w:rsidR="00A425E2" w:rsidRPr="006355E0" w:rsidRDefault="00AD77C2" w:rsidP="00AD77C2">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C5923A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DC_1A_n40A</w:t>
            </w:r>
          </w:p>
          <w:p w14:paraId="12B9526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6A9BDF2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DC_3A_n40A</w:t>
            </w:r>
          </w:p>
          <w:p w14:paraId="78CC1CC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4977E63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DC_7A_n40A</w:t>
            </w:r>
          </w:p>
          <w:p w14:paraId="17C6A3C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DC_7A_n78A</w:t>
            </w:r>
          </w:p>
        </w:tc>
      </w:tr>
      <w:tr w:rsidR="003D5D11" w:rsidRPr="006355E0" w14:paraId="2B5A3730" w14:textId="77777777" w:rsidTr="00312FC6">
        <w:trPr>
          <w:trHeight w:val="187"/>
          <w:jc w:val="center"/>
        </w:trPr>
        <w:tc>
          <w:tcPr>
            <w:tcW w:w="3397" w:type="dxa"/>
            <w:noWrap/>
          </w:tcPr>
          <w:p w14:paraId="4513CE1E" w14:textId="77777777" w:rsidR="003D5D11" w:rsidRDefault="003D5D11" w:rsidP="00312FC6">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23D73974" w14:textId="77777777" w:rsidR="003D5D11" w:rsidRPr="006355E0" w:rsidRDefault="003D5D11" w:rsidP="00312FC6">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12C3E7D7" w14:textId="77777777" w:rsidR="003D5D11" w:rsidRPr="006355E0" w:rsidRDefault="003D5D11" w:rsidP="00312FC6">
            <w:pPr>
              <w:keepNext/>
              <w:keepLines/>
              <w:spacing w:after="0"/>
              <w:jc w:val="center"/>
              <w:rPr>
                <w:rFonts w:ascii="Arial" w:hAnsi="Arial"/>
                <w:sz w:val="18"/>
              </w:rPr>
            </w:pPr>
            <w:r w:rsidRPr="006355E0">
              <w:rPr>
                <w:rFonts w:ascii="Arial" w:hAnsi="Arial"/>
                <w:sz w:val="18"/>
              </w:rPr>
              <w:t>DC_1A_n40A</w:t>
            </w:r>
          </w:p>
          <w:p w14:paraId="00A1EEA3" w14:textId="77777777" w:rsidR="003D5D11" w:rsidRPr="006355E0" w:rsidRDefault="003D5D11" w:rsidP="00312FC6">
            <w:pPr>
              <w:keepNext/>
              <w:keepLines/>
              <w:spacing w:after="0"/>
              <w:jc w:val="center"/>
              <w:rPr>
                <w:rFonts w:ascii="Arial" w:hAnsi="Arial"/>
                <w:sz w:val="18"/>
              </w:rPr>
            </w:pPr>
            <w:r w:rsidRPr="006355E0">
              <w:rPr>
                <w:rFonts w:ascii="Arial" w:hAnsi="Arial"/>
                <w:sz w:val="18"/>
              </w:rPr>
              <w:t>DC_1A_n78A</w:t>
            </w:r>
          </w:p>
          <w:p w14:paraId="5F4C9A49" w14:textId="77777777" w:rsidR="003D5D11" w:rsidRPr="006355E0" w:rsidRDefault="003D5D11" w:rsidP="00312FC6">
            <w:pPr>
              <w:keepNext/>
              <w:keepLines/>
              <w:spacing w:after="0"/>
              <w:jc w:val="center"/>
              <w:rPr>
                <w:rFonts w:ascii="Arial" w:hAnsi="Arial"/>
                <w:sz w:val="18"/>
              </w:rPr>
            </w:pPr>
            <w:r w:rsidRPr="006355E0">
              <w:rPr>
                <w:rFonts w:ascii="Arial" w:hAnsi="Arial"/>
                <w:sz w:val="18"/>
              </w:rPr>
              <w:t>DC_3A_n40A</w:t>
            </w:r>
          </w:p>
          <w:p w14:paraId="18C7CFC5" w14:textId="77777777" w:rsidR="003D5D11" w:rsidRPr="006355E0" w:rsidRDefault="003D5D11" w:rsidP="00312FC6">
            <w:pPr>
              <w:keepNext/>
              <w:keepLines/>
              <w:spacing w:after="0"/>
              <w:jc w:val="center"/>
              <w:rPr>
                <w:rFonts w:ascii="Arial" w:hAnsi="Arial"/>
                <w:sz w:val="18"/>
              </w:rPr>
            </w:pPr>
            <w:r w:rsidRPr="006355E0">
              <w:rPr>
                <w:rFonts w:ascii="Arial" w:hAnsi="Arial"/>
                <w:sz w:val="18"/>
              </w:rPr>
              <w:t>DC_3A_n78A</w:t>
            </w:r>
          </w:p>
          <w:p w14:paraId="447A7110" w14:textId="77777777" w:rsidR="003D5D11" w:rsidRPr="006355E0" w:rsidRDefault="003D5D11" w:rsidP="00312FC6">
            <w:pPr>
              <w:keepNext/>
              <w:keepLines/>
              <w:spacing w:after="0"/>
              <w:jc w:val="center"/>
              <w:rPr>
                <w:rFonts w:ascii="Arial" w:hAnsi="Arial"/>
                <w:sz w:val="18"/>
              </w:rPr>
            </w:pPr>
            <w:r w:rsidRPr="006355E0">
              <w:rPr>
                <w:rFonts w:ascii="Arial" w:hAnsi="Arial"/>
                <w:sz w:val="18"/>
              </w:rPr>
              <w:t>DC_7A_n40A</w:t>
            </w:r>
          </w:p>
          <w:p w14:paraId="28504B01" w14:textId="77777777" w:rsidR="003D5D11" w:rsidRPr="006355E0" w:rsidRDefault="003D5D11" w:rsidP="00312FC6">
            <w:pPr>
              <w:keepNext/>
              <w:keepLines/>
              <w:spacing w:after="0"/>
              <w:jc w:val="center"/>
              <w:rPr>
                <w:rFonts w:ascii="Arial" w:hAnsi="Arial"/>
                <w:sz w:val="18"/>
              </w:rPr>
            </w:pPr>
            <w:r w:rsidRPr="006355E0">
              <w:rPr>
                <w:rFonts w:ascii="Arial" w:hAnsi="Arial"/>
                <w:sz w:val="18"/>
              </w:rPr>
              <w:t>DC_7A_n78A</w:t>
            </w:r>
          </w:p>
        </w:tc>
      </w:tr>
      <w:tr w:rsidR="00A425E2" w:rsidRPr="006355E0" w14:paraId="13E0A45C" w14:textId="77777777" w:rsidTr="004E1411">
        <w:trPr>
          <w:trHeight w:val="187"/>
          <w:jc w:val="center"/>
        </w:trPr>
        <w:tc>
          <w:tcPr>
            <w:tcW w:w="3397" w:type="dxa"/>
            <w:noWrap/>
          </w:tcPr>
          <w:p w14:paraId="2D67395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C0E8E5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0578CA5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05F696B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DC_8A_n28A</w:t>
            </w:r>
          </w:p>
          <w:p w14:paraId="6000A5A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DC_11A_n28A</w:t>
            </w:r>
          </w:p>
        </w:tc>
      </w:tr>
      <w:tr w:rsidR="00A425E2" w:rsidRPr="006355E0" w14:paraId="27EB3246" w14:textId="77777777" w:rsidTr="004E1411">
        <w:trPr>
          <w:trHeight w:val="187"/>
          <w:jc w:val="center"/>
        </w:trPr>
        <w:tc>
          <w:tcPr>
            <w:tcW w:w="3397" w:type="dxa"/>
            <w:noWrap/>
          </w:tcPr>
          <w:p w14:paraId="2C0E0DF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23AFE45" w14:textId="77777777" w:rsidR="00A425E2" w:rsidRPr="006355E0" w:rsidRDefault="00A425E2" w:rsidP="004E141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C397DB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499082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5DDBD51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558A509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DC_8A_n77A</w:t>
            </w:r>
          </w:p>
          <w:p w14:paraId="364248A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DC_11A_n77A</w:t>
            </w:r>
          </w:p>
        </w:tc>
      </w:tr>
      <w:tr w:rsidR="00A425E2" w:rsidRPr="006355E0" w14:paraId="2B02C59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95A7C"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4B10EC0" w14:textId="77777777" w:rsidR="00A425E2" w:rsidRPr="006355E0" w:rsidRDefault="00A425E2" w:rsidP="004E1411">
            <w:pPr>
              <w:keepNext/>
              <w:keepLines/>
              <w:spacing w:after="0"/>
              <w:jc w:val="center"/>
              <w:rPr>
                <w:rFonts w:ascii="Arial" w:hAnsi="Arial"/>
                <w:sz w:val="18"/>
                <w:lang w:val="x-none"/>
              </w:rPr>
            </w:pPr>
            <w:r w:rsidRPr="006355E0">
              <w:rPr>
                <w:rFonts w:ascii="Arial" w:hAnsi="Arial"/>
                <w:sz w:val="18"/>
              </w:rPr>
              <w:t>DC_1A_n78A</w:t>
            </w:r>
          </w:p>
          <w:p w14:paraId="778FD56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63FBDC9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DC_8A_n78A</w:t>
            </w:r>
          </w:p>
          <w:p w14:paraId="5049670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DC_20A_n78A</w:t>
            </w:r>
          </w:p>
        </w:tc>
      </w:tr>
      <w:tr w:rsidR="00A425E2" w:rsidRPr="006355E0" w14:paraId="29F416E4" w14:textId="77777777" w:rsidTr="004E1411">
        <w:trPr>
          <w:trHeight w:val="187"/>
          <w:jc w:val="center"/>
        </w:trPr>
        <w:tc>
          <w:tcPr>
            <w:tcW w:w="3397" w:type="dxa"/>
            <w:noWrap/>
          </w:tcPr>
          <w:p w14:paraId="246345B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F75593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3ED4D0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61B0030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3870A09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53CECA6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3F36C42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DC_8A_n28A</w:t>
            </w:r>
          </w:p>
          <w:p w14:paraId="3310E37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DC_8A_n77A</w:t>
            </w:r>
          </w:p>
        </w:tc>
      </w:tr>
      <w:tr w:rsidR="00A425E2" w:rsidRPr="006355E0" w14:paraId="042DBF8F" w14:textId="77777777" w:rsidTr="004E1411">
        <w:trPr>
          <w:trHeight w:val="187"/>
          <w:jc w:val="center"/>
        </w:trPr>
        <w:tc>
          <w:tcPr>
            <w:tcW w:w="3397" w:type="dxa"/>
            <w:noWrap/>
            <w:vAlign w:val="center"/>
          </w:tcPr>
          <w:p w14:paraId="5F1C01B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7AAC3C" w14:textId="77777777" w:rsidR="00A425E2" w:rsidRPr="006355E0" w:rsidRDefault="00A425E2" w:rsidP="004E1411">
            <w:pPr>
              <w:keepNext/>
              <w:keepLines/>
              <w:spacing w:after="0"/>
              <w:jc w:val="center"/>
              <w:rPr>
                <w:rFonts w:ascii="Arial" w:hAnsi="Arial"/>
                <w:sz w:val="18"/>
                <w:lang w:val="x-none"/>
              </w:rPr>
            </w:pPr>
            <w:r w:rsidRPr="006355E0">
              <w:rPr>
                <w:rFonts w:ascii="Arial" w:hAnsi="Arial"/>
                <w:sz w:val="18"/>
              </w:rPr>
              <w:t>DC_1A_n78A</w:t>
            </w:r>
          </w:p>
          <w:p w14:paraId="0D2E631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479B8B3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DC_8A_n78A</w:t>
            </w:r>
          </w:p>
          <w:p w14:paraId="3539C455"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DC_28A_n78A</w:t>
            </w:r>
          </w:p>
        </w:tc>
      </w:tr>
      <w:tr w:rsidR="00A425E2" w:rsidRPr="006355E0" w14:paraId="4C6162AC" w14:textId="77777777" w:rsidTr="004E1411">
        <w:trPr>
          <w:trHeight w:val="187"/>
          <w:jc w:val="center"/>
        </w:trPr>
        <w:tc>
          <w:tcPr>
            <w:tcW w:w="3397" w:type="dxa"/>
            <w:noWrap/>
          </w:tcPr>
          <w:p w14:paraId="6A1A79C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14BEEDA3"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DC_1A_n28A</w:t>
            </w:r>
          </w:p>
          <w:p w14:paraId="7BAF42FA"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DC_1A_n78A</w:t>
            </w:r>
          </w:p>
          <w:p w14:paraId="0DA97CF1"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DC_3A_n28A</w:t>
            </w:r>
          </w:p>
          <w:p w14:paraId="3A2AD070"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DC_3A_n78A</w:t>
            </w:r>
          </w:p>
          <w:p w14:paraId="178B3CF2"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DC_8A_n28A</w:t>
            </w:r>
          </w:p>
          <w:p w14:paraId="53ADC4BD"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zh-CN"/>
              </w:rPr>
              <w:t>DC_8A_n78A</w:t>
            </w:r>
          </w:p>
        </w:tc>
      </w:tr>
      <w:tr w:rsidR="00A425E2" w:rsidRPr="006355E0" w14:paraId="60F5DFCA" w14:textId="77777777" w:rsidTr="004E1411">
        <w:trPr>
          <w:trHeight w:val="187"/>
          <w:jc w:val="center"/>
        </w:trPr>
        <w:tc>
          <w:tcPr>
            <w:tcW w:w="3397" w:type="dxa"/>
            <w:noWrap/>
            <w:vAlign w:val="center"/>
          </w:tcPr>
          <w:p w14:paraId="4F133C6C" w14:textId="77777777" w:rsidR="00A425E2" w:rsidRPr="006355E0" w:rsidRDefault="00A425E2" w:rsidP="004E1411">
            <w:pPr>
              <w:keepNext/>
              <w:keepLines/>
              <w:spacing w:after="0"/>
              <w:jc w:val="center"/>
              <w:rPr>
                <w:rFonts w:ascii="Arial" w:hAnsi="Arial"/>
                <w:sz w:val="18"/>
              </w:rPr>
            </w:pPr>
            <w:r w:rsidRPr="006355E0">
              <w:rPr>
                <w:rFonts w:ascii="Arial" w:hAnsi="Arial"/>
                <w:sz w:val="18"/>
              </w:rPr>
              <w:lastRenderedPageBreak/>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001D034" w14:textId="77777777" w:rsidR="00A425E2" w:rsidRPr="006355E0" w:rsidRDefault="00A425E2" w:rsidP="004E1411">
            <w:pPr>
              <w:keepNext/>
              <w:keepLines/>
              <w:spacing w:after="0"/>
              <w:jc w:val="center"/>
              <w:rPr>
                <w:rFonts w:ascii="Arial" w:hAnsi="Arial"/>
                <w:sz w:val="18"/>
                <w:lang w:val="x-none"/>
              </w:rPr>
            </w:pPr>
            <w:r w:rsidRPr="006355E0">
              <w:rPr>
                <w:rFonts w:ascii="Arial" w:hAnsi="Arial"/>
                <w:sz w:val="18"/>
              </w:rPr>
              <w:t>DC_1A_n78A</w:t>
            </w:r>
          </w:p>
          <w:p w14:paraId="509D33F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39DFFCE6"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DC_8A_n78A</w:t>
            </w:r>
          </w:p>
        </w:tc>
      </w:tr>
      <w:tr w:rsidR="00A425E2" w:rsidRPr="006355E0" w14:paraId="4BCB9BEC" w14:textId="77777777" w:rsidTr="004E1411">
        <w:trPr>
          <w:trHeight w:val="187"/>
          <w:jc w:val="center"/>
        </w:trPr>
        <w:tc>
          <w:tcPr>
            <w:tcW w:w="3397" w:type="dxa"/>
            <w:noWrap/>
          </w:tcPr>
          <w:p w14:paraId="5397393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DC_1A-3A-8A-42A_n77A</w:t>
            </w:r>
          </w:p>
          <w:p w14:paraId="6B7B2EAC" w14:textId="77777777" w:rsidR="00A425E2" w:rsidRPr="006355E0" w:rsidRDefault="00A425E2" w:rsidP="004E1411">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6FBA7D0F" w14:textId="77777777" w:rsidR="00A425E2" w:rsidRPr="006355E0" w:rsidRDefault="00A425E2" w:rsidP="004E1411">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605C9CF6" w14:textId="77777777" w:rsidR="00A425E2" w:rsidRPr="006355E0" w:rsidRDefault="00A425E2" w:rsidP="004E1411">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BFE7497" w14:textId="77777777" w:rsidR="00A425E2" w:rsidRPr="006355E0" w:rsidRDefault="00A425E2" w:rsidP="004E1411">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425E2" w:rsidRPr="006355E0" w14:paraId="1B748BDA" w14:textId="77777777" w:rsidTr="004E1411">
        <w:trPr>
          <w:trHeight w:val="187"/>
          <w:jc w:val="center"/>
        </w:trPr>
        <w:tc>
          <w:tcPr>
            <w:tcW w:w="3397" w:type="dxa"/>
            <w:noWrap/>
          </w:tcPr>
          <w:p w14:paraId="5D29891F"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D7E42A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FD0CD9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586B5B5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99CEC4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DC_3A_n79A</w:t>
            </w:r>
          </w:p>
          <w:p w14:paraId="042061E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695921DA"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rPr>
              <w:t>DC_8A_n79A</w:t>
            </w:r>
          </w:p>
        </w:tc>
      </w:tr>
      <w:tr w:rsidR="00A425E2" w:rsidRPr="006355E0" w14:paraId="31F9257E" w14:textId="77777777" w:rsidTr="004E1411">
        <w:trPr>
          <w:trHeight w:val="187"/>
          <w:jc w:val="center"/>
        </w:trPr>
        <w:tc>
          <w:tcPr>
            <w:tcW w:w="3397" w:type="dxa"/>
            <w:noWrap/>
          </w:tcPr>
          <w:p w14:paraId="6125F3FF"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80E7A9F"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2E82D85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6CB24C6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DC_3A_n28A</w:t>
            </w:r>
          </w:p>
          <w:p w14:paraId="0F29301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DC_3A_n77A</w:t>
            </w:r>
          </w:p>
          <w:p w14:paraId="3A265F6F"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DC_11A_n28A</w:t>
            </w:r>
          </w:p>
          <w:p w14:paraId="6D27FBF0"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DC_11A_n77A</w:t>
            </w:r>
          </w:p>
        </w:tc>
      </w:tr>
      <w:tr w:rsidR="00A425E2" w:rsidRPr="006355E0" w14:paraId="363A0809" w14:textId="77777777" w:rsidTr="004E1411">
        <w:trPr>
          <w:trHeight w:val="187"/>
          <w:jc w:val="center"/>
        </w:trPr>
        <w:tc>
          <w:tcPr>
            <w:tcW w:w="3397" w:type="dxa"/>
            <w:noWrap/>
          </w:tcPr>
          <w:p w14:paraId="3E201DA1"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11D6E9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1127C304"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3D711A30"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DC_3A_n28A</w:t>
            </w:r>
          </w:p>
          <w:p w14:paraId="370683F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DC_3A_n77A</w:t>
            </w:r>
          </w:p>
          <w:p w14:paraId="1000B2F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DC_11A_n28A</w:t>
            </w:r>
          </w:p>
          <w:p w14:paraId="05DE24E5"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DC_11A_n77A</w:t>
            </w:r>
          </w:p>
        </w:tc>
      </w:tr>
      <w:tr w:rsidR="00A425E2" w:rsidRPr="006355E0" w14:paraId="60DC370E" w14:textId="77777777" w:rsidTr="004E1411">
        <w:trPr>
          <w:trHeight w:val="187"/>
          <w:jc w:val="center"/>
        </w:trPr>
        <w:tc>
          <w:tcPr>
            <w:tcW w:w="3397" w:type="dxa"/>
            <w:noWrap/>
          </w:tcPr>
          <w:p w14:paraId="6B53068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B2D5668"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558C200"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9175B54"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1017A3D9"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5F578E5"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52BEAD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425E2" w:rsidRPr="006355E0" w14:paraId="47F0E86B" w14:textId="77777777" w:rsidTr="004E1411">
        <w:trPr>
          <w:trHeight w:val="187"/>
          <w:jc w:val="center"/>
        </w:trPr>
        <w:tc>
          <w:tcPr>
            <w:tcW w:w="3397" w:type="dxa"/>
            <w:noWrap/>
          </w:tcPr>
          <w:p w14:paraId="7B38F9D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3D57A3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FBE19A6"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EAB956"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9D515C0"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EB023D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65AE43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425E2" w:rsidRPr="006355E0" w14:paraId="7438B891" w14:textId="77777777" w:rsidTr="004E1411">
        <w:trPr>
          <w:trHeight w:val="187"/>
          <w:jc w:val="center"/>
        </w:trPr>
        <w:tc>
          <w:tcPr>
            <w:tcW w:w="3397" w:type="dxa"/>
            <w:noWrap/>
          </w:tcPr>
          <w:p w14:paraId="001128B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D52BD4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3448B9"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2D6D952"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75BD8C9"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998612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5D2D4C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425E2" w:rsidRPr="006355E0" w14:paraId="13F4E618" w14:textId="77777777" w:rsidTr="004E1411">
        <w:trPr>
          <w:trHeight w:val="187"/>
          <w:jc w:val="center"/>
        </w:trPr>
        <w:tc>
          <w:tcPr>
            <w:tcW w:w="3397" w:type="dxa"/>
            <w:noWrap/>
          </w:tcPr>
          <w:p w14:paraId="3F0D8551" w14:textId="77777777" w:rsidR="00A425E2" w:rsidRPr="006355E0" w:rsidRDefault="00A425E2" w:rsidP="004E1411">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04C04AF9"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008DE10"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3C0113"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4C021A02"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7AC8BFB"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182DA14" w14:textId="77777777" w:rsidR="00A425E2" w:rsidRPr="006355E0" w:rsidRDefault="00A425E2" w:rsidP="004E1411">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425E2" w:rsidRPr="006355E0" w14:paraId="2AE6BBAC" w14:textId="77777777" w:rsidTr="004E1411">
        <w:trPr>
          <w:trHeight w:val="187"/>
          <w:jc w:val="center"/>
        </w:trPr>
        <w:tc>
          <w:tcPr>
            <w:tcW w:w="3397" w:type="dxa"/>
            <w:noWrap/>
          </w:tcPr>
          <w:p w14:paraId="352BDC5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EB1E99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A5B031C"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09322B6"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7A77C48"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F5799A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AF01D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425E2" w:rsidRPr="006355E0" w14:paraId="72B22E8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A8727"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EDFE2E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E114609"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7B899FD"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FF86D22"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87F6C3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B687DE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425E2" w:rsidRPr="006355E0" w14:paraId="33690D8E" w14:textId="77777777" w:rsidTr="004E1411">
        <w:trPr>
          <w:trHeight w:val="187"/>
          <w:jc w:val="center"/>
        </w:trPr>
        <w:tc>
          <w:tcPr>
            <w:tcW w:w="3397" w:type="dxa"/>
            <w:noWrap/>
          </w:tcPr>
          <w:p w14:paraId="38AED7D1" w14:textId="77777777" w:rsidR="00A425E2" w:rsidRPr="006355E0" w:rsidRDefault="00A425E2" w:rsidP="004E1411">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69A356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4FEBCE2"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BA0DA22"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4DD0E63"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F7DC31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6B2C62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425E2" w:rsidRPr="006355E0" w14:paraId="0B13721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9C153"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2BA649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3B1F415"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CEDB3CE"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617A814"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497AA4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96B792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425E2" w:rsidRPr="006355E0" w14:paraId="17D0BF6B" w14:textId="77777777" w:rsidTr="004E1411">
        <w:trPr>
          <w:trHeight w:val="187"/>
          <w:jc w:val="center"/>
        </w:trPr>
        <w:tc>
          <w:tcPr>
            <w:tcW w:w="3397" w:type="dxa"/>
            <w:noWrap/>
          </w:tcPr>
          <w:p w14:paraId="040D64B5" w14:textId="77777777" w:rsidR="00A425E2" w:rsidRPr="006355E0" w:rsidRDefault="00A425E2" w:rsidP="004E1411">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0DD20A4"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E39DF7D"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D3F82D1"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88A85E8"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5400A65"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4DB9ADC" w14:textId="77777777" w:rsidR="00A425E2" w:rsidRPr="006355E0" w:rsidRDefault="00A425E2" w:rsidP="004E141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425E2" w:rsidRPr="006355E0" w14:paraId="344159CA" w14:textId="77777777" w:rsidTr="004E1411">
        <w:trPr>
          <w:trHeight w:val="187"/>
          <w:jc w:val="center"/>
        </w:trPr>
        <w:tc>
          <w:tcPr>
            <w:tcW w:w="3397" w:type="dxa"/>
            <w:noWrap/>
          </w:tcPr>
          <w:p w14:paraId="3E4C2903" w14:textId="77777777" w:rsidR="00A425E2" w:rsidRPr="006355E0" w:rsidRDefault="00A425E2" w:rsidP="004E1411">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ACE3A53"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4A03AA6"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1F6CA7F"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C33BF5"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3E00D54"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56C3BDC" w14:textId="77777777" w:rsidR="00A425E2" w:rsidRPr="006355E0" w:rsidRDefault="00A425E2" w:rsidP="004E141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425E2" w:rsidRPr="006355E0" w14:paraId="43B7D789" w14:textId="77777777" w:rsidTr="004E1411">
        <w:trPr>
          <w:trHeight w:val="187"/>
          <w:jc w:val="center"/>
        </w:trPr>
        <w:tc>
          <w:tcPr>
            <w:tcW w:w="3397" w:type="dxa"/>
            <w:noWrap/>
          </w:tcPr>
          <w:p w14:paraId="4A1E5F51" w14:textId="77777777" w:rsidR="00A425E2" w:rsidRPr="006355E0" w:rsidRDefault="00A425E2" w:rsidP="004E1411">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0A3B8477"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8557B22"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261A024"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6496849"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9327EE0"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13A46B8" w14:textId="77777777" w:rsidR="00A425E2" w:rsidRPr="006355E0" w:rsidRDefault="00A425E2" w:rsidP="004E141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425E2" w:rsidRPr="006355E0" w14:paraId="262E83E2" w14:textId="77777777" w:rsidTr="004E1411">
        <w:trPr>
          <w:trHeight w:val="187"/>
          <w:jc w:val="center"/>
        </w:trPr>
        <w:tc>
          <w:tcPr>
            <w:tcW w:w="3397" w:type="dxa"/>
            <w:noWrap/>
          </w:tcPr>
          <w:p w14:paraId="7ED482AD" w14:textId="77777777" w:rsidR="00A425E2" w:rsidRPr="006355E0" w:rsidRDefault="00A425E2" w:rsidP="004E1411">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9A613DE"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551094"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169CAF1"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29B5CD6"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D455D0E" w14:textId="77777777" w:rsidR="00A425E2" w:rsidRPr="006355E0" w:rsidRDefault="00A425E2" w:rsidP="004E141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90F975C" w14:textId="77777777" w:rsidR="00A425E2" w:rsidRPr="006355E0" w:rsidRDefault="00A425E2" w:rsidP="004E141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425E2" w:rsidRPr="006355E0" w14:paraId="271D8244" w14:textId="77777777" w:rsidTr="004E1411">
        <w:trPr>
          <w:trHeight w:val="187"/>
          <w:jc w:val="center"/>
        </w:trPr>
        <w:tc>
          <w:tcPr>
            <w:tcW w:w="3397" w:type="dxa"/>
            <w:noWrap/>
          </w:tcPr>
          <w:p w14:paraId="6186384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DC_1A-3A-18A-42A_n77A</w:t>
            </w:r>
          </w:p>
          <w:p w14:paraId="752B2C47"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44E8A1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2415712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65A286E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DC_18A_n77A</w:t>
            </w:r>
          </w:p>
        </w:tc>
      </w:tr>
      <w:tr w:rsidR="00A425E2" w:rsidRPr="006355E0" w14:paraId="1F5E872B" w14:textId="77777777" w:rsidTr="004E1411">
        <w:trPr>
          <w:trHeight w:val="187"/>
          <w:jc w:val="center"/>
        </w:trPr>
        <w:tc>
          <w:tcPr>
            <w:tcW w:w="3397" w:type="dxa"/>
            <w:noWrap/>
          </w:tcPr>
          <w:p w14:paraId="321B2F5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DC_1A-3A-18A-42A_n78A</w:t>
            </w:r>
          </w:p>
          <w:p w14:paraId="57F3DEC4"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1B5EDF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7B7680E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0C3D1BC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DC_18A_n78A</w:t>
            </w:r>
          </w:p>
        </w:tc>
      </w:tr>
      <w:tr w:rsidR="00A425E2" w:rsidRPr="006355E0" w14:paraId="70EFB7CD" w14:textId="77777777" w:rsidTr="004E1411">
        <w:trPr>
          <w:trHeight w:val="187"/>
          <w:jc w:val="center"/>
        </w:trPr>
        <w:tc>
          <w:tcPr>
            <w:tcW w:w="3397" w:type="dxa"/>
            <w:noWrap/>
          </w:tcPr>
          <w:p w14:paraId="08743E1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DC_1A-3A-18A-42A_n79A</w:t>
            </w:r>
          </w:p>
          <w:p w14:paraId="6E7F8891"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DA71F0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7F5F4A0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DC_3A_n79A</w:t>
            </w:r>
          </w:p>
          <w:p w14:paraId="05A6F41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DC_18A_n79A</w:t>
            </w:r>
          </w:p>
        </w:tc>
      </w:tr>
      <w:tr w:rsidR="00A425E2" w:rsidRPr="006355E0" w14:paraId="20955078" w14:textId="77777777" w:rsidTr="004E1411">
        <w:trPr>
          <w:trHeight w:val="187"/>
          <w:jc w:val="center"/>
        </w:trPr>
        <w:tc>
          <w:tcPr>
            <w:tcW w:w="3397" w:type="dxa"/>
            <w:noWrap/>
          </w:tcPr>
          <w:p w14:paraId="376B2750"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4CFFB03"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9DD587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1B98884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45B1EA7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DC_19A_n77A</w:t>
            </w:r>
          </w:p>
          <w:p w14:paraId="557C675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DC_21A_n77A</w:t>
            </w:r>
          </w:p>
        </w:tc>
      </w:tr>
      <w:tr w:rsidR="00A425E2" w:rsidRPr="006355E0" w14:paraId="5B98DB76" w14:textId="77777777" w:rsidTr="004E1411">
        <w:trPr>
          <w:trHeight w:val="187"/>
          <w:jc w:val="center"/>
        </w:trPr>
        <w:tc>
          <w:tcPr>
            <w:tcW w:w="3397" w:type="dxa"/>
            <w:noWrap/>
          </w:tcPr>
          <w:p w14:paraId="1B3CD999"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0874796F"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763494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36FFEEB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13765B2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DC_19A_n78A</w:t>
            </w:r>
          </w:p>
          <w:p w14:paraId="3E94554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DC_21A_n78A</w:t>
            </w:r>
          </w:p>
        </w:tc>
      </w:tr>
      <w:tr w:rsidR="00A425E2" w:rsidRPr="006355E0" w14:paraId="21A74896" w14:textId="77777777" w:rsidTr="004E1411">
        <w:trPr>
          <w:trHeight w:val="187"/>
          <w:jc w:val="center"/>
        </w:trPr>
        <w:tc>
          <w:tcPr>
            <w:tcW w:w="3397" w:type="dxa"/>
            <w:noWrap/>
          </w:tcPr>
          <w:p w14:paraId="12282712"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96F91EA"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83D969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2DC653B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DC_3A_n79A</w:t>
            </w:r>
          </w:p>
          <w:p w14:paraId="2C85F31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DC_19A_n79A</w:t>
            </w:r>
          </w:p>
          <w:p w14:paraId="29CC676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DC_21A_n79A</w:t>
            </w:r>
          </w:p>
        </w:tc>
      </w:tr>
      <w:tr w:rsidR="00E1324D" w:rsidRPr="006355E0" w14:paraId="0016E67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7D1F0"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006DBD35"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D0045A4"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382C1956" w14:textId="27AD2539"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77D8E0" w14:textId="77777777" w:rsidR="00E1324D" w:rsidRPr="006355E0" w:rsidRDefault="00E1324D" w:rsidP="00E1324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1C7D607" w14:textId="77777777" w:rsidR="00E1324D" w:rsidRPr="006355E0" w:rsidRDefault="00E1324D" w:rsidP="00E1324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3954AA52" w14:textId="6EC47166" w:rsidR="00E1324D" w:rsidRPr="006355E0" w:rsidRDefault="00E1324D" w:rsidP="00E1324D">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E1324D" w:rsidRPr="006355E0" w14:paraId="5821F41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25AF5"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198842C5"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1B764A46"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50FEAFA1" w14:textId="13C4F56C"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76C8E0" w14:textId="77777777" w:rsidR="00E1324D" w:rsidRPr="006355E0" w:rsidRDefault="00E1324D" w:rsidP="00E1324D">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10051A69" w14:textId="77777777" w:rsidR="00E1324D" w:rsidRPr="006355E0" w:rsidRDefault="00E1324D" w:rsidP="00E1324D">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1C49D94C" w14:textId="65B1E5DE" w:rsidR="00E1324D" w:rsidRPr="006355E0" w:rsidRDefault="00E1324D" w:rsidP="00E1324D">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E1324D" w:rsidRPr="006355E0" w14:paraId="670CDAB3" w14:textId="77777777" w:rsidTr="004E1411">
        <w:trPr>
          <w:trHeight w:val="187"/>
          <w:jc w:val="center"/>
        </w:trPr>
        <w:tc>
          <w:tcPr>
            <w:tcW w:w="3397" w:type="dxa"/>
            <w:noWrap/>
          </w:tcPr>
          <w:p w14:paraId="79073C5A"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DC_1A-3A-19A-42A_n79A</w:t>
            </w:r>
            <w:r>
              <w:rPr>
                <w:rFonts w:ascii="Arial" w:hAnsi="Arial"/>
                <w:sz w:val="18"/>
                <w:vertAlign w:val="superscript"/>
                <w:lang w:eastAsia="ko-KR"/>
              </w:rPr>
              <w:t>8</w:t>
            </w:r>
          </w:p>
          <w:p w14:paraId="25A33305"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0E91712" w14:textId="77777777"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1CFCEB25" w14:textId="43604B66" w:rsidR="00E1324D" w:rsidRPr="006355E0" w:rsidRDefault="00E1324D" w:rsidP="00E1324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BBE602D" w14:textId="77777777" w:rsidR="00E1324D" w:rsidRPr="006355E0" w:rsidRDefault="00E1324D" w:rsidP="00E1324D">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217C4619" w14:textId="77777777" w:rsidR="00E1324D" w:rsidRPr="006355E0" w:rsidRDefault="00E1324D" w:rsidP="00E1324D">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D209BFB" w14:textId="05357CD9" w:rsidR="00E1324D" w:rsidRPr="006355E0" w:rsidRDefault="00E1324D" w:rsidP="00E1324D">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A425E2" w:rsidRPr="006355E0" w14:paraId="3CE32881" w14:textId="77777777" w:rsidTr="004E1411">
        <w:trPr>
          <w:trHeight w:val="187"/>
          <w:jc w:val="center"/>
        </w:trPr>
        <w:tc>
          <w:tcPr>
            <w:tcW w:w="3397" w:type="dxa"/>
            <w:noWrap/>
            <w:vAlign w:val="center"/>
          </w:tcPr>
          <w:p w14:paraId="732F023B"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D757F47"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DC_1A_n7A</w:t>
            </w:r>
          </w:p>
          <w:p w14:paraId="4FA0ABB9"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DC_3A_n7A</w:t>
            </w:r>
          </w:p>
          <w:p w14:paraId="61E8A575"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DC_20A_n7A</w:t>
            </w:r>
          </w:p>
          <w:p w14:paraId="35205DC2"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35B9B6AA"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0A173C5"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425E2" w:rsidRPr="006355E0" w14:paraId="46051127" w14:textId="77777777" w:rsidTr="004E1411">
        <w:trPr>
          <w:trHeight w:val="187"/>
          <w:jc w:val="center"/>
        </w:trPr>
        <w:tc>
          <w:tcPr>
            <w:tcW w:w="3397" w:type="dxa"/>
            <w:noWrap/>
            <w:vAlign w:val="center"/>
          </w:tcPr>
          <w:p w14:paraId="7195B1D4"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16D4117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DC_1A_n8A</w:t>
            </w:r>
          </w:p>
          <w:p w14:paraId="60AF016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34D4EFC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DC_3A_n8A</w:t>
            </w:r>
          </w:p>
          <w:p w14:paraId="68009E8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7ACF9CE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DC_20A_n8A</w:t>
            </w:r>
          </w:p>
          <w:p w14:paraId="09C42D2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DC_20A_n78A</w:t>
            </w:r>
          </w:p>
        </w:tc>
      </w:tr>
      <w:tr w:rsidR="00A425E2" w:rsidRPr="006355E0" w14:paraId="123A0C30" w14:textId="77777777" w:rsidTr="004E1411">
        <w:trPr>
          <w:trHeight w:val="187"/>
          <w:jc w:val="center"/>
        </w:trPr>
        <w:tc>
          <w:tcPr>
            <w:tcW w:w="3397" w:type="dxa"/>
            <w:noWrap/>
          </w:tcPr>
          <w:p w14:paraId="4B6FD2CB" w14:textId="77777777" w:rsidR="00A425E2" w:rsidRPr="006355E0" w:rsidRDefault="00A425E2" w:rsidP="004E1411">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BF6967B" w14:textId="77777777" w:rsidR="00A425E2" w:rsidRPr="006355E0" w:rsidRDefault="00A425E2" w:rsidP="004E141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DF7B344" w14:textId="77777777" w:rsidR="00A425E2" w:rsidRPr="006355E0" w:rsidRDefault="00A425E2" w:rsidP="004E141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2A51598"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lang w:eastAsia="zh-TW"/>
              </w:rPr>
              <w:t>DC_20A_n28A</w:t>
            </w:r>
          </w:p>
        </w:tc>
      </w:tr>
      <w:tr w:rsidR="00A425E2" w:rsidRPr="006355E0" w14:paraId="584E6569" w14:textId="77777777" w:rsidTr="004E1411">
        <w:trPr>
          <w:trHeight w:val="187"/>
          <w:jc w:val="center"/>
        </w:trPr>
        <w:tc>
          <w:tcPr>
            <w:tcW w:w="3397" w:type="dxa"/>
            <w:noWrap/>
          </w:tcPr>
          <w:p w14:paraId="57F2481C" w14:textId="77777777" w:rsidR="00A425E2" w:rsidRPr="006355E0" w:rsidRDefault="00A425E2" w:rsidP="004E1411">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4C52D45" w14:textId="77777777" w:rsidR="00A425E2" w:rsidRPr="006355E0" w:rsidRDefault="00A425E2" w:rsidP="004E141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0E84710" w14:textId="77777777" w:rsidR="003135BE" w:rsidRDefault="00A425E2" w:rsidP="003135B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B667467" w14:textId="09FAF959" w:rsidR="00A425E2" w:rsidRPr="006355E0" w:rsidRDefault="003135BE" w:rsidP="003135B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48C6012"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lang w:val="x-none" w:eastAsia="zh-TW"/>
              </w:rPr>
              <w:t>DC_20A_n28A</w:t>
            </w:r>
          </w:p>
        </w:tc>
      </w:tr>
      <w:tr w:rsidR="00A425E2" w:rsidRPr="006355E0" w14:paraId="6765AADA" w14:textId="77777777" w:rsidTr="004E1411">
        <w:trPr>
          <w:trHeight w:val="187"/>
          <w:jc w:val="center"/>
        </w:trPr>
        <w:tc>
          <w:tcPr>
            <w:tcW w:w="3397" w:type="dxa"/>
            <w:noWrap/>
            <w:vAlign w:val="center"/>
          </w:tcPr>
          <w:p w14:paraId="529542F0"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335CA34" w14:textId="77777777" w:rsidR="00A425E2" w:rsidRPr="006355E0" w:rsidRDefault="00A425E2" w:rsidP="004E1411">
            <w:pPr>
              <w:keepNext/>
              <w:keepLines/>
              <w:spacing w:after="0"/>
              <w:jc w:val="center"/>
              <w:rPr>
                <w:rFonts w:ascii="Arial" w:hAnsi="Arial"/>
                <w:sz w:val="18"/>
                <w:lang w:val="x-none"/>
              </w:rPr>
            </w:pPr>
            <w:r w:rsidRPr="006355E0">
              <w:rPr>
                <w:rFonts w:ascii="Arial" w:hAnsi="Arial"/>
                <w:sz w:val="18"/>
              </w:rPr>
              <w:t>DC_1A_n78A</w:t>
            </w:r>
          </w:p>
          <w:p w14:paraId="019AFEA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3227939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DC_20A_n78A</w:t>
            </w:r>
          </w:p>
          <w:p w14:paraId="33553882"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DC_28A_n78A</w:t>
            </w:r>
          </w:p>
        </w:tc>
      </w:tr>
      <w:tr w:rsidR="00A425E2" w:rsidRPr="006355E0" w14:paraId="67C1D92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86AAA"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500C87C"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DC_1A_n28A</w:t>
            </w:r>
          </w:p>
          <w:p w14:paraId="1A1816E3"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DC_1A_n78A</w:t>
            </w:r>
          </w:p>
          <w:p w14:paraId="2932D423"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DC_3A_n28A</w:t>
            </w:r>
          </w:p>
          <w:p w14:paraId="1E011C1B"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DC_3A_n78A</w:t>
            </w:r>
          </w:p>
          <w:p w14:paraId="2BA00609"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DC_20A_n28A</w:t>
            </w:r>
          </w:p>
          <w:p w14:paraId="35145306"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ko-KR"/>
              </w:rPr>
              <w:t>DC_20A_n78A</w:t>
            </w:r>
          </w:p>
        </w:tc>
      </w:tr>
      <w:tr w:rsidR="00A425E2" w:rsidRPr="006355E0" w14:paraId="6910CB2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B4B46B"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97A1B07" w14:textId="77777777" w:rsidR="00A425E2" w:rsidRPr="006355E0" w:rsidRDefault="00A425E2" w:rsidP="004E1411">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C6BB130" w14:textId="77777777" w:rsidR="00A425E2" w:rsidRPr="006355E0" w:rsidRDefault="00A425E2" w:rsidP="004E141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2F16D83" w14:textId="77777777" w:rsidR="00B32E00" w:rsidRPr="00B32E00" w:rsidRDefault="00A425E2" w:rsidP="00B32E0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A794983" w14:textId="7303152D" w:rsidR="00A425E2" w:rsidRPr="006355E0" w:rsidRDefault="00B32E00" w:rsidP="00B32E0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4A0626F1" w14:textId="77777777" w:rsidR="00A425E2" w:rsidRPr="006355E0" w:rsidRDefault="00A425E2" w:rsidP="004E1411">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425E2" w:rsidRPr="006355E0" w14:paraId="47924261" w14:textId="77777777" w:rsidTr="004E1411">
        <w:trPr>
          <w:trHeight w:val="187"/>
          <w:jc w:val="center"/>
        </w:trPr>
        <w:tc>
          <w:tcPr>
            <w:tcW w:w="3397" w:type="dxa"/>
            <w:noWrap/>
            <w:vAlign w:val="center"/>
          </w:tcPr>
          <w:p w14:paraId="444EB50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1A8435F9" w14:textId="77777777" w:rsidR="00A425E2" w:rsidRPr="006355E0" w:rsidRDefault="00A425E2" w:rsidP="004E1411">
            <w:pPr>
              <w:keepNext/>
              <w:keepLines/>
              <w:spacing w:after="0"/>
              <w:jc w:val="center"/>
              <w:rPr>
                <w:rFonts w:ascii="Arial" w:eastAsia="Times New Roman" w:hAnsi="Arial"/>
                <w:sz w:val="18"/>
              </w:rPr>
            </w:pPr>
            <w:r w:rsidRPr="006355E0">
              <w:rPr>
                <w:rFonts w:ascii="Arial" w:hAnsi="Arial"/>
                <w:sz w:val="18"/>
              </w:rPr>
              <w:t>DC_1A_n78A</w:t>
            </w:r>
          </w:p>
          <w:p w14:paraId="5D17562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635178C0" w14:textId="77777777" w:rsidR="00A425E2" w:rsidRPr="006355E0" w:rsidRDefault="00A425E2" w:rsidP="004E1411">
            <w:pPr>
              <w:spacing w:after="0"/>
              <w:jc w:val="center"/>
              <w:rPr>
                <w:rFonts w:ascii="Arial" w:hAnsi="Arial"/>
                <w:sz w:val="18"/>
              </w:rPr>
            </w:pPr>
            <w:r w:rsidRPr="006355E0">
              <w:rPr>
                <w:rFonts w:ascii="Arial" w:hAnsi="Arial"/>
                <w:sz w:val="18"/>
              </w:rPr>
              <w:t>DC_20A_n78A</w:t>
            </w:r>
          </w:p>
        </w:tc>
      </w:tr>
      <w:tr w:rsidR="00A425E2" w:rsidRPr="006355E0" w14:paraId="59B3F253" w14:textId="77777777" w:rsidTr="004E1411">
        <w:trPr>
          <w:trHeight w:val="187"/>
          <w:jc w:val="center"/>
        </w:trPr>
        <w:tc>
          <w:tcPr>
            <w:tcW w:w="3397" w:type="dxa"/>
            <w:noWrap/>
          </w:tcPr>
          <w:p w14:paraId="51095AE7"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6EF13DAF" w14:textId="77777777" w:rsidR="00A425E2" w:rsidRPr="006355E0" w:rsidRDefault="00A425E2" w:rsidP="004E141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37D866C0" w14:textId="77777777" w:rsidR="00A425E2" w:rsidRPr="006355E0" w:rsidRDefault="00A425E2" w:rsidP="004E141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3EA971D"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425E2" w:rsidRPr="006355E0" w14:paraId="2EF037CA" w14:textId="77777777" w:rsidTr="004E1411">
        <w:trPr>
          <w:trHeight w:val="187"/>
          <w:jc w:val="center"/>
        </w:trPr>
        <w:tc>
          <w:tcPr>
            <w:tcW w:w="3397" w:type="dxa"/>
            <w:noWrap/>
          </w:tcPr>
          <w:p w14:paraId="67643C3B" w14:textId="77777777" w:rsidR="00A425E2" w:rsidRPr="006355E0" w:rsidRDefault="00A425E2" w:rsidP="004E1411">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0B679AB9"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0A76547"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DC_3A_n78A</w:t>
            </w:r>
          </w:p>
          <w:p w14:paraId="50E525DD"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DC_20A_n78A</w:t>
            </w:r>
          </w:p>
          <w:p w14:paraId="01EA7DA9"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BE35EDD"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DC_3A_n38A</w:t>
            </w:r>
          </w:p>
          <w:p w14:paraId="7CBB0D0A" w14:textId="77777777" w:rsidR="00A425E2" w:rsidRPr="006355E0" w:rsidRDefault="00A425E2" w:rsidP="004E1411">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425E2" w:rsidRPr="006355E0" w14:paraId="43FAE9CD" w14:textId="77777777" w:rsidTr="004E1411">
        <w:trPr>
          <w:trHeight w:val="187"/>
          <w:jc w:val="center"/>
        </w:trPr>
        <w:tc>
          <w:tcPr>
            <w:tcW w:w="3397" w:type="dxa"/>
            <w:noWrap/>
          </w:tcPr>
          <w:p w14:paraId="5098FD4D"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183A404D" w14:textId="77777777" w:rsidR="00A425E2" w:rsidRPr="0084589C" w:rsidRDefault="00A425E2" w:rsidP="004E141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0DC18ED6" w14:textId="77777777" w:rsidR="00A425E2" w:rsidRPr="0084589C" w:rsidRDefault="00A425E2" w:rsidP="004E141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55915872" w14:textId="77777777" w:rsidR="00A425E2" w:rsidRPr="006355E0" w:rsidRDefault="00A425E2" w:rsidP="004E1411">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A425E2" w:rsidRPr="006355E0" w14:paraId="5C772C1F" w14:textId="77777777" w:rsidTr="004E1411">
        <w:trPr>
          <w:trHeight w:val="187"/>
          <w:jc w:val="center"/>
        </w:trPr>
        <w:tc>
          <w:tcPr>
            <w:tcW w:w="3397" w:type="dxa"/>
            <w:noWrap/>
          </w:tcPr>
          <w:p w14:paraId="0BE835E4"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6682C31" w14:textId="77777777" w:rsidR="00A425E2" w:rsidRPr="006355E0" w:rsidRDefault="00A425E2" w:rsidP="004E141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5742EC4"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DC_1A_n78A</w:t>
            </w:r>
          </w:p>
          <w:p w14:paraId="1532DC50"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DC_3A_n78A</w:t>
            </w:r>
          </w:p>
          <w:p w14:paraId="5B3AAB00"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DC_20A_n78A</w:t>
            </w:r>
          </w:p>
          <w:p w14:paraId="74BEF2D8"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DC_40A_n78A</w:t>
            </w:r>
          </w:p>
        </w:tc>
      </w:tr>
      <w:tr w:rsidR="00A425E2" w:rsidRPr="006355E0" w14:paraId="2CADA8B6" w14:textId="77777777" w:rsidTr="004E1411">
        <w:trPr>
          <w:trHeight w:val="187"/>
          <w:jc w:val="center"/>
        </w:trPr>
        <w:tc>
          <w:tcPr>
            <w:tcW w:w="3397" w:type="dxa"/>
            <w:noWrap/>
          </w:tcPr>
          <w:p w14:paraId="62E49194" w14:textId="77777777" w:rsidR="00A425E2" w:rsidRPr="006355E0" w:rsidRDefault="00A425E2" w:rsidP="004E1411">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5B1BF51"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F057D7D"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DC_1A_n78A</w:t>
            </w:r>
          </w:p>
          <w:p w14:paraId="50ABF003"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DC_3A_n41A</w:t>
            </w:r>
          </w:p>
          <w:p w14:paraId="6F23877E"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111D5E6" w14:textId="77777777" w:rsidR="00A425E2" w:rsidRPr="006355E0" w:rsidRDefault="00A425E2" w:rsidP="004E1411">
            <w:pPr>
              <w:keepNext/>
              <w:keepLines/>
              <w:spacing w:after="0"/>
              <w:jc w:val="center"/>
              <w:rPr>
                <w:rFonts w:ascii="Arial" w:hAnsi="Arial" w:cs="Arial"/>
                <w:sz w:val="18"/>
                <w:szCs w:val="22"/>
              </w:rPr>
            </w:pPr>
            <w:r w:rsidRPr="006355E0">
              <w:rPr>
                <w:rFonts w:ascii="Arial" w:hAnsi="Arial" w:cs="Arial"/>
                <w:sz w:val="18"/>
                <w:szCs w:val="22"/>
              </w:rPr>
              <w:t>DC_20A_n41A</w:t>
            </w:r>
          </w:p>
          <w:p w14:paraId="6447AC66" w14:textId="77777777" w:rsidR="00A425E2" w:rsidRPr="006355E0" w:rsidRDefault="00A425E2" w:rsidP="004E1411">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F91022" w:rsidRPr="006355E0" w14:paraId="757381F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7A6A9"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lastRenderedPageBreak/>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73715431"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DB7E1D9"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206F5FFF" w14:textId="51A108C7" w:rsidR="00F91022" w:rsidRPr="006355E0" w:rsidRDefault="00F91022" w:rsidP="00F91022">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9148D9" w14:textId="77777777" w:rsidR="00F91022" w:rsidRPr="006355E0" w:rsidRDefault="00F91022" w:rsidP="00F9102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9A48193" w14:textId="77777777" w:rsidR="00F91022" w:rsidRPr="006355E0" w:rsidRDefault="00F91022" w:rsidP="00F9102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20BC5E1F" w14:textId="5BF9679C" w:rsidR="00F91022" w:rsidRPr="006355E0" w:rsidRDefault="00F91022" w:rsidP="00F91022">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F91022" w:rsidRPr="006355E0" w14:paraId="7AADF78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52A5B"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606BBD3"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B607487"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50A48A0" w14:textId="7B26ACF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4B7709" w14:textId="77777777" w:rsidR="00F91022" w:rsidRPr="006355E0" w:rsidRDefault="00F91022" w:rsidP="00F9102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2C224AF8" w14:textId="77777777" w:rsidR="00F91022" w:rsidRPr="006355E0" w:rsidRDefault="00F91022" w:rsidP="00F9102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2EB1EBC0" w14:textId="0C0A93A0" w:rsidR="00F91022" w:rsidRPr="006355E0" w:rsidRDefault="00F91022" w:rsidP="00F9102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F91022" w:rsidRPr="006355E0" w14:paraId="06102B61" w14:textId="77777777" w:rsidTr="004E1411">
        <w:trPr>
          <w:trHeight w:val="187"/>
          <w:jc w:val="center"/>
        </w:trPr>
        <w:tc>
          <w:tcPr>
            <w:tcW w:w="3397" w:type="dxa"/>
            <w:noWrap/>
          </w:tcPr>
          <w:p w14:paraId="7B37F7D5"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D2B92A7"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BA5D646" w14:textId="77777777"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123B42A" w14:textId="06B201D3" w:rsidR="00F91022" w:rsidRPr="006355E0" w:rsidRDefault="00F91022" w:rsidP="00F9102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8C3CE6A" w14:textId="77777777" w:rsidR="00F91022" w:rsidRPr="006355E0" w:rsidRDefault="00F91022" w:rsidP="00F9102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AD267CA" w14:textId="77777777" w:rsidR="00F91022" w:rsidRPr="006355E0" w:rsidRDefault="00F91022" w:rsidP="00F9102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0D260165" w14:textId="571346B2" w:rsidR="00F91022" w:rsidRPr="006355E0" w:rsidRDefault="00F91022" w:rsidP="00F9102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A425E2" w:rsidRPr="006355E0" w14:paraId="69ACE36D" w14:textId="77777777" w:rsidTr="004E1411">
        <w:trPr>
          <w:trHeight w:val="187"/>
          <w:jc w:val="center"/>
        </w:trPr>
        <w:tc>
          <w:tcPr>
            <w:tcW w:w="3397" w:type="dxa"/>
            <w:noWrap/>
          </w:tcPr>
          <w:p w14:paraId="355CD7BE" w14:textId="4223393D" w:rsidR="00A425E2" w:rsidRPr="006355E0" w:rsidRDefault="00A425E2" w:rsidP="004E1411">
            <w:pPr>
              <w:keepNext/>
              <w:keepLines/>
              <w:spacing w:after="0"/>
              <w:jc w:val="center"/>
              <w:rPr>
                <w:rFonts w:ascii="Arial" w:hAnsi="Arial" w:cs="Arial"/>
                <w:sz w:val="18"/>
              </w:rPr>
            </w:pPr>
            <w:r w:rsidRPr="006355E0">
              <w:rPr>
                <w:rFonts w:ascii="Arial" w:hAnsi="Arial" w:cs="Arial"/>
                <w:sz w:val="18"/>
                <w:lang w:eastAsia="ko-KR"/>
              </w:rPr>
              <w:t>DC_1A-3A-21A_n77A-n79A</w:t>
            </w:r>
            <w:r w:rsidR="00922953" w:rsidRPr="005C755A">
              <w:rPr>
                <w:rFonts w:ascii="Arial" w:hAnsi="Arial" w:cs="Arial"/>
                <w:sz w:val="18"/>
                <w:vertAlign w:val="superscript"/>
                <w:lang w:eastAsia="ko-KR"/>
              </w:rPr>
              <w:t>8</w:t>
            </w:r>
          </w:p>
        </w:tc>
        <w:tc>
          <w:tcPr>
            <w:tcW w:w="3544" w:type="dxa"/>
            <w:shd w:val="clear" w:color="auto" w:fill="auto"/>
          </w:tcPr>
          <w:p w14:paraId="45CD7402" w14:textId="787FFB8C"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DC_3A_n77A</w:t>
            </w:r>
            <w:r w:rsidR="00922953" w:rsidRPr="005C755A">
              <w:rPr>
                <w:rFonts w:ascii="Arial" w:hAnsi="Arial" w:cs="Arial"/>
                <w:sz w:val="18"/>
                <w:vertAlign w:val="superscript"/>
                <w:lang w:eastAsia="ko-KR"/>
              </w:rPr>
              <w:t>8</w:t>
            </w:r>
          </w:p>
          <w:p w14:paraId="75E83E59" w14:textId="0FA7D1F7" w:rsidR="00A425E2" w:rsidRPr="006355E0" w:rsidRDefault="00A425E2" w:rsidP="004E1411">
            <w:pPr>
              <w:keepNext/>
              <w:keepLines/>
              <w:spacing w:after="0"/>
              <w:jc w:val="center"/>
              <w:rPr>
                <w:rFonts w:ascii="Arial" w:hAnsi="Arial"/>
                <w:sz w:val="18"/>
              </w:rPr>
            </w:pPr>
            <w:r w:rsidRPr="006355E0">
              <w:rPr>
                <w:rFonts w:ascii="Arial" w:hAnsi="Arial"/>
                <w:sz w:val="18"/>
                <w:lang w:eastAsia="ko-KR"/>
              </w:rPr>
              <w:t>DC_3A_n79A</w:t>
            </w:r>
            <w:r w:rsidR="00922953" w:rsidRPr="005C755A">
              <w:rPr>
                <w:rFonts w:ascii="Arial" w:hAnsi="Arial" w:cs="Arial"/>
                <w:sz w:val="18"/>
                <w:vertAlign w:val="superscript"/>
                <w:lang w:eastAsia="ko-KR"/>
              </w:rPr>
              <w:t>8</w:t>
            </w:r>
          </w:p>
        </w:tc>
      </w:tr>
      <w:tr w:rsidR="00A425E2" w:rsidRPr="006355E0" w14:paraId="05E92FB3" w14:textId="77777777" w:rsidTr="004E1411">
        <w:trPr>
          <w:trHeight w:val="187"/>
          <w:jc w:val="center"/>
        </w:trPr>
        <w:tc>
          <w:tcPr>
            <w:tcW w:w="3397" w:type="dxa"/>
            <w:noWrap/>
          </w:tcPr>
          <w:p w14:paraId="289DB99F" w14:textId="44393305" w:rsidR="00A425E2" w:rsidRPr="006355E0" w:rsidRDefault="00A425E2" w:rsidP="004E1411">
            <w:pPr>
              <w:keepNext/>
              <w:keepLines/>
              <w:spacing w:after="0"/>
              <w:jc w:val="center"/>
              <w:rPr>
                <w:rFonts w:ascii="Arial" w:hAnsi="Arial" w:cs="Arial"/>
                <w:sz w:val="18"/>
              </w:rPr>
            </w:pPr>
            <w:r w:rsidRPr="006355E0">
              <w:rPr>
                <w:rFonts w:ascii="Arial" w:hAnsi="Arial" w:cs="Arial"/>
                <w:sz w:val="18"/>
                <w:lang w:eastAsia="ko-KR"/>
              </w:rPr>
              <w:t>DC_1A-3A-21A_n78A-n79A</w:t>
            </w:r>
            <w:r w:rsidR="00922953" w:rsidRPr="005C755A">
              <w:rPr>
                <w:rFonts w:ascii="Arial" w:hAnsi="Arial" w:cs="Arial"/>
                <w:sz w:val="18"/>
                <w:vertAlign w:val="superscript"/>
                <w:lang w:eastAsia="ko-KR"/>
              </w:rPr>
              <w:t>8</w:t>
            </w:r>
          </w:p>
        </w:tc>
        <w:tc>
          <w:tcPr>
            <w:tcW w:w="3544" w:type="dxa"/>
            <w:shd w:val="clear" w:color="auto" w:fill="auto"/>
          </w:tcPr>
          <w:p w14:paraId="45E6C740" w14:textId="518215A4"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DC_3A_n78A</w:t>
            </w:r>
            <w:r w:rsidR="00922953" w:rsidRPr="005C755A">
              <w:rPr>
                <w:rFonts w:ascii="Arial" w:hAnsi="Arial" w:cs="Arial"/>
                <w:sz w:val="18"/>
                <w:vertAlign w:val="superscript"/>
                <w:lang w:eastAsia="ko-KR"/>
              </w:rPr>
              <w:t>8</w:t>
            </w:r>
          </w:p>
          <w:p w14:paraId="4176CED2" w14:textId="0913063D" w:rsidR="00A425E2" w:rsidRPr="006355E0" w:rsidRDefault="00A425E2" w:rsidP="004E1411">
            <w:pPr>
              <w:keepNext/>
              <w:keepLines/>
              <w:spacing w:after="0"/>
              <w:jc w:val="center"/>
              <w:rPr>
                <w:rFonts w:ascii="Arial" w:hAnsi="Arial"/>
                <w:sz w:val="18"/>
              </w:rPr>
            </w:pPr>
            <w:r w:rsidRPr="006355E0">
              <w:rPr>
                <w:rFonts w:ascii="Arial" w:hAnsi="Arial"/>
                <w:sz w:val="18"/>
                <w:lang w:eastAsia="ko-KR"/>
              </w:rPr>
              <w:t>DC_3A_n79A</w:t>
            </w:r>
            <w:r w:rsidR="00922953" w:rsidRPr="005C755A">
              <w:rPr>
                <w:rFonts w:ascii="Arial" w:hAnsi="Arial" w:cs="Arial"/>
                <w:sz w:val="18"/>
                <w:vertAlign w:val="superscript"/>
                <w:lang w:eastAsia="ko-KR"/>
              </w:rPr>
              <w:t>8</w:t>
            </w:r>
          </w:p>
        </w:tc>
      </w:tr>
      <w:tr w:rsidR="00A425E2" w:rsidRPr="006355E0" w14:paraId="6EA882C2" w14:textId="77777777" w:rsidTr="004E1411">
        <w:trPr>
          <w:trHeight w:val="187"/>
          <w:jc w:val="center"/>
        </w:trPr>
        <w:tc>
          <w:tcPr>
            <w:tcW w:w="3397" w:type="dxa"/>
            <w:noWrap/>
          </w:tcPr>
          <w:p w14:paraId="5DD79E99" w14:textId="77777777" w:rsidR="00A425E2" w:rsidRPr="006355E0" w:rsidRDefault="00A425E2" w:rsidP="004E1411">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3EC32BE"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DC_1A_n3A</w:t>
            </w:r>
          </w:p>
          <w:p w14:paraId="076370BA"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E850E9"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DC_28A_n3A</w:t>
            </w:r>
          </w:p>
          <w:p w14:paraId="4774BD1B"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DC_1A_n78A</w:t>
            </w:r>
          </w:p>
          <w:p w14:paraId="64879311"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DC_3A_n78A</w:t>
            </w:r>
          </w:p>
          <w:p w14:paraId="4021E059"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cs="Arial"/>
                <w:sz w:val="18"/>
                <w:szCs w:val="18"/>
              </w:rPr>
              <w:t>DC_28A_n78A</w:t>
            </w:r>
          </w:p>
        </w:tc>
      </w:tr>
      <w:tr w:rsidR="005F72BA" w:rsidRPr="006355E0" w14:paraId="0EDB929A" w14:textId="77777777" w:rsidTr="00C0595B">
        <w:trPr>
          <w:trHeight w:val="187"/>
          <w:jc w:val="center"/>
        </w:trPr>
        <w:tc>
          <w:tcPr>
            <w:tcW w:w="3397" w:type="dxa"/>
            <w:noWrap/>
          </w:tcPr>
          <w:p w14:paraId="42AA185D" w14:textId="77777777" w:rsidR="005F72BA" w:rsidRPr="006355E0" w:rsidRDefault="005F72BA" w:rsidP="00C0595B">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127572F1" w14:textId="77777777" w:rsidR="005F72BA" w:rsidRPr="006355E0" w:rsidRDefault="005F72BA" w:rsidP="00C0595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EC74225" w14:textId="77777777" w:rsidR="005F72BA" w:rsidRPr="006355E0" w:rsidRDefault="005F72BA" w:rsidP="00C0595B">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7D4160ED" w14:textId="77777777" w:rsidR="005F72BA" w:rsidRPr="006355E0" w:rsidRDefault="005F72BA" w:rsidP="00C0595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0305BFB" w14:textId="77777777" w:rsidR="005F72BA" w:rsidRPr="006355E0" w:rsidRDefault="005F72BA" w:rsidP="00C0595B">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A459DFF" w14:textId="77777777" w:rsidR="005F72BA" w:rsidRPr="006355E0" w:rsidRDefault="005F72BA" w:rsidP="00C0595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BCB3C79" w14:textId="77777777" w:rsidR="005F72BA" w:rsidRPr="006355E0" w:rsidRDefault="005F72BA" w:rsidP="00C0595B">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A425E2" w:rsidRPr="006355E0" w14:paraId="745F5AE3" w14:textId="77777777" w:rsidTr="004E1411">
        <w:trPr>
          <w:trHeight w:val="187"/>
          <w:jc w:val="center"/>
        </w:trPr>
        <w:tc>
          <w:tcPr>
            <w:tcW w:w="3397" w:type="dxa"/>
            <w:noWrap/>
          </w:tcPr>
          <w:p w14:paraId="51AD30CE"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C363110" w14:textId="77777777" w:rsidR="00A425E2" w:rsidRPr="006355E0" w:rsidRDefault="00A425E2" w:rsidP="004E1411">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6053809"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143899C"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703056F"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9F42C0C"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74A8F17"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260512E"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41713CC"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F46B23" w:rsidRPr="006355E0" w14:paraId="34A1E693" w14:textId="77777777" w:rsidTr="004E1411">
        <w:trPr>
          <w:trHeight w:val="187"/>
          <w:jc w:val="center"/>
        </w:trPr>
        <w:tc>
          <w:tcPr>
            <w:tcW w:w="3397" w:type="dxa"/>
            <w:noWrap/>
          </w:tcPr>
          <w:p w14:paraId="05A23291" w14:textId="110A74EA" w:rsidR="00877CB6" w:rsidRDefault="00F46B23" w:rsidP="004E1411">
            <w:pPr>
              <w:keepNext/>
              <w:keepLines/>
              <w:spacing w:after="0"/>
              <w:jc w:val="center"/>
              <w:rPr>
                <w:rFonts w:ascii="Arial" w:hAnsi="Arial" w:cs="Arial"/>
                <w:sz w:val="18"/>
                <w:lang w:eastAsia="zh-CN"/>
              </w:rPr>
            </w:pPr>
            <w:r>
              <w:rPr>
                <w:rFonts w:ascii="Arial" w:hAnsi="Arial" w:cs="Arial"/>
                <w:sz w:val="18"/>
                <w:lang w:eastAsia="zh-CN"/>
              </w:rPr>
              <w:t>DC_1A-3A-28A</w:t>
            </w:r>
            <w:r w:rsidR="00877CB6">
              <w:rPr>
                <w:rFonts w:ascii="Arial" w:hAnsi="Arial" w:cs="Arial"/>
                <w:sz w:val="18"/>
                <w:lang w:eastAsia="zh-CN"/>
              </w:rPr>
              <w:t>-(</w:t>
            </w:r>
            <w:r>
              <w:rPr>
                <w:rFonts w:ascii="Arial" w:hAnsi="Arial" w:cs="Arial"/>
                <w:sz w:val="18"/>
                <w:lang w:eastAsia="zh-CN"/>
              </w:rPr>
              <w:t>n)7AA</w:t>
            </w:r>
          </w:p>
          <w:p w14:paraId="166E2C05" w14:textId="37BF0E8D" w:rsidR="00F46B23" w:rsidRPr="006355E0" w:rsidRDefault="00F46B23" w:rsidP="004E1411">
            <w:pPr>
              <w:keepNext/>
              <w:keepLines/>
              <w:spacing w:after="0"/>
              <w:jc w:val="center"/>
              <w:rPr>
                <w:rFonts w:ascii="Arial" w:hAnsi="Arial" w:cs="Arial"/>
                <w:sz w:val="18"/>
                <w:lang w:eastAsia="zh-CN"/>
              </w:rPr>
            </w:pPr>
            <w:r>
              <w:rPr>
                <w:rFonts w:ascii="Arial" w:hAnsi="Arial" w:cs="Arial"/>
                <w:sz w:val="18"/>
                <w:lang w:eastAsia="zh-CN"/>
              </w:rPr>
              <w:t>DC_1A-3C-28A</w:t>
            </w:r>
            <w:r w:rsidR="00877CB6">
              <w:rPr>
                <w:rFonts w:ascii="Arial" w:hAnsi="Arial" w:cs="Arial"/>
                <w:sz w:val="18"/>
                <w:lang w:eastAsia="zh-CN"/>
              </w:rPr>
              <w:t>-(</w:t>
            </w:r>
            <w:r>
              <w:rPr>
                <w:rFonts w:ascii="Arial" w:hAnsi="Arial" w:cs="Arial"/>
                <w:sz w:val="18"/>
                <w:lang w:eastAsia="zh-CN"/>
              </w:rPr>
              <w:t>n)7AA</w:t>
            </w:r>
          </w:p>
        </w:tc>
        <w:tc>
          <w:tcPr>
            <w:tcW w:w="3544" w:type="dxa"/>
            <w:shd w:val="clear" w:color="auto" w:fill="auto"/>
          </w:tcPr>
          <w:p w14:paraId="1B9B6C99" w14:textId="77777777" w:rsidR="00F46B23" w:rsidRPr="006355E0" w:rsidRDefault="00F46B23" w:rsidP="004E141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A425E2" w:rsidRPr="006355E0" w14:paraId="65ED1DD1" w14:textId="77777777" w:rsidTr="004E1411">
        <w:trPr>
          <w:trHeight w:val="187"/>
          <w:jc w:val="center"/>
        </w:trPr>
        <w:tc>
          <w:tcPr>
            <w:tcW w:w="3397" w:type="dxa"/>
            <w:noWrap/>
          </w:tcPr>
          <w:p w14:paraId="092EB83F"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05EED13"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4B9E7D7"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AFFF932"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907E80E"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F5E225A"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589230"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425E2" w:rsidRPr="006355E0" w14:paraId="720771C7" w14:textId="77777777" w:rsidTr="004E1411">
        <w:trPr>
          <w:trHeight w:val="187"/>
          <w:jc w:val="center"/>
        </w:trPr>
        <w:tc>
          <w:tcPr>
            <w:tcW w:w="3397" w:type="dxa"/>
            <w:noWrap/>
          </w:tcPr>
          <w:p w14:paraId="549DC7B9"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403D428"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1EED51A"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27226BB"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449713"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2645DCA"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F6ED677"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A266307"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DB1EE8A"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190CA9"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425E2" w:rsidRPr="006355E0" w14:paraId="1547DA61" w14:textId="77777777" w:rsidTr="004E1411">
        <w:trPr>
          <w:trHeight w:val="187"/>
          <w:jc w:val="center"/>
        </w:trPr>
        <w:tc>
          <w:tcPr>
            <w:tcW w:w="3397" w:type="dxa"/>
            <w:noWrap/>
          </w:tcPr>
          <w:p w14:paraId="22A4DCF3"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9BD2148"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7B29A2D"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82A9409"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47E1648"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429891F"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87E3040"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C0DAD63"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3C19A43"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425E2" w:rsidRPr="006355E0" w14:paraId="12D76BCB" w14:textId="77777777" w:rsidTr="004E1411">
        <w:trPr>
          <w:trHeight w:val="187"/>
          <w:jc w:val="center"/>
        </w:trPr>
        <w:tc>
          <w:tcPr>
            <w:tcW w:w="3397" w:type="dxa"/>
            <w:noWrap/>
          </w:tcPr>
          <w:p w14:paraId="00916D25"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DC_1A-3C-28A_n7B-n78A</w:t>
            </w:r>
          </w:p>
        </w:tc>
        <w:tc>
          <w:tcPr>
            <w:tcW w:w="3544" w:type="dxa"/>
            <w:shd w:val="clear" w:color="auto" w:fill="auto"/>
          </w:tcPr>
          <w:p w14:paraId="6614D6DE"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883E5DB"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15D462"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B817490"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061A4A8"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CF6B40C"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F66033B"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796C43A"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DF2BE15"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47323BD"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02EEA18"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425E2" w:rsidRPr="006355E0" w14:paraId="42EDB61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F12C0"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D8F3EF2" w14:textId="77777777" w:rsidR="00A425E2" w:rsidRPr="006355E0" w:rsidRDefault="00A425E2" w:rsidP="004E1411">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B6E92AB"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BFD924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9E14D56"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5360C837"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3F69CE" w:rsidRPr="006355E0" w14:paraId="77AD890E" w14:textId="77777777" w:rsidTr="00C0595B">
        <w:trPr>
          <w:trHeight w:val="187"/>
          <w:jc w:val="center"/>
        </w:trPr>
        <w:tc>
          <w:tcPr>
            <w:tcW w:w="3397" w:type="dxa"/>
            <w:noWrap/>
          </w:tcPr>
          <w:p w14:paraId="3E3DDB74" w14:textId="77777777" w:rsidR="003F69CE" w:rsidRPr="006355E0" w:rsidRDefault="003F69CE" w:rsidP="00C0595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618CA27" w14:textId="77777777" w:rsidR="003F69CE" w:rsidRPr="006355E0" w:rsidRDefault="003F69CE"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60103247" w14:textId="77777777" w:rsidR="003F69CE" w:rsidRPr="006355E0" w:rsidRDefault="003F69CE"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865AE26" w14:textId="77777777" w:rsidR="003F69CE" w:rsidRPr="006355E0" w:rsidRDefault="003F69CE"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1FD6D846" w14:textId="77777777" w:rsidR="003F69CE" w:rsidRPr="006355E0" w:rsidRDefault="003F69CE"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033C18F" w14:textId="77777777" w:rsidR="003F69CE" w:rsidRPr="006355E0" w:rsidRDefault="003F69CE"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2C955368" w14:textId="77777777" w:rsidR="003F69CE" w:rsidRPr="006355E0" w:rsidRDefault="003F69CE"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425E2" w:rsidRPr="006355E0" w14:paraId="5E3EE5C6" w14:textId="77777777" w:rsidTr="004E1411">
        <w:trPr>
          <w:trHeight w:val="187"/>
          <w:jc w:val="center"/>
        </w:trPr>
        <w:tc>
          <w:tcPr>
            <w:tcW w:w="3397" w:type="dxa"/>
            <w:noWrap/>
          </w:tcPr>
          <w:p w14:paraId="346EFDC6" w14:textId="77777777" w:rsidR="00A425E2" w:rsidRPr="006355E0" w:rsidRDefault="00A425E2" w:rsidP="004E141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10A6CF9"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8035058"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22E092D"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B22C894"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75CFAC"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22ACE7A2"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425E2" w:rsidRPr="006355E0" w14:paraId="3D794131" w14:textId="77777777" w:rsidTr="004E1411">
        <w:trPr>
          <w:trHeight w:val="187"/>
          <w:jc w:val="center"/>
        </w:trPr>
        <w:tc>
          <w:tcPr>
            <w:tcW w:w="3397" w:type="dxa"/>
            <w:noWrap/>
          </w:tcPr>
          <w:p w14:paraId="2E01D86A"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7D81B2C"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58973775"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C37607E"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37D853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716C2E5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5E3BF6D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DC_28A_n77A</w:t>
            </w:r>
          </w:p>
        </w:tc>
      </w:tr>
      <w:tr w:rsidR="00A425E2" w:rsidRPr="006355E0" w14:paraId="2CFC3C6C" w14:textId="77777777" w:rsidTr="004E1411">
        <w:trPr>
          <w:trHeight w:val="187"/>
          <w:jc w:val="center"/>
        </w:trPr>
        <w:tc>
          <w:tcPr>
            <w:tcW w:w="3397" w:type="dxa"/>
            <w:noWrap/>
          </w:tcPr>
          <w:p w14:paraId="6FC6B948"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35BF001C"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B73FCDF"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BB8FAE3"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27DA45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591586B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29DD61C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DC_28A_n78A</w:t>
            </w:r>
          </w:p>
        </w:tc>
      </w:tr>
      <w:tr w:rsidR="00A425E2" w:rsidRPr="006355E0" w14:paraId="6C2EFECF" w14:textId="77777777" w:rsidTr="004E1411">
        <w:trPr>
          <w:trHeight w:val="187"/>
          <w:jc w:val="center"/>
        </w:trPr>
        <w:tc>
          <w:tcPr>
            <w:tcW w:w="3397" w:type="dxa"/>
            <w:noWrap/>
          </w:tcPr>
          <w:p w14:paraId="63A6D91E"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12E44498"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A2835E3"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3A827EB"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510562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0EC5488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DC_3A_n79A</w:t>
            </w:r>
          </w:p>
          <w:p w14:paraId="417CCF7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DC_28A_n79A</w:t>
            </w:r>
          </w:p>
        </w:tc>
      </w:tr>
      <w:tr w:rsidR="00A425E2" w:rsidRPr="006355E0" w14:paraId="7EEBA149" w14:textId="77777777" w:rsidTr="004E1411">
        <w:trPr>
          <w:trHeight w:val="187"/>
          <w:jc w:val="center"/>
        </w:trPr>
        <w:tc>
          <w:tcPr>
            <w:tcW w:w="3397" w:type="dxa"/>
            <w:noWrap/>
            <w:vAlign w:val="center"/>
          </w:tcPr>
          <w:p w14:paraId="61F2467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685C8B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75715ED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194FE91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29AF18B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3D53DEC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559637E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DC_3A_n79A</w:t>
            </w:r>
          </w:p>
        </w:tc>
      </w:tr>
      <w:tr w:rsidR="00A425E2" w:rsidRPr="006355E0" w14:paraId="2CD2B45A" w14:textId="77777777" w:rsidTr="004E1411">
        <w:trPr>
          <w:trHeight w:val="187"/>
          <w:jc w:val="center"/>
        </w:trPr>
        <w:tc>
          <w:tcPr>
            <w:tcW w:w="3397" w:type="dxa"/>
            <w:noWrap/>
            <w:vAlign w:val="center"/>
          </w:tcPr>
          <w:p w14:paraId="30975DD7"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39F7BF5F" w14:textId="77777777" w:rsidR="00A425E2" w:rsidRPr="006355E0" w:rsidRDefault="00A425E2" w:rsidP="004E141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7075772D"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569E71E"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AD447C9"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425E2" w:rsidRPr="006355E0" w14:paraId="7C37C1A1" w14:textId="77777777" w:rsidTr="004E1411">
        <w:trPr>
          <w:trHeight w:val="187"/>
          <w:jc w:val="center"/>
        </w:trPr>
        <w:tc>
          <w:tcPr>
            <w:tcW w:w="3397" w:type="dxa"/>
            <w:noWrap/>
            <w:vAlign w:val="center"/>
          </w:tcPr>
          <w:p w14:paraId="2A5D9B5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41E213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72EE14E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32A593E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1528BE0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570F88C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09FE4F6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DC_3A_n79A</w:t>
            </w:r>
          </w:p>
        </w:tc>
      </w:tr>
      <w:tr w:rsidR="00791995" w:rsidRPr="006355E0" w14:paraId="2EAEE480" w14:textId="77777777" w:rsidTr="00312FC6">
        <w:trPr>
          <w:trHeight w:val="187"/>
          <w:jc w:val="center"/>
        </w:trPr>
        <w:tc>
          <w:tcPr>
            <w:tcW w:w="3397" w:type="dxa"/>
            <w:noWrap/>
            <w:vAlign w:val="center"/>
          </w:tcPr>
          <w:p w14:paraId="58EFC67D" w14:textId="77777777" w:rsidR="00791995" w:rsidRPr="006355E0" w:rsidRDefault="00791995" w:rsidP="00312FC6">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019EA126" w14:textId="77777777" w:rsidR="00791995" w:rsidRDefault="00791995" w:rsidP="00312FC6">
            <w:pPr>
              <w:keepNext/>
              <w:keepLines/>
              <w:spacing w:after="0"/>
              <w:jc w:val="center"/>
              <w:rPr>
                <w:rFonts w:ascii="Arial" w:hAnsi="Arial"/>
                <w:sz w:val="18"/>
              </w:rPr>
            </w:pPr>
            <w:r>
              <w:rPr>
                <w:rFonts w:ascii="Arial" w:hAnsi="Arial"/>
                <w:sz w:val="18"/>
              </w:rPr>
              <w:t>DC_1A_n78A</w:t>
            </w:r>
          </w:p>
          <w:p w14:paraId="3D98EC52" w14:textId="77777777" w:rsidR="00791995" w:rsidRPr="006355E0" w:rsidRDefault="00791995" w:rsidP="00312FC6">
            <w:pPr>
              <w:keepNext/>
              <w:keepLines/>
              <w:spacing w:after="0"/>
              <w:jc w:val="center"/>
              <w:rPr>
                <w:rFonts w:ascii="Arial" w:hAnsi="Arial"/>
                <w:sz w:val="18"/>
              </w:rPr>
            </w:pPr>
            <w:r>
              <w:rPr>
                <w:rFonts w:ascii="Arial" w:hAnsi="Arial"/>
                <w:sz w:val="18"/>
              </w:rPr>
              <w:t>DC_3A_n78A</w:t>
            </w:r>
          </w:p>
        </w:tc>
      </w:tr>
      <w:tr w:rsidR="00B17B3D" w:rsidRPr="006355E0" w14:paraId="5DFE0F72" w14:textId="77777777" w:rsidTr="004E1411">
        <w:trPr>
          <w:trHeight w:val="187"/>
          <w:jc w:val="center"/>
        </w:trPr>
        <w:tc>
          <w:tcPr>
            <w:tcW w:w="3397" w:type="dxa"/>
            <w:noWrap/>
          </w:tcPr>
          <w:p w14:paraId="54D164F6" w14:textId="77777777" w:rsidR="00B17B3D" w:rsidRPr="006355E0" w:rsidRDefault="00B17B3D" w:rsidP="004E141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01B1207" w14:textId="77777777" w:rsidR="00B17B3D" w:rsidRPr="00877CC8" w:rsidRDefault="00B17B3D"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98F5629" w14:textId="77777777" w:rsidR="00B17B3D" w:rsidRDefault="00B17B3D" w:rsidP="004E141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AE91E89" w14:textId="77777777" w:rsidR="00B17B3D" w:rsidRPr="00877CC8" w:rsidRDefault="00B17B3D"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C456C79" w14:textId="77777777" w:rsidR="00B17B3D" w:rsidRDefault="00B17B3D" w:rsidP="004E141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E5F3DCA" w14:textId="77777777" w:rsidR="00B17B3D" w:rsidRPr="00877CC8" w:rsidRDefault="00B17B3D"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6D2546F" w14:textId="77777777" w:rsidR="00B17B3D" w:rsidRPr="006355E0" w:rsidRDefault="00B17B3D" w:rsidP="004E141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93A7B" w:rsidRPr="006355E0" w14:paraId="2E26CEE4" w14:textId="77777777" w:rsidTr="004E1411">
        <w:trPr>
          <w:trHeight w:val="187"/>
          <w:jc w:val="center"/>
        </w:trPr>
        <w:tc>
          <w:tcPr>
            <w:tcW w:w="3397" w:type="dxa"/>
            <w:noWrap/>
          </w:tcPr>
          <w:p w14:paraId="5CC1D19B" w14:textId="0A2C0031" w:rsidR="00193A7B" w:rsidRPr="00EC24FB" w:rsidRDefault="00193A7B" w:rsidP="00193A7B">
            <w:pPr>
              <w:keepNext/>
              <w:keepLines/>
              <w:spacing w:after="0"/>
              <w:jc w:val="center"/>
              <w:rPr>
                <w:rFonts w:ascii="Arial" w:hAnsi="Arial"/>
                <w:sz w:val="18"/>
                <w:lang w:eastAsia="fi-FI"/>
              </w:rPr>
            </w:pPr>
            <w:r>
              <w:rPr>
                <w:rFonts w:ascii="Arial" w:hAnsi="Arial"/>
                <w:sz w:val="18"/>
                <w:lang w:eastAsia="fi-FI"/>
              </w:rPr>
              <w:lastRenderedPageBreak/>
              <w:t>DC_1A-3A_n40A-n78A-n105A</w:t>
            </w:r>
          </w:p>
        </w:tc>
        <w:tc>
          <w:tcPr>
            <w:tcW w:w="3544" w:type="dxa"/>
            <w:shd w:val="clear" w:color="auto" w:fill="auto"/>
          </w:tcPr>
          <w:p w14:paraId="55100A60" w14:textId="77777777" w:rsidR="00193A7B" w:rsidRDefault="00193A7B" w:rsidP="00193A7B">
            <w:pPr>
              <w:keepNext/>
              <w:keepLines/>
              <w:spacing w:after="0"/>
              <w:jc w:val="center"/>
              <w:rPr>
                <w:rFonts w:ascii="Arial" w:hAnsi="Arial"/>
                <w:sz w:val="18"/>
                <w:lang w:eastAsia="fi-FI"/>
              </w:rPr>
            </w:pPr>
            <w:r>
              <w:rPr>
                <w:rFonts w:ascii="Arial" w:hAnsi="Arial"/>
                <w:sz w:val="18"/>
                <w:lang w:eastAsia="fi-FI"/>
              </w:rPr>
              <w:t>DC_1A_n40A</w:t>
            </w:r>
          </w:p>
          <w:p w14:paraId="636AF604" w14:textId="77777777" w:rsidR="00193A7B" w:rsidRDefault="00193A7B" w:rsidP="00193A7B">
            <w:pPr>
              <w:keepNext/>
              <w:keepLines/>
              <w:spacing w:after="0"/>
              <w:jc w:val="center"/>
              <w:rPr>
                <w:rFonts w:ascii="Arial" w:hAnsi="Arial"/>
                <w:sz w:val="18"/>
                <w:lang w:eastAsia="fi-FI"/>
              </w:rPr>
            </w:pPr>
            <w:r>
              <w:rPr>
                <w:rFonts w:ascii="Arial" w:hAnsi="Arial"/>
                <w:sz w:val="18"/>
                <w:lang w:eastAsia="fi-FI"/>
              </w:rPr>
              <w:t>DC_1A_n78A</w:t>
            </w:r>
          </w:p>
          <w:p w14:paraId="196CDBEF" w14:textId="77777777" w:rsidR="00193A7B" w:rsidRDefault="00193A7B" w:rsidP="00193A7B">
            <w:pPr>
              <w:keepNext/>
              <w:keepLines/>
              <w:spacing w:after="0"/>
              <w:jc w:val="center"/>
              <w:rPr>
                <w:rFonts w:ascii="Arial" w:hAnsi="Arial"/>
                <w:sz w:val="18"/>
                <w:lang w:eastAsia="fi-FI"/>
              </w:rPr>
            </w:pPr>
            <w:r>
              <w:rPr>
                <w:rFonts w:ascii="Arial" w:hAnsi="Arial"/>
                <w:sz w:val="18"/>
                <w:lang w:eastAsia="fi-FI"/>
              </w:rPr>
              <w:t>DC_1A_n105A</w:t>
            </w:r>
          </w:p>
          <w:p w14:paraId="003E298F" w14:textId="77777777" w:rsidR="00193A7B" w:rsidRDefault="00193A7B" w:rsidP="00193A7B">
            <w:pPr>
              <w:keepNext/>
              <w:keepLines/>
              <w:spacing w:after="0"/>
              <w:jc w:val="center"/>
              <w:rPr>
                <w:rFonts w:ascii="Arial" w:hAnsi="Arial"/>
                <w:sz w:val="18"/>
                <w:lang w:eastAsia="fi-FI"/>
              </w:rPr>
            </w:pPr>
            <w:r>
              <w:rPr>
                <w:rFonts w:ascii="Arial" w:hAnsi="Arial"/>
                <w:sz w:val="18"/>
                <w:lang w:eastAsia="fi-FI"/>
              </w:rPr>
              <w:t>DC_3A_n40A</w:t>
            </w:r>
          </w:p>
          <w:p w14:paraId="6BCCFC3B" w14:textId="77777777" w:rsidR="00193A7B" w:rsidRDefault="00193A7B" w:rsidP="00193A7B">
            <w:pPr>
              <w:keepNext/>
              <w:keepLines/>
              <w:spacing w:after="0"/>
              <w:jc w:val="center"/>
              <w:rPr>
                <w:rFonts w:ascii="Arial" w:hAnsi="Arial"/>
                <w:sz w:val="18"/>
                <w:lang w:eastAsia="fi-FI"/>
              </w:rPr>
            </w:pPr>
            <w:r>
              <w:rPr>
                <w:rFonts w:ascii="Arial" w:hAnsi="Arial"/>
                <w:sz w:val="18"/>
                <w:lang w:eastAsia="fi-FI"/>
              </w:rPr>
              <w:t>DC_3A_n78A</w:t>
            </w:r>
          </w:p>
          <w:p w14:paraId="12930B57" w14:textId="31F566DC" w:rsidR="00193A7B" w:rsidRPr="00877CC8" w:rsidRDefault="00193A7B" w:rsidP="00193A7B">
            <w:pPr>
              <w:keepNext/>
              <w:keepLines/>
              <w:spacing w:after="0"/>
              <w:jc w:val="center"/>
              <w:rPr>
                <w:rFonts w:ascii="Arial" w:hAnsi="Arial"/>
                <w:sz w:val="18"/>
                <w:lang w:eastAsia="fi-FI"/>
              </w:rPr>
            </w:pPr>
            <w:r>
              <w:rPr>
                <w:rFonts w:ascii="Arial" w:hAnsi="Arial"/>
                <w:sz w:val="18"/>
                <w:lang w:eastAsia="fi-FI"/>
              </w:rPr>
              <w:t>DC_3A_n105A</w:t>
            </w:r>
          </w:p>
        </w:tc>
      </w:tr>
      <w:tr w:rsidR="00B17B3D" w:rsidRPr="006355E0" w14:paraId="352D4D3B" w14:textId="77777777" w:rsidTr="004E1411">
        <w:trPr>
          <w:trHeight w:val="187"/>
          <w:jc w:val="center"/>
        </w:trPr>
        <w:tc>
          <w:tcPr>
            <w:tcW w:w="3397" w:type="dxa"/>
            <w:noWrap/>
          </w:tcPr>
          <w:p w14:paraId="76A3828B" w14:textId="77777777" w:rsidR="00B17B3D" w:rsidRPr="006355E0" w:rsidRDefault="00B17B3D" w:rsidP="004E141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9D4118B" w14:textId="77777777" w:rsidR="00B17B3D" w:rsidRPr="00877CC8" w:rsidRDefault="00B17B3D"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7B1F5DC" w14:textId="77777777" w:rsidR="00B17B3D" w:rsidRDefault="00B17B3D" w:rsidP="004E141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131D635" w14:textId="77777777" w:rsidR="00B17B3D" w:rsidRDefault="00B17B3D" w:rsidP="004E141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FF38E90" w14:textId="77777777" w:rsidR="00B17B3D" w:rsidRPr="00877CC8" w:rsidRDefault="00B17B3D"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DB105F3" w14:textId="77777777" w:rsidR="00B17B3D" w:rsidRDefault="00B17B3D" w:rsidP="004E141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B3E1ABD" w14:textId="77777777" w:rsidR="00B17B3D" w:rsidRPr="00877CC8" w:rsidRDefault="00B17B3D" w:rsidP="004E14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89487DF" w14:textId="77777777" w:rsidR="00B17B3D" w:rsidRPr="006355E0" w:rsidRDefault="00B17B3D" w:rsidP="004E141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425E2" w:rsidRPr="006355E0" w14:paraId="62425603" w14:textId="77777777" w:rsidTr="004E1411">
        <w:trPr>
          <w:trHeight w:val="187"/>
          <w:jc w:val="center"/>
        </w:trPr>
        <w:tc>
          <w:tcPr>
            <w:tcW w:w="3397" w:type="dxa"/>
            <w:noWrap/>
          </w:tcPr>
          <w:p w14:paraId="020C40B1" w14:textId="77777777"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B1A7BE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0F1559"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7B2C111"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A55275"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45955E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425E2" w:rsidRPr="006355E0" w14:paraId="60035317" w14:textId="77777777" w:rsidTr="004E1411">
        <w:trPr>
          <w:trHeight w:val="187"/>
          <w:jc w:val="center"/>
        </w:trPr>
        <w:tc>
          <w:tcPr>
            <w:tcW w:w="3397" w:type="dxa"/>
            <w:noWrap/>
          </w:tcPr>
          <w:p w14:paraId="25EAA707" w14:textId="77777777"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6168DA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A4474BE"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F3F5E49"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D10F860"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F155D4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1A7736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425E2" w:rsidRPr="006355E0" w14:paraId="2222673C" w14:textId="77777777" w:rsidTr="004E1411">
        <w:trPr>
          <w:trHeight w:val="187"/>
          <w:jc w:val="center"/>
        </w:trPr>
        <w:tc>
          <w:tcPr>
            <w:tcW w:w="3397" w:type="dxa"/>
            <w:noWrap/>
          </w:tcPr>
          <w:p w14:paraId="7A979249" w14:textId="77777777"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3D4012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73D91D6"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0106F99"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196048C"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33918AB"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0743F98"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6B8B01E"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649392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425E2" w:rsidRPr="006355E0" w14:paraId="31A657F8" w14:textId="77777777" w:rsidTr="004E1411">
        <w:trPr>
          <w:trHeight w:val="187"/>
          <w:jc w:val="center"/>
        </w:trPr>
        <w:tc>
          <w:tcPr>
            <w:tcW w:w="3397" w:type="dxa"/>
            <w:noWrap/>
          </w:tcPr>
          <w:p w14:paraId="1CDF2903" w14:textId="77777777"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835251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DDBF3F"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FEBB6F"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9699294"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228F7F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8BE253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425E2" w:rsidRPr="006355E0" w14:paraId="0DC0874C" w14:textId="77777777" w:rsidTr="004E1411">
        <w:trPr>
          <w:trHeight w:val="187"/>
          <w:jc w:val="center"/>
        </w:trPr>
        <w:tc>
          <w:tcPr>
            <w:tcW w:w="3397" w:type="dxa"/>
            <w:noWrap/>
          </w:tcPr>
          <w:p w14:paraId="55899D49" w14:textId="77777777"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B63CB5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E7CAFEE"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07629CE" w14:textId="77777777" w:rsidR="00A425E2" w:rsidRPr="006355E0" w:rsidRDefault="00A425E2" w:rsidP="004E141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02EB6B5"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B23DC6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9CB1A0F"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B393FC"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740D88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425E2" w:rsidRPr="006355E0" w14:paraId="786582E4" w14:textId="77777777" w:rsidTr="004E1411">
        <w:trPr>
          <w:trHeight w:val="187"/>
          <w:jc w:val="center"/>
        </w:trPr>
        <w:tc>
          <w:tcPr>
            <w:tcW w:w="3397" w:type="dxa"/>
            <w:noWrap/>
          </w:tcPr>
          <w:p w14:paraId="2E131BA5" w14:textId="77777777"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E1842CA"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73C6FB8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DC_1A_n41A</w:t>
            </w:r>
          </w:p>
          <w:p w14:paraId="33AD249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1461A31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DC_3A_n41A</w:t>
            </w:r>
          </w:p>
          <w:p w14:paraId="00B9F12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DC_41A_n28A</w:t>
            </w:r>
          </w:p>
        </w:tc>
      </w:tr>
      <w:tr w:rsidR="00A425E2" w:rsidRPr="006355E0" w14:paraId="7F204180" w14:textId="77777777" w:rsidTr="004E1411">
        <w:trPr>
          <w:trHeight w:val="187"/>
          <w:jc w:val="center"/>
        </w:trPr>
        <w:tc>
          <w:tcPr>
            <w:tcW w:w="3397" w:type="dxa"/>
            <w:noWrap/>
          </w:tcPr>
          <w:p w14:paraId="695B4C3A"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E884BE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7DD58A6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042C74C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3889CA6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19264A1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DC_41A_n28A</w:t>
            </w:r>
          </w:p>
          <w:p w14:paraId="6CF49C6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DC_41A_n77A</w:t>
            </w:r>
          </w:p>
        </w:tc>
      </w:tr>
      <w:tr w:rsidR="00A425E2" w:rsidRPr="006355E0" w14:paraId="31E02CC1" w14:textId="77777777" w:rsidTr="004E1411">
        <w:trPr>
          <w:trHeight w:val="187"/>
          <w:jc w:val="center"/>
        </w:trPr>
        <w:tc>
          <w:tcPr>
            <w:tcW w:w="3397" w:type="dxa"/>
            <w:noWrap/>
          </w:tcPr>
          <w:p w14:paraId="137DCCE7"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C2A881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66B2DF5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772E433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44D6CEC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7FC6C08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DC_41A_n28A</w:t>
            </w:r>
          </w:p>
          <w:p w14:paraId="06D4723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DC_41A_n77A</w:t>
            </w:r>
          </w:p>
          <w:p w14:paraId="1F2DFE3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DC_41C_n28A</w:t>
            </w:r>
          </w:p>
          <w:p w14:paraId="427F8A0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DC_41C_n77A</w:t>
            </w:r>
          </w:p>
        </w:tc>
      </w:tr>
      <w:tr w:rsidR="00A425E2" w:rsidRPr="006355E0" w14:paraId="130EBFFB" w14:textId="77777777" w:rsidTr="004E1411">
        <w:trPr>
          <w:trHeight w:val="187"/>
          <w:jc w:val="center"/>
        </w:trPr>
        <w:tc>
          <w:tcPr>
            <w:tcW w:w="3397" w:type="dxa"/>
            <w:noWrap/>
          </w:tcPr>
          <w:p w14:paraId="0021B0A6"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DC_1A-3A-41A_n28A-n78A</w:t>
            </w:r>
          </w:p>
        </w:tc>
        <w:tc>
          <w:tcPr>
            <w:tcW w:w="3544" w:type="dxa"/>
            <w:shd w:val="clear" w:color="auto" w:fill="auto"/>
          </w:tcPr>
          <w:p w14:paraId="27827D3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54096CB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089C54E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707263D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6F6CBF8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DC_41A_n28A</w:t>
            </w:r>
          </w:p>
          <w:p w14:paraId="39FBFC6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DC_41A_n78A</w:t>
            </w:r>
          </w:p>
        </w:tc>
      </w:tr>
      <w:tr w:rsidR="00A425E2" w:rsidRPr="006355E0" w14:paraId="76C9AC74" w14:textId="77777777" w:rsidTr="004E1411">
        <w:trPr>
          <w:trHeight w:val="187"/>
          <w:jc w:val="center"/>
        </w:trPr>
        <w:tc>
          <w:tcPr>
            <w:tcW w:w="3397" w:type="dxa"/>
            <w:noWrap/>
          </w:tcPr>
          <w:p w14:paraId="37E7BB61"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00C3EB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00CFFC4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460F0AC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DC_3A_n28A</w:t>
            </w:r>
          </w:p>
          <w:p w14:paraId="4A1DA1A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6DD05B4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DC_41A_n28A</w:t>
            </w:r>
          </w:p>
          <w:p w14:paraId="6D4AFFD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DC_41A_n78A</w:t>
            </w:r>
          </w:p>
          <w:p w14:paraId="7146EDB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DC_41C_n28A</w:t>
            </w:r>
          </w:p>
          <w:p w14:paraId="49199DD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DC_41C_n78A</w:t>
            </w:r>
          </w:p>
        </w:tc>
      </w:tr>
      <w:tr w:rsidR="00A425E2" w:rsidRPr="006355E0" w14:paraId="52427A67" w14:textId="77777777" w:rsidTr="004E1411">
        <w:trPr>
          <w:trHeight w:val="187"/>
          <w:jc w:val="center"/>
        </w:trPr>
        <w:tc>
          <w:tcPr>
            <w:tcW w:w="3397" w:type="dxa"/>
            <w:noWrap/>
          </w:tcPr>
          <w:p w14:paraId="31E9CC70" w14:textId="77777777"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154A68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7863C19"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3BC730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F94EB17"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F0BC99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425E2" w:rsidRPr="006355E0" w14:paraId="3D99BDB6" w14:textId="77777777" w:rsidTr="004E1411">
        <w:trPr>
          <w:trHeight w:val="187"/>
          <w:jc w:val="center"/>
        </w:trPr>
        <w:tc>
          <w:tcPr>
            <w:tcW w:w="3397" w:type="dxa"/>
            <w:noWrap/>
          </w:tcPr>
          <w:p w14:paraId="5B5EB09C" w14:textId="77777777"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AAA3FC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05E1088"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AD1DA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35861BE"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0AAA57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425E2" w:rsidRPr="006355E0" w14:paraId="7756D48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0FCAE7" w14:textId="77777777" w:rsidR="00A425E2" w:rsidRPr="006355E0" w:rsidRDefault="00A425E2" w:rsidP="004E1411">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4EE7ED5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287F765" w14:textId="77777777" w:rsidR="00A425E2" w:rsidRPr="006355E0" w:rsidRDefault="00A425E2" w:rsidP="004E1411">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52AB5A9"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87D14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5F75B76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42093C3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DC_41A_n77A</w:t>
            </w:r>
          </w:p>
        </w:tc>
      </w:tr>
      <w:tr w:rsidR="00A425E2" w:rsidRPr="006355E0" w14:paraId="0ABBCFD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33540" w14:textId="77777777" w:rsidR="00A425E2" w:rsidRPr="006355E0" w:rsidRDefault="00A425E2" w:rsidP="004E1411">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6BEB0BE"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C8F305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2C3EE9E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DC_3A_n77A</w:t>
            </w:r>
          </w:p>
          <w:p w14:paraId="04A00A6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DC_41A_n77A</w:t>
            </w:r>
          </w:p>
        </w:tc>
      </w:tr>
      <w:tr w:rsidR="00A425E2" w:rsidRPr="006355E0" w14:paraId="2FDDBEC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103FB" w14:textId="77777777" w:rsidR="00A425E2" w:rsidRPr="006355E0" w:rsidRDefault="00A425E2" w:rsidP="004E1411">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7A299B7" w14:textId="77777777" w:rsidR="00A425E2" w:rsidRPr="006355E0" w:rsidRDefault="00A425E2" w:rsidP="004E1411">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23EFB9AE" w14:textId="77777777" w:rsidR="00A425E2" w:rsidRPr="006355E0" w:rsidRDefault="00A425E2" w:rsidP="004E1411">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EB3048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C1915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40F1E92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DC_3A_n78A</w:t>
            </w:r>
          </w:p>
          <w:p w14:paraId="1B8A9E0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DC_41A_n78A</w:t>
            </w:r>
          </w:p>
        </w:tc>
      </w:tr>
      <w:tr w:rsidR="00A425E2" w:rsidRPr="006355E0" w14:paraId="057C0AB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D77CA"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DC_1A-3A-41A-42A_n79A</w:t>
            </w:r>
          </w:p>
          <w:p w14:paraId="79197EDC"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DC_1A-3A-41A-42C_n79A</w:t>
            </w:r>
          </w:p>
          <w:p w14:paraId="6224AF23"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DC_1A-3A-41C-42A_n79A</w:t>
            </w:r>
          </w:p>
          <w:p w14:paraId="345FBD3D"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7EB99BC"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475B39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3276753A"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425E2" w:rsidRPr="006355E0" w14:paraId="1DD36E0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3BD64"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754D9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632D7BE8"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62F7680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DC_3A_n28A</w:t>
            </w:r>
          </w:p>
          <w:p w14:paraId="485E618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DC_3A_n77A</w:t>
            </w:r>
          </w:p>
          <w:p w14:paraId="67CF7BF6"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ja-JP"/>
              </w:rPr>
              <w:t>DC_42A_n28A</w:t>
            </w:r>
          </w:p>
        </w:tc>
      </w:tr>
      <w:tr w:rsidR="00A425E2" w:rsidRPr="006355E0" w14:paraId="1EB02AC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FC37A"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6AF21D"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23D737BA"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12819159"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DC_3A_n28A</w:t>
            </w:r>
          </w:p>
          <w:p w14:paraId="0FB1AE58"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DC_3A_n77A</w:t>
            </w:r>
          </w:p>
          <w:p w14:paraId="2E7A237C"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ja-JP"/>
              </w:rPr>
              <w:t>DC_42A_n28A</w:t>
            </w:r>
          </w:p>
        </w:tc>
      </w:tr>
      <w:tr w:rsidR="00A425E2" w:rsidRPr="006355E0" w14:paraId="334B790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51EBA"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58C600"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41B0AE3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3218410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DC_3A_n28A</w:t>
            </w:r>
          </w:p>
          <w:p w14:paraId="6782B91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DC_3A_n77A</w:t>
            </w:r>
          </w:p>
          <w:p w14:paraId="1D02F57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DC_42A_n28A</w:t>
            </w:r>
          </w:p>
          <w:p w14:paraId="158F3E08"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DC_42C_n28A</w:t>
            </w:r>
          </w:p>
        </w:tc>
      </w:tr>
      <w:tr w:rsidR="00A425E2" w:rsidRPr="006355E0" w14:paraId="061ED7B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F876A"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AAE75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5D79DBEE"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26F725CF"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DC_3A_n28A</w:t>
            </w:r>
          </w:p>
          <w:p w14:paraId="727242B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DC_3A_n77A</w:t>
            </w:r>
          </w:p>
          <w:p w14:paraId="2475B854"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DC_42A_n28A</w:t>
            </w:r>
          </w:p>
          <w:p w14:paraId="532D2630"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DC_42C_n28A</w:t>
            </w:r>
          </w:p>
        </w:tc>
      </w:tr>
      <w:tr w:rsidR="00676150" w:rsidRPr="006355E0" w14:paraId="70F40BA1"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EA3AD" w14:textId="77777777" w:rsidR="00676150" w:rsidRPr="006355E0" w:rsidRDefault="00676150" w:rsidP="008852A7">
            <w:pPr>
              <w:keepNext/>
              <w:keepLines/>
              <w:spacing w:after="0"/>
              <w:jc w:val="center"/>
              <w:rPr>
                <w:rFonts w:ascii="Arial" w:hAnsi="Arial" w:cs="Arial"/>
                <w:sz w:val="18"/>
                <w:szCs w:val="18"/>
              </w:rPr>
            </w:pPr>
            <w:r w:rsidRPr="00470EA5">
              <w:rPr>
                <w:rFonts w:ascii="Arial" w:hAnsi="Arial" w:cs="Arial"/>
                <w:sz w:val="18"/>
                <w:szCs w:val="18"/>
              </w:rPr>
              <w:lastRenderedPageBreak/>
              <w:t>DC_1A-5A-7A_n40A-n77A</w:t>
            </w:r>
          </w:p>
        </w:tc>
        <w:tc>
          <w:tcPr>
            <w:tcW w:w="3544" w:type="dxa"/>
            <w:tcBorders>
              <w:top w:val="single" w:sz="4" w:space="0" w:color="auto"/>
              <w:left w:val="single" w:sz="4" w:space="0" w:color="auto"/>
              <w:bottom w:val="single" w:sz="4" w:space="0" w:color="auto"/>
              <w:right w:val="single" w:sz="4" w:space="0" w:color="auto"/>
            </w:tcBorders>
          </w:tcPr>
          <w:p w14:paraId="29BA070E"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DC_1A_n40A</w:t>
            </w:r>
          </w:p>
          <w:p w14:paraId="60AD6A71"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DC_1A_n77A</w:t>
            </w:r>
          </w:p>
          <w:p w14:paraId="77D96064"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DC_5A_n40A</w:t>
            </w:r>
          </w:p>
          <w:p w14:paraId="6953D962"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DC_5A_n77A</w:t>
            </w:r>
          </w:p>
          <w:p w14:paraId="50C76496"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DC_7A_n40A</w:t>
            </w:r>
          </w:p>
          <w:p w14:paraId="0C6A9C1F" w14:textId="77777777" w:rsidR="00676150" w:rsidRPr="006355E0" w:rsidRDefault="00676150" w:rsidP="008852A7">
            <w:pPr>
              <w:keepNext/>
              <w:keepLines/>
              <w:spacing w:after="0"/>
              <w:jc w:val="center"/>
              <w:rPr>
                <w:rFonts w:ascii="Arial" w:hAnsi="Arial"/>
                <w:sz w:val="18"/>
                <w:lang w:eastAsia="ja-JP"/>
              </w:rPr>
            </w:pPr>
            <w:r w:rsidRPr="00254DFD">
              <w:rPr>
                <w:rFonts w:ascii="Arial" w:hAnsi="Arial"/>
                <w:sz w:val="18"/>
                <w:lang w:eastAsia="ja-JP"/>
              </w:rPr>
              <w:t>DC_7A_n77A</w:t>
            </w:r>
          </w:p>
        </w:tc>
      </w:tr>
      <w:tr w:rsidR="00676150" w:rsidRPr="006355E0" w14:paraId="1BC24D00"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F0C6F" w14:textId="77777777" w:rsidR="00676150" w:rsidRPr="006355E0" w:rsidRDefault="00676150" w:rsidP="008852A7">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083CDC5D"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DC_1A_n40A</w:t>
            </w:r>
          </w:p>
          <w:p w14:paraId="21DE8DB1"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DC_1A_n77A</w:t>
            </w:r>
          </w:p>
          <w:p w14:paraId="71EE71BA"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DC_5A_n40A</w:t>
            </w:r>
          </w:p>
          <w:p w14:paraId="638DCFC6"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DC_5A_n77A</w:t>
            </w:r>
          </w:p>
          <w:p w14:paraId="5268CBA6" w14:textId="77777777" w:rsidR="00676150" w:rsidRPr="00254DFD" w:rsidRDefault="00676150" w:rsidP="008852A7">
            <w:pPr>
              <w:keepNext/>
              <w:keepLines/>
              <w:spacing w:after="0"/>
              <w:jc w:val="center"/>
              <w:rPr>
                <w:rFonts w:ascii="Arial" w:hAnsi="Arial"/>
                <w:sz w:val="18"/>
                <w:lang w:eastAsia="ja-JP"/>
              </w:rPr>
            </w:pPr>
            <w:r w:rsidRPr="00254DFD">
              <w:rPr>
                <w:rFonts w:ascii="Arial" w:hAnsi="Arial"/>
                <w:sz w:val="18"/>
                <w:lang w:eastAsia="ja-JP"/>
              </w:rPr>
              <w:t>DC_7A_n40A</w:t>
            </w:r>
          </w:p>
          <w:p w14:paraId="19598EA7" w14:textId="77777777" w:rsidR="00676150" w:rsidRPr="006355E0" w:rsidRDefault="00676150" w:rsidP="008852A7">
            <w:pPr>
              <w:keepNext/>
              <w:keepLines/>
              <w:spacing w:after="0"/>
              <w:jc w:val="center"/>
              <w:rPr>
                <w:rFonts w:ascii="Arial" w:hAnsi="Arial"/>
                <w:sz w:val="18"/>
                <w:lang w:eastAsia="ja-JP"/>
              </w:rPr>
            </w:pPr>
            <w:r w:rsidRPr="00254DFD">
              <w:rPr>
                <w:rFonts w:ascii="Arial" w:hAnsi="Arial"/>
                <w:sz w:val="18"/>
                <w:lang w:eastAsia="ja-JP"/>
              </w:rPr>
              <w:t>DC_7A_n77A</w:t>
            </w:r>
          </w:p>
        </w:tc>
      </w:tr>
      <w:tr w:rsidR="004A15F8" w:rsidRPr="00254DFD" w14:paraId="1F3F85A7"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7146FA" w14:textId="77777777" w:rsidR="004A15F8" w:rsidRPr="00470EA5" w:rsidRDefault="004A15F8" w:rsidP="00C0595B">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38BCE386"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DC_1A_n40A</w:t>
            </w:r>
          </w:p>
          <w:p w14:paraId="41716B83"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DC_1A_n77A</w:t>
            </w:r>
          </w:p>
          <w:p w14:paraId="373666A5"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DC_5A_n40A</w:t>
            </w:r>
          </w:p>
          <w:p w14:paraId="3D0C8A8E"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DC_5A_n77A</w:t>
            </w:r>
          </w:p>
          <w:p w14:paraId="252C2F6C"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DC_7A_n40A</w:t>
            </w:r>
          </w:p>
          <w:p w14:paraId="2B2400CD"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DC_7A_n77A</w:t>
            </w:r>
          </w:p>
        </w:tc>
      </w:tr>
      <w:tr w:rsidR="004A15F8" w:rsidRPr="00254DFD" w14:paraId="30F594E8"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70E97" w14:textId="77777777" w:rsidR="004A15F8" w:rsidRPr="00470EA5" w:rsidRDefault="004A15F8" w:rsidP="00C0595B">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3AF7962A"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DC_1A_n40A</w:t>
            </w:r>
          </w:p>
          <w:p w14:paraId="4748A4E5"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DC_1A_n77A</w:t>
            </w:r>
          </w:p>
          <w:p w14:paraId="48EAC4A6"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DC_5A_n40A</w:t>
            </w:r>
          </w:p>
          <w:p w14:paraId="7186FDE0"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DC_5A_n77A</w:t>
            </w:r>
          </w:p>
          <w:p w14:paraId="62C677F4"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DC_7A_n40A</w:t>
            </w:r>
          </w:p>
          <w:p w14:paraId="72F4B5F6" w14:textId="77777777" w:rsidR="004A15F8" w:rsidRPr="00254DFD" w:rsidRDefault="004A15F8" w:rsidP="00C0595B">
            <w:pPr>
              <w:keepNext/>
              <w:keepLines/>
              <w:spacing w:after="0"/>
              <w:jc w:val="center"/>
              <w:rPr>
                <w:rFonts w:ascii="Arial" w:hAnsi="Arial"/>
                <w:sz w:val="18"/>
                <w:lang w:eastAsia="ja-JP"/>
              </w:rPr>
            </w:pPr>
            <w:r w:rsidRPr="00254DFD">
              <w:rPr>
                <w:rFonts w:ascii="Arial" w:hAnsi="Arial"/>
                <w:sz w:val="18"/>
                <w:lang w:eastAsia="ja-JP"/>
              </w:rPr>
              <w:t>DC_7A_n77A</w:t>
            </w:r>
          </w:p>
        </w:tc>
      </w:tr>
      <w:tr w:rsidR="00676150" w:rsidRPr="006355E0" w14:paraId="0DCA0A5A"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0B28C" w14:textId="77777777" w:rsidR="00676150" w:rsidRPr="00470EA5" w:rsidRDefault="00676150" w:rsidP="008852A7">
            <w:pPr>
              <w:keepNext/>
              <w:keepLines/>
              <w:spacing w:after="0"/>
              <w:jc w:val="center"/>
              <w:rPr>
                <w:rFonts w:ascii="Arial" w:hAnsi="Arial" w:cs="Arial"/>
                <w:sz w:val="18"/>
                <w:szCs w:val="18"/>
              </w:rPr>
            </w:pPr>
            <w:r w:rsidRPr="00470EA5">
              <w:rPr>
                <w:rFonts w:ascii="Arial" w:hAnsi="Arial" w:cs="Arial"/>
                <w:sz w:val="18"/>
                <w:szCs w:val="18"/>
              </w:rPr>
              <w:t>DC_1A-5A-7A_n40A-n78A</w:t>
            </w:r>
          </w:p>
          <w:p w14:paraId="039E6B85" w14:textId="77777777" w:rsidR="00676150" w:rsidRPr="006355E0" w:rsidRDefault="00676150" w:rsidP="008852A7">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F8F8BCE" w14:textId="77777777" w:rsidR="00676150" w:rsidRPr="00D55A01" w:rsidRDefault="00676150" w:rsidP="008852A7">
            <w:pPr>
              <w:keepNext/>
              <w:keepLines/>
              <w:spacing w:after="0"/>
              <w:jc w:val="center"/>
              <w:rPr>
                <w:rFonts w:ascii="Arial" w:hAnsi="Arial"/>
                <w:sz w:val="18"/>
                <w:lang w:eastAsia="ja-JP"/>
              </w:rPr>
            </w:pPr>
            <w:r w:rsidRPr="00D55A01">
              <w:rPr>
                <w:rFonts w:ascii="Arial" w:hAnsi="Arial"/>
                <w:sz w:val="18"/>
                <w:lang w:eastAsia="ja-JP"/>
              </w:rPr>
              <w:t>DC_1A_n40A</w:t>
            </w:r>
          </w:p>
          <w:p w14:paraId="70F34A68" w14:textId="77777777" w:rsidR="00676150" w:rsidRPr="00D55A01" w:rsidRDefault="00676150" w:rsidP="008852A7">
            <w:pPr>
              <w:keepNext/>
              <w:keepLines/>
              <w:spacing w:after="0"/>
              <w:jc w:val="center"/>
              <w:rPr>
                <w:rFonts w:ascii="Arial" w:hAnsi="Arial"/>
                <w:sz w:val="18"/>
                <w:lang w:eastAsia="ja-JP"/>
              </w:rPr>
            </w:pPr>
            <w:r w:rsidRPr="00D55A01">
              <w:rPr>
                <w:rFonts w:ascii="Arial" w:hAnsi="Arial"/>
                <w:sz w:val="18"/>
                <w:lang w:eastAsia="ja-JP"/>
              </w:rPr>
              <w:t>DC_1A_n78A</w:t>
            </w:r>
          </w:p>
          <w:p w14:paraId="407A5943" w14:textId="77777777" w:rsidR="00676150" w:rsidRPr="00D55A01" w:rsidRDefault="00676150" w:rsidP="008852A7">
            <w:pPr>
              <w:keepNext/>
              <w:keepLines/>
              <w:spacing w:after="0"/>
              <w:jc w:val="center"/>
              <w:rPr>
                <w:rFonts w:ascii="Arial" w:hAnsi="Arial"/>
                <w:sz w:val="18"/>
                <w:lang w:eastAsia="ja-JP"/>
              </w:rPr>
            </w:pPr>
            <w:r w:rsidRPr="00D55A01">
              <w:rPr>
                <w:rFonts w:ascii="Arial" w:hAnsi="Arial"/>
                <w:sz w:val="18"/>
                <w:lang w:eastAsia="ja-JP"/>
              </w:rPr>
              <w:t>DC_5A_n40A</w:t>
            </w:r>
          </w:p>
          <w:p w14:paraId="30BF4552" w14:textId="77777777" w:rsidR="00676150" w:rsidRPr="00D55A01" w:rsidRDefault="00676150" w:rsidP="008852A7">
            <w:pPr>
              <w:keepNext/>
              <w:keepLines/>
              <w:spacing w:after="0"/>
              <w:jc w:val="center"/>
              <w:rPr>
                <w:rFonts w:ascii="Arial" w:hAnsi="Arial"/>
                <w:sz w:val="18"/>
                <w:lang w:eastAsia="ja-JP"/>
              </w:rPr>
            </w:pPr>
            <w:r w:rsidRPr="00D55A01">
              <w:rPr>
                <w:rFonts w:ascii="Arial" w:hAnsi="Arial"/>
                <w:sz w:val="18"/>
                <w:lang w:eastAsia="ja-JP"/>
              </w:rPr>
              <w:t>DC_5A_n78A</w:t>
            </w:r>
          </w:p>
          <w:p w14:paraId="34D3166F" w14:textId="77777777" w:rsidR="00676150" w:rsidRPr="00D55A01" w:rsidRDefault="00676150" w:rsidP="008852A7">
            <w:pPr>
              <w:keepNext/>
              <w:keepLines/>
              <w:spacing w:after="0"/>
              <w:jc w:val="center"/>
              <w:rPr>
                <w:rFonts w:ascii="Arial" w:hAnsi="Arial"/>
                <w:sz w:val="18"/>
                <w:lang w:eastAsia="ja-JP"/>
              </w:rPr>
            </w:pPr>
            <w:r w:rsidRPr="00D55A01">
              <w:rPr>
                <w:rFonts w:ascii="Arial" w:hAnsi="Arial"/>
                <w:sz w:val="18"/>
                <w:lang w:eastAsia="ja-JP"/>
              </w:rPr>
              <w:t>DC_7A_n40A</w:t>
            </w:r>
          </w:p>
          <w:p w14:paraId="21106A48" w14:textId="77777777" w:rsidR="00676150" w:rsidRPr="006355E0" w:rsidRDefault="00676150" w:rsidP="008852A7">
            <w:pPr>
              <w:keepNext/>
              <w:keepLines/>
              <w:spacing w:after="0"/>
              <w:jc w:val="center"/>
              <w:rPr>
                <w:rFonts w:ascii="Arial" w:hAnsi="Arial"/>
                <w:sz w:val="18"/>
                <w:lang w:eastAsia="ja-JP"/>
              </w:rPr>
            </w:pPr>
            <w:r w:rsidRPr="00D55A01">
              <w:rPr>
                <w:rFonts w:ascii="Arial" w:hAnsi="Arial"/>
                <w:sz w:val="18"/>
                <w:lang w:eastAsia="ja-JP"/>
              </w:rPr>
              <w:t>DC_7A_n78A</w:t>
            </w:r>
          </w:p>
        </w:tc>
      </w:tr>
      <w:tr w:rsidR="00AB5EFE" w:rsidRPr="00D55A01" w14:paraId="331B4E9C"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1DA69" w14:textId="77777777" w:rsidR="00AB5EFE" w:rsidRPr="00470EA5" w:rsidRDefault="00AB5EFE" w:rsidP="00312FC6">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474AE22" w14:textId="77777777" w:rsidR="00AB5EFE" w:rsidRPr="00470EA5" w:rsidRDefault="00AB5EFE" w:rsidP="00312FC6">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B492CD6" w14:textId="77777777" w:rsidR="00AB5EFE" w:rsidRPr="00D55A01" w:rsidRDefault="00AB5EFE" w:rsidP="00312FC6">
            <w:pPr>
              <w:keepNext/>
              <w:keepLines/>
              <w:spacing w:after="0"/>
              <w:jc w:val="center"/>
              <w:rPr>
                <w:rFonts w:ascii="Arial" w:hAnsi="Arial"/>
                <w:sz w:val="18"/>
                <w:lang w:eastAsia="ja-JP"/>
              </w:rPr>
            </w:pPr>
            <w:r w:rsidRPr="00D55A01">
              <w:rPr>
                <w:rFonts w:ascii="Arial" w:hAnsi="Arial"/>
                <w:sz w:val="18"/>
                <w:lang w:eastAsia="ja-JP"/>
              </w:rPr>
              <w:t>DC_1A_n40A</w:t>
            </w:r>
          </w:p>
          <w:p w14:paraId="5149E974" w14:textId="77777777" w:rsidR="00AB5EFE" w:rsidRPr="00D55A01" w:rsidRDefault="00AB5EFE" w:rsidP="00312FC6">
            <w:pPr>
              <w:keepNext/>
              <w:keepLines/>
              <w:spacing w:after="0"/>
              <w:jc w:val="center"/>
              <w:rPr>
                <w:rFonts w:ascii="Arial" w:hAnsi="Arial"/>
                <w:sz w:val="18"/>
                <w:lang w:eastAsia="ja-JP"/>
              </w:rPr>
            </w:pPr>
            <w:r w:rsidRPr="00D55A01">
              <w:rPr>
                <w:rFonts w:ascii="Arial" w:hAnsi="Arial"/>
                <w:sz w:val="18"/>
                <w:lang w:eastAsia="ja-JP"/>
              </w:rPr>
              <w:t>DC_1A_n78A</w:t>
            </w:r>
          </w:p>
          <w:p w14:paraId="1B8DED92" w14:textId="77777777" w:rsidR="00AB5EFE" w:rsidRPr="00D55A01" w:rsidRDefault="00AB5EFE" w:rsidP="00312FC6">
            <w:pPr>
              <w:keepNext/>
              <w:keepLines/>
              <w:spacing w:after="0"/>
              <w:jc w:val="center"/>
              <w:rPr>
                <w:rFonts w:ascii="Arial" w:hAnsi="Arial"/>
                <w:sz w:val="18"/>
                <w:lang w:eastAsia="ja-JP"/>
              </w:rPr>
            </w:pPr>
            <w:r w:rsidRPr="00D55A01">
              <w:rPr>
                <w:rFonts w:ascii="Arial" w:hAnsi="Arial"/>
                <w:sz w:val="18"/>
                <w:lang w:eastAsia="ja-JP"/>
              </w:rPr>
              <w:t>DC_5A_n40A</w:t>
            </w:r>
          </w:p>
          <w:p w14:paraId="2EDFB921" w14:textId="77777777" w:rsidR="00AB5EFE" w:rsidRPr="00D55A01" w:rsidRDefault="00AB5EFE" w:rsidP="00312FC6">
            <w:pPr>
              <w:keepNext/>
              <w:keepLines/>
              <w:spacing w:after="0"/>
              <w:jc w:val="center"/>
              <w:rPr>
                <w:rFonts w:ascii="Arial" w:hAnsi="Arial"/>
                <w:sz w:val="18"/>
                <w:lang w:eastAsia="ja-JP"/>
              </w:rPr>
            </w:pPr>
            <w:r w:rsidRPr="00D55A01">
              <w:rPr>
                <w:rFonts w:ascii="Arial" w:hAnsi="Arial"/>
                <w:sz w:val="18"/>
                <w:lang w:eastAsia="ja-JP"/>
              </w:rPr>
              <w:t>DC_5A_n78A</w:t>
            </w:r>
          </w:p>
          <w:p w14:paraId="57CDFE94" w14:textId="77777777" w:rsidR="00AB5EFE" w:rsidRPr="00D55A01" w:rsidRDefault="00AB5EFE" w:rsidP="00312FC6">
            <w:pPr>
              <w:keepNext/>
              <w:keepLines/>
              <w:spacing w:after="0"/>
              <w:jc w:val="center"/>
              <w:rPr>
                <w:rFonts w:ascii="Arial" w:hAnsi="Arial"/>
                <w:sz w:val="18"/>
                <w:lang w:eastAsia="ja-JP"/>
              </w:rPr>
            </w:pPr>
            <w:r w:rsidRPr="00D55A01">
              <w:rPr>
                <w:rFonts w:ascii="Arial" w:hAnsi="Arial"/>
                <w:sz w:val="18"/>
                <w:lang w:eastAsia="ja-JP"/>
              </w:rPr>
              <w:t>DC_7A_n40A</w:t>
            </w:r>
          </w:p>
          <w:p w14:paraId="14AC5A92" w14:textId="77777777" w:rsidR="00AB5EFE" w:rsidRPr="00D55A01" w:rsidRDefault="00AB5EFE" w:rsidP="00312FC6">
            <w:pPr>
              <w:keepNext/>
              <w:keepLines/>
              <w:spacing w:after="0"/>
              <w:jc w:val="center"/>
              <w:rPr>
                <w:rFonts w:ascii="Arial" w:hAnsi="Arial"/>
                <w:sz w:val="18"/>
                <w:lang w:eastAsia="ja-JP"/>
              </w:rPr>
            </w:pPr>
            <w:r w:rsidRPr="00D55A01">
              <w:rPr>
                <w:rFonts w:ascii="Arial" w:hAnsi="Arial"/>
                <w:sz w:val="18"/>
                <w:lang w:eastAsia="ja-JP"/>
              </w:rPr>
              <w:t>DC_7A_n78A</w:t>
            </w:r>
          </w:p>
        </w:tc>
      </w:tr>
      <w:tr w:rsidR="00A425E2" w:rsidRPr="006355E0" w14:paraId="328F2D0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5ED2E"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DA8E0EA"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DC_1A_n3A</w:t>
            </w:r>
          </w:p>
          <w:p w14:paraId="32C95DBB"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DC_7A_n3A</w:t>
            </w:r>
          </w:p>
          <w:p w14:paraId="721D97E9"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DC_8A_n3A</w:t>
            </w:r>
          </w:p>
          <w:p w14:paraId="7459C2B2"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DC_20A_n3A</w:t>
            </w:r>
          </w:p>
        </w:tc>
      </w:tr>
      <w:tr w:rsidR="00A425E2" w:rsidRPr="006355E0" w14:paraId="39C4037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E99CB"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1EC21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1708887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DC_7A_n28A</w:t>
            </w:r>
          </w:p>
          <w:p w14:paraId="3D67A86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DC_8A_n28A</w:t>
            </w:r>
          </w:p>
          <w:p w14:paraId="4CB43E3A"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DC_20A_n28A</w:t>
            </w:r>
          </w:p>
        </w:tc>
      </w:tr>
      <w:tr w:rsidR="00A425E2" w:rsidRPr="006355E0" w14:paraId="04F9DF9E" w14:textId="77777777" w:rsidTr="004E1411">
        <w:trPr>
          <w:trHeight w:val="187"/>
          <w:jc w:val="center"/>
        </w:trPr>
        <w:tc>
          <w:tcPr>
            <w:tcW w:w="3397" w:type="dxa"/>
            <w:noWrap/>
          </w:tcPr>
          <w:p w14:paraId="2FC70378"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0DCCE64"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DC_1A_n78A</w:t>
            </w:r>
          </w:p>
          <w:p w14:paraId="31E683DB"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DC_7A_n78A</w:t>
            </w:r>
          </w:p>
          <w:p w14:paraId="735D44DE"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DC_8A_n78A</w:t>
            </w:r>
          </w:p>
          <w:p w14:paraId="5C27FBF5"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DC_20A_n78A</w:t>
            </w:r>
          </w:p>
        </w:tc>
      </w:tr>
      <w:tr w:rsidR="00A425E2" w:rsidRPr="006355E0" w14:paraId="380690CA" w14:textId="77777777" w:rsidTr="004E1411">
        <w:trPr>
          <w:trHeight w:val="187"/>
          <w:jc w:val="center"/>
        </w:trPr>
        <w:tc>
          <w:tcPr>
            <w:tcW w:w="3397" w:type="dxa"/>
            <w:noWrap/>
          </w:tcPr>
          <w:p w14:paraId="01045C50"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1F56071C"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425B90CB"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DC_1A_n78A</w:t>
            </w:r>
          </w:p>
          <w:p w14:paraId="4DCE95FF"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DC_7A_n28A</w:t>
            </w:r>
          </w:p>
          <w:p w14:paraId="095D3C7E"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DC_7A_n78A</w:t>
            </w:r>
          </w:p>
          <w:p w14:paraId="58E673FB"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DC_8A_n28A</w:t>
            </w:r>
          </w:p>
          <w:p w14:paraId="1BFC4598"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DC_8A_n78A</w:t>
            </w:r>
          </w:p>
        </w:tc>
      </w:tr>
      <w:tr w:rsidR="00A425E2" w:rsidRPr="006355E0" w14:paraId="586E3052" w14:textId="77777777" w:rsidTr="004E1411">
        <w:trPr>
          <w:trHeight w:val="187"/>
          <w:jc w:val="center"/>
        </w:trPr>
        <w:tc>
          <w:tcPr>
            <w:tcW w:w="3397" w:type="dxa"/>
            <w:noWrap/>
            <w:vAlign w:val="center"/>
          </w:tcPr>
          <w:p w14:paraId="6EED748A" w14:textId="77777777" w:rsidR="00A425E2" w:rsidRPr="006355E0" w:rsidRDefault="00A425E2" w:rsidP="004E1411">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69CC633" w14:textId="77777777" w:rsidR="00A425E2" w:rsidRPr="006355E0" w:rsidRDefault="00A425E2" w:rsidP="004E1411">
            <w:pPr>
              <w:keepNext/>
              <w:keepLines/>
              <w:spacing w:after="0"/>
              <w:jc w:val="center"/>
              <w:rPr>
                <w:rFonts w:ascii="Arial" w:hAnsi="Arial"/>
                <w:sz w:val="18"/>
                <w:lang w:val="x-none"/>
              </w:rPr>
            </w:pPr>
            <w:r w:rsidRPr="006355E0">
              <w:rPr>
                <w:rFonts w:ascii="Arial" w:hAnsi="Arial"/>
                <w:sz w:val="18"/>
              </w:rPr>
              <w:t>DC_1A_n78A</w:t>
            </w:r>
          </w:p>
          <w:p w14:paraId="676C53F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DC_7A_n78A</w:t>
            </w:r>
          </w:p>
          <w:p w14:paraId="41DD0DFB"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rPr>
              <w:t>DC_8A_n78A</w:t>
            </w:r>
          </w:p>
        </w:tc>
      </w:tr>
      <w:tr w:rsidR="00A425E2" w:rsidRPr="006355E0" w14:paraId="410AABAA" w14:textId="77777777" w:rsidTr="004E1411">
        <w:trPr>
          <w:trHeight w:val="187"/>
          <w:jc w:val="center"/>
        </w:trPr>
        <w:tc>
          <w:tcPr>
            <w:tcW w:w="3397" w:type="dxa"/>
            <w:noWrap/>
          </w:tcPr>
          <w:p w14:paraId="1640A756"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DC_1A-7A-8A-40A_n78A</w:t>
            </w:r>
          </w:p>
          <w:p w14:paraId="4960572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FFC1C88"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DC_1A_n78A</w:t>
            </w:r>
          </w:p>
          <w:p w14:paraId="55DF4B12"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DC_7A_n78A</w:t>
            </w:r>
          </w:p>
          <w:p w14:paraId="724FDE2F"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DC_8A_n78A</w:t>
            </w:r>
          </w:p>
          <w:p w14:paraId="7D0B9972"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sv-SE"/>
              </w:rPr>
              <w:t>DC_40A_n78A</w:t>
            </w:r>
          </w:p>
        </w:tc>
      </w:tr>
      <w:tr w:rsidR="00A425E2" w:rsidRPr="006355E0" w14:paraId="2D67237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87F55"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DC_1A-7A-8A-40A_n78(2A)</w:t>
            </w:r>
          </w:p>
          <w:p w14:paraId="30E9D345"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55ACD6B"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DC_1A_n78A</w:t>
            </w:r>
          </w:p>
          <w:p w14:paraId="5787430F"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DC_7A_n78A</w:t>
            </w:r>
          </w:p>
          <w:p w14:paraId="7B247155"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DC_8A_n78A</w:t>
            </w:r>
          </w:p>
          <w:p w14:paraId="401CD6BF" w14:textId="77777777" w:rsidR="00A425E2" w:rsidRPr="006355E0" w:rsidRDefault="00A425E2" w:rsidP="004E141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425E2" w:rsidRPr="006355E0" w14:paraId="7382642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C79FE2"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tcPr>
          <w:p w14:paraId="4D4D8847" w14:textId="77777777" w:rsidR="00A425E2" w:rsidRPr="006355E0" w:rsidRDefault="00A425E2" w:rsidP="004E141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271EA34" w14:textId="77777777" w:rsidR="00A425E2" w:rsidRPr="006355E0" w:rsidRDefault="00A425E2" w:rsidP="004E1411">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5732A1A2" w14:textId="77777777" w:rsidR="00A425E2" w:rsidRPr="006355E0" w:rsidRDefault="00A425E2" w:rsidP="004E141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C6FAE66"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425E2" w:rsidRPr="006355E0" w14:paraId="48E415E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84776"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BEA7547" w14:textId="77777777" w:rsidR="00A425E2" w:rsidRPr="006355E0" w:rsidRDefault="00A425E2" w:rsidP="004E1411">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CA1DE90"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sz w:val="18"/>
                <w:lang w:val="x-none"/>
              </w:rPr>
              <w:t>DC_20A_n3A</w:t>
            </w:r>
          </w:p>
        </w:tc>
      </w:tr>
      <w:tr w:rsidR="00A425E2" w:rsidRPr="006355E0" w14:paraId="19B4404A" w14:textId="77777777" w:rsidTr="004E1411">
        <w:trPr>
          <w:trHeight w:val="187"/>
          <w:jc w:val="center"/>
        </w:trPr>
        <w:tc>
          <w:tcPr>
            <w:tcW w:w="3397" w:type="dxa"/>
            <w:noWrap/>
          </w:tcPr>
          <w:p w14:paraId="3F77CD06"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20143F5"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598F39C"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7C666D6"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163FE4E"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41FB2A8"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F1592FA"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425E2" w:rsidRPr="006355E0" w14:paraId="4DA7FF5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30497" w14:textId="77777777" w:rsidR="00A425E2" w:rsidRDefault="00A425E2" w:rsidP="004E1411">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7BA3E70C" w14:textId="77777777" w:rsidR="00A425E2" w:rsidRPr="0084589C" w:rsidRDefault="00A425E2" w:rsidP="004E1411">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9E3C18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DC_1A_n3A</w:t>
            </w:r>
          </w:p>
          <w:p w14:paraId="11842FC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DC_7A_n3A</w:t>
            </w:r>
          </w:p>
          <w:p w14:paraId="172A006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DC_20A_n3A</w:t>
            </w:r>
          </w:p>
          <w:p w14:paraId="415DFC61" w14:textId="77777777" w:rsidR="00A425E2" w:rsidRPr="006355E0" w:rsidRDefault="00A425E2" w:rsidP="004E1411">
            <w:pPr>
              <w:keepNext/>
              <w:keepLines/>
              <w:spacing w:after="0"/>
              <w:jc w:val="center"/>
              <w:rPr>
                <w:rFonts w:ascii="Arial" w:hAnsi="Arial"/>
                <w:sz w:val="18"/>
                <w:lang w:val="fr-FR" w:eastAsia="ko-KR"/>
              </w:rPr>
            </w:pPr>
            <w:r w:rsidRPr="006355E0">
              <w:rPr>
                <w:rFonts w:ascii="Arial" w:hAnsi="Arial"/>
                <w:sz w:val="18"/>
                <w:lang w:val="fr-FR"/>
              </w:rPr>
              <w:t>DC_28A_n3A</w:t>
            </w:r>
          </w:p>
        </w:tc>
      </w:tr>
      <w:tr w:rsidR="00A425E2" w:rsidRPr="006355E0" w14:paraId="2A85E675" w14:textId="77777777" w:rsidTr="004E1411">
        <w:trPr>
          <w:trHeight w:val="187"/>
          <w:jc w:val="center"/>
        </w:trPr>
        <w:tc>
          <w:tcPr>
            <w:tcW w:w="3397" w:type="dxa"/>
            <w:noWrap/>
          </w:tcPr>
          <w:p w14:paraId="40FB67E0"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7CCC9DB"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DC_1A_n28A</w:t>
            </w:r>
          </w:p>
          <w:p w14:paraId="566882FD"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DC_1A_n78A</w:t>
            </w:r>
          </w:p>
          <w:p w14:paraId="0276191A"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DC_7A_n28A</w:t>
            </w:r>
          </w:p>
          <w:p w14:paraId="07ADB139"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DC_7A_n78A</w:t>
            </w:r>
          </w:p>
          <w:p w14:paraId="2D7482B8"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DC_20A_n28A</w:t>
            </w:r>
          </w:p>
          <w:p w14:paraId="69C7A15A"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ko-KR"/>
              </w:rPr>
              <w:t>DC_20A_n78A</w:t>
            </w:r>
          </w:p>
        </w:tc>
      </w:tr>
      <w:tr w:rsidR="00A425E2" w:rsidRPr="006355E0" w14:paraId="6601B65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6CFBF" w14:textId="77777777" w:rsidR="00A425E2" w:rsidRDefault="00A425E2" w:rsidP="004E1411">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ABCC9E6" w14:textId="77777777" w:rsidR="00A425E2" w:rsidRPr="0084589C" w:rsidRDefault="00A425E2" w:rsidP="004E1411">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79A4B9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DC_1A_n3A</w:t>
            </w:r>
          </w:p>
          <w:p w14:paraId="055344F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DC_7A_n3A</w:t>
            </w:r>
          </w:p>
          <w:p w14:paraId="668A62EB"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DC_20A_n3A</w:t>
            </w:r>
          </w:p>
        </w:tc>
      </w:tr>
      <w:tr w:rsidR="00A425E2" w:rsidRPr="006355E0" w14:paraId="3EDC0F0F" w14:textId="77777777" w:rsidTr="004E1411">
        <w:trPr>
          <w:trHeight w:val="187"/>
          <w:jc w:val="center"/>
        </w:trPr>
        <w:tc>
          <w:tcPr>
            <w:tcW w:w="3397" w:type="dxa"/>
            <w:noWrap/>
          </w:tcPr>
          <w:p w14:paraId="6ABE5504"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22D079FC"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DC_1A_n28A</w:t>
            </w:r>
          </w:p>
          <w:p w14:paraId="32E471DE"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DC_7A_n28A</w:t>
            </w:r>
          </w:p>
          <w:p w14:paraId="00F129C5"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sv-SE"/>
              </w:rPr>
              <w:t>DC_20A_n28A</w:t>
            </w:r>
          </w:p>
        </w:tc>
      </w:tr>
      <w:tr w:rsidR="00A425E2" w:rsidRPr="006355E0" w14:paraId="546582EC" w14:textId="77777777" w:rsidTr="004E1411">
        <w:trPr>
          <w:trHeight w:val="187"/>
          <w:jc w:val="center"/>
        </w:trPr>
        <w:tc>
          <w:tcPr>
            <w:tcW w:w="3397" w:type="dxa"/>
            <w:noWrap/>
          </w:tcPr>
          <w:p w14:paraId="1B3A7789"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2D0893D8"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DC_1A_n78A</w:t>
            </w:r>
          </w:p>
          <w:p w14:paraId="3D1C8D7A"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DC_7A_n78A</w:t>
            </w:r>
          </w:p>
          <w:p w14:paraId="0B6C4A27"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sv-SE"/>
              </w:rPr>
              <w:t>DC_20A_n78A</w:t>
            </w:r>
          </w:p>
        </w:tc>
      </w:tr>
      <w:tr w:rsidR="00A425E2" w:rsidRPr="006355E0" w14:paraId="385FDC4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C7FE2" w14:textId="77777777" w:rsidR="00A425E2" w:rsidRPr="006355E0" w:rsidRDefault="00A425E2" w:rsidP="004E1411">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8A2ED5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DC_1A_n8A</w:t>
            </w:r>
          </w:p>
          <w:p w14:paraId="7D79416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DC_7A_n8A</w:t>
            </w:r>
          </w:p>
          <w:p w14:paraId="2FCF2233" w14:textId="77777777" w:rsidR="00A425E2" w:rsidRPr="006355E0" w:rsidRDefault="00A425E2" w:rsidP="004E1411">
            <w:pPr>
              <w:spacing w:after="0"/>
              <w:jc w:val="center"/>
              <w:textAlignment w:val="center"/>
              <w:rPr>
                <w:rFonts w:ascii="Arial" w:hAnsi="Arial" w:cs="Arial"/>
                <w:sz w:val="18"/>
                <w:szCs w:val="18"/>
                <w:lang w:bidi="ar"/>
              </w:rPr>
            </w:pPr>
            <w:r w:rsidRPr="006355E0">
              <w:rPr>
                <w:rFonts w:ascii="Arial" w:hAnsi="Arial"/>
                <w:sz w:val="18"/>
              </w:rPr>
              <w:t>DC_20A_n8A</w:t>
            </w:r>
          </w:p>
        </w:tc>
      </w:tr>
      <w:tr w:rsidR="00A425E2" w:rsidRPr="006355E0" w14:paraId="1A0D84A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1D918" w14:textId="77777777" w:rsidR="00A425E2" w:rsidRPr="006355E0" w:rsidRDefault="00A425E2" w:rsidP="004E1411">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64256FF" w14:textId="77777777" w:rsidR="00A425E2" w:rsidRPr="006355E0" w:rsidRDefault="00A425E2" w:rsidP="004E1411">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A102FFB"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lang w:bidi="ar"/>
              </w:rPr>
              <w:t>DC_20A_n3A</w:t>
            </w:r>
          </w:p>
        </w:tc>
      </w:tr>
      <w:tr w:rsidR="00A425E2" w:rsidRPr="006355E0" w14:paraId="4E6DD50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A5E32B" w14:textId="77777777" w:rsidR="00A425E2" w:rsidRPr="006355E0" w:rsidRDefault="00A425E2" w:rsidP="004E1411">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E089175" w14:textId="77777777" w:rsidR="00A425E2" w:rsidRPr="006355E0" w:rsidRDefault="00A425E2" w:rsidP="004E1411">
            <w:pPr>
              <w:keepNext/>
              <w:keepLines/>
              <w:spacing w:after="0"/>
              <w:jc w:val="center"/>
              <w:rPr>
                <w:rFonts w:ascii="Arial" w:eastAsia="Times New Roman" w:hAnsi="Arial"/>
                <w:sz w:val="18"/>
              </w:rPr>
            </w:pPr>
            <w:r w:rsidRPr="006355E0">
              <w:rPr>
                <w:rFonts w:ascii="Arial" w:hAnsi="Arial"/>
                <w:sz w:val="18"/>
              </w:rPr>
              <w:t>DC_1A_n8A</w:t>
            </w:r>
          </w:p>
          <w:p w14:paraId="09C10F1F" w14:textId="77777777" w:rsidR="00A425E2" w:rsidRPr="006355E0" w:rsidRDefault="00A425E2" w:rsidP="004E1411">
            <w:pPr>
              <w:spacing w:after="0"/>
              <w:jc w:val="center"/>
              <w:textAlignment w:val="center"/>
              <w:rPr>
                <w:rFonts w:ascii="Arial" w:hAnsi="Arial"/>
                <w:sz w:val="18"/>
              </w:rPr>
            </w:pPr>
            <w:r w:rsidRPr="006355E0">
              <w:rPr>
                <w:rFonts w:ascii="Arial" w:hAnsi="Arial"/>
                <w:sz w:val="18"/>
              </w:rPr>
              <w:t>DC_20A_n8A</w:t>
            </w:r>
          </w:p>
        </w:tc>
      </w:tr>
      <w:tr w:rsidR="00A425E2" w:rsidRPr="006355E0" w14:paraId="18F900C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2534B" w14:textId="77777777" w:rsidR="00A425E2" w:rsidRPr="006355E0" w:rsidRDefault="00A425E2" w:rsidP="004E1411">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69257B7" w14:textId="77777777" w:rsidR="00A425E2" w:rsidRPr="006355E0" w:rsidRDefault="00A425E2" w:rsidP="004E141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73BB770"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425E2" w:rsidRPr="006355E0" w14:paraId="69B3AD3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EC761" w14:textId="77777777" w:rsidR="00A425E2" w:rsidRPr="006355E0" w:rsidRDefault="00A425E2" w:rsidP="004E1411">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D5390DC" w14:textId="77777777" w:rsidR="00A425E2" w:rsidRPr="006355E0" w:rsidRDefault="00A425E2" w:rsidP="004E141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9E8F960" w14:textId="77777777" w:rsidR="00A425E2" w:rsidRPr="006355E0" w:rsidRDefault="00A425E2" w:rsidP="004E141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425E2" w:rsidRPr="006355E0" w14:paraId="2E404066" w14:textId="77777777" w:rsidTr="004E1411">
        <w:trPr>
          <w:trHeight w:val="187"/>
          <w:jc w:val="center"/>
        </w:trPr>
        <w:tc>
          <w:tcPr>
            <w:tcW w:w="3397" w:type="dxa"/>
            <w:noWrap/>
          </w:tcPr>
          <w:p w14:paraId="2D0912EA"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DC_1A-7A-28A_n3A-n78A</w:t>
            </w:r>
          </w:p>
          <w:p w14:paraId="50275F1E"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178E003"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DC_1A_n3A</w:t>
            </w:r>
          </w:p>
          <w:p w14:paraId="65368BF5"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DC_7A_n3A</w:t>
            </w:r>
          </w:p>
          <w:p w14:paraId="78A43108"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DC_28A_n3A</w:t>
            </w:r>
          </w:p>
          <w:p w14:paraId="4DFA09D9"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DC_1A_n78A</w:t>
            </w:r>
          </w:p>
          <w:p w14:paraId="0C58B31C"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DC_7A_n78A</w:t>
            </w:r>
          </w:p>
          <w:p w14:paraId="41DBF484"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cs="Arial"/>
                <w:sz w:val="18"/>
                <w:szCs w:val="18"/>
              </w:rPr>
              <w:t>DC_28A_n78A</w:t>
            </w:r>
          </w:p>
        </w:tc>
      </w:tr>
      <w:tr w:rsidR="00EE247F" w:rsidRPr="006355E0" w14:paraId="0050A7DB" w14:textId="77777777" w:rsidTr="004E1411">
        <w:trPr>
          <w:trHeight w:val="187"/>
          <w:jc w:val="center"/>
        </w:trPr>
        <w:tc>
          <w:tcPr>
            <w:tcW w:w="3397" w:type="dxa"/>
            <w:noWrap/>
          </w:tcPr>
          <w:p w14:paraId="0AB260C7" w14:textId="000FACC9" w:rsidR="00EE247F" w:rsidRPr="006355E0" w:rsidRDefault="00EE247F" w:rsidP="00EE247F">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4645CCE" w14:textId="77777777" w:rsidR="00EE247F" w:rsidRPr="007D34F9" w:rsidRDefault="00EE247F" w:rsidP="00EE247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949371C" w14:textId="77777777" w:rsidR="00EE247F" w:rsidRPr="007D34F9" w:rsidRDefault="00EE247F" w:rsidP="00EE247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D4006C" w14:textId="77777777" w:rsidR="00EE247F" w:rsidRPr="007D34F9" w:rsidRDefault="00EE247F" w:rsidP="00EE24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820DB25" w14:textId="77777777" w:rsidR="00EE247F" w:rsidRPr="007D34F9" w:rsidRDefault="00EE247F" w:rsidP="00EE24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F83DEDA" w14:textId="77777777" w:rsidR="00EE247F" w:rsidRPr="007D34F9" w:rsidRDefault="00EE247F" w:rsidP="00EE24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83765FE" w14:textId="410924D1" w:rsidR="00EE247F" w:rsidRPr="006355E0" w:rsidRDefault="00EE247F" w:rsidP="00EE24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425E2" w:rsidRPr="006355E0" w14:paraId="600A0062" w14:textId="77777777" w:rsidTr="004E1411">
        <w:trPr>
          <w:trHeight w:val="187"/>
          <w:jc w:val="center"/>
        </w:trPr>
        <w:tc>
          <w:tcPr>
            <w:tcW w:w="3397" w:type="dxa"/>
            <w:noWrap/>
          </w:tcPr>
          <w:p w14:paraId="71F357BA"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DC_1A-7A-28A_n5A-n78A</w:t>
            </w:r>
          </w:p>
          <w:p w14:paraId="1F79702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0CFA20B"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DC_1A_n5A</w:t>
            </w:r>
          </w:p>
          <w:p w14:paraId="088843BC"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DC_1A_n78A</w:t>
            </w:r>
          </w:p>
          <w:p w14:paraId="6E9B3E90"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DC_7A_n5A</w:t>
            </w:r>
          </w:p>
          <w:p w14:paraId="54BC0E27"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DC_7C_n5A</w:t>
            </w:r>
          </w:p>
          <w:p w14:paraId="4D77C11D"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DC_7A_n78A</w:t>
            </w:r>
          </w:p>
          <w:p w14:paraId="0638524D"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DC_7C_n78A</w:t>
            </w:r>
          </w:p>
          <w:p w14:paraId="39BA0281"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sz w:val="18"/>
                <w:lang w:eastAsia="zh-CN"/>
              </w:rPr>
              <w:t>DC_28A_n5A</w:t>
            </w:r>
          </w:p>
          <w:p w14:paraId="2FFEE0FC"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zh-CN"/>
              </w:rPr>
              <w:t>DC_28A_n78A</w:t>
            </w:r>
          </w:p>
        </w:tc>
      </w:tr>
      <w:tr w:rsidR="00A425E2" w:rsidRPr="006355E0" w14:paraId="6D73D294" w14:textId="77777777" w:rsidTr="004E1411">
        <w:trPr>
          <w:trHeight w:val="187"/>
          <w:jc w:val="center"/>
        </w:trPr>
        <w:tc>
          <w:tcPr>
            <w:tcW w:w="3397" w:type="dxa"/>
            <w:noWrap/>
          </w:tcPr>
          <w:p w14:paraId="7ABD8B76"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cs="Arial"/>
                <w:sz w:val="18"/>
                <w:szCs w:val="16"/>
                <w:lang w:eastAsia="ko-KR"/>
              </w:rPr>
              <w:lastRenderedPageBreak/>
              <w:t>DC_1A-7A-28A_n7A-n78A</w:t>
            </w:r>
          </w:p>
        </w:tc>
        <w:tc>
          <w:tcPr>
            <w:tcW w:w="3544" w:type="dxa"/>
            <w:shd w:val="clear" w:color="auto" w:fill="auto"/>
          </w:tcPr>
          <w:p w14:paraId="549C223B"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4DA0EB9"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C738827"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3B1BCE"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1A68D4B"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D875FD3" w14:textId="77777777" w:rsidR="00A425E2" w:rsidRPr="006355E0" w:rsidRDefault="00A425E2" w:rsidP="004E141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425E2" w:rsidRPr="006355E0" w14:paraId="26B1233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2690F" w14:textId="77777777" w:rsidR="00A425E2" w:rsidRDefault="00A425E2" w:rsidP="004E1411">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4D653080" w14:textId="77777777" w:rsidR="00A425E2" w:rsidRPr="0084589C" w:rsidRDefault="00A425E2" w:rsidP="004E1411">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E02865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DC_1A_n3A</w:t>
            </w:r>
          </w:p>
          <w:p w14:paraId="01E8FB1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DC_7A_n3A</w:t>
            </w:r>
          </w:p>
          <w:p w14:paraId="61F59DBC" w14:textId="77777777" w:rsidR="00A425E2" w:rsidRPr="006355E0" w:rsidRDefault="00A425E2" w:rsidP="004E1411">
            <w:pPr>
              <w:keepNext/>
              <w:keepLines/>
              <w:spacing w:after="0"/>
              <w:jc w:val="center"/>
              <w:rPr>
                <w:rFonts w:ascii="Arial" w:hAnsi="Arial" w:cs="Arial"/>
                <w:sz w:val="18"/>
                <w:szCs w:val="16"/>
                <w:lang w:eastAsia="zh-CN"/>
              </w:rPr>
            </w:pPr>
            <w:r w:rsidRPr="006355E0">
              <w:rPr>
                <w:rFonts w:ascii="Arial" w:hAnsi="Arial"/>
                <w:sz w:val="18"/>
              </w:rPr>
              <w:t>DC_28A_n3A</w:t>
            </w:r>
          </w:p>
        </w:tc>
      </w:tr>
      <w:tr w:rsidR="00C85293" w:rsidRPr="006355E0" w14:paraId="7A692122" w14:textId="77777777" w:rsidTr="00C0595B">
        <w:trPr>
          <w:trHeight w:val="187"/>
          <w:jc w:val="center"/>
        </w:trPr>
        <w:tc>
          <w:tcPr>
            <w:tcW w:w="3397" w:type="dxa"/>
            <w:noWrap/>
          </w:tcPr>
          <w:p w14:paraId="5341C2F3" w14:textId="77777777" w:rsidR="00C85293" w:rsidRPr="006355E0" w:rsidRDefault="00C85293" w:rsidP="00C0595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CE0C47D" w14:textId="77777777" w:rsidR="00C85293" w:rsidRPr="006355E0" w:rsidRDefault="00C85293"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5DEAB93" w14:textId="77777777" w:rsidR="00C85293" w:rsidRPr="006355E0" w:rsidRDefault="00C85293"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425E2" w:rsidRPr="006355E0" w14:paraId="2D62C2A6" w14:textId="77777777" w:rsidTr="004E1411">
        <w:trPr>
          <w:trHeight w:val="187"/>
          <w:jc w:val="center"/>
        </w:trPr>
        <w:tc>
          <w:tcPr>
            <w:tcW w:w="3397" w:type="dxa"/>
            <w:noWrap/>
          </w:tcPr>
          <w:p w14:paraId="74A0F7BA"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E4C995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DC_1A_n40A</w:t>
            </w:r>
          </w:p>
          <w:p w14:paraId="3BA3D20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16BE646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DC_7A_n40A</w:t>
            </w:r>
          </w:p>
          <w:p w14:paraId="211EFD9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DC_7A_n78A</w:t>
            </w:r>
          </w:p>
          <w:p w14:paraId="3CF4585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DC_28A_n40A</w:t>
            </w:r>
          </w:p>
          <w:p w14:paraId="04EDAF17"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DC_28A_n78A</w:t>
            </w:r>
          </w:p>
        </w:tc>
      </w:tr>
      <w:tr w:rsidR="00A425E2" w:rsidRPr="006355E0" w14:paraId="47B91CEE" w14:textId="77777777" w:rsidTr="004E1411">
        <w:trPr>
          <w:trHeight w:val="187"/>
          <w:jc w:val="center"/>
        </w:trPr>
        <w:tc>
          <w:tcPr>
            <w:tcW w:w="3397" w:type="dxa"/>
            <w:noWrap/>
          </w:tcPr>
          <w:p w14:paraId="40D2241C"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8C01CCA" w14:textId="77777777" w:rsidR="00A425E2" w:rsidRPr="006355E0" w:rsidRDefault="00A425E2" w:rsidP="004E141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D1D4A52"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lang w:val="x-none" w:eastAsia="ja-JP"/>
              </w:rPr>
              <w:t>DC_1A_n78A</w:t>
            </w:r>
          </w:p>
        </w:tc>
      </w:tr>
      <w:tr w:rsidR="00201A99" w:rsidRPr="006355E0" w14:paraId="1DCECBB4" w14:textId="77777777" w:rsidTr="004E1411">
        <w:trPr>
          <w:trHeight w:val="187"/>
          <w:jc w:val="center"/>
        </w:trPr>
        <w:tc>
          <w:tcPr>
            <w:tcW w:w="3397" w:type="dxa"/>
            <w:noWrap/>
          </w:tcPr>
          <w:p w14:paraId="2DBB2FE4" w14:textId="068A30FC" w:rsidR="00201A99" w:rsidRPr="006355E0" w:rsidRDefault="00201A99" w:rsidP="00201A99">
            <w:pPr>
              <w:keepNext/>
              <w:keepLines/>
              <w:spacing w:after="0"/>
              <w:jc w:val="center"/>
              <w:rPr>
                <w:rFonts w:ascii="Arial" w:hAnsi="Arial" w:cs="Arial"/>
                <w:sz w:val="18"/>
                <w:lang w:eastAsia="zh-CN"/>
              </w:rPr>
            </w:pPr>
            <w:bookmarkStart w:id="166" w:name="OLE_LINK26"/>
            <w:r>
              <w:rPr>
                <w:rFonts w:ascii="Arial" w:hAnsi="Arial" w:cs="Arial"/>
                <w:sz w:val="18"/>
                <w:lang w:eastAsia="zh-CN"/>
              </w:rPr>
              <w:t>DC_1A-7A_n40A-n78A-n105A</w:t>
            </w:r>
            <w:bookmarkEnd w:id="166"/>
          </w:p>
        </w:tc>
        <w:tc>
          <w:tcPr>
            <w:tcW w:w="3544" w:type="dxa"/>
            <w:shd w:val="clear" w:color="auto" w:fill="auto"/>
          </w:tcPr>
          <w:p w14:paraId="7E85E226" w14:textId="77777777" w:rsidR="00201A99" w:rsidRDefault="00201A99" w:rsidP="00201A99">
            <w:pPr>
              <w:keepNext/>
              <w:keepLines/>
              <w:spacing w:after="0"/>
              <w:jc w:val="center"/>
              <w:rPr>
                <w:rFonts w:ascii="Arial" w:hAnsi="Arial" w:cs="Arial"/>
                <w:sz w:val="18"/>
                <w:lang w:val="zh-CN" w:eastAsia="ja-JP"/>
              </w:rPr>
            </w:pPr>
            <w:r>
              <w:rPr>
                <w:rFonts w:ascii="Arial" w:hAnsi="Arial" w:cs="Arial"/>
                <w:sz w:val="18"/>
                <w:lang w:val="zh-CN" w:eastAsia="ja-JP"/>
              </w:rPr>
              <w:t>DC_1A_n40A</w:t>
            </w:r>
          </w:p>
          <w:p w14:paraId="7141CB41" w14:textId="77777777" w:rsidR="00201A99" w:rsidRDefault="00201A99" w:rsidP="00201A99">
            <w:pPr>
              <w:keepNext/>
              <w:keepLines/>
              <w:spacing w:after="0"/>
              <w:jc w:val="center"/>
              <w:rPr>
                <w:rFonts w:ascii="Arial" w:hAnsi="Arial" w:cs="Arial"/>
                <w:sz w:val="18"/>
                <w:lang w:val="zh-CN" w:eastAsia="ja-JP"/>
              </w:rPr>
            </w:pPr>
            <w:r>
              <w:rPr>
                <w:rFonts w:ascii="Arial" w:hAnsi="Arial" w:cs="Arial"/>
                <w:sz w:val="18"/>
                <w:lang w:val="zh-CN" w:eastAsia="ja-JP"/>
              </w:rPr>
              <w:t>DC_1A_n78A</w:t>
            </w:r>
          </w:p>
          <w:p w14:paraId="041F7BC5" w14:textId="77777777" w:rsidR="00201A99" w:rsidRDefault="00201A99" w:rsidP="00201A99">
            <w:pPr>
              <w:keepNext/>
              <w:keepLines/>
              <w:spacing w:after="0"/>
              <w:jc w:val="center"/>
              <w:rPr>
                <w:rFonts w:ascii="Arial" w:hAnsi="Arial" w:cs="Arial"/>
                <w:sz w:val="18"/>
                <w:lang w:val="zh-CN" w:eastAsia="ja-JP"/>
              </w:rPr>
            </w:pPr>
            <w:r>
              <w:rPr>
                <w:rFonts w:ascii="Arial" w:hAnsi="Arial" w:cs="Arial"/>
                <w:sz w:val="18"/>
                <w:lang w:val="zh-CN" w:eastAsia="ja-JP"/>
              </w:rPr>
              <w:t>DC_1A_n105A</w:t>
            </w:r>
          </w:p>
          <w:p w14:paraId="46DBF17C" w14:textId="77777777" w:rsidR="00201A99" w:rsidRDefault="00201A99" w:rsidP="00201A99">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7ECBEF5F" w14:textId="77777777" w:rsidR="00201A99" w:rsidRDefault="00201A99" w:rsidP="00201A99">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012905C3" w14:textId="70AAFABB" w:rsidR="00201A99" w:rsidRPr="006355E0" w:rsidRDefault="00201A99" w:rsidP="00201A99">
            <w:pPr>
              <w:keepNext/>
              <w:keepLines/>
              <w:spacing w:after="0"/>
              <w:jc w:val="center"/>
              <w:rPr>
                <w:rFonts w:ascii="Arial" w:hAnsi="Arial" w:cs="Arial"/>
                <w:sz w:val="18"/>
                <w:lang w:val="x-none" w:eastAsia="ja-JP"/>
              </w:rPr>
            </w:pPr>
            <w:r>
              <w:rPr>
                <w:rFonts w:ascii="Arial" w:hAnsi="Arial" w:cs="Arial"/>
                <w:sz w:val="18"/>
                <w:lang w:val="zh-CN" w:eastAsia="ja-JP"/>
              </w:rPr>
              <w:t>DC_7A_n105A</w:t>
            </w:r>
          </w:p>
        </w:tc>
      </w:tr>
      <w:tr w:rsidR="000E2810" w:rsidRPr="006355E0" w14:paraId="4EA76B7D" w14:textId="77777777" w:rsidTr="004E1411">
        <w:trPr>
          <w:trHeight w:val="187"/>
          <w:jc w:val="center"/>
        </w:trPr>
        <w:tc>
          <w:tcPr>
            <w:tcW w:w="3397" w:type="dxa"/>
            <w:noWrap/>
          </w:tcPr>
          <w:p w14:paraId="0F274FA3" w14:textId="77777777" w:rsidR="000E2810" w:rsidRDefault="000E2810" w:rsidP="000E281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42E32CDA" w14:textId="7226DCFB" w:rsidR="000E2810" w:rsidRPr="006355E0" w:rsidRDefault="000E2810" w:rsidP="000E281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203C9185" w14:textId="57F86EEF" w:rsidR="000E2810" w:rsidRPr="006355E0" w:rsidRDefault="000E2810" w:rsidP="000E281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425E2" w:rsidRPr="006355E0" w14:paraId="3993F236" w14:textId="77777777" w:rsidTr="004E1411">
        <w:trPr>
          <w:trHeight w:val="187"/>
          <w:jc w:val="center"/>
        </w:trPr>
        <w:tc>
          <w:tcPr>
            <w:tcW w:w="3397" w:type="dxa"/>
            <w:noWrap/>
            <w:vAlign w:val="center"/>
          </w:tcPr>
          <w:p w14:paraId="2397BAF1"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EEB7949"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988ECD"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9AB51E6"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C71AF1C"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05794BF"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AF2397A"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425E2" w:rsidRPr="006355E0" w14:paraId="119D401E" w14:textId="77777777" w:rsidTr="004E1411">
        <w:trPr>
          <w:trHeight w:val="187"/>
          <w:jc w:val="center"/>
        </w:trPr>
        <w:tc>
          <w:tcPr>
            <w:tcW w:w="3397" w:type="dxa"/>
            <w:noWrap/>
            <w:vAlign w:val="center"/>
          </w:tcPr>
          <w:p w14:paraId="7BBFC2E0"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6A41399"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F9090BF"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80DEA1E"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8DB6EF8"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53CF369"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E5302BF"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425E2" w:rsidRPr="006355E0" w14:paraId="58B55120" w14:textId="77777777" w:rsidTr="004E1411">
        <w:trPr>
          <w:trHeight w:val="187"/>
          <w:jc w:val="center"/>
        </w:trPr>
        <w:tc>
          <w:tcPr>
            <w:tcW w:w="3397" w:type="dxa"/>
            <w:noWrap/>
            <w:vAlign w:val="center"/>
          </w:tcPr>
          <w:p w14:paraId="58B1737F"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AA8BC9C"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586E9C"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9982A85"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DA3ED9B"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4DF437A"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42C75F0"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425E2" w:rsidRPr="006355E0" w14:paraId="2CCE79B0" w14:textId="77777777" w:rsidTr="004E1411">
        <w:trPr>
          <w:trHeight w:val="187"/>
          <w:jc w:val="center"/>
        </w:trPr>
        <w:tc>
          <w:tcPr>
            <w:tcW w:w="3397" w:type="dxa"/>
            <w:noWrap/>
            <w:vAlign w:val="center"/>
          </w:tcPr>
          <w:p w14:paraId="3EF629C4"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04AD28B0"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FE8B4F"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32FEFD"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86CE69C"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4D7D015"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6566E33"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425E2" w:rsidRPr="006355E0" w14:paraId="66830D92" w14:textId="77777777" w:rsidTr="004E1411">
        <w:trPr>
          <w:trHeight w:val="187"/>
          <w:jc w:val="center"/>
        </w:trPr>
        <w:tc>
          <w:tcPr>
            <w:tcW w:w="3397" w:type="dxa"/>
            <w:noWrap/>
            <w:vAlign w:val="center"/>
          </w:tcPr>
          <w:p w14:paraId="081F22A4"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D80AEEB"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CC32FD5"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0EDCA4"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0334664"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A201064"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B21B0A9"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425E2" w:rsidRPr="006355E0" w14:paraId="17C7CBD2" w14:textId="77777777" w:rsidTr="004E1411">
        <w:trPr>
          <w:trHeight w:val="187"/>
          <w:jc w:val="center"/>
        </w:trPr>
        <w:tc>
          <w:tcPr>
            <w:tcW w:w="3397" w:type="dxa"/>
            <w:noWrap/>
          </w:tcPr>
          <w:p w14:paraId="4CAC937F"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13A359D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7CBA3364"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0E527C9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0D81764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DC_8A_n28A</w:t>
            </w:r>
          </w:p>
          <w:p w14:paraId="3AA2829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DC_11A_n3A</w:t>
            </w:r>
          </w:p>
          <w:p w14:paraId="0777BE2F"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DC_11A_n28A</w:t>
            </w:r>
          </w:p>
        </w:tc>
      </w:tr>
      <w:tr w:rsidR="00A425E2" w:rsidRPr="006355E0" w14:paraId="0202D562" w14:textId="77777777" w:rsidTr="004E1411">
        <w:trPr>
          <w:trHeight w:val="187"/>
          <w:jc w:val="center"/>
        </w:trPr>
        <w:tc>
          <w:tcPr>
            <w:tcW w:w="3397" w:type="dxa"/>
            <w:noWrap/>
          </w:tcPr>
          <w:p w14:paraId="66E2FA59"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CAB17FA"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3AC39E0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7D921B9A"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6939D17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DC_8A_n77A</w:t>
            </w:r>
          </w:p>
          <w:p w14:paraId="6A25991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DC_11A_n3A</w:t>
            </w:r>
          </w:p>
          <w:p w14:paraId="3F6E3562"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DC_11A_n77A</w:t>
            </w:r>
          </w:p>
        </w:tc>
      </w:tr>
      <w:tr w:rsidR="00A425E2" w:rsidRPr="006355E0" w14:paraId="5481B840" w14:textId="77777777" w:rsidTr="004E1411">
        <w:trPr>
          <w:trHeight w:val="187"/>
          <w:jc w:val="center"/>
        </w:trPr>
        <w:tc>
          <w:tcPr>
            <w:tcW w:w="3397" w:type="dxa"/>
            <w:noWrap/>
          </w:tcPr>
          <w:p w14:paraId="41C0CFD7"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CF250A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170C4C6B"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4DDC581F"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192D806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DC_8A_n77A</w:t>
            </w:r>
          </w:p>
          <w:p w14:paraId="01A3621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DC_11A_n3A</w:t>
            </w:r>
          </w:p>
          <w:p w14:paraId="73F68CBA"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DC_11A_n77A</w:t>
            </w:r>
          </w:p>
        </w:tc>
      </w:tr>
      <w:tr w:rsidR="00A425E2" w:rsidRPr="006355E0" w14:paraId="7C016DB0" w14:textId="77777777" w:rsidTr="004E1411">
        <w:trPr>
          <w:trHeight w:val="187"/>
          <w:jc w:val="center"/>
        </w:trPr>
        <w:tc>
          <w:tcPr>
            <w:tcW w:w="3397" w:type="dxa"/>
            <w:noWrap/>
          </w:tcPr>
          <w:p w14:paraId="0F865E39"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0D9648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EF3901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00EBFA3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77EB798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DC_8A_n79A</w:t>
            </w:r>
          </w:p>
          <w:p w14:paraId="1FA236E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2D21929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rPr>
              <w:t>DC_11A_n79A</w:t>
            </w:r>
          </w:p>
        </w:tc>
      </w:tr>
      <w:tr w:rsidR="00A425E2" w:rsidRPr="006355E0" w14:paraId="26849498" w14:textId="77777777" w:rsidTr="004E1411">
        <w:trPr>
          <w:trHeight w:val="187"/>
          <w:jc w:val="center"/>
        </w:trPr>
        <w:tc>
          <w:tcPr>
            <w:tcW w:w="3397" w:type="dxa"/>
            <w:noWrap/>
          </w:tcPr>
          <w:p w14:paraId="5DD9FA0A"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E5A2A4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341494B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149965A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DC_8A_n28A</w:t>
            </w:r>
          </w:p>
          <w:p w14:paraId="5BDC99B8"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DC_8A_n77A</w:t>
            </w:r>
          </w:p>
          <w:p w14:paraId="39020594"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DC_11A_n28A</w:t>
            </w:r>
          </w:p>
          <w:p w14:paraId="1D9CE186"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DC_11A_n77A</w:t>
            </w:r>
          </w:p>
        </w:tc>
      </w:tr>
      <w:tr w:rsidR="00A425E2" w:rsidRPr="006355E0" w14:paraId="35652CEF" w14:textId="77777777" w:rsidTr="004E1411">
        <w:trPr>
          <w:trHeight w:val="187"/>
          <w:jc w:val="center"/>
        </w:trPr>
        <w:tc>
          <w:tcPr>
            <w:tcW w:w="3397" w:type="dxa"/>
            <w:noWrap/>
          </w:tcPr>
          <w:p w14:paraId="47454690" w14:textId="77777777" w:rsidR="00A425E2" w:rsidRPr="006355E0" w:rsidRDefault="00A425E2" w:rsidP="004E1411">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47B0D6C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662B9F2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32856A5E"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DC_8A_n28A</w:t>
            </w:r>
          </w:p>
          <w:p w14:paraId="434E71C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DC_8A_n77A</w:t>
            </w:r>
          </w:p>
          <w:p w14:paraId="336F28F9"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DC_11A_n28A</w:t>
            </w:r>
          </w:p>
          <w:p w14:paraId="4A8397D9"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ja-JP"/>
              </w:rPr>
              <w:t>DC_11A_n77A</w:t>
            </w:r>
          </w:p>
        </w:tc>
      </w:tr>
      <w:tr w:rsidR="00A425E2" w:rsidRPr="006355E0" w14:paraId="1E7B6FEA" w14:textId="77777777" w:rsidTr="004E1411">
        <w:trPr>
          <w:trHeight w:val="187"/>
          <w:jc w:val="center"/>
        </w:trPr>
        <w:tc>
          <w:tcPr>
            <w:tcW w:w="3397" w:type="dxa"/>
            <w:noWrap/>
          </w:tcPr>
          <w:p w14:paraId="0579A32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6747F8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E4C797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36DD936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D6C3B2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DC_8A_n79A</w:t>
            </w:r>
          </w:p>
          <w:p w14:paraId="6C25CFC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1A127A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DC_11A_n79A</w:t>
            </w:r>
          </w:p>
        </w:tc>
      </w:tr>
      <w:tr w:rsidR="00A425E2" w:rsidRPr="006355E0" w14:paraId="7C9D9C6F" w14:textId="77777777" w:rsidTr="004E1411">
        <w:trPr>
          <w:trHeight w:val="187"/>
          <w:jc w:val="center"/>
        </w:trPr>
        <w:tc>
          <w:tcPr>
            <w:tcW w:w="3397" w:type="dxa"/>
            <w:noWrap/>
          </w:tcPr>
          <w:p w14:paraId="00811E9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47FE0E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8E510F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36C9DE1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9597E2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DC_8A_n79A</w:t>
            </w:r>
          </w:p>
          <w:p w14:paraId="7948A22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281E79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DC_11A_n79A</w:t>
            </w:r>
          </w:p>
        </w:tc>
      </w:tr>
      <w:tr w:rsidR="00A425E2" w:rsidRPr="006355E0" w14:paraId="22B4A90A" w14:textId="77777777" w:rsidTr="004E1411">
        <w:trPr>
          <w:trHeight w:val="187"/>
          <w:jc w:val="center"/>
        </w:trPr>
        <w:tc>
          <w:tcPr>
            <w:tcW w:w="3397" w:type="dxa"/>
            <w:noWrap/>
            <w:vAlign w:val="center"/>
          </w:tcPr>
          <w:p w14:paraId="45874AC8"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24CA941" w14:textId="77777777" w:rsidR="00A425E2" w:rsidRPr="006355E0" w:rsidRDefault="00A425E2" w:rsidP="004E1411">
            <w:pPr>
              <w:keepNext/>
              <w:keepLines/>
              <w:spacing w:after="0"/>
              <w:jc w:val="center"/>
              <w:rPr>
                <w:rFonts w:ascii="Arial" w:hAnsi="Arial"/>
                <w:sz w:val="18"/>
                <w:lang w:val="x-none"/>
              </w:rPr>
            </w:pPr>
            <w:r w:rsidRPr="006355E0">
              <w:rPr>
                <w:rFonts w:ascii="Arial" w:hAnsi="Arial"/>
                <w:sz w:val="18"/>
              </w:rPr>
              <w:t>DC_1A_n78A</w:t>
            </w:r>
          </w:p>
          <w:p w14:paraId="0206113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DC_8A_n78A</w:t>
            </w:r>
          </w:p>
          <w:p w14:paraId="3DCEFBF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DC_20A_n78A</w:t>
            </w:r>
          </w:p>
          <w:p w14:paraId="48A5FBAB"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rPr>
              <w:t>DC_28A_n78A</w:t>
            </w:r>
          </w:p>
        </w:tc>
      </w:tr>
      <w:tr w:rsidR="00A425E2" w:rsidRPr="006355E0" w14:paraId="501B7CEF" w14:textId="77777777" w:rsidTr="004E1411">
        <w:trPr>
          <w:trHeight w:val="187"/>
          <w:jc w:val="center"/>
        </w:trPr>
        <w:tc>
          <w:tcPr>
            <w:tcW w:w="3397" w:type="dxa"/>
            <w:noWrap/>
            <w:vAlign w:val="center"/>
          </w:tcPr>
          <w:p w14:paraId="07C596EA"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23B3DEA"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5C3089B"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2E10E7"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04B4BA7"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A2286D"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EF5A08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425E2" w:rsidRPr="006355E0" w14:paraId="3A18FCE3" w14:textId="77777777" w:rsidTr="004E1411">
        <w:trPr>
          <w:trHeight w:val="187"/>
          <w:jc w:val="center"/>
        </w:trPr>
        <w:tc>
          <w:tcPr>
            <w:tcW w:w="3397" w:type="dxa"/>
            <w:noWrap/>
          </w:tcPr>
          <w:p w14:paraId="4994B145"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86172BD"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7D7BB238"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0D710E5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453F42EB"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DC_8A_n28A</w:t>
            </w:r>
          </w:p>
          <w:p w14:paraId="26F71720"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DC_42A_n3A</w:t>
            </w:r>
          </w:p>
          <w:p w14:paraId="703EF3B9"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DC_42A_n28A</w:t>
            </w:r>
          </w:p>
        </w:tc>
      </w:tr>
      <w:tr w:rsidR="00A425E2" w:rsidRPr="006355E0" w14:paraId="576175B9" w14:textId="77777777" w:rsidTr="004E1411">
        <w:trPr>
          <w:trHeight w:val="187"/>
          <w:jc w:val="center"/>
        </w:trPr>
        <w:tc>
          <w:tcPr>
            <w:tcW w:w="3397" w:type="dxa"/>
            <w:noWrap/>
          </w:tcPr>
          <w:p w14:paraId="6BAA73E4"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52CF37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28848C4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DC_1A_n28A</w:t>
            </w:r>
          </w:p>
          <w:p w14:paraId="000618D3"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04F2FD6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DC_8A_n28A</w:t>
            </w:r>
          </w:p>
          <w:p w14:paraId="78EFBBA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DC_42A_n3A</w:t>
            </w:r>
          </w:p>
          <w:p w14:paraId="1FFE9A0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DC_42C_n3A</w:t>
            </w:r>
          </w:p>
          <w:p w14:paraId="0567D45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DC_42A_n28A</w:t>
            </w:r>
          </w:p>
          <w:p w14:paraId="7B49C04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DC_42C_n28A</w:t>
            </w:r>
          </w:p>
        </w:tc>
      </w:tr>
      <w:tr w:rsidR="00A425E2" w:rsidRPr="006355E0" w14:paraId="4CBACB29" w14:textId="77777777" w:rsidTr="004E1411">
        <w:trPr>
          <w:trHeight w:val="187"/>
          <w:jc w:val="center"/>
        </w:trPr>
        <w:tc>
          <w:tcPr>
            <w:tcW w:w="3397" w:type="dxa"/>
            <w:noWrap/>
          </w:tcPr>
          <w:p w14:paraId="50EE1AA4"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980D6A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3EB78CAD"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229C91AE"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6B8D88F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DC_8A_n77A</w:t>
            </w:r>
          </w:p>
          <w:p w14:paraId="2FCC53E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DC_42A_n3A</w:t>
            </w:r>
          </w:p>
        </w:tc>
      </w:tr>
      <w:tr w:rsidR="00A425E2" w:rsidRPr="006355E0" w14:paraId="67ACEC5D" w14:textId="77777777" w:rsidTr="004E1411">
        <w:trPr>
          <w:trHeight w:val="187"/>
          <w:jc w:val="center"/>
        </w:trPr>
        <w:tc>
          <w:tcPr>
            <w:tcW w:w="3397" w:type="dxa"/>
            <w:noWrap/>
          </w:tcPr>
          <w:p w14:paraId="3510B75E"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D5751F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79F028C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0D592F0A"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316E56E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DC_8A_n77A</w:t>
            </w:r>
          </w:p>
          <w:p w14:paraId="710854DF"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DC_42A_n3A</w:t>
            </w:r>
          </w:p>
        </w:tc>
      </w:tr>
      <w:tr w:rsidR="00A425E2" w:rsidRPr="006355E0" w14:paraId="0C082EB3" w14:textId="77777777" w:rsidTr="004E1411">
        <w:trPr>
          <w:trHeight w:val="187"/>
          <w:jc w:val="center"/>
        </w:trPr>
        <w:tc>
          <w:tcPr>
            <w:tcW w:w="3397" w:type="dxa"/>
            <w:noWrap/>
          </w:tcPr>
          <w:p w14:paraId="6FF4A7A4"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7D0221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26B861DD"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0A8F13C9"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2DF6B7D9"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DC_8A_n77A</w:t>
            </w:r>
          </w:p>
          <w:p w14:paraId="6CF7D1A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DC_42A_n3A</w:t>
            </w:r>
          </w:p>
          <w:p w14:paraId="7A32DAFE"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DC_42C_n3A</w:t>
            </w:r>
          </w:p>
        </w:tc>
      </w:tr>
      <w:tr w:rsidR="00A425E2" w:rsidRPr="006355E0" w14:paraId="73469F56" w14:textId="77777777" w:rsidTr="004E1411">
        <w:trPr>
          <w:trHeight w:val="187"/>
          <w:jc w:val="center"/>
        </w:trPr>
        <w:tc>
          <w:tcPr>
            <w:tcW w:w="3397" w:type="dxa"/>
            <w:noWrap/>
          </w:tcPr>
          <w:p w14:paraId="30F43636"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3D07D6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DC_1A_n3A</w:t>
            </w:r>
          </w:p>
          <w:p w14:paraId="10678C59"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DC_1A_n77A</w:t>
            </w:r>
          </w:p>
          <w:p w14:paraId="6F7FE116"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DC_8A_n3A</w:t>
            </w:r>
          </w:p>
          <w:p w14:paraId="17EAF00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DC_8A_n77A</w:t>
            </w:r>
          </w:p>
          <w:p w14:paraId="2B06C05E"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DC_42A_n3A</w:t>
            </w:r>
          </w:p>
          <w:p w14:paraId="3D0E93BD"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DC_42C_n3A</w:t>
            </w:r>
          </w:p>
        </w:tc>
      </w:tr>
      <w:tr w:rsidR="00A425E2" w:rsidRPr="006355E0" w14:paraId="308C5820" w14:textId="77777777" w:rsidTr="004E1411">
        <w:trPr>
          <w:trHeight w:val="187"/>
          <w:jc w:val="center"/>
        </w:trPr>
        <w:tc>
          <w:tcPr>
            <w:tcW w:w="3397" w:type="dxa"/>
            <w:noWrap/>
          </w:tcPr>
          <w:p w14:paraId="775B92BC"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0F19371A"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5639D36"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993065E"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868379D"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2A585A" w14:textId="77777777" w:rsidR="00A425E2" w:rsidRPr="006355E0" w:rsidRDefault="00A425E2" w:rsidP="004E1411">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425E2" w:rsidRPr="006355E0" w14:paraId="5F0B1B8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D9EE4"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2654D71"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358E63B"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4853AC6"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62CB9DD"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CE3178B"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425E2" w:rsidRPr="006355E0" w14:paraId="69B08598" w14:textId="77777777" w:rsidTr="004E1411">
        <w:trPr>
          <w:trHeight w:val="187"/>
          <w:jc w:val="center"/>
        </w:trPr>
        <w:tc>
          <w:tcPr>
            <w:tcW w:w="3397" w:type="dxa"/>
            <w:noWrap/>
          </w:tcPr>
          <w:p w14:paraId="482C7AA3"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D69A291"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88E8F56"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01D970E"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A38D27E"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0F026E2"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810704A" w14:textId="77777777" w:rsidR="00A425E2" w:rsidRPr="006355E0" w:rsidRDefault="00A425E2" w:rsidP="004E1411">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425E2" w:rsidRPr="006355E0" w14:paraId="41AFFDF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219B2" w14:textId="77777777" w:rsidR="00A425E2" w:rsidRPr="006355E0" w:rsidRDefault="00A425E2" w:rsidP="004E1411">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FA096B5"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EC27DCF"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616928"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0C0025"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6E5266"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05BED6B" w14:textId="77777777" w:rsidR="00A425E2" w:rsidRPr="006355E0" w:rsidRDefault="00A425E2" w:rsidP="004E141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425E2" w:rsidRPr="006355E0" w14:paraId="248EE006" w14:textId="77777777" w:rsidTr="004E1411">
        <w:trPr>
          <w:trHeight w:val="187"/>
          <w:jc w:val="center"/>
        </w:trPr>
        <w:tc>
          <w:tcPr>
            <w:tcW w:w="3397" w:type="dxa"/>
            <w:noWrap/>
            <w:vAlign w:val="center"/>
          </w:tcPr>
          <w:p w14:paraId="17AE82E9"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CE0F57F"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36BC3C"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7E0455B"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1D17BC4"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85E186"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729AAEB"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425E2" w:rsidRPr="006355E0" w14:paraId="20C5B31D" w14:textId="77777777" w:rsidTr="004E1411">
        <w:trPr>
          <w:trHeight w:val="187"/>
          <w:jc w:val="center"/>
        </w:trPr>
        <w:tc>
          <w:tcPr>
            <w:tcW w:w="3397" w:type="dxa"/>
            <w:noWrap/>
            <w:vAlign w:val="center"/>
          </w:tcPr>
          <w:p w14:paraId="18351A2D"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839FB93"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751E53"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F1953E1"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B3D726"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351A2BF"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DDD6057"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425E2" w:rsidRPr="006355E0" w14:paraId="68D92F3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51A47"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67DFF38"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AB4D0A0"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5B45654"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260A3F1"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07E1CB5"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1202286"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425E2" w:rsidRPr="006355E0" w14:paraId="22DD735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453B3"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E3BDF42"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9F0A9BD"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0AC8B6E"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66DD7A5"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EF6C93C"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C92B2AC" w14:textId="77777777" w:rsidR="00A425E2" w:rsidRPr="006355E0" w:rsidRDefault="00A425E2" w:rsidP="004E141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9A079F" w:rsidRPr="006355E0" w14:paraId="1A6BA7A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627C73"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544D35FF"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311D58E5" w14:textId="77777777" w:rsidR="009A079F" w:rsidRPr="006355E0" w:rsidRDefault="009A079F" w:rsidP="009A079F">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C0A30B6" w14:textId="3627D14E" w:rsidR="009A079F" w:rsidRPr="006355E0" w:rsidRDefault="009A079F" w:rsidP="009A079F">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F02B65"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8BD9CCF"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D2EE09C" w14:textId="01BAA4C2" w:rsidR="009A079F" w:rsidRPr="006355E0" w:rsidRDefault="009A079F" w:rsidP="009A079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9A079F" w:rsidRPr="006355E0" w14:paraId="12218F8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74117F"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64D008AE"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BE9E95C" w14:textId="77777777" w:rsidR="009A079F" w:rsidRPr="006355E0" w:rsidRDefault="009A079F" w:rsidP="009A079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F2B6238" w14:textId="44618BFA" w:rsidR="009A079F" w:rsidRPr="006355E0" w:rsidRDefault="009A079F" w:rsidP="009A079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828CB8"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7F5D6A06"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45A97CB2" w14:textId="66484CFB" w:rsidR="009A079F" w:rsidRPr="006355E0" w:rsidRDefault="009A079F" w:rsidP="009A079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9A079F" w:rsidRPr="006355E0" w14:paraId="6819D7A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8409C"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4333829A"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A26374C" w14:textId="77777777" w:rsidR="009A079F" w:rsidRPr="006355E0" w:rsidRDefault="009A079F" w:rsidP="009A079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0F2D2A42" w14:textId="381C1976" w:rsidR="009A079F" w:rsidRPr="006355E0" w:rsidRDefault="009A079F" w:rsidP="009A079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73EEAA2"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53BC1DE5" w14:textId="77777777" w:rsidR="009A079F" w:rsidRPr="006355E0" w:rsidRDefault="009A079F" w:rsidP="009A079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61F3FC10" w14:textId="38108908" w:rsidR="009A079F" w:rsidRPr="006355E0" w:rsidRDefault="009A079F" w:rsidP="009A079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A425E2" w:rsidRPr="006355E0" w14:paraId="4137F3A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282A6" w14:textId="2501D48C" w:rsidR="00A425E2" w:rsidRPr="006355E0" w:rsidRDefault="00A425E2" w:rsidP="004E1411">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sidR="0072771A">
              <w:rPr>
                <w:rFonts w:ascii="Arial" w:hAnsi="Arial"/>
                <w:sz w:val="18"/>
                <w:vertAlign w:val="superscript"/>
                <w:lang w:eastAsia="ko-KR"/>
              </w:rPr>
              <w:t>,8</w:t>
            </w:r>
          </w:p>
          <w:p w14:paraId="3E0AEC80" w14:textId="2D8B7C05" w:rsidR="00A425E2" w:rsidRPr="006355E0" w:rsidRDefault="00A425E2" w:rsidP="004E1411">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sidR="0072771A">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AC8138A" w14:textId="77777777" w:rsidR="00A12C0A" w:rsidRDefault="00A425E2" w:rsidP="004E1411">
            <w:pPr>
              <w:keepNext/>
              <w:keepLines/>
              <w:spacing w:after="0"/>
              <w:jc w:val="center"/>
              <w:rPr>
                <w:ins w:id="167" w:author="Apple" w:date="2024-01-26T16:13:00Z"/>
                <w:rFonts w:ascii="Arial" w:hAnsi="Arial"/>
                <w:sz w:val="18"/>
                <w:vertAlign w:val="superscript"/>
                <w:lang w:eastAsia="ko-KR"/>
              </w:rPr>
            </w:pPr>
            <w:r w:rsidRPr="006355E0">
              <w:rPr>
                <w:rFonts w:ascii="Arial" w:hAnsi="Arial"/>
                <w:sz w:val="18"/>
                <w:lang w:eastAsia="ko-KR"/>
              </w:rPr>
              <w:t>DC_19A_n77A</w:t>
            </w:r>
            <w:r w:rsidR="00E04121">
              <w:rPr>
                <w:rFonts w:ascii="Arial" w:hAnsi="Arial"/>
                <w:sz w:val="18"/>
                <w:vertAlign w:val="superscript"/>
                <w:lang w:eastAsia="ko-KR"/>
              </w:rPr>
              <w:t>8</w:t>
            </w:r>
          </w:p>
          <w:p w14:paraId="133A5E14" w14:textId="74A43667" w:rsidR="00A425E2" w:rsidRPr="006355E0" w:rsidRDefault="00A425E2" w:rsidP="004E1411">
            <w:pPr>
              <w:keepNext/>
              <w:keepLines/>
              <w:spacing w:after="0"/>
              <w:jc w:val="center"/>
              <w:rPr>
                <w:rFonts w:ascii="Arial" w:hAnsi="Arial" w:cs="Arial"/>
                <w:sz w:val="18"/>
                <w:lang w:eastAsia="ja-JP"/>
              </w:rPr>
            </w:pPr>
            <w:r w:rsidRPr="006355E0">
              <w:rPr>
                <w:rFonts w:ascii="Arial" w:hAnsi="Arial"/>
                <w:sz w:val="18"/>
                <w:lang w:eastAsia="ko-KR"/>
              </w:rPr>
              <w:t>DC_19A_n79A</w:t>
            </w:r>
            <w:r w:rsidR="00E04121">
              <w:rPr>
                <w:rFonts w:ascii="Arial" w:hAnsi="Arial"/>
                <w:sz w:val="18"/>
                <w:vertAlign w:val="superscript"/>
                <w:lang w:eastAsia="ko-KR"/>
              </w:rPr>
              <w:t>8</w:t>
            </w:r>
          </w:p>
        </w:tc>
      </w:tr>
      <w:tr w:rsidR="00A425E2" w:rsidRPr="006355E0" w14:paraId="7F63166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AB445" w14:textId="1C2180EF" w:rsidR="00A425E2" w:rsidRPr="006355E0" w:rsidRDefault="00A425E2" w:rsidP="004E1411">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sidR="0072771A">
              <w:rPr>
                <w:rFonts w:ascii="Arial" w:hAnsi="Arial"/>
                <w:sz w:val="18"/>
                <w:vertAlign w:val="superscript"/>
                <w:lang w:eastAsia="ko-KR"/>
              </w:rPr>
              <w:t>,8</w:t>
            </w:r>
          </w:p>
          <w:p w14:paraId="56327ECD" w14:textId="1C98B8B5" w:rsidR="00A425E2" w:rsidRPr="006355E0" w:rsidRDefault="00A425E2" w:rsidP="004E1411">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sidR="0072771A">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A37601A"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DC_1A_n78A</w:t>
            </w:r>
          </w:p>
          <w:p w14:paraId="696EB948" w14:textId="77777777" w:rsidR="00A425E2" w:rsidRDefault="00A425E2" w:rsidP="004E1411">
            <w:pPr>
              <w:keepNext/>
              <w:keepLines/>
              <w:spacing w:after="0"/>
              <w:jc w:val="center"/>
              <w:rPr>
                <w:rFonts w:ascii="Arial" w:hAnsi="Arial"/>
                <w:sz w:val="18"/>
                <w:lang w:eastAsia="ko-KR"/>
              </w:rPr>
            </w:pPr>
            <w:r w:rsidRPr="006355E0">
              <w:rPr>
                <w:rFonts w:ascii="Arial" w:hAnsi="Arial"/>
                <w:sz w:val="18"/>
                <w:lang w:eastAsia="ko-KR"/>
              </w:rPr>
              <w:t>DC_1A_n79A</w:t>
            </w:r>
          </w:p>
          <w:p w14:paraId="57C6F850" w14:textId="7E92570A"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DC_19A_n78A</w:t>
            </w:r>
            <w:r w:rsidR="00E04121">
              <w:rPr>
                <w:rFonts w:ascii="Arial" w:hAnsi="Arial"/>
                <w:sz w:val="18"/>
                <w:vertAlign w:val="superscript"/>
                <w:lang w:eastAsia="ko-KR"/>
              </w:rPr>
              <w:t>8</w:t>
            </w:r>
          </w:p>
          <w:p w14:paraId="07310A41" w14:textId="2FDF2206" w:rsidR="00A425E2" w:rsidRPr="006355E0" w:rsidRDefault="00A425E2" w:rsidP="004E1411">
            <w:pPr>
              <w:keepNext/>
              <w:keepLines/>
              <w:spacing w:after="0"/>
              <w:jc w:val="center"/>
              <w:rPr>
                <w:rFonts w:ascii="Arial" w:hAnsi="Arial" w:cs="Arial"/>
                <w:sz w:val="18"/>
                <w:lang w:eastAsia="ja-JP"/>
              </w:rPr>
            </w:pPr>
            <w:r w:rsidRPr="006355E0">
              <w:rPr>
                <w:rFonts w:ascii="Arial" w:hAnsi="Arial"/>
                <w:sz w:val="18"/>
                <w:lang w:eastAsia="ko-KR"/>
              </w:rPr>
              <w:t>DC_19A_n79A</w:t>
            </w:r>
            <w:r w:rsidR="00E04121">
              <w:rPr>
                <w:rFonts w:ascii="Arial" w:hAnsi="Arial"/>
                <w:sz w:val="18"/>
                <w:vertAlign w:val="superscript"/>
                <w:lang w:eastAsia="ko-KR"/>
              </w:rPr>
              <w:t>8</w:t>
            </w:r>
          </w:p>
        </w:tc>
      </w:tr>
      <w:tr w:rsidR="00A425E2" w:rsidRPr="006355E0" w14:paraId="56E7A59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EA557" w14:textId="77777777" w:rsidR="00A425E2" w:rsidRPr="006355E0" w:rsidRDefault="00A425E2" w:rsidP="004E1411">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4F9B846" w14:textId="77777777" w:rsidR="00A425E2" w:rsidRPr="006355E0" w:rsidRDefault="00A425E2" w:rsidP="004E1411">
            <w:pPr>
              <w:keepNext/>
              <w:keepLines/>
              <w:spacing w:after="0"/>
              <w:jc w:val="center"/>
              <w:rPr>
                <w:rFonts w:ascii="Arial" w:eastAsia="Times New Roman" w:hAnsi="Arial"/>
                <w:sz w:val="18"/>
              </w:rPr>
            </w:pPr>
            <w:r w:rsidRPr="006355E0">
              <w:rPr>
                <w:rFonts w:ascii="Arial" w:hAnsi="Arial"/>
                <w:sz w:val="18"/>
              </w:rPr>
              <w:t>DC_1A_n3A</w:t>
            </w:r>
          </w:p>
          <w:p w14:paraId="1B1F1BB7"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DC_20A_n3A</w:t>
            </w:r>
          </w:p>
          <w:p w14:paraId="1376FD7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DC_28A_n3A</w:t>
            </w:r>
          </w:p>
        </w:tc>
      </w:tr>
      <w:tr w:rsidR="00A425E2" w:rsidRPr="006355E0" w14:paraId="02EA6E8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84B07" w14:textId="77777777" w:rsidR="00A425E2" w:rsidRPr="006355E0" w:rsidRDefault="00A425E2" w:rsidP="004E1411">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1F315B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DC_1A_n3A</w:t>
            </w:r>
          </w:p>
          <w:p w14:paraId="35952D4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DC_20A_n3A</w:t>
            </w:r>
          </w:p>
          <w:p w14:paraId="36F7CDA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5B9A0C2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3FD06D9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DC_20A_n78A</w:t>
            </w:r>
          </w:p>
          <w:p w14:paraId="3A08E949"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425E2" w:rsidRPr="006355E0" w14:paraId="47EAF35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F4F83"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8BA5B50"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4DED4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89353EA"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707238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425E2" w:rsidRPr="006355E0" w14:paraId="5B8A22B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74A9F"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04677B3" w14:textId="77777777" w:rsidR="00A425E2" w:rsidRPr="006355E0" w:rsidRDefault="00A425E2" w:rsidP="004E141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6AE1E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1680BA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5F9468E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425E2" w:rsidRPr="006355E0" w14:paraId="2457760B" w14:textId="77777777" w:rsidTr="004E1411">
        <w:trPr>
          <w:trHeight w:val="187"/>
          <w:jc w:val="center"/>
        </w:trPr>
        <w:tc>
          <w:tcPr>
            <w:tcW w:w="3397" w:type="dxa"/>
            <w:noWrap/>
          </w:tcPr>
          <w:p w14:paraId="5D629F6B"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B8ABD04" w14:textId="77777777" w:rsidR="00A425E2" w:rsidRPr="006355E0" w:rsidRDefault="00A425E2" w:rsidP="004E1411">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482009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A5CAAC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0101738"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425E2" w:rsidRPr="006355E0" w14:paraId="0287C3E1" w14:textId="77777777" w:rsidTr="004E1411">
        <w:trPr>
          <w:trHeight w:val="187"/>
          <w:jc w:val="center"/>
        </w:trPr>
        <w:tc>
          <w:tcPr>
            <w:tcW w:w="3397" w:type="dxa"/>
            <w:noWrap/>
            <w:vAlign w:val="center"/>
          </w:tcPr>
          <w:p w14:paraId="4A584E66"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8C4870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667E026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0B2FB70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408CB66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DC_21A_n28A</w:t>
            </w:r>
          </w:p>
          <w:p w14:paraId="713E256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DC_21A_n77A</w:t>
            </w:r>
          </w:p>
          <w:p w14:paraId="782D7253"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DC_21A_n79A</w:t>
            </w:r>
          </w:p>
        </w:tc>
      </w:tr>
      <w:tr w:rsidR="00A425E2" w:rsidRPr="006355E0" w14:paraId="25325D61" w14:textId="77777777" w:rsidTr="004E1411">
        <w:trPr>
          <w:trHeight w:val="187"/>
          <w:jc w:val="center"/>
        </w:trPr>
        <w:tc>
          <w:tcPr>
            <w:tcW w:w="3397" w:type="dxa"/>
            <w:noWrap/>
            <w:vAlign w:val="center"/>
          </w:tcPr>
          <w:p w14:paraId="2D724D9B"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1517F600"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53451B7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DC_1A_n78A</w:t>
            </w:r>
          </w:p>
          <w:p w14:paraId="1D3A95C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DC_1A_n79A</w:t>
            </w:r>
          </w:p>
          <w:p w14:paraId="6B915B1E"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DC_21A_n28A</w:t>
            </w:r>
          </w:p>
          <w:p w14:paraId="42618DF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DC_21A_n78A</w:t>
            </w:r>
          </w:p>
          <w:p w14:paraId="338F8D74"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rPr>
              <w:t>DC_21A_n79A</w:t>
            </w:r>
          </w:p>
        </w:tc>
      </w:tr>
      <w:tr w:rsidR="00A425E2" w:rsidRPr="006355E0" w14:paraId="02C041D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1112A" w14:textId="77777777" w:rsidR="00A12C0A" w:rsidRDefault="00A425E2" w:rsidP="004E1411">
            <w:pPr>
              <w:keepNext/>
              <w:keepLines/>
              <w:spacing w:after="0"/>
              <w:jc w:val="center"/>
              <w:rPr>
                <w:ins w:id="168" w:author="Apple" w:date="2024-01-26T16:08:00Z"/>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sidR="00C1739F">
              <w:rPr>
                <w:rFonts w:ascii="Arial" w:hAnsi="Arial"/>
                <w:sz w:val="18"/>
                <w:vertAlign w:val="superscript"/>
                <w:lang w:eastAsia="ko-KR"/>
              </w:rPr>
              <w:t>,8</w:t>
            </w:r>
          </w:p>
          <w:p w14:paraId="48706964" w14:textId="67329AFF"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sidR="004A02EF">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B87ECA2" w14:textId="0E18FEDD"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DC_1A_n77A</w:t>
            </w:r>
            <w:r w:rsidR="004A02EF">
              <w:rPr>
                <w:rFonts w:ascii="Arial" w:hAnsi="Arial"/>
                <w:sz w:val="18"/>
                <w:vertAlign w:val="superscript"/>
                <w:lang w:eastAsia="ko-KR"/>
              </w:rPr>
              <w:t>8</w:t>
            </w:r>
          </w:p>
          <w:p w14:paraId="488DCB62" w14:textId="153B72A0" w:rsidR="00A425E2" w:rsidRPr="006355E0" w:rsidRDefault="00A425E2" w:rsidP="004E1411">
            <w:pPr>
              <w:keepNext/>
              <w:keepLines/>
              <w:spacing w:after="0"/>
              <w:jc w:val="center"/>
              <w:rPr>
                <w:rFonts w:ascii="Arial" w:hAnsi="Arial"/>
                <w:sz w:val="18"/>
              </w:rPr>
            </w:pPr>
            <w:r w:rsidRPr="006355E0">
              <w:rPr>
                <w:rFonts w:ascii="Arial" w:hAnsi="Arial"/>
                <w:sz w:val="18"/>
                <w:lang w:eastAsia="ko-KR"/>
              </w:rPr>
              <w:t>DC_1A_n79A</w:t>
            </w:r>
            <w:r w:rsidR="004A02EF">
              <w:rPr>
                <w:rFonts w:ascii="Arial" w:hAnsi="Arial"/>
                <w:sz w:val="18"/>
                <w:vertAlign w:val="superscript"/>
                <w:lang w:eastAsia="ko-KR"/>
              </w:rPr>
              <w:t>8</w:t>
            </w:r>
          </w:p>
        </w:tc>
      </w:tr>
      <w:tr w:rsidR="00A425E2" w:rsidRPr="006355E0" w14:paraId="3D9CA68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AF41B" w14:textId="6382B908"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sidR="004A02EF">
              <w:rPr>
                <w:rFonts w:ascii="Arial" w:hAnsi="Arial"/>
                <w:sz w:val="18"/>
                <w:vertAlign w:val="superscript"/>
                <w:lang w:eastAsia="ko-KR"/>
              </w:rPr>
              <w:t>,8</w:t>
            </w:r>
          </w:p>
          <w:p w14:paraId="4D637438" w14:textId="784C6321" w:rsidR="00A425E2" w:rsidRPr="006355E0" w:rsidRDefault="00A425E2" w:rsidP="004E1411">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sidR="004A02EF">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B6E72F7" w14:textId="04F9C304"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DC_1A_n78A</w:t>
            </w:r>
            <w:r w:rsidR="004A02EF">
              <w:rPr>
                <w:rFonts w:ascii="Arial" w:hAnsi="Arial"/>
                <w:sz w:val="18"/>
                <w:vertAlign w:val="superscript"/>
                <w:lang w:eastAsia="ko-KR"/>
              </w:rPr>
              <w:t>8</w:t>
            </w:r>
          </w:p>
          <w:p w14:paraId="573D59C7" w14:textId="6684D45D" w:rsidR="00A425E2" w:rsidRDefault="00A425E2" w:rsidP="004E1411">
            <w:pPr>
              <w:keepNext/>
              <w:keepLines/>
              <w:spacing w:after="0"/>
              <w:jc w:val="center"/>
              <w:rPr>
                <w:rFonts w:ascii="Arial" w:hAnsi="Arial"/>
                <w:sz w:val="18"/>
                <w:lang w:eastAsia="ko-KR"/>
              </w:rPr>
            </w:pPr>
            <w:r w:rsidRPr="006355E0">
              <w:rPr>
                <w:rFonts w:ascii="Arial" w:hAnsi="Arial"/>
                <w:sz w:val="18"/>
                <w:lang w:eastAsia="ko-KR"/>
              </w:rPr>
              <w:t>DC_1A_n79A</w:t>
            </w:r>
            <w:r w:rsidR="004A02EF">
              <w:rPr>
                <w:rFonts w:ascii="Arial" w:hAnsi="Arial"/>
                <w:sz w:val="18"/>
                <w:vertAlign w:val="superscript"/>
                <w:lang w:eastAsia="ko-KR"/>
              </w:rPr>
              <w:t>8</w:t>
            </w:r>
          </w:p>
          <w:p w14:paraId="67A9FE6F"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F92CBAD" w14:textId="77777777" w:rsidR="00A425E2" w:rsidRPr="006355E0" w:rsidRDefault="00A425E2" w:rsidP="004E1411">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425E2" w:rsidRPr="006355E0" w14:paraId="24EF115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C8A0A"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38800B"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DC_1A_n3A</w:t>
            </w:r>
          </w:p>
          <w:p w14:paraId="5594FABD"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4F640F3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4CA84955"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DC_42A_n3A</w:t>
            </w:r>
          </w:p>
          <w:p w14:paraId="6F121CFD"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DC_42A_n28A</w:t>
            </w:r>
          </w:p>
        </w:tc>
      </w:tr>
      <w:tr w:rsidR="00A425E2" w:rsidRPr="006355E0" w14:paraId="088DA43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83090"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EBB983"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DC_1A_n3A</w:t>
            </w:r>
          </w:p>
          <w:p w14:paraId="0938AF1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5EA196F6"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78294F8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DC_42A_n3A</w:t>
            </w:r>
          </w:p>
          <w:p w14:paraId="63DBF688"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DC_42A_n28A</w:t>
            </w:r>
          </w:p>
        </w:tc>
      </w:tr>
      <w:tr w:rsidR="00A425E2" w:rsidRPr="006355E0" w14:paraId="6D8F2DD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084AD"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4EC661"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DC_1A_n3A</w:t>
            </w:r>
          </w:p>
          <w:p w14:paraId="451D2F6F"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DC_1A_n28A</w:t>
            </w:r>
          </w:p>
          <w:p w14:paraId="0BB19802"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DC_1A_n77A</w:t>
            </w:r>
          </w:p>
          <w:p w14:paraId="372140AC"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DC_42A_n3A</w:t>
            </w:r>
          </w:p>
          <w:p w14:paraId="11BAC5F4"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DC_42C_n3A</w:t>
            </w:r>
          </w:p>
          <w:p w14:paraId="4548CF59" w14:textId="77777777" w:rsidR="00A425E2" w:rsidRPr="006355E0" w:rsidRDefault="00A425E2" w:rsidP="004E1411">
            <w:pPr>
              <w:keepNext/>
              <w:keepLines/>
              <w:spacing w:after="0"/>
              <w:jc w:val="center"/>
              <w:rPr>
                <w:rFonts w:ascii="Arial" w:hAnsi="Arial"/>
                <w:sz w:val="18"/>
              </w:rPr>
            </w:pPr>
            <w:r w:rsidRPr="006355E0">
              <w:rPr>
                <w:rFonts w:ascii="Arial" w:hAnsi="Arial"/>
                <w:sz w:val="18"/>
              </w:rPr>
              <w:t>DC_42A_n28A</w:t>
            </w:r>
          </w:p>
          <w:p w14:paraId="15475B88"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rPr>
              <w:t>DC_42C_n28A</w:t>
            </w:r>
          </w:p>
        </w:tc>
      </w:tr>
      <w:tr w:rsidR="00A425E2" w:rsidRPr="006355E0" w14:paraId="4FAA3876" w14:textId="77777777" w:rsidTr="004E1411">
        <w:trPr>
          <w:trHeight w:val="187"/>
          <w:jc w:val="center"/>
        </w:trPr>
        <w:tc>
          <w:tcPr>
            <w:tcW w:w="3397" w:type="dxa"/>
            <w:noWrap/>
            <w:vAlign w:val="center"/>
          </w:tcPr>
          <w:p w14:paraId="28DEB593"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02E896DB"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FF009DB"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B6D62D"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F434EFE"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43A4D86"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2BBCF30F" w14:textId="77777777" w:rsidR="00A425E2" w:rsidRPr="006355E0" w:rsidRDefault="00A425E2" w:rsidP="004E141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AC55713"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164CC" w:rsidRPr="006355E0" w14:paraId="306D40C1" w14:textId="77777777" w:rsidTr="00C0595B">
        <w:trPr>
          <w:trHeight w:val="187"/>
          <w:jc w:val="center"/>
        </w:trPr>
        <w:tc>
          <w:tcPr>
            <w:tcW w:w="3397" w:type="dxa"/>
            <w:noWrap/>
            <w:vAlign w:val="center"/>
          </w:tcPr>
          <w:p w14:paraId="631CD19F" w14:textId="77777777" w:rsidR="00E164CC" w:rsidRPr="006355E0" w:rsidRDefault="00E164CC" w:rsidP="00C0595B">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63A2B187" w14:textId="77777777" w:rsidR="00E164CC" w:rsidRPr="005D0BD0" w:rsidRDefault="00E164CC" w:rsidP="00C0595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381700A" w14:textId="77777777" w:rsidR="00E164CC" w:rsidRPr="000D4C45" w:rsidRDefault="00E164CC" w:rsidP="00C0595B">
            <w:pPr>
              <w:keepNext/>
              <w:keepLines/>
              <w:spacing w:after="0"/>
              <w:jc w:val="center"/>
              <w:rPr>
                <w:rFonts w:ascii="Arial" w:hAnsi="Arial"/>
                <w:sz w:val="18"/>
              </w:rPr>
            </w:pPr>
            <w:r w:rsidRPr="000D4C45">
              <w:rPr>
                <w:rFonts w:ascii="Arial" w:hAnsi="Arial"/>
                <w:sz w:val="18"/>
              </w:rPr>
              <w:t>DC_2A_n66A</w:t>
            </w:r>
          </w:p>
          <w:p w14:paraId="47B43455" w14:textId="77777777" w:rsidR="00E164CC" w:rsidRPr="000D4C45" w:rsidRDefault="00E164CC" w:rsidP="00C0595B">
            <w:pPr>
              <w:keepNext/>
              <w:keepLines/>
              <w:spacing w:after="0"/>
              <w:jc w:val="center"/>
              <w:rPr>
                <w:rFonts w:ascii="Arial" w:hAnsi="Arial"/>
                <w:sz w:val="18"/>
              </w:rPr>
            </w:pPr>
            <w:r w:rsidRPr="000D4C45">
              <w:rPr>
                <w:rFonts w:ascii="Arial" w:hAnsi="Arial"/>
                <w:sz w:val="18"/>
              </w:rPr>
              <w:t>DC_5A_n2A</w:t>
            </w:r>
          </w:p>
          <w:p w14:paraId="67486EBA" w14:textId="77777777" w:rsidR="00E164CC" w:rsidRPr="000D4C45" w:rsidRDefault="00E164CC" w:rsidP="00C0595B">
            <w:pPr>
              <w:keepNext/>
              <w:keepLines/>
              <w:spacing w:after="0"/>
              <w:jc w:val="center"/>
              <w:rPr>
                <w:rFonts w:ascii="Arial" w:hAnsi="Arial"/>
                <w:sz w:val="18"/>
              </w:rPr>
            </w:pPr>
            <w:r w:rsidRPr="000D4C45">
              <w:rPr>
                <w:rFonts w:ascii="Arial" w:hAnsi="Arial"/>
                <w:sz w:val="18"/>
              </w:rPr>
              <w:t>DC_5A_n66A</w:t>
            </w:r>
          </w:p>
          <w:p w14:paraId="60CCCB35" w14:textId="77777777" w:rsidR="00E164CC" w:rsidRPr="000D4C45" w:rsidRDefault="00E164CC" w:rsidP="00C0595B">
            <w:pPr>
              <w:keepNext/>
              <w:keepLines/>
              <w:spacing w:after="0"/>
              <w:jc w:val="center"/>
              <w:rPr>
                <w:rFonts w:ascii="Arial" w:hAnsi="Arial"/>
                <w:sz w:val="18"/>
              </w:rPr>
            </w:pPr>
            <w:r w:rsidRPr="000D4C45">
              <w:rPr>
                <w:rFonts w:ascii="Arial" w:hAnsi="Arial"/>
                <w:sz w:val="18"/>
              </w:rPr>
              <w:t>DC_7A_n2A</w:t>
            </w:r>
          </w:p>
          <w:p w14:paraId="2B9C90D7" w14:textId="77777777" w:rsidR="00E164CC" w:rsidRPr="006355E0" w:rsidRDefault="00E164CC" w:rsidP="00C0595B">
            <w:pPr>
              <w:keepNext/>
              <w:keepLines/>
              <w:spacing w:after="0"/>
              <w:jc w:val="center"/>
              <w:rPr>
                <w:rFonts w:ascii="Arial" w:hAnsi="Arial"/>
                <w:sz w:val="18"/>
              </w:rPr>
            </w:pPr>
            <w:r w:rsidRPr="000D4C45">
              <w:rPr>
                <w:rFonts w:ascii="Arial" w:hAnsi="Arial"/>
                <w:sz w:val="18"/>
              </w:rPr>
              <w:t>DC_7A_n66A</w:t>
            </w:r>
          </w:p>
        </w:tc>
      </w:tr>
      <w:tr w:rsidR="00ED1460" w:rsidRPr="005D0BD0" w14:paraId="151EF913" w14:textId="77777777" w:rsidTr="00312FC6">
        <w:trPr>
          <w:trHeight w:val="187"/>
          <w:jc w:val="center"/>
        </w:trPr>
        <w:tc>
          <w:tcPr>
            <w:tcW w:w="3397" w:type="dxa"/>
            <w:noWrap/>
            <w:vAlign w:val="center"/>
          </w:tcPr>
          <w:p w14:paraId="162CD783" w14:textId="77777777" w:rsidR="00ED1460" w:rsidRPr="0045242B" w:rsidRDefault="00ED1460" w:rsidP="00312FC6">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515467E6" w14:textId="77777777" w:rsidR="00ED1460" w:rsidRPr="005D0BD0" w:rsidRDefault="00ED1460" w:rsidP="00312FC6">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E22BBF2" w14:textId="77777777" w:rsidR="00ED1460" w:rsidRPr="008E17C7" w:rsidRDefault="00ED1460" w:rsidP="00312FC6">
            <w:pPr>
              <w:keepNext/>
              <w:keepLines/>
              <w:spacing w:after="0"/>
              <w:jc w:val="center"/>
              <w:rPr>
                <w:rFonts w:ascii="Arial" w:hAnsi="Arial"/>
                <w:sz w:val="18"/>
              </w:rPr>
            </w:pPr>
            <w:r w:rsidRPr="008E17C7">
              <w:rPr>
                <w:rFonts w:ascii="Arial" w:hAnsi="Arial"/>
                <w:sz w:val="18"/>
              </w:rPr>
              <w:t>DC_2A_n77A</w:t>
            </w:r>
          </w:p>
          <w:p w14:paraId="05910125" w14:textId="77777777" w:rsidR="00ED1460" w:rsidRPr="008E17C7" w:rsidRDefault="00ED1460" w:rsidP="00312FC6">
            <w:pPr>
              <w:keepNext/>
              <w:keepLines/>
              <w:spacing w:after="0"/>
              <w:jc w:val="center"/>
              <w:rPr>
                <w:rFonts w:ascii="Arial" w:hAnsi="Arial"/>
                <w:sz w:val="18"/>
              </w:rPr>
            </w:pPr>
            <w:r w:rsidRPr="008E17C7">
              <w:rPr>
                <w:rFonts w:ascii="Arial" w:hAnsi="Arial"/>
                <w:sz w:val="18"/>
              </w:rPr>
              <w:t>DC_5A_n2A</w:t>
            </w:r>
          </w:p>
          <w:p w14:paraId="26E58DD5" w14:textId="77777777" w:rsidR="00ED1460" w:rsidRPr="008E17C7" w:rsidRDefault="00ED1460" w:rsidP="00312FC6">
            <w:pPr>
              <w:keepNext/>
              <w:keepLines/>
              <w:spacing w:after="0"/>
              <w:jc w:val="center"/>
              <w:rPr>
                <w:rFonts w:ascii="Arial" w:hAnsi="Arial"/>
                <w:sz w:val="18"/>
              </w:rPr>
            </w:pPr>
            <w:r w:rsidRPr="008E17C7">
              <w:rPr>
                <w:rFonts w:ascii="Arial" w:hAnsi="Arial"/>
                <w:sz w:val="18"/>
              </w:rPr>
              <w:t>DC_5A_n77A</w:t>
            </w:r>
          </w:p>
          <w:p w14:paraId="4F7EF05B" w14:textId="77777777" w:rsidR="00ED1460" w:rsidRPr="008E17C7" w:rsidRDefault="00ED1460" w:rsidP="00312FC6">
            <w:pPr>
              <w:keepNext/>
              <w:keepLines/>
              <w:spacing w:after="0"/>
              <w:jc w:val="center"/>
              <w:rPr>
                <w:rFonts w:ascii="Arial" w:hAnsi="Arial"/>
                <w:sz w:val="18"/>
              </w:rPr>
            </w:pPr>
            <w:r w:rsidRPr="008E17C7">
              <w:rPr>
                <w:rFonts w:ascii="Arial" w:hAnsi="Arial"/>
                <w:sz w:val="18"/>
              </w:rPr>
              <w:t>DC_7A_n2A</w:t>
            </w:r>
          </w:p>
          <w:p w14:paraId="53D7B3F1" w14:textId="77777777" w:rsidR="00ED1460" w:rsidRPr="005D0BD0" w:rsidRDefault="00ED1460" w:rsidP="00312FC6">
            <w:pPr>
              <w:keepNext/>
              <w:keepLines/>
              <w:spacing w:after="0"/>
              <w:jc w:val="center"/>
              <w:rPr>
                <w:rFonts w:ascii="Arial" w:hAnsi="Arial"/>
                <w:color w:val="000000"/>
                <w:sz w:val="18"/>
                <w:lang w:eastAsia="sv-SE"/>
              </w:rPr>
            </w:pPr>
            <w:r w:rsidRPr="008E17C7">
              <w:rPr>
                <w:rFonts w:ascii="Arial" w:hAnsi="Arial"/>
                <w:sz w:val="18"/>
              </w:rPr>
              <w:t>DC_7A_n77A</w:t>
            </w:r>
          </w:p>
        </w:tc>
      </w:tr>
      <w:tr w:rsidR="002533C2" w:rsidRPr="006355E0" w14:paraId="71679E42" w14:textId="77777777" w:rsidTr="008852A7">
        <w:trPr>
          <w:trHeight w:val="187"/>
          <w:jc w:val="center"/>
        </w:trPr>
        <w:tc>
          <w:tcPr>
            <w:tcW w:w="3397" w:type="dxa"/>
            <w:noWrap/>
            <w:vAlign w:val="center"/>
          </w:tcPr>
          <w:p w14:paraId="59FE52A0" w14:textId="77777777" w:rsidR="002533C2" w:rsidRPr="006355E0" w:rsidRDefault="002533C2" w:rsidP="008852A7">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0CB49A85" w14:textId="77777777" w:rsidR="002533C2" w:rsidRPr="00470EA5" w:rsidRDefault="002533C2" w:rsidP="008852A7">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798A45B" w14:textId="77777777" w:rsidR="002533C2" w:rsidRPr="00470EA5" w:rsidRDefault="002533C2" w:rsidP="008852A7">
            <w:pPr>
              <w:keepNext/>
              <w:keepLines/>
              <w:spacing w:after="0"/>
              <w:jc w:val="center"/>
              <w:rPr>
                <w:rFonts w:ascii="Arial" w:eastAsiaTheme="minorEastAsia" w:hAnsi="Arial"/>
                <w:sz w:val="18"/>
              </w:rPr>
            </w:pPr>
            <w:r w:rsidRPr="00470EA5">
              <w:rPr>
                <w:rFonts w:ascii="Arial" w:eastAsiaTheme="minorEastAsia" w:hAnsi="Arial"/>
                <w:sz w:val="18"/>
              </w:rPr>
              <w:t>DC_2A_n78A</w:t>
            </w:r>
          </w:p>
          <w:p w14:paraId="05E5E7D7" w14:textId="77777777" w:rsidR="002533C2" w:rsidRPr="00470EA5" w:rsidRDefault="002533C2" w:rsidP="008852A7">
            <w:pPr>
              <w:keepNext/>
              <w:keepLines/>
              <w:spacing w:after="0"/>
              <w:jc w:val="center"/>
              <w:rPr>
                <w:rFonts w:ascii="Arial" w:eastAsiaTheme="minorEastAsia" w:hAnsi="Arial"/>
                <w:sz w:val="18"/>
              </w:rPr>
            </w:pPr>
            <w:r w:rsidRPr="00470EA5">
              <w:rPr>
                <w:rFonts w:ascii="Arial" w:eastAsiaTheme="minorEastAsia" w:hAnsi="Arial"/>
                <w:sz w:val="18"/>
              </w:rPr>
              <w:t>DC_5A_n2A</w:t>
            </w:r>
          </w:p>
          <w:p w14:paraId="5FFBE018" w14:textId="77777777" w:rsidR="002533C2" w:rsidRPr="00470EA5" w:rsidRDefault="002533C2" w:rsidP="008852A7">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CD0F360" w14:textId="77777777" w:rsidR="002533C2" w:rsidRPr="00470EA5" w:rsidRDefault="002533C2" w:rsidP="008852A7">
            <w:pPr>
              <w:keepNext/>
              <w:keepLines/>
              <w:spacing w:after="0"/>
              <w:jc w:val="center"/>
              <w:rPr>
                <w:rFonts w:ascii="Arial" w:eastAsiaTheme="minorEastAsia" w:hAnsi="Arial"/>
                <w:sz w:val="18"/>
              </w:rPr>
            </w:pPr>
            <w:r w:rsidRPr="00470EA5">
              <w:rPr>
                <w:rFonts w:ascii="Arial" w:eastAsiaTheme="minorEastAsia" w:hAnsi="Arial"/>
                <w:sz w:val="18"/>
              </w:rPr>
              <w:t>DC_7A_n2A</w:t>
            </w:r>
          </w:p>
          <w:p w14:paraId="571590FA" w14:textId="77777777" w:rsidR="002533C2" w:rsidRPr="006355E0" w:rsidRDefault="002533C2" w:rsidP="008852A7">
            <w:pPr>
              <w:keepNext/>
              <w:keepLines/>
              <w:spacing w:after="0"/>
              <w:jc w:val="center"/>
              <w:rPr>
                <w:rFonts w:ascii="Arial" w:hAnsi="Arial"/>
                <w:sz w:val="18"/>
              </w:rPr>
            </w:pPr>
            <w:r w:rsidRPr="00470EA5">
              <w:rPr>
                <w:rFonts w:ascii="Arial" w:eastAsiaTheme="minorEastAsia" w:hAnsi="Arial"/>
                <w:sz w:val="18"/>
              </w:rPr>
              <w:t>DC_7A_n78A</w:t>
            </w:r>
          </w:p>
        </w:tc>
      </w:tr>
      <w:tr w:rsidR="00A425E2" w:rsidRPr="006355E0" w14:paraId="72CF3C79" w14:textId="77777777" w:rsidTr="004E1411">
        <w:trPr>
          <w:trHeight w:val="187"/>
          <w:jc w:val="center"/>
        </w:trPr>
        <w:tc>
          <w:tcPr>
            <w:tcW w:w="3397" w:type="dxa"/>
            <w:noWrap/>
          </w:tcPr>
          <w:p w14:paraId="5044E86C" w14:textId="77777777" w:rsidR="00A425E2" w:rsidRPr="006355E0" w:rsidRDefault="00A425E2" w:rsidP="004E1411">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E95641A"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DC_5A_n2A</w:t>
            </w:r>
          </w:p>
          <w:p w14:paraId="442E36BA"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DC_7A_n2A</w:t>
            </w:r>
          </w:p>
          <w:p w14:paraId="3BF64C05" w14:textId="77777777" w:rsidR="00A425E2" w:rsidRPr="006355E0" w:rsidRDefault="00A425E2" w:rsidP="004E1411">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425E2" w:rsidRPr="006355E0" w14:paraId="44F0EB14" w14:textId="77777777" w:rsidTr="004E1411">
        <w:trPr>
          <w:trHeight w:val="187"/>
          <w:jc w:val="center"/>
        </w:trPr>
        <w:tc>
          <w:tcPr>
            <w:tcW w:w="3397" w:type="dxa"/>
            <w:noWrap/>
          </w:tcPr>
          <w:p w14:paraId="134FD3F0"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88259E7" w14:textId="77777777" w:rsidR="00A425E2" w:rsidRPr="006355E0" w:rsidRDefault="00A425E2" w:rsidP="004E141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BBFEA34" w14:textId="77777777" w:rsidR="00A425E2" w:rsidRPr="006355E0" w:rsidRDefault="00A425E2" w:rsidP="004E141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C88AD53" w14:textId="77777777" w:rsidR="00A425E2" w:rsidRPr="006355E0" w:rsidRDefault="00A425E2" w:rsidP="004E141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26E1A3A"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425E2" w:rsidRPr="006355E0" w14:paraId="589B663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72718" w14:textId="77777777" w:rsidR="00A425E2" w:rsidRPr="006355E0" w:rsidRDefault="00A425E2" w:rsidP="004E1411">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B23B2D7" w14:textId="77777777" w:rsidR="00A425E2" w:rsidRPr="006355E0" w:rsidRDefault="00A425E2" w:rsidP="004E141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390A3E5" w14:textId="77777777" w:rsidR="00A425E2" w:rsidRPr="006355E0" w:rsidRDefault="00A425E2" w:rsidP="004E141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EEC4E1A" w14:textId="77777777" w:rsidR="00A425E2" w:rsidRPr="006355E0" w:rsidRDefault="00A425E2" w:rsidP="004E141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A7D00FA" w14:textId="77777777" w:rsidR="00A425E2" w:rsidRPr="006355E0" w:rsidRDefault="00A425E2" w:rsidP="004E1411">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425E2" w:rsidRPr="006355E0" w14:paraId="63B47C1F" w14:textId="77777777" w:rsidTr="004E1411">
        <w:trPr>
          <w:trHeight w:val="187"/>
          <w:jc w:val="center"/>
        </w:trPr>
        <w:tc>
          <w:tcPr>
            <w:tcW w:w="3397" w:type="dxa"/>
            <w:noWrap/>
          </w:tcPr>
          <w:p w14:paraId="5CAE0FD2"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DC_2A-5A-7A-66A_n66A</w:t>
            </w:r>
          </w:p>
          <w:p w14:paraId="1CA1C714"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55F114D"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DC_2A_n66A</w:t>
            </w:r>
          </w:p>
          <w:p w14:paraId="2B2771F1"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DC_5A_n66A</w:t>
            </w:r>
          </w:p>
          <w:p w14:paraId="234B0285"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DC_7A_n66A</w:t>
            </w:r>
          </w:p>
          <w:p w14:paraId="0FAC653D" w14:textId="77777777" w:rsidR="00A425E2" w:rsidRPr="006355E0" w:rsidRDefault="00A425E2" w:rsidP="004E141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425E2" w:rsidRPr="006355E0" w14:paraId="2D9E765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A9C7D" w14:textId="77777777" w:rsidR="00A425E2" w:rsidRPr="006355E0" w:rsidRDefault="00A425E2" w:rsidP="004E1411">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822181E"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DC_2A_n66A</w:t>
            </w:r>
          </w:p>
          <w:p w14:paraId="6F03ECEB"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DC_5A_n66A</w:t>
            </w:r>
          </w:p>
          <w:p w14:paraId="04A4F227"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ja-JP"/>
              </w:rPr>
              <w:t>DC_7A_n66A</w:t>
            </w:r>
          </w:p>
          <w:p w14:paraId="46EA8288" w14:textId="77777777" w:rsidR="00A425E2" w:rsidRPr="006355E0" w:rsidRDefault="00A425E2" w:rsidP="004E1411">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F90012" w:rsidRPr="00F90012" w14:paraId="4B605667" w14:textId="77777777" w:rsidTr="0025080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E021E" w14:textId="77777777" w:rsidR="00F90012" w:rsidRPr="00F90012" w:rsidRDefault="00F90012" w:rsidP="00F90012">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DD42252" w14:textId="77777777" w:rsidR="00F90012" w:rsidRPr="00F90012" w:rsidRDefault="00F90012" w:rsidP="00F90012">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7E35936E" w14:textId="77777777" w:rsidR="00F90012" w:rsidRPr="00F90012" w:rsidRDefault="00F90012" w:rsidP="00F90012">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865D5AD" w14:textId="77777777" w:rsidR="00F90012" w:rsidRPr="00F90012" w:rsidRDefault="00F90012" w:rsidP="00F90012">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25C32B49" w14:textId="77777777" w:rsidR="00F90012" w:rsidRPr="00F90012" w:rsidRDefault="00F90012" w:rsidP="00F90012">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017628" w:rsidRPr="00F90012" w14:paraId="5121653C"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5018B" w14:textId="77777777" w:rsidR="00017628" w:rsidRPr="00F90012" w:rsidRDefault="00017628" w:rsidP="00312FC6">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A19153A" w14:textId="77777777" w:rsidR="00017628" w:rsidRPr="006663F3" w:rsidRDefault="00017628" w:rsidP="00312FC6">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6F5022EA" w14:textId="77777777" w:rsidR="00017628" w:rsidRPr="006663F3" w:rsidRDefault="00017628" w:rsidP="00312FC6">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70586AD5" w14:textId="77777777" w:rsidR="00017628" w:rsidRPr="006663F3" w:rsidRDefault="00017628" w:rsidP="00312FC6">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0B076917" w14:textId="77777777" w:rsidR="00017628" w:rsidRPr="006663F3" w:rsidRDefault="00017628" w:rsidP="00312FC6">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365746A3" w14:textId="77777777" w:rsidR="00017628" w:rsidRPr="006663F3" w:rsidRDefault="00017628" w:rsidP="00312FC6">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4D3DA64B" w14:textId="77777777" w:rsidR="00017628" w:rsidRPr="00F90012" w:rsidRDefault="00017628" w:rsidP="00312FC6">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8F373A" w14:paraId="4322A802"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1AF3C" w14:textId="77777777" w:rsidR="008F373A" w:rsidRDefault="008F373A" w:rsidP="00561A4C">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40C4B9E" w14:textId="77777777" w:rsidR="008F373A" w:rsidRPr="00E54C5B" w:rsidRDefault="008F373A" w:rsidP="00561A4C">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06BDB66E" w14:textId="77777777" w:rsidR="008F373A" w:rsidRPr="00E54C5B" w:rsidRDefault="008F373A" w:rsidP="00561A4C">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370C5F1F" w14:textId="77777777" w:rsidR="008F373A" w:rsidRPr="00E54C5B" w:rsidRDefault="008F373A" w:rsidP="00561A4C">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70A9F4D6" w14:textId="77777777" w:rsidR="008F373A" w:rsidRDefault="008F373A" w:rsidP="00561A4C">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A425E2" w:rsidRPr="006355E0" w14:paraId="3381EDB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FE19F" w14:textId="77777777" w:rsidR="00A425E2" w:rsidRPr="006355E0" w:rsidRDefault="00A425E2" w:rsidP="004E1411">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EEF52B3" w14:textId="77777777" w:rsidR="00A425E2" w:rsidRPr="006355E0" w:rsidRDefault="00A425E2" w:rsidP="004E1411">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4E4470DF" w14:textId="77777777" w:rsidR="00A425E2" w:rsidRPr="006355E0" w:rsidRDefault="00A425E2" w:rsidP="004E141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2AAFEAB" w14:textId="77777777" w:rsidR="00A425E2" w:rsidRPr="006355E0" w:rsidRDefault="00A425E2" w:rsidP="004E141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4F8AFEC"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172EFB" w:rsidRPr="006355E0" w14:paraId="1DE6F0D1"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6B6588" w14:textId="77777777" w:rsidR="00172EFB" w:rsidRPr="006355E0" w:rsidRDefault="00172EFB" w:rsidP="008852A7">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122C0C9" w14:textId="77777777" w:rsidR="00172EFB" w:rsidRPr="00470EA5" w:rsidRDefault="00172EFB" w:rsidP="008852A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D4AC992" w14:textId="77777777" w:rsidR="00172EFB" w:rsidRPr="00470EA5" w:rsidRDefault="00172EFB" w:rsidP="008852A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0923A4C2" w14:textId="77777777" w:rsidR="00172EFB" w:rsidRPr="00470EA5" w:rsidRDefault="00172EFB" w:rsidP="008852A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37745B3A" w14:textId="77777777" w:rsidR="00172EFB" w:rsidRPr="00470EA5" w:rsidRDefault="00172EFB" w:rsidP="008852A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05DC951E" w14:textId="77777777" w:rsidR="00172EFB" w:rsidRPr="00470EA5" w:rsidRDefault="00172EFB" w:rsidP="008852A7">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7A515997" w14:textId="77777777" w:rsidR="00172EFB" w:rsidRPr="006355E0" w:rsidRDefault="00172EFB" w:rsidP="008852A7">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A425E2" w:rsidRPr="006355E0" w14:paraId="077A491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95E6C"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22F82004"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3F0F792"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E5665C4"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38B0638"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425E2" w:rsidRPr="006355E0" w14:paraId="0875D0C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3D544" w14:textId="77777777" w:rsidR="00A425E2" w:rsidRPr="006355E0" w:rsidRDefault="00A425E2" w:rsidP="004E1411">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0299BF3"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75071B2"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6426B13F"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B6ABA31"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425E2" w:rsidRPr="006355E0" w14:paraId="13F2282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6459F" w14:textId="77777777" w:rsidR="00A425E2" w:rsidRPr="006355E0" w:rsidRDefault="00A425E2" w:rsidP="004E1411">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9399F81"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2A9014A"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8A33D3E"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9712055"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425E2" w:rsidRPr="006355E0" w14:paraId="2DD0676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C5B9B" w14:textId="77777777" w:rsidR="00A425E2" w:rsidRPr="006355E0" w:rsidRDefault="00A425E2" w:rsidP="004E1411">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B531C8E"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DC_2A_n5A</w:t>
            </w:r>
          </w:p>
          <w:p w14:paraId="2E7B45DC"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DC_2A_n77A</w:t>
            </w:r>
          </w:p>
          <w:p w14:paraId="4A33CD55"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DC_5A_n77A</w:t>
            </w:r>
          </w:p>
          <w:p w14:paraId="40590980"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DC_66A_n5A</w:t>
            </w:r>
          </w:p>
          <w:p w14:paraId="32CE4240"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425E2" w:rsidRPr="006355E0" w14:paraId="4CE1464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C495E" w14:textId="77777777" w:rsidR="00A425E2" w:rsidRPr="006355E0" w:rsidRDefault="00A425E2" w:rsidP="004E1411">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B37584A"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DC_2A_n5A</w:t>
            </w:r>
          </w:p>
          <w:p w14:paraId="4542F11D"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DC_2A_n77A</w:t>
            </w:r>
          </w:p>
          <w:p w14:paraId="3428C478"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DC_5A_n77A</w:t>
            </w:r>
          </w:p>
          <w:p w14:paraId="1B060EC1"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DC_66A_n5A</w:t>
            </w:r>
          </w:p>
          <w:p w14:paraId="5270CFD0" w14:textId="77777777" w:rsidR="00A425E2" w:rsidRPr="006355E0" w:rsidRDefault="00A425E2" w:rsidP="004E141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425E2" w:rsidRPr="006355E0" w14:paraId="05C5770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16129" w14:textId="77777777" w:rsidR="00A425E2" w:rsidRPr="006355E0" w:rsidRDefault="00A425E2" w:rsidP="004E1411">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2096685"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34AFE1B" w14:textId="77777777" w:rsidR="00877CB6" w:rsidRPr="006355E0" w:rsidRDefault="00877CB6" w:rsidP="00877CB6">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7DAEC345" w14:textId="77777777" w:rsidR="00A425E2" w:rsidRPr="006355E0" w:rsidRDefault="00A425E2" w:rsidP="004E141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4862ECB" w14:textId="77777777" w:rsidR="00A425E2" w:rsidRPr="006355E0" w:rsidRDefault="00A425E2" w:rsidP="004E141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DB457F9" w14:textId="77777777" w:rsidR="00877CB6" w:rsidRPr="006355E0" w:rsidRDefault="00877CB6" w:rsidP="00877CB6">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1ABDFDFC"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343C4" w:rsidRPr="00470EA5" w14:paraId="574F8AE9"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508EF" w14:textId="77777777" w:rsidR="00A343C4" w:rsidRPr="006355E0" w:rsidRDefault="00A343C4" w:rsidP="008852A7">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6249A75" w14:textId="77777777" w:rsidR="00A343C4" w:rsidRPr="00470EA5" w:rsidRDefault="00A343C4"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54647FB" w14:textId="77777777" w:rsidR="00A343C4" w:rsidRPr="00470EA5" w:rsidRDefault="00A343C4"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4443AFA" w14:textId="77777777" w:rsidR="00A343C4" w:rsidRPr="00470EA5" w:rsidRDefault="00A343C4"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28977E03" w14:textId="77777777" w:rsidR="00A343C4" w:rsidRPr="00470EA5" w:rsidRDefault="00A343C4"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56C9EFDD" w14:textId="77777777" w:rsidR="00A343C4" w:rsidRPr="00470EA5" w:rsidRDefault="00A343C4"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C03C2A9" w14:textId="77777777" w:rsidR="00A343C4" w:rsidRPr="00470EA5" w:rsidRDefault="00A343C4" w:rsidP="008852A7">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A425E2" w:rsidRPr="006355E0" w14:paraId="388F474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41027"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69C5C05"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DC_2A_n66A</w:t>
            </w:r>
          </w:p>
          <w:p w14:paraId="0782F9F8" w14:textId="77777777" w:rsidR="00A425E2" w:rsidRPr="006355E0" w:rsidRDefault="00A425E2" w:rsidP="004E141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6BC63E1"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szCs w:val="18"/>
              </w:rPr>
              <w:t>DC_5A_n66A</w:t>
            </w:r>
          </w:p>
          <w:p w14:paraId="44507ED6" w14:textId="77777777" w:rsidR="00A425E2" w:rsidRPr="006355E0" w:rsidRDefault="00A425E2" w:rsidP="004E141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F1EB840" w14:textId="77777777" w:rsidR="00A425E2" w:rsidRPr="006355E0" w:rsidRDefault="00A425E2" w:rsidP="004E141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F653F" w:rsidRPr="006355E0" w14:paraId="0C6A587A"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28178" w14:textId="77777777" w:rsidR="00BF653F" w:rsidRPr="006355E0" w:rsidRDefault="00BF653F" w:rsidP="00312FC6">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F5D8D45" w14:textId="77777777" w:rsidR="00BF653F" w:rsidRPr="006663F3" w:rsidRDefault="00BF653F" w:rsidP="00312FC6">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63015E24" w14:textId="77777777" w:rsidR="00BF653F" w:rsidRPr="006663F3" w:rsidRDefault="00BF653F" w:rsidP="00312FC6">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46856F42" w14:textId="77777777" w:rsidR="00BF653F" w:rsidRPr="006663F3" w:rsidRDefault="00BF653F" w:rsidP="00312FC6">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80A0B33" w14:textId="77777777" w:rsidR="00BF653F" w:rsidRPr="006663F3" w:rsidRDefault="00BF653F" w:rsidP="00312FC6">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045C5D4D" w14:textId="77777777" w:rsidR="00BF653F" w:rsidRPr="006663F3" w:rsidRDefault="00BF653F" w:rsidP="00312FC6">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6674082B" w14:textId="77777777" w:rsidR="00BF653F" w:rsidRPr="006355E0" w:rsidRDefault="00BF653F" w:rsidP="00312FC6">
            <w:pPr>
              <w:keepNext/>
              <w:keepLines/>
              <w:spacing w:after="0"/>
              <w:jc w:val="center"/>
              <w:rPr>
                <w:rFonts w:ascii="Arial" w:hAnsi="Arial" w:cs="Arial"/>
                <w:sz w:val="18"/>
                <w:szCs w:val="18"/>
              </w:rPr>
            </w:pPr>
            <w:r w:rsidRPr="006663F3">
              <w:rPr>
                <w:rFonts w:ascii="Arial" w:hAnsi="Arial" w:cs="Arial"/>
                <w:sz w:val="18"/>
                <w:szCs w:val="18"/>
              </w:rPr>
              <w:t>DC_12A_n66A</w:t>
            </w:r>
          </w:p>
        </w:tc>
      </w:tr>
      <w:tr w:rsidR="00BF653F" w:rsidRPr="006663F3" w14:paraId="1A3E48CD"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107A6" w14:textId="77777777" w:rsidR="00BF653F" w:rsidRPr="006663F3" w:rsidRDefault="00BF653F" w:rsidP="00312FC6">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C1F6882" w14:textId="77777777" w:rsidR="00BF653F" w:rsidRPr="006102F7" w:rsidRDefault="00BF653F" w:rsidP="00312FC6">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5BF93112" w14:textId="77777777" w:rsidR="00BF653F" w:rsidRPr="006102F7" w:rsidRDefault="00BF653F" w:rsidP="00312FC6">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01DC6479" w14:textId="77777777" w:rsidR="00BF653F" w:rsidRPr="006102F7" w:rsidRDefault="00BF653F" w:rsidP="00312FC6">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7F071CC4" w14:textId="77777777" w:rsidR="00BF653F" w:rsidRPr="006102F7" w:rsidRDefault="00BF653F" w:rsidP="00312FC6">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4EE78EDB" w14:textId="77777777" w:rsidR="00BF653F" w:rsidRPr="006102F7" w:rsidRDefault="00BF653F" w:rsidP="00312FC6">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24603782" w14:textId="77777777" w:rsidR="00BF653F" w:rsidRPr="006663F3" w:rsidRDefault="00BF653F" w:rsidP="00312FC6">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360C6F" w:rsidRPr="00470EA5" w14:paraId="6F4DBC28"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2C7AC9" w14:textId="77777777" w:rsidR="00360C6F" w:rsidRPr="006355E0" w:rsidRDefault="00360C6F" w:rsidP="008852A7">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F6F3D72" w14:textId="77777777" w:rsidR="00360C6F" w:rsidRPr="00470EA5" w:rsidRDefault="00360C6F"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99522BF" w14:textId="77777777" w:rsidR="00360C6F" w:rsidRPr="00470EA5" w:rsidRDefault="00360C6F"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5962B52E" w14:textId="77777777" w:rsidR="00360C6F" w:rsidRPr="00470EA5" w:rsidRDefault="00360C6F"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3ACD7D9A" w14:textId="77777777" w:rsidR="00360C6F" w:rsidRPr="00470EA5" w:rsidRDefault="00360C6F"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78585941" w14:textId="77777777" w:rsidR="00360C6F" w:rsidRPr="00470EA5" w:rsidRDefault="00360C6F" w:rsidP="008852A7">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70650A6C" w14:textId="77777777" w:rsidR="00360C6F" w:rsidRPr="00470EA5" w:rsidRDefault="00360C6F" w:rsidP="008852A7">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A425E2" w:rsidRPr="006355E0" w14:paraId="1D01A770" w14:textId="77777777" w:rsidTr="004E1411">
        <w:trPr>
          <w:trHeight w:val="187"/>
          <w:jc w:val="center"/>
        </w:trPr>
        <w:tc>
          <w:tcPr>
            <w:tcW w:w="3397" w:type="dxa"/>
            <w:noWrap/>
          </w:tcPr>
          <w:p w14:paraId="6BAECC21"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2BD9FD8F"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DC_7A_n2A</w:t>
            </w:r>
          </w:p>
          <w:p w14:paraId="64E11C42"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DC_12A_n2A</w:t>
            </w:r>
          </w:p>
          <w:p w14:paraId="2B05EA7E"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DC_66A_n2A</w:t>
            </w:r>
          </w:p>
        </w:tc>
      </w:tr>
      <w:tr w:rsidR="00347ADB" w14:paraId="3D48718C"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5C54E" w14:textId="77777777" w:rsidR="00347ADB" w:rsidRDefault="00347ADB" w:rsidP="00561A4C">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063F296A" w14:textId="77777777" w:rsidR="00347ADB" w:rsidRPr="00B72436" w:rsidRDefault="00347ADB" w:rsidP="00561A4C">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40248673" w14:textId="77777777" w:rsidR="00347ADB" w:rsidRPr="00B72436" w:rsidRDefault="00347ADB" w:rsidP="00561A4C">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5446B36E" w14:textId="77777777" w:rsidR="00347ADB" w:rsidRPr="00B72436" w:rsidRDefault="00347ADB" w:rsidP="00561A4C">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375E7201" w14:textId="77777777" w:rsidR="00347ADB" w:rsidRDefault="00347ADB" w:rsidP="00561A4C">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8D1D16" w:rsidRPr="008D1D16" w14:paraId="4E1F8243" w14:textId="77777777" w:rsidTr="0025080C">
        <w:trPr>
          <w:trHeight w:val="187"/>
          <w:jc w:val="center"/>
        </w:trPr>
        <w:tc>
          <w:tcPr>
            <w:tcW w:w="3397" w:type="dxa"/>
            <w:noWrap/>
          </w:tcPr>
          <w:p w14:paraId="2E03DF50" w14:textId="77777777" w:rsidR="008D1D16" w:rsidRPr="008D1D16" w:rsidRDefault="008D1D16" w:rsidP="008D1D16">
            <w:pPr>
              <w:keepNext/>
              <w:keepLines/>
              <w:spacing w:after="0"/>
              <w:jc w:val="center"/>
              <w:rPr>
                <w:rFonts w:ascii="Arial" w:hAnsi="Arial"/>
                <w:sz w:val="18"/>
                <w:lang w:eastAsia="sv-SE"/>
              </w:rPr>
            </w:pPr>
            <w:r w:rsidRPr="008D1D16">
              <w:rPr>
                <w:rFonts w:ascii="Arial" w:hAnsi="Arial"/>
                <w:sz w:val="18"/>
                <w:lang w:val="fr-FR" w:eastAsia="sv-SE"/>
              </w:rPr>
              <w:lastRenderedPageBreak/>
              <w:t>DC_2A-7A-12A-66A_n77A</w:t>
            </w:r>
          </w:p>
        </w:tc>
        <w:tc>
          <w:tcPr>
            <w:tcW w:w="3544" w:type="dxa"/>
            <w:shd w:val="clear" w:color="auto" w:fill="auto"/>
          </w:tcPr>
          <w:p w14:paraId="659ADE78" w14:textId="77777777" w:rsidR="008D1D16" w:rsidRPr="008D1D16" w:rsidRDefault="008D1D16" w:rsidP="008D1D16">
            <w:pPr>
              <w:keepNext/>
              <w:keepLines/>
              <w:spacing w:after="0"/>
              <w:jc w:val="center"/>
              <w:rPr>
                <w:rFonts w:ascii="Arial" w:hAnsi="Arial"/>
                <w:sz w:val="18"/>
                <w:lang w:eastAsia="sv-SE"/>
              </w:rPr>
            </w:pPr>
            <w:r w:rsidRPr="008D1D16">
              <w:rPr>
                <w:rFonts w:ascii="Arial" w:hAnsi="Arial"/>
                <w:sz w:val="18"/>
                <w:lang w:eastAsia="sv-SE"/>
              </w:rPr>
              <w:t>DC_2A_n77A</w:t>
            </w:r>
          </w:p>
          <w:p w14:paraId="01559CB5" w14:textId="77777777" w:rsidR="008D1D16" w:rsidRPr="008D1D16" w:rsidRDefault="008D1D16" w:rsidP="008D1D16">
            <w:pPr>
              <w:keepNext/>
              <w:keepLines/>
              <w:spacing w:after="0"/>
              <w:jc w:val="center"/>
              <w:rPr>
                <w:rFonts w:ascii="Arial" w:hAnsi="Arial"/>
                <w:sz w:val="18"/>
                <w:lang w:eastAsia="sv-SE"/>
              </w:rPr>
            </w:pPr>
            <w:r w:rsidRPr="008D1D16">
              <w:rPr>
                <w:rFonts w:ascii="Arial" w:hAnsi="Arial"/>
                <w:sz w:val="18"/>
                <w:lang w:eastAsia="sv-SE"/>
              </w:rPr>
              <w:t>DC_7A_n77A</w:t>
            </w:r>
          </w:p>
          <w:p w14:paraId="4C696993" w14:textId="77777777" w:rsidR="008D1D16" w:rsidRPr="008D1D16" w:rsidRDefault="008D1D16" w:rsidP="008D1D16">
            <w:pPr>
              <w:keepNext/>
              <w:keepLines/>
              <w:spacing w:after="0"/>
              <w:jc w:val="center"/>
              <w:rPr>
                <w:rFonts w:ascii="Arial" w:hAnsi="Arial"/>
                <w:sz w:val="18"/>
                <w:lang w:eastAsia="sv-SE"/>
              </w:rPr>
            </w:pPr>
            <w:r w:rsidRPr="008D1D16">
              <w:rPr>
                <w:rFonts w:ascii="Arial" w:hAnsi="Arial"/>
                <w:sz w:val="18"/>
                <w:lang w:eastAsia="sv-SE"/>
              </w:rPr>
              <w:t>DC_12A_n77A</w:t>
            </w:r>
          </w:p>
          <w:p w14:paraId="0304117C" w14:textId="77777777" w:rsidR="008D1D16" w:rsidRPr="008D1D16" w:rsidRDefault="008D1D16" w:rsidP="008D1D16">
            <w:pPr>
              <w:keepNext/>
              <w:keepLines/>
              <w:spacing w:after="0"/>
              <w:jc w:val="center"/>
              <w:rPr>
                <w:rFonts w:ascii="Arial" w:hAnsi="Arial"/>
                <w:sz w:val="18"/>
                <w:lang w:eastAsia="sv-SE"/>
              </w:rPr>
            </w:pPr>
            <w:r w:rsidRPr="008D1D16">
              <w:rPr>
                <w:rFonts w:ascii="Arial" w:hAnsi="Arial"/>
                <w:sz w:val="18"/>
                <w:lang w:eastAsia="sv-SE"/>
              </w:rPr>
              <w:t>DC_66A_n77A</w:t>
            </w:r>
          </w:p>
        </w:tc>
      </w:tr>
      <w:tr w:rsidR="00E448F7" w:rsidRPr="008D1D16" w14:paraId="787505FD" w14:textId="77777777" w:rsidTr="00312FC6">
        <w:trPr>
          <w:trHeight w:val="187"/>
          <w:jc w:val="center"/>
        </w:trPr>
        <w:tc>
          <w:tcPr>
            <w:tcW w:w="3397" w:type="dxa"/>
            <w:noWrap/>
          </w:tcPr>
          <w:p w14:paraId="5F32C746" w14:textId="77777777" w:rsidR="00E448F7" w:rsidRPr="008D1D16" w:rsidRDefault="00E448F7" w:rsidP="00312FC6">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3A13AC76" w14:textId="77777777" w:rsidR="00E448F7" w:rsidRPr="006663F3" w:rsidRDefault="00E448F7" w:rsidP="00312FC6">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1FCBF127" w14:textId="77777777" w:rsidR="00E448F7" w:rsidRPr="006663F3" w:rsidRDefault="00E448F7" w:rsidP="00312FC6">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DEF272D" w14:textId="77777777" w:rsidR="00E448F7" w:rsidRPr="006663F3" w:rsidRDefault="00E448F7" w:rsidP="00312FC6">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0ABEEA87" w14:textId="77777777" w:rsidR="00E448F7" w:rsidRPr="006663F3" w:rsidRDefault="00E448F7" w:rsidP="00312FC6">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937F636" w14:textId="77777777" w:rsidR="00E448F7" w:rsidRPr="006663F3" w:rsidRDefault="00E448F7" w:rsidP="00312FC6">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52ED6629" w14:textId="77777777" w:rsidR="00E448F7" w:rsidRPr="008D1D16" w:rsidRDefault="00E448F7" w:rsidP="00312FC6">
            <w:pPr>
              <w:keepNext/>
              <w:keepLines/>
              <w:spacing w:after="0"/>
              <w:jc w:val="center"/>
              <w:rPr>
                <w:rFonts w:ascii="Arial" w:hAnsi="Arial"/>
                <w:sz w:val="18"/>
                <w:lang w:eastAsia="sv-SE"/>
              </w:rPr>
            </w:pPr>
            <w:r w:rsidRPr="006663F3">
              <w:rPr>
                <w:rFonts w:ascii="Arial" w:hAnsi="Arial"/>
                <w:sz w:val="18"/>
                <w:lang w:eastAsia="sv-SE"/>
              </w:rPr>
              <w:t>DC_12A_n77A</w:t>
            </w:r>
          </w:p>
        </w:tc>
      </w:tr>
      <w:tr w:rsidR="00D3039E" w14:paraId="4DB9B767"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BCB22" w14:textId="77777777" w:rsidR="00D3039E" w:rsidRDefault="00D3039E" w:rsidP="00561A4C">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1E8CA0D9" w14:textId="77777777" w:rsidR="00D3039E" w:rsidRPr="00C34348" w:rsidRDefault="00D3039E" w:rsidP="00561A4C">
            <w:pPr>
              <w:keepNext/>
              <w:keepLines/>
              <w:spacing w:after="0"/>
              <w:jc w:val="center"/>
              <w:rPr>
                <w:rFonts w:ascii="Arial" w:hAnsi="Arial"/>
                <w:sz w:val="18"/>
                <w:lang w:eastAsia="sv-SE"/>
              </w:rPr>
            </w:pPr>
            <w:r w:rsidRPr="00C34348">
              <w:rPr>
                <w:rFonts w:ascii="Arial" w:hAnsi="Arial"/>
                <w:sz w:val="18"/>
                <w:lang w:eastAsia="sv-SE"/>
              </w:rPr>
              <w:t>DC_2A_n77A</w:t>
            </w:r>
          </w:p>
          <w:p w14:paraId="140376B2" w14:textId="77777777" w:rsidR="00D3039E" w:rsidRPr="00C34348" w:rsidRDefault="00D3039E" w:rsidP="00561A4C">
            <w:pPr>
              <w:keepNext/>
              <w:keepLines/>
              <w:spacing w:after="0"/>
              <w:jc w:val="center"/>
              <w:rPr>
                <w:rFonts w:ascii="Arial" w:hAnsi="Arial"/>
                <w:sz w:val="18"/>
                <w:lang w:eastAsia="sv-SE"/>
              </w:rPr>
            </w:pPr>
            <w:r w:rsidRPr="00C34348">
              <w:rPr>
                <w:rFonts w:ascii="Arial" w:hAnsi="Arial"/>
                <w:sz w:val="18"/>
                <w:lang w:eastAsia="sv-SE"/>
              </w:rPr>
              <w:t>DC_7A_n77A</w:t>
            </w:r>
          </w:p>
          <w:p w14:paraId="63ED3BED" w14:textId="77777777" w:rsidR="00D3039E" w:rsidRPr="00C34348" w:rsidRDefault="00D3039E" w:rsidP="00561A4C">
            <w:pPr>
              <w:keepNext/>
              <w:keepLines/>
              <w:spacing w:after="0"/>
              <w:jc w:val="center"/>
              <w:rPr>
                <w:rFonts w:ascii="Arial" w:hAnsi="Arial"/>
                <w:sz w:val="18"/>
                <w:lang w:eastAsia="sv-SE"/>
              </w:rPr>
            </w:pPr>
            <w:r w:rsidRPr="00C34348">
              <w:rPr>
                <w:rFonts w:ascii="Arial" w:hAnsi="Arial"/>
                <w:sz w:val="18"/>
                <w:lang w:eastAsia="sv-SE"/>
              </w:rPr>
              <w:t>DC_12A_n77A</w:t>
            </w:r>
          </w:p>
          <w:p w14:paraId="1F20F091" w14:textId="77777777" w:rsidR="00D3039E" w:rsidRDefault="00D3039E" w:rsidP="00561A4C">
            <w:pPr>
              <w:keepNext/>
              <w:keepLines/>
              <w:spacing w:after="0"/>
              <w:jc w:val="center"/>
              <w:rPr>
                <w:rFonts w:ascii="Arial" w:hAnsi="Arial"/>
                <w:sz w:val="18"/>
                <w:lang w:eastAsia="sv-SE"/>
              </w:rPr>
            </w:pPr>
            <w:r w:rsidRPr="00C34348">
              <w:rPr>
                <w:rFonts w:ascii="Arial" w:hAnsi="Arial"/>
                <w:sz w:val="18"/>
                <w:lang w:eastAsia="sv-SE"/>
              </w:rPr>
              <w:t>DC_66A_n77A</w:t>
            </w:r>
          </w:p>
        </w:tc>
      </w:tr>
      <w:tr w:rsidR="00A425E2" w:rsidRPr="006355E0" w14:paraId="39A0EEDC" w14:textId="77777777" w:rsidTr="004E1411">
        <w:trPr>
          <w:trHeight w:val="187"/>
          <w:jc w:val="center"/>
        </w:trPr>
        <w:tc>
          <w:tcPr>
            <w:tcW w:w="3397" w:type="dxa"/>
            <w:noWrap/>
          </w:tcPr>
          <w:p w14:paraId="638127FC"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CE7E681"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DC_2A_n78A</w:t>
            </w:r>
          </w:p>
          <w:p w14:paraId="1782DBA7"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DC_7A_n78A</w:t>
            </w:r>
          </w:p>
          <w:p w14:paraId="123141A7"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DC_12A_n78A</w:t>
            </w:r>
          </w:p>
          <w:p w14:paraId="06B06F0D" w14:textId="77777777" w:rsidR="00A425E2" w:rsidRPr="006355E0" w:rsidRDefault="00A425E2" w:rsidP="004E1411">
            <w:pPr>
              <w:keepNext/>
              <w:keepLines/>
              <w:spacing w:after="0"/>
              <w:jc w:val="center"/>
              <w:rPr>
                <w:rFonts w:ascii="Arial" w:hAnsi="Arial"/>
                <w:sz w:val="18"/>
                <w:lang w:eastAsia="ja-JP"/>
              </w:rPr>
            </w:pPr>
            <w:r w:rsidRPr="006355E0">
              <w:rPr>
                <w:rFonts w:ascii="Arial" w:hAnsi="Arial"/>
                <w:sz w:val="18"/>
                <w:lang w:eastAsia="sv-SE"/>
              </w:rPr>
              <w:t>DC_66A_n78A</w:t>
            </w:r>
          </w:p>
        </w:tc>
      </w:tr>
      <w:tr w:rsidR="00A425E2" w:rsidRPr="006355E0" w14:paraId="5CA0891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83D0B" w14:textId="77777777" w:rsidR="00A425E2" w:rsidRPr="006355E0" w:rsidRDefault="00A425E2" w:rsidP="004E141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74AC801"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DC_2A_n78A</w:t>
            </w:r>
          </w:p>
          <w:p w14:paraId="3AE7B5B1"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DC_7A_n78A</w:t>
            </w:r>
          </w:p>
          <w:p w14:paraId="66320D48" w14:textId="77777777" w:rsidR="00A425E2" w:rsidRPr="006355E0" w:rsidRDefault="00A425E2" w:rsidP="004E1411">
            <w:pPr>
              <w:keepNext/>
              <w:keepLines/>
              <w:spacing w:after="0"/>
              <w:jc w:val="center"/>
              <w:rPr>
                <w:rFonts w:ascii="Arial" w:hAnsi="Arial"/>
                <w:sz w:val="18"/>
                <w:lang w:eastAsia="sv-SE"/>
              </w:rPr>
            </w:pPr>
            <w:r w:rsidRPr="006355E0">
              <w:rPr>
                <w:rFonts w:ascii="Arial" w:hAnsi="Arial"/>
                <w:sz w:val="18"/>
                <w:lang w:eastAsia="sv-SE"/>
              </w:rPr>
              <w:t>DC_12A_n78A</w:t>
            </w:r>
          </w:p>
          <w:p w14:paraId="29347606" w14:textId="77777777" w:rsidR="00A425E2" w:rsidRPr="006355E0" w:rsidRDefault="00A425E2" w:rsidP="004E1411">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9723D6" w:rsidRPr="006355E0" w14:paraId="6EBEEA5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BD6F2" w14:textId="35ED2EF9" w:rsidR="009723D6" w:rsidRPr="006355E0" w:rsidRDefault="009723D6" w:rsidP="009723D6">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72FDB0D" w14:textId="77777777" w:rsidR="009723D6" w:rsidRPr="00C76143" w:rsidRDefault="009723D6" w:rsidP="009723D6">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31F35E56" w14:textId="77777777" w:rsidR="009723D6" w:rsidRPr="00C76143" w:rsidRDefault="009723D6" w:rsidP="009723D6">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6076D033" w14:textId="77777777" w:rsidR="009723D6" w:rsidRPr="00C76143" w:rsidRDefault="009723D6" w:rsidP="009723D6">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491E0EE4" w14:textId="77777777" w:rsidR="009723D6" w:rsidRPr="00C76143" w:rsidRDefault="009723D6" w:rsidP="009723D6">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212E1CEB" w14:textId="77777777" w:rsidR="009723D6" w:rsidRPr="00C76143" w:rsidRDefault="009723D6" w:rsidP="009723D6">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19F1DD2E" w14:textId="01181FEB" w:rsidR="009723D6" w:rsidRPr="006355E0" w:rsidRDefault="009723D6" w:rsidP="009723D6">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9723D6" w:rsidRPr="006355E0" w14:paraId="0C0A01C6" w14:textId="77777777" w:rsidTr="004E1411">
        <w:trPr>
          <w:trHeight w:val="187"/>
          <w:jc w:val="center"/>
        </w:trPr>
        <w:tc>
          <w:tcPr>
            <w:tcW w:w="3397" w:type="dxa"/>
            <w:noWrap/>
            <w:vAlign w:val="center"/>
          </w:tcPr>
          <w:p w14:paraId="15B8FB93"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7497E84D"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DC_2A_n66A</w:t>
            </w:r>
          </w:p>
          <w:p w14:paraId="02B7D121"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DC_7A_n25A</w:t>
            </w:r>
          </w:p>
          <w:p w14:paraId="60DE9BE7"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DC_7A_n66A</w:t>
            </w:r>
          </w:p>
          <w:p w14:paraId="570FE09C"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DC_13A_n25A</w:t>
            </w:r>
          </w:p>
          <w:p w14:paraId="17289C89"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cs="Arial"/>
                <w:sz w:val="18"/>
                <w:szCs w:val="18"/>
              </w:rPr>
              <w:t>DC_13A_n66A</w:t>
            </w:r>
          </w:p>
        </w:tc>
      </w:tr>
      <w:tr w:rsidR="009723D6" w:rsidRPr="006355E0" w14:paraId="4A7760A7" w14:textId="77777777" w:rsidTr="004E1411">
        <w:trPr>
          <w:trHeight w:val="187"/>
          <w:jc w:val="center"/>
        </w:trPr>
        <w:tc>
          <w:tcPr>
            <w:tcW w:w="3397" w:type="dxa"/>
            <w:noWrap/>
            <w:vAlign w:val="center"/>
          </w:tcPr>
          <w:p w14:paraId="76F2BFC6"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9B40DA2"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DC_2A_n66A</w:t>
            </w:r>
          </w:p>
          <w:p w14:paraId="6B7BDFAF"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DC_7A_n25A</w:t>
            </w:r>
          </w:p>
          <w:p w14:paraId="0A4122A1"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DC_7A_n66A</w:t>
            </w:r>
          </w:p>
          <w:p w14:paraId="7FDA3D3F"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DC_13A_n25A</w:t>
            </w:r>
          </w:p>
          <w:p w14:paraId="726C9404"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cs="Arial"/>
                <w:sz w:val="18"/>
                <w:szCs w:val="18"/>
              </w:rPr>
              <w:t>DC_13A_n66A</w:t>
            </w:r>
          </w:p>
        </w:tc>
      </w:tr>
      <w:tr w:rsidR="009723D6" w:rsidRPr="006355E0" w14:paraId="3D297944" w14:textId="77777777" w:rsidTr="004E1411">
        <w:trPr>
          <w:trHeight w:val="187"/>
          <w:jc w:val="center"/>
        </w:trPr>
        <w:tc>
          <w:tcPr>
            <w:tcW w:w="3397" w:type="dxa"/>
            <w:noWrap/>
            <w:vAlign w:val="center"/>
          </w:tcPr>
          <w:p w14:paraId="60C3C29A"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10D8947"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DC_2A_n66A</w:t>
            </w:r>
          </w:p>
          <w:p w14:paraId="0F5841E3"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DC_7A_n25A</w:t>
            </w:r>
          </w:p>
          <w:p w14:paraId="47E453D1"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DC_7A_n66A</w:t>
            </w:r>
          </w:p>
          <w:p w14:paraId="1D70552A"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DC_13A_n25A</w:t>
            </w:r>
          </w:p>
          <w:p w14:paraId="797FF6BC"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cs="Arial"/>
                <w:sz w:val="18"/>
                <w:szCs w:val="18"/>
              </w:rPr>
              <w:t>DC_13A_n66A</w:t>
            </w:r>
          </w:p>
        </w:tc>
      </w:tr>
      <w:tr w:rsidR="009723D6" w:rsidRPr="006355E0" w14:paraId="7B156DBE" w14:textId="77777777" w:rsidTr="004E1411">
        <w:trPr>
          <w:trHeight w:val="187"/>
          <w:jc w:val="center"/>
        </w:trPr>
        <w:tc>
          <w:tcPr>
            <w:tcW w:w="3397" w:type="dxa"/>
            <w:noWrap/>
          </w:tcPr>
          <w:p w14:paraId="7B1DFFFD"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DC_2A-7A-13A-66A_n66A</w:t>
            </w:r>
          </w:p>
          <w:p w14:paraId="48F28864"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1B674B5B"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DC_2A_n66A</w:t>
            </w:r>
          </w:p>
          <w:p w14:paraId="64C2B288"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DC_7A_n66A</w:t>
            </w:r>
          </w:p>
          <w:p w14:paraId="1C47E865"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DC_13A_n66A</w:t>
            </w:r>
          </w:p>
          <w:p w14:paraId="0DAB2E21"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106FA" w14:paraId="5F83E0FE"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A7344" w14:textId="77777777" w:rsidR="00A106FA" w:rsidRDefault="00A106FA" w:rsidP="00561A4C">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944DBA9" w14:textId="77777777" w:rsidR="00A106FA" w:rsidRDefault="00A106FA" w:rsidP="00561A4C">
            <w:pPr>
              <w:keepNext/>
              <w:keepLines/>
              <w:spacing w:after="0"/>
              <w:jc w:val="center"/>
              <w:rPr>
                <w:rFonts w:ascii="Arial" w:hAnsi="Arial" w:cs="Arial"/>
                <w:sz w:val="18"/>
                <w:szCs w:val="18"/>
              </w:rPr>
            </w:pPr>
            <w:r w:rsidRPr="009D303D">
              <w:rPr>
                <w:rFonts w:ascii="Arial" w:hAnsi="Arial" w:cs="Arial"/>
                <w:sz w:val="18"/>
                <w:szCs w:val="18"/>
              </w:rPr>
              <w:t>DC_2A_n66A</w:t>
            </w:r>
          </w:p>
          <w:p w14:paraId="31ABA1B6" w14:textId="77777777" w:rsidR="00A106FA" w:rsidRDefault="00A106FA" w:rsidP="00561A4C">
            <w:pPr>
              <w:keepNext/>
              <w:keepLines/>
              <w:spacing w:after="0"/>
              <w:jc w:val="center"/>
              <w:rPr>
                <w:rFonts w:ascii="Arial" w:hAnsi="Arial" w:cs="Arial"/>
                <w:sz w:val="18"/>
                <w:szCs w:val="18"/>
              </w:rPr>
            </w:pPr>
            <w:r w:rsidRPr="009D303D">
              <w:rPr>
                <w:rFonts w:ascii="Arial" w:hAnsi="Arial" w:cs="Arial"/>
                <w:sz w:val="18"/>
                <w:szCs w:val="18"/>
              </w:rPr>
              <w:t>DC_7A_n66A</w:t>
            </w:r>
          </w:p>
          <w:p w14:paraId="20678941" w14:textId="77777777" w:rsidR="00A106FA" w:rsidRDefault="00A106FA" w:rsidP="00561A4C">
            <w:pPr>
              <w:keepNext/>
              <w:keepLines/>
              <w:spacing w:after="0"/>
              <w:jc w:val="center"/>
              <w:rPr>
                <w:rFonts w:ascii="Arial" w:hAnsi="Arial" w:cs="Arial"/>
                <w:sz w:val="18"/>
                <w:szCs w:val="18"/>
              </w:rPr>
            </w:pPr>
            <w:r w:rsidRPr="009D303D">
              <w:rPr>
                <w:rFonts w:ascii="Arial" w:hAnsi="Arial" w:cs="Arial"/>
                <w:sz w:val="18"/>
                <w:szCs w:val="18"/>
              </w:rPr>
              <w:t>DC_13A_n66A</w:t>
            </w:r>
          </w:p>
          <w:p w14:paraId="3F0936B0" w14:textId="77777777" w:rsidR="00A106FA" w:rsidRDefault="00A106FA" w:rsidP="00561A4C">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106FA" w14:paraId="7065DD6B"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B4F0E" w14:textId="77777777" w:rsidR="00A106FA" w:rsidRDefault="00A106FA" w:rsidP="00561A4C">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6F4C3AD" w14:textId="77777777" w:rsidR="00A106FA" w:rsidRDefault="00A106FA" w:rsidP="00561A4C">
            <w:pPr>
              <w:keepNext/>
              <w:keepLines/>
              <w:spacing w:after="0"/>
              <w:jc w:val="center"/>
              <w:rPr>
                <w:rFonts w:ascii="Arial" w:hAnsi="Arial" w:cs="Arial"/>
                <w:sz w:val="18"/>
                <w:szCs w:val="18"/>
              </w:rPr>
            </w:pPr>
            <w:r w:rsidRPr="009D303D">
              <w:rPr>
                <w:rFonts w:ascii="Arial" w:hAnsi="Arial" w:cs="Arial"/>
                <w:sz w:val="18"/>
                <w:szCs w:val="18"/>
              </w:rPr>
              <w:t>DC_2A_n66A</w:t>
            </w:r>
          </w:p>
          <w:p w14:paraId="7703736D" w14:textId="77777777" w:rsidR="00A106FA" w:rsidRDefault="00A106FA" w:rsidP="00561A4C">
            <w:pPr>
              <w:keepNext/>
              <w:keepLines/>
              <w:spacing w:after="0"/>
              <w:jc w:val="center"/>
              <w:rPr>
                <w:rFonts w:ascii="Arial" w:hAnsi="Arial" w:cs="Arial"/>
                <w:sz w:val="18"/>
                <w:szCs w:val="18"/>
              </w:rPr>
            </w:pPr>
            <w:r w:rsidRPr="009D303D">
              <w:rPr>
                <w:rFonts w:ascii="Arial" w:hAnsi="Arial" w:cs="Arial"/>
                <w:sz w:val="18"/>
                <w:szCs w:val="18"/>
              </w:rPr>
              <w:t>DC_7A_n66A</w:t>
            </w:r>
          </w:p>
          <w:p w14:paraId="5A70038C" w14:textId="77777777" w:rsidR="00A106FA" w:rsidRDefault="00A106FA" w:rsidP="00561A4C">
            <w:pPr>
              <w:keepNext/>
              <w:keepLines/>
              <w:spacing w:after="0"/>
              <w:jc w:val="center"/>
              <w:rPr>
                <w:rFonts w:ascii="Arial" w:hAnsi="Arial" w:cs="Arial"/>
                <w:sz w:val="18"/>
                <w:szCs w:val="18"/>
              </w:rPr>
            </w:pPr>
            <w:r w:rsidRPr="009D303D">
              <w:rPr>
                <w:rFonts w:ascii="Arial" w:hAnsi="Arial" w:cs="Arial"/>
                <w:sz w:val="18"/>
                <w:szCs w:val="18"/>
              </w:rPr>
              <w:t>DC_13A_n66A</w:t>
            </w:r>
          </w:p>
          <w:p w14:paraId="164501E1" w14:textId="77777777" w:rsidR="00A106FA" w:rsidRDefault="00A106FA" w:rsidP="00561A4C">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9723D6" w:rsidRPr="006355E0" w14:paraId="75E4E64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0165A" w14:textId="77777777" w:rsidR="009723D6" w:rsidRPr="006355E0" w:rsidRDefault="009723D6" w:rsidP="009723D6">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A0625C7"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DC_2A_n66A</w:t>
            </w:r>
          </w:p>
          <w:p w14:paraId="08E42E25"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DC_7A_n66A</w:t>
            </w:r>
          </w:p>
          <w:p w14:paraId="34CB040E"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DC_13A_n66A</w:t>
            </w:r>
          </w:p>
          <w:p w14:paraId="6B6752EB" w14:textId="77777777" w:rsidR="009723D6" w:rsidRPr="006355E0" w:rsidRDefault="009723D6" w:rsidP="009723D6">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9723D6" w:rsidRPr="006355E0" w14:paraId="035F6187" w14:textId="77777777" w:rsidTr="004E1411">
        <w:trPr>
          <w:trHeight w:val="187"/>
          <w:jc w:val="center"/>
        </w:trPr>
        <w:tc>
          <w:tcPr>
            <w:tcW w:w="3397" w:type="dxa"/>
            <w:noWrap/>
          </w:tcPr>
          <w:p w14:paraId="6963E539"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85DA009" w14:textId="77777777" w:rsidR="009723D6" w:rsidRPr="006355E0" w:rsidRDefault="009723D6" w:rsidP="009723D6">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7AD15B6C" w14:textId="77777777" w:rsidR="009723D6" w:rsidRPr="006355E0" w:rsidRDefault="009723D6" w:rsidP="009723D6">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4CAD3C7D" w14:textId="77777777" w:rsidR="009723D6" w:rsidRPr="006355E0" w:rsidRDefault="009723D6" w:rsidP="009723D6">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CF663CC"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9723D6" w:rsidRPr="006355E0" w14:paraId="6FE42189" w14:textId="77777777" w:rsidTr="004E1411">
        <w:trPr>
          <w:trHeight w:val="187"/>
          <w:jc w:val="center"/>
        </w:trPr>
        <w:tc>
          <w:tcPr>
            <w:tcW w:w="3397" w:type="dxa"/>
            <w:noWrap/>
          </w:tcPr>
          <w:p w14:paraId="7D2D3867"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lang w:eastAsia="ja-JP"/>
              </w:rPr>
              <w:lastRenderedPageBreak/>
              <w:t>DC_2A-7A-28A-66A_n66A</w:t>
            </w:r>
          </w:p>
          <w:p w14:paraId="4AD9C8BE"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FF70EA5" w14:textId="77777777" w:rsidR="009723D6" w:rsidRPr="006355E0" w:rsidRDefault="009723D6" w:rsidP="009723D6">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3F99FD0" w14:textId="77777777" w:rsidR="009723D6" w:rsidRPr="006355E0" w:rsidRDefault="009723D6" w:rsidP="009723D6">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A74E086" w14:textId="77777777" w:rsidR="009723D6" w:rsidRPr="006355E0" w:rsidRDefault="009723D6" w:rsidP="009723D6">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0D67F72"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9723D6" w:rsidRPr="006355E0" w14:paraId="1342DA62" w14:textId="77777777" w:rsidTr="004E1411">
        <w:trPr>
          <w:trHeight w:val="187"/>
          <w:jc w:val="center"/>
        </w:trPr>
        <w:tc>
          <w:tcPr>
            <w:tcW w:w="3397" w:type="dxa"/>
            <w:noWrap/>
            <w:vAlign w:val="center"/>
          </w:tcPr>
          <w:p w14:paraId="1DE77EFB" w14:textId="77777777" w:rsidR="009723D6" w:rsidRPr="006355E0" w:rsidRDefault="009723D6" w:rsidP="009723D6">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54FF208D" w14:textId="77777777" w:rsidR="009723D6" w:rsidRPr="006355E0" w:rsidRDefault="009723D6" w:rsidP="009723D6">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A9091FE" w14:textId="77777777" w:rsidR="009723D6" w:rsidRPr="006355E0" w:rsidRDefault="009723D6" w:rsidP="009723D6">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73DB621"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DC_7A_n78A</w:t>
            </w:r>
          </w:p>
          <w:p w14:paraId="15810FA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DC_66A_n78A</w:t>
            </w:r>
          </w:p>
        </w:tc>
      </w:tr>
      <w:tr w:rsidR="009723D6" w:rsidRPr="006355E0" w14:paraId="3A792BF3" w14:textId="77777777" w:rsidTr="004E1411">
        <w:trPr>
          <w:trHeight w:val="187"/>
          <w:jc w:val="center"/>
        </w:trPr>
        <w:tc>
          <w:tcPr>
            <w:tcW w:w="3397" w:type="dxa"/>
            <w:noWrap/>
            <w:vAlign w:val="center"/>
          </w:tcPr>
          <w:p w14:paraId="06C08B1E" w14:textId="77777777" w:rsidR="009723D6" w:rsidRPr="006355E0" w:rsidRDefault="009723D6" w:rsidP="009723D6">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3A5A324" w14:textId="77777777" w:rsidR="009723D6" w:rsidRPr="006355E0" w:rsidRDefault="009723D6" w:rsidP="009723D6">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4705A1F"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DC_7A_n78A</w:t>
            </w:r>
          </w:p>
          <w:p w14:paraId="053E1A07"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DC_66A_n78A</w:t>
            </w:r>
          </w:p>
        </w:tc>
      </w:tr>
      <w:tr w:rsidR="006A2150" w:rsidRPr="006A2150" w14:paraId="05153856" w14:textId="77777777" w:rsidTr="00C0595B">
        <w:trPr>
          <w:trHeight w:val="187"/>
          <w:jc w:val="center"/>
        </w:trPr>
        <w:tc>
          <w:tcPr>
            <w:tcW w:w="3397" w:type="dxa"/>
            <w:noWrap/>
            <w:vAlign w:val="center"/>
          </w:tcPr>
          <w:p w14:paraId="5490F233" w14:textId="77777777" w:rsidR="006A2150" w:rsidRPr="006355E0" w:rsidRDefault="006A2150" w:rsidP="00C0595B">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57A86AC3" w14:textId="77777777" w:rsidR="006A2150" w:rsidRPr="00260D49" w:rsidRDefault="006A2150" w:rsidP="00C0595B">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314ABAE" w14:textId="77777777" w:rsidR="006A2150" w:rsidRPr="00BD3F17" w:rsidRDefault="006A2150" w:rsidP="00C0595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7B0B212D" w14:textId="77777777" w:rsidR="006A2150" w:rsidRPr="00BD3F17" w:rsidRDefault="006A2150" w:rsidP="00C0595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7504BBFF" w14:textId="77777777" w:rsidR="006A2150" w:rsidRPr="00BD3F17" w:rsidRDefault="006A2150" w:rsidP="00C0595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51AD2131" w14:textId="77777777" w:rsidR="006A2150" w:rsidRPr="00BD3F17" w:rsidRDefault="006A2150" w:rsidP="00C0595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79DF42DE" w14:textId="77777777" w:rsidR="006A2150" w:rsidRPr="00260D49" w:rsidRDefault="006A2150" w:rsidP="00C0595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DD2895" w:rsidRPr="00260D49" w14:paraId="48786807" w14:textId="77777777" w:rsidTr="00312FC6">
        <w:trPr>
          <w:trHeight w:val="187"/>
          <w:jc w:val="center"/>
        </w:trPr>
        <w:tc>
          <w:tcPr>
            <w:tcW w:w="3397" w:type="dxa"/>
            <w:noWrap/>
            <w:vAlign w:val="center"/>
          </w:tcPr>
          <w:p w14:paraId="2894BDD4" w14:textId="77777777" w:rsidR="00DD2895" w:rsidRPr="00AD1E05" w:rsidRDefault="00DD2895" w:rsidP="00312FC6">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6D43272F" w14:textId="77777777" w:rsidR="00DD2895" w:rsidRPr="00152BC6" w:rsidRDefault="00DD2895" w:rsidP="00312FC6">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443269E" w14:textId="77777777" w:rsidR="00DD2895" w:rsidRPr="00152BC6" w:rsidRDefault="00DD2895" w:rsidP="00312FC6">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5F2D4EA4" w14:textId="77777777" w:rsidR="00DD2895" w:rsidRPr="00152BC6" w:rsidRDefault="00DD2895" w:rsidP="00312FC6">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682EE236" w14:textId="77777777" w:rsidR="00DD2895" w:rsidRPr="00152BC6" w:rsidRDefault="00DD2895" w:rsidP="00312FC6">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69A91C63" w14:textId="77777777" w:rsidR="00DD2895" w:rsidRPr="00152BC6" w:rsidRDefault="00DD2895" w:rsidP="00312FC6">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17B2FBF3" w14:textId="77777777" w:rsidR="00DD2895" w:rsidRPr="00260D49" w:rsidRDefault="00DD2895" w:rsidP="00312FC6">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9723D6" w:rsidRPr="00470EA5" w14:paraId="1C77625C" w14:textId="77777777" w:rsidTr="008852A7">
        <w:trPr>
          <w:trHeight w:val="187"/>
          <w:jc w:val="center"/>
        </w:trPr>
        <w:tc>
          <w:tcPr>
            <w:tcW w:w="3397" w:type="dxa"/>
            <w:noWrap/>
            <w:vAlign w:val="center"/>
          </w:tcPr>
          <w:p w14:paraId="34A1E9C4" w14:textId="77777777" w:rsidR="009723D6" w:rsidRPr="006355E0" w:rsidRDefault="009723D6" w:rsidP="009723D6">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4291E65C" w14:textId="77777777" w:rsidR="009723D6" w:rsidRPr="00470EA5" w:rsidRDefault="009723D6" w:rsidP="009723D6">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723F2F4F" w14:textId="77777777" w:rsidR="009723D6" w:rsidRPr="00470EA5" w:rsidRDefault="009723D6" w:rsidP="009723D6">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7D06EC5F" w14:textId="77777777" w:rsidR="009723D6" w:rsidRPr="00470EA5" w:rsidRDefault="009723D6" w:rsidP="009723D6">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DA6F053" w14:textId="77777777" w:rsidR="009723D6" w:rsidRPr="00470EA5" w:rsidRDefault="009723D6" w:rsidP="009723D6">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85E64B6" w14:textId="77777777" w:rsidR="009723D6" w:rsidRPr="00470EA5" w:rsidRDefault="009723D6" w:rsidP="009723D6">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84A7BAD" w14:textId="77777777" w:rsidR="009723D6" w:rsidRPr="00470EA5" w:rsidRDefault="009723D6" w:rsidP="009723D6">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9723D6" w:rsidRPr="006355E0" w14:paraId="1498BD4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7E5F6"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F5E02A8"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723D6" w:rsidRPr="006355E0" w14:paraId="61552E3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202E4"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C55C436"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723D6" w:rsidRPr="006355E0" w14:paraId="1F6A069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B1C0C"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FCFBBF2"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74930" w:rsidRPr="006355E0" w14:paraId="0301AA05" w14:textId="77777777" w:rsidTr="00C0595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CFAE4F" w14:textId="77777777" w:rsidR="00574930" w:rsidRPr="006355E0" w:rsidRDefault="00574930" w:rsidP="00C0595B">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E5EFCF1" w14:textId="77777777" w:rsidR="00574930" w:rsidRPr="005413F2" w:rsidRDefault="00574930" w:rsidP="00C0595B">
            <w:pPr>
              <w:keepNext/>
              <w:keepLines/>
              <w:spacing w:after="0"/>
              <w:jc w:val="center"/>
              <w:rPr>
                <w:rFonts w:ascii="Arial" w:hAnsi="Arial" w:cs="Arial"/>
                <w:sz w:val="18"/>
                <w:szCs w:val="18"/>
              </w:rPr>
            </w:pPr>
            <w:r w:rsidRPr="007B39D2">
              <w:rPr>
                <w:rFonts w:ascii="Arial" w:hAnsi="Arial" w:cs="Arial"/>
                <w:sz w:val="18"/>
                <w:szCs w:val="18"/>
              </w:rPr>
              <w:t>DC_2A_n66A</w:t>
            </w:r>
          </w:p>
          <w:p w14:paraId="7D1A8748" w14:textId="77777777" w:rsidR="00574930" w:rsidRPr="00531F40" w:rsidRDefault="00574930" w:rsidP="00C0595B">
            <w:pPr>
              <w:keepNext/>
              <w:keepLines/>
              <w:spacing w:after="0"/>
              <w:jc w:val="center"/>
              <w:rPr>
                <w:rFonts w:ascii="Arial" w:hAnsi="Arial" w:cs="Arial"/>
                <w:sz w:val="18"/>
                <w:szCs w:val="18"/>
              </w:rPr>
            </w:pPr>
            <w:r w:rsidRPr="00D07289">
              <w:rPr>
                <w:rFonts w:ascii="Arial" w:hAnsi="Arial" w:cs="Arial"/>
                <w:sz w:val="18"/>
                <w:szCs w:val="18"/>
              </w:rPr>
              <w:t>DC_2A_n71A</w:t>
            </w:r>
          </w:p>
          <w:p w14:paraId="7DC4DE46" w14:textId="77777777" w:rsidR="00574930" w:rsidRPr="00B851F9" w:rsidRDefault="00574930" w:rsidP="00C0595B">
            <w:pPr>
              <w:keepNext/>
              <w:keepLines/>
              <w:spacing w:after="0"/>
              <w:jc w:val="center"/>
              <w:rPr>
                <w:rFonts w:ascii="Arial" w:hAnsi="Arial" w:cs="Arial"/>
                <w:sz w:val="18"/>
                <w:szCs w:val="18"/>
              </w:rPr>
            </w:pPr>
            <w:r w:rsidRPr="00FD4717">
              <w:rPr>
                <w:rFonts w:ascii="Arial" w:hAnsi="Arial" w:cs="Arial"/>
                <w:sz w:val="18"/>
                <w:szCs w:val="18"/>
              </w:rPr>
              <w:t>DC_7A_n66A</w:t>
            </w:r>
          </w:p>
          <w:p w14:paraId="04900CDC" w14:textId="77777777" w:rsidR="00574930" w:rsidRPr="009C1BBE" w:rsidRDefault="00574930" w:rsidP="00C0595B">
            <w:pPr>
              <w:keepNext/>
              <w:keepLines/>
              <w:spacing w:after="0"/>
              <w:jc w:val="center"/>
              <w:rPr>
                <w:rFonts w:ascii="Arial" w:hAnsi="Arial" w:cs="Arial"/>
                <w:sz w:val="18"/>
                <w:szCs w:val="18"/>
              </w:rPr>
            </w:pPr>
            <w:r w:rsidRPr="0079151C">
              <w:rPr>
                <w:rFonts w:ascii="Arial" w:hAnsi="Arial" w:cs="Arial"/>
                <w:sz w:val="18"/>
                <w:szCs w:val="18"/>
              </w:rPr>
              <w:t>DC_7A_n71A</w:t>
            </w:r>
          </w:p>
          <w:p w14:paraId="2549F6EA" w14:textId="77777777" w:rsidR="00574930" w:rsidRPr="00D80FF0" w:rsidRDefault="00574930" w:rsidP="00C0595B">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2192422E" w14:textId="77777777" w:rsidR="00574930" w:rsidRPr="006355E0" w:rsidRDefault="00574930" w:rsidP="00C0595B">
            <w:pPr>
              <w:keepNext/>
              <w:keepLines/>
              <w:spacing w:after="0"/>
              <w:jc w:val="center"/>
              <w:rPr>
                <w:rFonts w:ascii="Arial" w:hAnsi="Arial" w:cs="Arial"/>
                <w:sz w:val="18"/>
                <w:szCs w:val="18"/>
              </w:rPr>
            </w:pPr>
            <w:r w:rsidRPr="00D80FF0">
              <w:rPr>
                <w:rFonts w:ascii="Arial" w:hAnsi="Arial" w:cs="Arial"/>
                <w:sz w:val="18"/>
                <w:szCs w:val="18"/>
              </w:rPr>
              <w:t>DC_66A_n71A</w:t>
            </w:r>
          </w:p>
        </w:tc>
      </w:tr>
      <w:tr w:rsidR="009723D6" w:rsidRPr="006355E0" w14:paraId="4F54115A" w14:textId="77777777" w:rsidTr="004E1411">
        <w:trPr>
          <w:trHeight w:val="187"/>
          <w:jc w:val="center"/>
        </w:trPr>
        <w:tc>
          <w:tcPr>
            <w:tcW w:w="3397" w:type="dxa"/>
            <w:noWrap/>
          </w:tcPr>
          <w:p w14:paraId="418C646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DC_2A-7A-66A_n66A-n77A</w:t>
            </w:r>
          </w:p>
          <w:p w14:paraId="41F42260" w14:textId="77777777" w:rsidR="009723D6" w:rsidRPr="006355E0" w:rsidRDefault="009723D6" w:rsidP="009723D6">
            <w:pPr>
              <w:keepNext/>
              <w:keepLines/>
              <w:spacing w:after="0"/>
              <w:jc w:val="center"/>
              <w:rPr>
                <w:rFonts w:ascii="Arial" w:hAnsi="Arial"/>
                <w:sz w:val="18"/>
                <w:lang w:val="en-US"/>
              </w:rPr>
            </w:pPr>
            <w:r w:rsidRPr="006355E0">
              <w:rPr>
                <w:rFonts w:ascii="Arial" w:hAnsi="Arial"/>
                <w:sz w:val="18"/>
                <w:lang w:val="en-US"/>
              </w:rPr>
              <w:t>DC_2A-7A-7A-66A_n66A-n77A</w:t>
            </w:r>
          </w:p>
          <w:p w14:paraId="4DD792BE"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225630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9723D6" w:rsidRPr="006355E0" w14:paraId="41C6AAFC" w14:textId="77777777" w:rsidTr="004E1411">
        <w:trPr>
          <w:trHeight w:val="187"/>
          <w:jc w:val="center"/>
        </w:trPr>
        <w:tc>
          <w:tcPr>
            <w:tcW w:w="3397" w:type="dxa"/>
            <w:noWrap/>
          </w:tcPr>
          <w:p w14:paraId="672A8A6D"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60D648B"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AD70662"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61CA7EF"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463367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D2E623B"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77B3ED7" w14:textId="77777777" w:rsidR="009723D6" w:rsidRPr="006355E0" w:rsidRDefault="009723D6" w:rsidP="009723D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E266392"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7D0771" w:rsidRPr="006355E0" w14:paraId="5D11F1AD" w14:textId="77777777" w:rsidTr="00312FC6">
        <w:trPr>
          <w:trHeight w:val="187"/>
          <w:jc w:val="center"/>
        </w:trPr>
        <w:tc>
          <w:tcPr>
            <w:tcW w:w="3397" w:type="dxa"/>
            <w:noWrap/>
          </w:tcPr>
          <w:p w14:paraId="4A619987" w14:textId="77777777" w:rsidR="007D0771" w:rsidRPr="00A8458D" w:rsidRDefault="007D0771" w:rsidP="00312FC6">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1D4B9F2B" w14:textId="77777777" w:rsidR="007D0771" w:rsidRPr="006355E0" w:rsidRDefault="007D0771" w:rsidP="00312FC6">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79260744"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DC_2A_n66A</w:t>
            </w:r>
          </w:p>
          <w:p w14:paraId="42F1A2F4"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DC_2A_n78A</w:t>
            </w:r>
          </w:p>
          <w:p w14:paraId="4B05502B"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DC_7A_n66A</w:t>
            </w:r>
          </w:p>
          <w:p w14:paraId="25E1602F"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DC_7A_n78A</w:t>
            </w:r>
          </w:p>
          <w:p w14:paraId="5233A764"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DC_66A_n78A</w:t>
            </w:r>
          </w:p>
          <w:p w14:paraId="22A989A3" w14:textId="77777777" w:rsidR="007D0771" w:rsidRPr="006355E0" w:rsidRDefault="007D0771" w:rsidP="00312FC6">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7D0771" w:rsidRPr="006355E0" w14:paraId="13B51044" w14:textId="77777777" w:rsidTr="00312FC6">
        <w:trPr>
          <w:trHeight w:val="187"/>
          <w:jc w:val="center"/>
        </w:trPr>
        <w:tc>
          <w:tcPr>
            <w:tcW w:w="3397" w:type="dxa"/>
            <w:noWrap/>
          </w:tcPr>
          <w:p w14:paraId="14717449" w14:textId="77777777" w:rsidR="007D0771" w:rsidRPr="006355E0" w:rsidRDefault="007D0771" w:rsidP="00312FC6">
            <w:pPr>
              <w:keepNext/>
              <w:keepLines/>
              <w:spacing w:after="0"/>
              <w:jc w:val="center"/>
              <w:rPr>
                <w:rFonts w:ascii="Arial" w:hAnsi="Arial" w:cs="Arial"/>
                <w:sz w:val="18"/>
                <w:lang w:eastAsia="ko-KR"/>
              </w:rPr>
            </w:pPr>
            <w:r w:rsidRPr="00A8458D">
              <w:rPr>
                <w:rFonts w:ascii="Arial" w:hAnsi="Arial"/>
                <w:sz w:val="18"/>
                <w:lang w:val="en-US" w:eastAsia="sv-SE"/>
              </w:rPr>
              <w:lastRenderedPageBreak/>
              <w:t>DC_2A-7A-7A-(n)66AA-n78A</w:t>
            </w:r>
          </w:p>
        </w:tc>
        <w:tc>
          <w:tcPr>
            <w:tcW w:w="3544" w:type="dxa"/>
            <w:shd w:val="clear" w:color="auto" w:fill="auto"/>
          </w:tcPr>
          <w:p w14:paraId="5F86C05A"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DC_2A_n66A</w:t>
            </w:r>
          </w:p>
          <w:p w14:paraId="4F8E2080"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DC_2A_n78A</w:t>
            </w:r>
          </w:p>
          <w:p w14:paraId="1A81A63E"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DC_7A_n66A</w:t>
            </w:r>
          </w:p>
          <w:p w14:paraId="7AD366E5"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DC_7A_n78A</w:t>
            </w:r>
          </w:p>
          <w:p w14:paraId="1B1F5F3F" w14:textId="77777777" w:rsidR="007D0771" w:rsidRDefault="007D0771" w:rsidP="00312FC6">
            <w:pPr>
              <w:keepNext/>
              <w:keepLines/>
              <w:spacing w:after="0"/>
              <w:jc w:val="center"/>
              <w:rPr>
                <w:rFonts w:ascii="Arial" w:hAnsi="Arial"/>
                <w:sz w:val="18"/>
                <w:lang w:eastAsia="sv-SE"/>
              </w:rPr>
            </w:pPr>
            <w:r w:rsidRPr="00C73B1E">
              <w:rPr>
                <w:rFonts w:ascii="Arial" w:hAnsi="Arial"/>
                <w:sz w:val="18"/>
                <w:lang w:eastAsia="sv-SE"/>
              </w:rPr>
              <w:t>DC_66A_n78A</w:t>
            </w:r>
          </w:p>
          <w:p w14:paraId="1D95B7B3" w14:textId="77777777" w:rsidR="007D0771" w:rsidRPr="006355E0" w:rsidRDefault="007D0771" w:rsidP="00312FC6">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9723D6" w:rsidRPr="006355E0" w14:paraId="0F53287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A624E"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6BA4598"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0CAA6A"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7F28850"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643CCE"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67D7937" w14:textId="77777777" w:rsidR="009723D6" w:rsidRPr="006355E0" w:rsidRDefault="009723D6" w:rsidP="009723D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69FE64F" w14:textId="77777777" w:rsidR="009723D6" w:rsidRPr="006355E0" w:rsidRDefault="009723D6" w:rsidP="009723D6">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9723D6" w:rsidRPr="006355E0" w14:paraId="4D4F195D" w14:textId="77777777" w:rsidTr="004E1411">
        <w:trPr>
          <w:trHeight w:val="187"/>
          <w:jc w:val="center"/>
        </w:trPr>
        <w:tc>
          <w:tcPr>
            <w:tcW w:w="3397" w:type="dxa"/>
            <w:noWrap/>
          </w:tcPr>
          <w:p w14:paraId="04430BF6"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B2E837B"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DC_7A_n2A</w:t>
            </w:r>
          </w:p>
          <w:p w14:paraId="6276D87A"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DC_66A_n2A</w:t>
            </w:r>
          </w:p>
          <w:p w14:paraId="045BB583"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DC_71A_n2A</w:t>
            </w:r>
          </w:p>
        </w:tc>
      </w:tr>
      <w:tr w:rsidR="0054744D" w14:paraId="48DCA529"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EDFE1" w14:textId="77777777" w:rsidR="0054744D" w:rsidRDefault="0054744D" w:rsidP="00561A4C">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AFF8E35" w14:textId="77777777" w:rsidR="0054744D" w:rsidRPr="003E3320" w:rsidRDefault="0054744D" w:rsidP="00561A4C">
            <w:pPr>
              <w:keepNext/>
              <w:keepLines/>
              <w:spacing w:after="0"/>
              <w:jc w:val="center"/>
              <w:rPr>
                <w:rFonts w:ascii="Arial" w:hAnsi="Arial"/>
                <w:sz w:val="18"/>
                <w:lang w:eastAsia="sv-SE"/>
              </w:rPr>
            </w:pPr>
            <w:r w:rsidRPr="003E3320">
              <w:rPr>
                <w:rFonts w:ascii="Arial" w:hAnsi="Arial"/>
                <w:sz w:val="18"/>
                <w:lang w:eastAsia="sv-SE"/>
              </w:rPr>
              <w:t>DC_2A_n66A</w:t>
            </w:r>
          </w:p>
          <w:p w14:paraId="18FF6E6F" w14:textId="77777777" w:rsidR="0054744D" w:rsidRPr="003E3320" w:rsidRDefault="0054744D" w:rsidP="00561A4C">
            <w:pPr>
              <w:keepNext/>
              <w:keepLines/>
              <w:spacing w:after="0"/>
              <w:jc w:val="center"/>
              <w:rPr>
                <w:rFonts w:ascii="Arial" w:hAnsi="Arial"/>
                <w:sz w:val="18"/>
                <w:lang w:eastAsia="sv-SE"/>
              </w:rPr>
            </w:pPr>
            <w:r w:rsidRPr="003E3320">
              <w:rPr>
                <w:rFonts w:ascii="Arial" w:hAnsi="Arial"/>
                <w:sz w:val="18"/>
                <w:lang w:eastAsia="sv-SE"/>
              </w:rPr>
              <w:t>DC_7A_n66A</w:t>
            </w:r>
          </w:p>
          <w:p w14:paraId="1A3C5060" w14:textId="77777777" w:rsidR="0054744D" w:rsidRPr="003E3320" w:rsidRDefault="0054744D" w:rsidP="00561A4C">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16E42142" w14:textId="77777777" w:rsidR="0054744D" w:rsidRDefault="0054744D" w:rsidP="00561A4C">
            <w:pPr>
              <w:keepNext/>
              <w:keepLines/>
              <w:spacing w:after="0"/>
              <w:jc w:val="center"/>
              <w:rPr>
                <w:rFonts w:ascii="Arial" w:hAnsi="Arial"/>
                <w:sz w:val="18"/>
                <w:lang w:eastAsia="sv-SE"/>
              </w:rPr>
            </w:pPr>
            <w:r w:rsidRPr="003E3320">
              <w:rPr>
                <w:rFonts w:ascii="Arial" w:hAnsi="Arial"/>
                <w:sz w:val="18"/>
                <w:lang w:eastAsia="sv-SE"/>
              </w:rPr>
              <w:t>DC_71A_n66A</w:t>
            </w:r>
          </w:p>
        </w:tc>
      </w:tr>
      <w:tr w:rsidR="004735E6" w:rsidRPr="004735E6" w14:paraId="3F612818" w14:textId="77777777" w:rsidTr="0025080C">
        <w:trPr>
          <w:trHeight w:val="187"/>
          <w:jc w:val="center"/>
        </w:trPr>
        <w:tc>
          <w:tcPr>
            <w:tcW w:w="3397" w:type="dxa"/>
            <w:noWrap/>
          </w:tcPr>
          <w:p w14:paraId="3FE9B2D1" w14:textId="77777777" w:rsidR="004735E6" w:rsidRPr="004735E6" w:rsidRDefault="004735E6" w:rsidP="004735E6">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037DC669" w14:textId="77777777" w:rsidR="004735E6" w:rsidRPr="004735E6" w:rsidRDefault="004735E6" w:rsidP="004735E6">
            <w:pPr>
              <w:keepNext/>
              <w:keepLines/>
              <w:spacing w:after="0"/>
              <w:jc w:val="center"/>
              <w:rPr>
                <w:rFonts w:ascii="Arial" w:hAnsi="Arial"/>
                <w:sz w:val="18"/>
                <w:lang w:eastAsia="sv-SE"/>
              </w:rPr>
            </w:pPr>
            <w:r w:rsidRPr="004735E6">
              <w:rPr>
                <w:rFonts w:ascii="Arial" w:hAnsi="Arial"/>
                <w:sz w:val="18"/>
                <w:lang w:eastAsia="sv-SE"/>
              </w:rPr>
              <w:t>DC_2A_n77A</w:t>
            </w:r>
          </w:p>
          <w:p w14:paraId="0B3157DB" w14:textId="77777777" w:rsidR="004735E6" w:rsidRPr="004735E6" w:rsidRDefault="004735E6" w:rsidP="004735E6">
            <w:pPr>
              <w:keepNext/>
              <w:keepLines/>
              <w:spacing w:after="0"/>
              <w:jc w:val="center"/>
              <w:rPr>
                <w:rFonts w:ascii="Arial" w:hAnsi="Arial"/>
                <w:sz w:val="18"/>
                <w:lang w:eastAsia="sv-SE"/>
              </w:rPr>
            </w:pPr>
            <w:r w:rsidRPr="004735E6">
              <w:rPr>
                <w:rFonts w:ascii="Arial" w:hAnsi="Arial"/>
                <w:sz w:val="18"/>
                <w:lang w:eastAsia="sv-SE"/>
              </w:rPr>
              <w:t>DC_7A_n77A</w:t>
            </w:r>
          </w:p>
          <w:p w14:paraId="7F041863" w14:textId="77777777" w:rsidR="004735E6" w:rsidRPr="004735E6" w:rsidRDefault="004735E6" w:rsidP="004735E6">
            <w:pPr>
              <w:keepNext/>
              <w:keepLines/>
              <w:spacing w:after="0"/>
              <w:jc w:val="center"/>
              <w:rPr>
                <w:rFonts w:ascii="Arial" w:hAnsi="Arial"/>
                <w:sz w:val="18"/>
                <w:lang w:eastAsia="sv-SE"/>
              </w:rPr>
            </w:pPr>
            <w:r w:rsidRPr="004735E6">
              <w:rPr>
                <w:rFonts w:ascii="Arial" w:hAnsi="Arial"/>
                <w:sz w:val="18"/>
                <w:lang w:eastAsia="sv-SE"/>
              </w:rPr>
              <w:t>DC_66A_n77A</w:t>
            </w:r>
          </w:p>
          <w:p w14:paraId="5B289822" w14:textId="77777777" w:rsidR="004735E6" w:rsidRPr="004735E6" w:rsidRDefault="004735E6" w:rsidP="004735E6">
            <w:pPr>
              <w:keepNext/>
              <w:keepLines/>
              <w:spacing w:after="0"/>
              <w:jc w:val="center"/>
              <w:rPr>
                <w:rFonts w:ascii="Arial" w:hAnsi="Arial"/>
                <w:sz w:val="18"/>
                <w:lang w:eastAsia="sv-SE"/>
              </w:rPr>
            </w:pPr>
            <w:r w:rsidRPr="004735E6">
              <w:rPr>
                <w:rFonts w:ascii="Arial" w:hAnsi="Arial"/>
                <w:sz w:val="18"/>
                <w:lang w:eastAsia="sv-SE"/>
              </w:rPr>
              <w:t>DC_71A_n77A</w:t>
            </w:r>
          </w:p>
        </w:tc>
      </w:tr>
      <w:tr w:rsidR="00C47123" w:rsidRPr="004735E6" w14:paraId="50419D06" w14:textId="77777777" w:rsidTr="00312FC6">
        <w:trPr>
          <w:trHeight w:val="187"/>
          <w:jc w:val="center"/>
        </w:trPr>
        <w:tc>
          <w:tcPr>
            <w:tcW w:w="3397" w:type="dxa"/>
            <w:noWrap/>
          </w:tcPr>
          <w:p w14:paraId="11B09FD5" w14:textId="77777777" w:rsidR="00C47123" w:rsidRPr="004735E6" w:rsidRDefault="00C47123" w:rsidP="00312FC6">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3FF06CA5" w14:textId="77777777" w:rsidR="00C47123" w:rsidRPr="006663F3" w:rsidRDefault="00C47123" w:rsidP="00312FC6">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584CD9D" w14:textId="77777777" w:rsidR="00C47123" w:rsidRPr="006663F3" w:rsidRDefault="00C47123" w:rsidP="00312FC6">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52D0A114" w14:textId="77777777" w:rsidR="00C47123" w:rsidRPr="006663F3" w:rsidRDefault="00C47123" w:rsidP="00312FC6">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28C05A14" w14:textId="77777777" w:rsidR="00C47123" w:rsidRPr="006663F3" w:rsidRDefault="00C47123" w:rsidP="00312FC6">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764C74A0" w14:textId="77777777" w:rsidR="00C47123" w:rsidRPr="006663F3" w:rsidRDefault="00C47123" w:rsidP="00312FC6">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6E230347" w14:textId="77777777" w:rsidR="00C47123" w:rsidRPr="004735E6" w:rsidRDefault="00C47123" w:rsidP="00312FC6">
            <w:pPr>
              <w:keepNext/>
              <w:keepLines/>
              <w:spacing w:after="0"/>
              <w:jc w:val="center"/>
              <w:rPr>
                <w:rFonts w:ascii="Arial" w:hAnsi="Arial"/>
                <w:sz w:val="18"/>
                <w:lang w:eastAsia="sv-SE"/>
              </w:rPr>
            </w:pPr>
            <w:r w:rsidRPr="006663F3">
              <w:rPr>
                <w:rFonts w:ascii="Arial" w:hAnsi="Arial"/>
                <w:sz w:val="18"/>
                <w:lang w:eastAsia="sv-SE"/>
              </w:rPr>
              <w:t>DC_66A_n77A</w:t>
            </w:r>
          </w:p>
        </w:tc>
      </w:tr>
      <w:tr w:rsidR="00F2581A" w14:paraId="2E38CB9C"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4A8E9" w14:textId="77777777" w:rsidR="00F2581A" w:rsidRDefault="00F2581A" w:rsidP="00561A4C">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1D20F566" w14:textId="77777777" w:rsidR="00F2581A" w:rsidRPr="00E54C5B" w:rsidRDefault="00F2581A" w:rsidP="00561A4C">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1472FC2F" w14:textId="77777777" w:rsidR="00F2581A" w:rsidRPr="00E54C5B" w:rsidRDefault="00F2581A" w:rsidP="00561A4C">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1A415E69" w14:textId="77777777" w:rsidR="00F2581A" w:rsidRPr="00E54C5B" w:rsidRDefault="00F2581A" w:rsidP="00561A4C">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58CF929F" w14:textId="77777777" w:rsidR="00F2581A" w:rsidRDefault="00F2581A" w:rsidP="00561A4C">
            <w:pPr>
              <w:keepNext/>
              <w:keepLines/>
              <w:spacing w:after="0"/>
              <w:jc w:val="center"/>
              <w:rPr>
                <w:rFonts w:ascii="Arial" w:hAnsi="Arial"/>
                <w:sz w:val="18"/>
                <w:lang w:eastAsia="sv-SE"/>
              </w:rPr>
            </w:pPr>
            <w:r w:rsidRPr="00E54C5B">
              <w:rPr>
                <w:rFonts w:ascii="Arial" w:hAnsi="Arial"/>
                <w:sz w:val="18"/>
                <w:lang w:eastAsia="sv-SE"/>
              </w:rPr>
              <w:t>DC_71A_n77A</w:t>
            </w:r>
          </w:p>
        </w:tc>
      </w:tr>
      <w:tr w:rsidR="009723D6" w:rsidRPr="006355E0" w14:paraId="282C56E8" w14:textId="77777777" w:rsidTr="004E1411">
        <w:trPr>
          <w:trHeight w:val="187"/>
          <w:jc w:val="center"/>
        </w:trPr>
        <w:tc>
          <w:tcPr>
            <w:tcW w:w="3397" w:type="dxa"/>
            <w:noWrap/>
          </w:tcPr>
          <w:p w14:paraId="6E8CD628"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2C00A06A"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DC_2A_n78A</w:t>
            </w:r>
          </w:p>
          <w:p w14:paraId="2F16BAEE"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DC_7A_n78A</w:t>
            </w:r>
          </w:p>
          <w:p w14:paraId="160E0DB0"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DC_66A_n78A</w:t>
            </w:r>
          </w:p>
          <w:p w14:paraId="342FC885"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sv-SE"/>
              </w:rPr>
              <w:t>DC_71A_n78A</w:t>
            </w:r>
          </w:p>
        </w:tc>
      </w:tr>
      <w:tr w:rsidR="00786D8F" w14:paraId="3B87D88C"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277CA0" w14:textId="77777777" w:rsidR="00786D8F" w:rsidRDefault="00786D8F" w:rsidP="00561A4C">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12E4ED02" w14:textId="77777777" w:rsidR="00786D8F" w:rsidRPr="00E54C5B" w:rsidRDefault="00786D8F" w:rsidP="00561A4C">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736518E6" w14:textId="77777777" w:rsidR="00786D8F" w:rsidRPr="00E54C5B" w:rsidRDefault="00786D8F" w:rsidP="00561A4C">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08793215" w14:textId="77777777" w:rsidR="00786D8F" w:rsidRPr="00E54C5B" w:rsidRDefault="00786D8F" w:rsidP="00561A4C">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2C83134A" w14:textId="77777777" w:rsidR="00786D8F" w:rsidRDefault="00786D8F" w:rsidP="00561A4C">
            <w:pPr>
              <w:keepNext/>
              <w:keepLines/>
              <w:spacing w:after="0"/>
              <w:jc w:val="center"/>
              <w:rPr>
                <w:rFonts w:ascii="Arial" w:hAnsi="Arial"/>
                <w:sz w:val="18"/>
                <w:lang w:eastAsia="sv-SE"/>
              </w:rPr>
            </w:pPr>
            <w:r w:rsidRPr="00E54C5B">
              <w:rPr>
                <w:rFonts w:ascii="Arial" w:hAnsi="Arial"/>
                <w:sz w:val="18"/>
                <w:lang w:eastAsia="sv-SE"/>
              </w:rPr>
              <w:t>DC_71A_n78A</w:t>
            </w:r>
          </w:p>
        </w:tc>
      </w:tr>
      <w:tr w:rsidR="009723D6" w:rsidRPr="006355E0" w14:paraId="4007F22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ECBC9" w14:textId="77777777" w:rsidR="009723D6" w:rsidRPr="006355E0" w:rsidRDefault="009723D6" w:rsidP="009723D6">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AACBF20"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DC_2A_n78A</w:t>
            </w:r>
          </w:p>
          <w:p w14:paraId="502D180C"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DC_7A_n78A</w:t>
            </w:r>
          </w:p>
          <w:p w14:paraId="6D007413"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DC_66A_n78A</w:t>
            </w:r>
          </w:p>
          <w:p w14:paraId="4571F670" w14:textId="77777777" w:rsidR="009723D6" w:rsidRPr="006355E0" w:rsidRDefault="009723D6" w:rsidP="009723D6">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9723D6" w:rsidRPr="00470EA5" w14:paraId="024B99B1"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17CDB" w14:textId="77777777" w:rsidR="009723D6" w:rsidRPr="00470EA5" w:rsidRDefault="009723D6" w:rsidP="009723D6">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23FB3A7"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70DBDC31"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D9B2B6D"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4DDD688"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D7BE264"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24A8FF01" w14:textId="77777777" w:rsidR="009723D6" w:rsidRPr="005D0BD0" w:rsidRDefault="009723D6" w:rsidP="009723D6">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394AD2" w:rsidRPr="005D0BD0" w14:paraId="58AC6CEC"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7D8FE" w14:textId="77777777" w:rsidR="00394AD2" w:rsidRPr="00470EA5" w:rsidRDefault="00394AD2" w:rsidP="00312FC6">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0F7C620A" w14:textId="77777777" w:rsidR="00394AD2" w:rsidRPr="006663F3" w:rsidRDefault="00394AD2" w:rsidP="00312FC6">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31C9E456" w14:textId="77777777" w:rsidR="00394AD2" w:rsidRPr="006663F3" w:rsidRDefault="00394AD2" w:rsidP="00312FC6">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294994C1" w14:textId="77777777" w:rsidR="00394AD2" w:rsidRPr="006663F3" w:rsidRDefault="00394AD2" w:rsidP="00312FC6">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06DC7DF8" w14:textId="77777777" w:rsidR="00394AD2" w:rsidRPr="006663F3" w:rsidRDefault="00394AD2" w:rsidP="00312FC6">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3D93C01" w14:textId="77777777" w:rsidR="00394AD2" w:rsidRPr="006663F3" w:rsidRDefault="00394AD2" w:rsidP="00312FC6">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4FDFD2F2" w14:textId="77777777" w:rsidR="00394AD2" w:rsidRPr="005D0BD0" w:rsidRDefault="00394AD2" w:rsidP="00312FC6">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394AD2" w:rsidRPr="006663F3" w14:paraId="2C25CCDB"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B7FDC" w14:textId="77777777" w:rsidR="00394AD2" w:rsidRPr="006663F3" w:rsidRDefault="00394AD2" w:rsidP="00312FC6">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24C50ADE" w14:textId="77777777" w:rsidR="00394AD2" w:rsidRPr="00D81F62" w:rsidRDefault="00394AD2" w:rsidP="00312FC6">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363EA85D" w14:textId="77777777" w:rsidR="00394AD2" w:rsidRPr="00D81F62" w:rsidRDefault="00394AD2" w:rsidP="00312FC6">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1CCDB6BA" w14:textId="77777777" w:rsidR="00394AD2" w:rsidRPr="00D81F62" w:rsidRDefault="00394AD2" w:rsidP="00312FC6">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1AE7C73A" w14:textId="77777777" w:rsidR="00394AD2" w:rsidRPr="00D81F62" w:rsidRDefault="00394AD2" w:rsidP="00312FC6">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48D2C4C0" w14:textId="77777777" w:rsidR="00394AD2" w:rsidRPr="00D81F62" w:rsidRDefault="00394AD2" w:rsidP="00312FC6">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58D2DAEE" w14:textId="77777777" w:rsidR="00394AD2" w:rsidRPr="006663F3" w:rsidRDefault="00394AD2" w:rsidP="00312FC6">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9723D6" w:rsidRPr="00470EA5" w14:paraId="76F36406"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3C3FD" w14:textId="77777777" w:rsidR="009723D6" w:rsidRPr="00470EA5" w:rsidRDefault="009723D6" w:rsidP="009723D6">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DC_2A-7A-71A_n2A-n78A</w:t>
            </w:r>
          </w:p>
        </w:tc>
        <w:tc>
          <w:tcPr>
            <w:tcW w:w="3544" w:type="dxa"/>
            <w:tcBorders>
              <w:top w:val="single" w:sz="4" w:space="0" w:color="auto"/>
              <w:left w:val="single" w:sz="4" w:space="0" w:color="auto"/>
              <w:bottom w:val="single" w:sz="4" w:space="0" w:color="auto"/>
              <w:right w:val="single" w:sz="4" w:space="0" w:color="auto"/>
            </w:tcBorders>
          </w:tcPr>
          <w:p w14:paraId="0D928C98"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4A2858DE"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8E61897"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7E4A0775"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790D12F4"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059D19CC" w14:textId="77777777" w:rsidR="009723D6" w:rsidRPr="005D0BD0" w:rsidRDefault="009723D6" w:rsidP="009723D6">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737782" w:rsidRPr="005D0BD0" w14:paraId="74E8F135"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75742" w14:textId="77777777" w:rsidR="00737782" w:rsidRPr="00470EA5" w:rsidRDefault="00737782" w:rsidP="00312FC6">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7A6B2C01" w14:textId="77777777" w:rsidR="00737782" w:rsidRPr="008E2DA8" w:rsidRDefault="00737782" w:rsidP="00312FC6">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7C8428EF" w14:textId="77777777" w:rsidR="00737782" w:rsidRPr="008E2DA8" w:rsidRDefault="00737782" w:rsidP="00312FC6">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752346E4" w14:textId="77777777" w:rsidR="00737782" w:rsidRPr="008E2DA8" w:rsidRDefault="00737782" w:rsidP="00312FC6">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65639296" w14:textId="77777777" w:rsidR="00737782" w:rsidRPr="008E2DA8" w:rsidRDefault="00737782" w:rsidP="00312FC6">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37FB64C7" w14:textId="77777777" w:rsidR="00737782" w:rsidRPr="008E2DA8" w:rsidRDefault="00737782" w:rsidP="00312FC6">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4255E96E" w14:textId="77777777" w:rsidR="00737782" w:rsidRPr="005D0BD0" w:rsidRDefault="00737782" w:rsidP="00312FC6">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9723D6" w:rsidRPr="00470EA5" w14:paraId="7FCAAA31"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12DDE" w14:textId="77777777" w:rsidR="009723D6" w:rsidRPr="00470EA5" w:rsidRDefault="009723D6" w:rsidP="009723D6">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2F5988DF"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18E4AA28"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7607D87"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BBC51F9"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2A1A48F" w14:textId="77777777" w:rsidR="009723D6" w:rsidRPr="005D0BD0" w:rsidRDefault="009723D6" w:rsidP="009723D6">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7E32D963" w14:textId="77777777" w:rsidR="009723D6" w:rsidRPr="005D0BD0" w:rsidRDefault="009723D6" w:rsidP="009723D6">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9723D6" w:rsidRPr="006355E0" w14:paraId="5B3767F2" w14:textId="77777777" w:rsidTr="004E1411">
        <w:trPr>
          <w:trHeight w:val="187"/>
          <w:jc w:val="center"/>
        </w:trPr>
        <w:tc>
          <w:tcPr>
            <w:tcW w:w="3397" w:type="dxa"/>
            <w:noWrap/>
          </w:tcPr>
          <w:p w14:paraId="0BE1258D"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76A36DD"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DC_12A_n2A</w:t>
            </w:r>
          </w:p>
          <w:p w14:paraId="20C78F4F"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DC_30A_n2A</w:t>
            </w:r>
          </w:p>
          <w:p w14:paraId="22D18711"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DC_66A_n2A</w:t>
            </w:r>
          </w:p>
        </w:tc>
      </w:tr>
      <w:tr w:rsidR="009723D6" w:rsidRPr="006355E0" w14:paraId="5A557EF2" w14:textId="77777777" w:rsidTr="004E1411">
        <w:trPr>
          <w:trHeight w:val="187"/>
          <w:jc w:val="center"/>
        </w:trPr>
        <w:tc>
          <w:tcPr>
            <w:tcW w:w="3397" w:type="dxa"/>
            <w:noWrap/>
          </w:tcPr>
          <w:p w14:paraId="779BA7C5"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980303F"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DC_2A_n66A</w:t>
            </w:r>
          </w:p>
          <w:p w14:paraId="35C7A825"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DC_12A_n66A</w:t>
            </w:r>
          </w:p>
          <w:p w14:paraId="478A6351"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DC_30A_n66A</w:t>
            </w:r>
          </w:p>
          <w:p w14:paraId="2310E608"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9723D6" w:rsidRPr="006355E0" w14:paraId="4612DB98" w14:textId="77777777" w:rsidTr="004E1411">
        <w:trPr>
          <w:trHeight w:val="187"/>
          <w:jc w:val="center"/>
        </w:trPr>
        <w:tc>
          <w:tcPr>
            <w:tcW w:w="3397" w:type="dxa"/>
            <w:noWrap/>
            <w:vAlign w:val="center"/>
          </w:tcPr>
          <w:p w14:paraId="1CF3F30A"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5BF9A67"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2933E1B"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5C25FBC"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DF858B"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04894" w:rsidRPr="006355E0" w14:paraId="1CF5E014" w14:textId="77777777" w:rsidTr="00312FC6">
        <w:trPr>
          <w:trHeight w:val="187"/>
          <w:jc w:val="center"/>
        </w:trPr>
        <w:tc>
          <w:tcPr>
            <w:tcW w:w="3397" w:type="dxa"/>
            <w:noWrap/>
            <w:vAlign w:val="center"/>
          </w:tcPr>
          <w:p w14:paraId="7154344D" w14:textId="77777777" w:rsidR="00604894" w:rsidRPr="006355E0" w:rsidRDefault="00604894" w:rsidP="00312FC6">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4667505A" w14:textId="77777777" w:rsidR="00604894" w:rsidRPr="00650A0C" w:rsidRDefault="00604894" w:rsidP="00312FC6">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4827992" w14:textId="77777777" w:rsidR="00604894" w:rsidRPr="00650A0C" w:rsidRDefault="00604894" w:rsidP="00312FC6">
            <w:pPr>
              <w:keepNext/>
              <w:keepLines/>
              <w:spacing w:after="0"/>
              <w:jc w:val="center"/>
              <w:rPr>
                <w:rFonts w:ascii="Arial" w:hAnsi="Arial" w:cs="Arial"/>
                <w:sz w:val="18"/>
                <w:szCs w:val="18"/>
              </w:rPr>
            </w:pPr>
            <w:r w:rsidRPr="00650A0C">
              <w:rPr>
                <w:rFonts w:ascii="Arial" w:hAnsi="Arial" w:cs="Arial"/>
                <w:sz w:val="18"/>
                <w:szCs w:val="18"/>
              </w:rPr>
              <w:t>DC_2A_n77A</w:t>
            </w:r>
          </w:p>
          <w:p w14:paraId="1C7E8698" w14:textId="77777777" w:rsidR="00604894" w:rsidRPr="00650A0C" w:rsidRDefault="00604894" w:rsidP="00312FC6">
            <w:pPr>
              <w:keepNext/>
              <w:keepLines/>
              <w:spacing w:after="0"/>
              <w:jc w:val="center"/>
              <w:rPr>
                <w:rFonts w:ascii="Arial" w:hAnsi="Arial" w:cs="Arial"/>
                <w:sz w:val="18"/>
                <w:szCs w:val="18"/>
              </w:rPr>
            </w:pPr>
            <w:r w:rsidRPr="00650A0C">
              <w:rPr>
                <w:rFonts w:ascii="Arial" w:hAnsi="Arial" w:cs="Arial"/>
                <w:sz w:val="18"/>
                <w:szCs w:val="18"/>
              </w:rPr>
              <w:t>DC_12A_n2A</w:t>
            </w:r>
          </w:p>
          <w:p w14:paraId="3CFE43AB" w14:textId="77777777" w:rsidR="00604894" w:rsidRPr="00650A0C" w:rsidRDefault="00604894" w:rsidP="00312FC6">
            <w:pPr>
              <w:keepNext/>
              <w:keepLines/>
              <w:spacing w:after="0"/>
              <w:jc w:val="center"/>
              <w:rPr>
                <w:rFonts w:ascii="Arial" w:hAnsi="Arial" w:cs="Arial"/>
                <w:sz w:val="18"/>
                <w:szCs w:val="18"/>
              </w:rPr>
            </w:pPr>
            <w:r w:rsidRPr="00650A0C">
              <w:rPr>
                <w:rFonts w:ascii="Arial" w:hAnsi="Arial" w:cs="Arial"/>
                <w:sz w:val="18"/>
                <w:szCs w:val="18"/>
              </w:rPr>
              <w:t>DC_12A_n77A</w:t>
            </w:r>
          </w:p>
          <w:p w14:paraId="0176D7C8" w14:textId="77777777" w:rsidR="00604894" w:rsidRPr="00650A0C" w:rsidRDefault="00604894" w:rsidP="00312FC6">
            <w:pPr>
              <w:keepNext/>
              <w:keepLines/>
              <w:spacing w:after="0"/>
              <w:jc w:val="center"/>
              <w:rPr>
                <w:rFonts w:ascii="Arial" w:hAnsi="Arial" w:cs="Arial"/>
                <w:sz w:val="18"/>
                <w:szCs w:val="18"/>
              </w:rPr>
            </w:pPr>
            <w:r w:rsidRPr="00650A0C">
              <w:rPr>
                <w:rFonts w:ascii="Arial" w:hAnsi="Arial" w:cs="Arial"/>
                <w:sz w:val="18"/>
                <w:szCs w:val="18"/>
              </w:rPr>
              <w:t>DC_66A_n2A</w:t>
            </w:r>
          </w:p>
          <w:p w14:paraId="4740D345" w14:textId="77777777" w:rsidR="00604894" w:rsidRPr="006355E0" w:rsidRDefault="00604894" w:rsidP="00312FC6">
            <w:pPr>
              <w:keepNext/>
              <w:keepLines/>
              <w:spacing w:after="0"/>
              <w:jc w:val="center"/>
              <w:rPr>
                <w:rFonts w:ascii="Arial" w:hAnsi="Arial"/>
                <w:sz w:val="18"/>
                <w:lang w:eastAsia="sv-SE"/>
              </w:rPr>
            </w:pPr>
            <w:r w:rsidRPr="00650A0C">
              <w:rPr>
                <w:rFonts w:ascii="Arial" w:hAnsi="Arial" w:cs="Arial"/>
                <w:sz w:val="18"/>
                <w:szCs w:val="18"/>
              </w:rPr>
              <w:t>DC_66A_n77A</w:t>
            </w:r>
          </w:p>
        </w:tc>
      </w:tr>
      <w:tr w:rsidR="009723D6" w:rsidRPr="006355E0" w14:paraId="0DEBF3C5" w14:textId="77777777" w:rsidTr="008852A7">
        <w:trPr>
          <w:trHeight w:val="187"/>
          <w:jc w:val="center"/>
        </w:trPr>
        <w:tc>
          <w:tcPr>
            <w:tcW w:w="3397" w:type="dxa"/>
            <w:noWrap/>
            <w:vAlign w:val="center"/>
          </w:tcPr>
          <w:p w14:paraId="3AD7F137" w14:textId="77777777" w:rsidR="009723D6" w:rsidRPr="006355E0" w:rsidRDefault="009723D6" w:rsidP="009723D6">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094DA041"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20985DB"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260C46D"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DC_12A_n2A</w:t>
            </w:r>
          </w:p>
          <w:p w14:paraId="155C6757"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14F521A4"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B184A6D" w14:textId="77777777" w:rsidR="009723D6" w:rsidRPr="006355E0" w:rsidRDefault="009723D6" w:rsidP="009723D6">
            <w:pPr>
              <w:keepNext/>
              <w:keepLines/>
              <w:spacing w:after="0"/>
              <w:jc w:val="center"/>
              <w:rPr>
                <w:rFonts w:ascii="Arial" w:hAnsi="Arial"/>
                <w:sz w:val="18"/>
              </w:rPr>
            </w:pPr>
            <w:r w:rsidRPr="00470EA5">
              <w:rPr>
                <w:rFonts w:ascii="Arial" w:eastAsiaTheme="minorEastAsia" w:hAnsi="Arial"/>
                <w:sz w:val="18"/>
              </w:rPr>
              <w:t>DC_66A_n78A</w:t>
            </w:r>
          </w:p>
        </w:tc>
      </w:tr>
      <w:tr w:rsidR="004D3A96" w:rsidRPr="00470EA5" w14:paraId="16202B80" w14:textId="77777777" w:rsidTr="00312FC6">
        <w:trPr>
          <w:trHeight w:val="187"/>
          <w:jc w:val="center"/>
        </w:trPr>
        <w:tc>
          <w:tcPr>
            <w:tcW w:w="3397" w:type="dxa"/>
            <w:noWrap/>
            <w:vAlign w:val="center"/>
          </w:tcPr>
          <w:p w14:paraId="41EEC517" w14:textId="77777777" w:rsidR="004D3A96" w:rsidRPr="00470EA5" w:rsidRDefault="004D3A96" w:rsidP="00312FC6">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00BCF90" w14:textId="77777777" w:rsidR="004D3A96" w:rsidRPr="006355E0" w:rsidRDefault="004D3A96" w:rsidP="00312FC6">
            <w:pPr>
              <w:keepNext/>
              <w:keepLines/>
              <w:spacing w:after="0"/>
              <w:jc w:val="center"/>
              <w:rPr>
                <w:rFonts w:ascii="Arial" w:hAnsi="Arial" w:cs="Arial"/>
                <w:sz w:val="18"/>
                <w:szCs w:val="18"/>
              </w:rPr>
            </w:pPr>
            <w:r w:rsidRPr="006355E0">
              <w:rPr>
                <w:rFonts w:ascii="Arial" w:hAnsi="Arial" w:cs="Arial"/>
                <w:sz w:val="18"/>
                <w:szCs w:val="18"/>
              </w:rPr>
              <w:t>DC_2A_n77A</w:t>
            </w:r>
          </w:p>
          <w:p w14:paraId="6026705F" w14:textId="77777777" w:rsidR="004D3A96" w:rsidRPr="006355E0" w:rsidRDefault="004D3A96" w:rsidP="00312FC6">
            <w:pPr>
              <w:keepNext/>
              <w:keepLines/>
              <w:spacing w:after="0"/>
              <w:jc w:val="center"/>
              <w:rPr>
                <w:rFonts w:ascii="Arial" w:hAnsi="Arial" w:cs="Arial"/>
                <w:sz w:val="18"/>
                <w:szCs w:val="18"/>
              </w:rPr>
            </w:pPr>
            <w:r w:rsidRPr="006355E0">
              <w:rPr>
                <w:rFonts w:ascii="Arial" w:hAnsi="Arial" w:cs="Arial"/>
                <w:sz w:val="18"/>
                <w:szCs w:val="18"/>
              </w:rPr>
              <w:t>DC_13A_n2A</w:t>
            </w:r>
          </w:p>
          <w:p w14:paraId="3DB1DB08" w14:textId="77777777" w:rsidR="004D3A96" w:rsidRPr="006355E0" w:rsidRDefault="004D3A96" w:rsidP="00312FC6">
            <w:pPr>
              <w:keepNext/>
              <w:keepLines/>
              <w:spacing w:after="0"/>
              <w:jc w:val="center"/>
              <w:rPr>
                <w:rFonts w:ascii="Arial" w:hAnsi="Arial" w:cs="Arial"/>
                <w:sz w:val="18"/>
                <w:szCs w:val="18"/>
              </w:rPr>
            </w:pPr>
            <w:r w:rsidRPr="006355E0">
              <w:rPr>
                <w:rFonts w:ascii="Arial" w:hAnsi="Arial" w:cs="Arial"/>
                <w:sz w:val="18"/>
                <w:szCs w:val="18"/>
              </w:rPr>
              <w:t>DC_13A_n77A</w:t>
            </w:r>
          </w:p>
          <w:p w14:paraId="6B2CA64F" w14:textId="77777777" w:rsidR="004D3A96" w:rsidRPr="006355E0" w:rsidRDefault="004D3A96" w:rsidP="00312FC6">
            <w:pPr>
              <w:keepNext/>
              <w:keepLines/>
              <w:spacing w:after="0"/>
              <w:jc w:val="center"/>
              <w:rPr>
                <w:rFonts w:ascii="Arial" w:hAnsi="Arial" w:cs="Arial"/>
                <w:sz w:val="18"/>
                <w:szCs w:val="18"/>
              </w:rPr>
            </w:pPr>
            <w:r w:rsidRPr="006355E0">
              <w:rPr>
                <w:rFonts w:ascii="Arial" w:hAnsi="Arial" w:cs="Arial"/>
                <w:sz w:val="18"/>
                <w:szCs w:val="18"/>
              </w:rPr>
              <w:t>DC_66A_n2A</w:t>
            </w:r>
          </w:p>
          <w:p w14:paraId="2AF50DD3" w14:textId="77777777" w:rsidR="004D3A96" w:rsidRPr="00470EA5" w:rsidRDefault="004D3A96" w:rsidP="00312FC6">
            <w:pPr>
              <w:keepNext/>
              <w:keepLines/>
              <w:spacing w:after="0"/>
              <w:jc w:val="center"/>
              <w:rPr>
                <w:rFonts w:ascii="Arial" w:hAnsi="Arial"/>
                <w:sz w:val="18"/>
              </w:rPr>
            </w:pPr>
            <w:r w:rsidRPr="006355E0">
              <w:rPr>
                <w:rFonts w:ascii="Arial" w:hAnsi="Arial" w:cs="Arial"/>
                <w:sz w:val="18"/>
                <w:szCs w:val="18"/>
              </w:rPr>
              <w:t>DC_66A_n77A</w:t>
            </w:r>
          </w:p>
        </w:tc>
      </w:tr>
      <w:tr w:rsidR="004D3A96" w:rsidRPr="00470EA5" w14:paraId="243E677D" w14:textId="77777777" w:rsidTr="00312FC6">
        <w:trPr>
          <w:trHeight w:val="187"/>
          <w:jc w:val="center"/>
        </w:trPr>
        <w:tc>
          <w:tcPr>
            <w:tcW w:w="3397" w:type="dxa"/>
            <w:noWrap/>
            <w:vAlign w:val="center"/>
          </w:tcPr>
          <w:p w14:paraId="6B318ACA" w14:textId="77777777" w:rsidR="004D3A96" w:rsidRPr="00470EA5" w:rsidRDefault="004D3A96" w:rsidP="00312FC6">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66A6578C" w14:textId="77777777" w:rsidR="004D3A96" w:rsidRPr="003F1227" w:rsidRDefault="004D3A96" w:rsidP="00312FC6">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167992EB" w14:textId="77777777" w:rsidR="004D3A96" w:rsidRPr="003F1227" w:rsidRDefault="004D3A96" w:rsidP="00312FC6">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5105FAEA" w14:textId="77777777" w:rsidR="004D3A96" w:rsidRPr="003F1227" w:rsidRDefault="004D3A96" w:rsidP="00312FC6">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6D77D007" w14:textId="77777777" w:rsidR="004D3A96" w:rsidRPr="003F1227" w:rsidRDefault="004D3A96" w:rsidP="00312FC6">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28748166" w14:textId="77777777" w:rsidR="004D3A96" w:rsidRPr="003F1227" w:rsidRDefault="004D3A96" w:rsidP="00312FC6">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894EC6A" w14:textId="77777777" w:rsidR="004D3A96" w:rsidRPr="00470EA5" w:rsidRDefault="004D3A96" w:rsidP="00312FC6">
            <w:pPr>
              <w:keepNext/>
              <w:keepLines/>
              <w:spacing w:after="0"/>
              <w:jc w:val="center"/>
              <w:rPr>
                <w:rFonts w:ascii="Arial" w:hAnsi="Arial"/>
                <w:sz w:val="18"/>
              </w:rPr>
            </w:pPr>
            <w:r w:rsidRPr="003F1227">
              <w:rPr>
                <w:rFonts w:ascii="Arial" w:eastAsia="Malgun Gothic" w:hAnsi="Arial"/>
                <w:sz w:val="18"/>
              </w:rPr>
              <w:t>DC_66A_n77A</w:t>
            </w:r>
          </w:p>
        </w:tc>
      </w:tr>
      <w:tr w:rsidR="009723D6" w:rsidRPr="006355E0" w14:paraId="2462EE03" w14:textId="77777777" w:rsidTr="004E1411">
        <w:trPr>
          <w:trHeight w:val="187"/>
          <w:jc w:val="center"/>
        </w:trPr>
        <w:tc>
          <w:tcPr>
            <w:tcW w:w="3397" w:type="dxa"/>
            <w:noWrap/>
            <w:vAlign w:val="center"/>
          </w:tcPr>
          <w:p w14:paraId="513BBBF2"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BA612E5"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DC_2A_n77A</w:t>
            </w:r>
          </w:p>
          <w:p w14:paraId="2D2FCF2F"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DC_13A_n2A</w:t>
            </w:r>
          </w:p>
          <w:p w14:paraId="1E2BF872"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DC_13A_n77A</w:t>
            </w:r>
          </w:p>
          <w:p w14:paraId="17E6F400"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DC_66A_n2A</w:t>
            </w:r>
          </w:p>
          <w:p w14:paraId="122B5B86"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sz w:val="18"/>
                <w:szCs w:val="18"/>
              </w:rPr>
              <w:t>DC_66A_n77A</w:t>
            </w:r>
          </w:p>
        </w:tc>
      </w:tr>
      <w:tr w:rsidR="009723D6" w:rsidRPr="006355E0" w14:paraId="34A25F7C" w14:textId="77777777" w:rsidTr="004E1411">
        <w:trPr>
          <w:trHeight w:val="187"/>
          <w:jc w:val="center"/>
        </w:trPr>
        <w:tc>
          <w:tcPr>
            <w:tcW w:w="3397" w:type="dxa"/>
            <w:noWrap/>
            <w:vAlign w:val="center"/>
          </w:tcPr>
          <w:p w14:paraId="0251A3C3"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1042BEF"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DC_2A_n5A</w:t>
            </w:r>
          </w:p>
          <w:p w14:paraId="68163D3A"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DC_2A_n77A</w:t>
            </w:r>
          </w:p>
          <w:p w14:paraId="3837BCE7"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DC_13A_n77A</w:t>
            </w:r>
          </w:p>
          <w:p w14:paraId="4D56B3CC"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DC_66A_n5A</w:t>
            </w:r>
          </w:p>
          <w:p w14:paraId="123C76B3"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sz w:val="18"/>
                <w:szCs w:val="18"/>
              </w:rPr>
              <w:t>DC_66A_n77A</w:t>
            </w:r>
          </w:p>
        </w:tc>
      </w:tr>
      <w:tr w:rsidR="009723D6" w:rsidRPr="006355E0" w14:paraId="0CABF94B" w14:textId="77777777" w:rsidTr="004E1411">
        <w:trPr>
          <w:trHeight w:val="187"/>
          <w:jc w:val="center"/>
        </w:trPr>
        <w:tc>
          <w:tcPr>
            <w:tcW w:w="3397" w:type="dxa"/>
            <w:noWrap/>
            <w:vAlign w:val="center"/>
          </w:tcPr>
          <w:p w14:paraId="5435E333"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szCs w:val="18"/>
              </w:rPr>
              <w:lastRenderedPageBreak/>
              <w:t>DC_2A-2A-13A-66A_n5A-n77A</w:t>
            </w:r>
          </w:p>
        </w:tc>
        <w:tc>
          <w:tcPr>
            <w:tcW w:w="3544" w:type="dxa"/>
            <w:shd w:val="clear" w:color="auto" w:fill="auto"/>
            <w:vAlign w:val="center"/>
          </w:tcPr>
          <w:p w14:paraId="3259FC7C"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DC_2A_n5A</w:t>
            </w:r>
          </w:p>
          <w:p w14:paraId="4137FC89"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DC_2A_n77A</w:t>
            </w:r>
          </w:p>
          <w:p w14:paraId="1BDFE54B"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DC_13A_n77A</w:t>
            </w:r>
          </w:p>
          <w:p w14:paraId="776C39B2"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DC_66A_n5A</w:t>
            </w:r>
          </w:p>
          <w:p w14:paraId="0DEE5E7F"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sz w:val="18"/>
                <w:szCs w:val="18"/>
              </w:rPr>
              <w:t>DC_66A_n77A</w:t>
            </w:r>
          </w:p>
        </w:tc>
      </w:tr>
      <w:tr w:rsidR="009723D6" w:rsidRPr="006355E0" w14:paraId="098295FD" w14:textId="77777777" w:rsidTr="004E1411">
        <w:trPr>
          <w:trHeight w:val="187"/>
          <w:jc w:val="center"/>
        </w:trPr>
        <w:tc>
          <w:tcPr>
            <w:tcW w:w="3397" w:type="dxa"/>
            <w:noWrap/>
            <w:vAlign w:val="center"/>
          </w:tcPr>
          <w:p w14:paraId="3C876CD7"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2674F98"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DC_2A_n5A</w:t>
            </w:r>
          </w:p>
          <w:p w14:paraId="40654BBE"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DC_2A_n77A</w:t>
            </w:r>
          </w:p>
          <w:p w14:paraId="0917837B"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DC_13A_n77A</w:t>
            </w:r>
          </w:p>
          <w:p w14:paraId="661BB5C9"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DC_66A_n5A</w:t>
            </w:r>
          </w:p>
          <w:p w14:paraId="5019D163"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sz w:val="18"/>
                <w:szCs w:val="18"/>
              </w:rPr>
              <w:t>DC_66A_n77A</w:t>
            </w:r>
          </w:p>
        </w:tc>
      </w:tr>
      <w:tr w:rsidR="009723D6" w:rsidRPr="006355E0" w14:paraId="45D46451" w14:textId="77777777" w:rsidTr="004E1411">
        <w:trPr>
          <w:trHeight w:val="187"/>
          <w:jc w:val="center"/>
        </w:trPr>
        <w:tc>
          <w:tcPr>
            <w:tcW w:w="3397" w:type="dxa"/>
            <w:noWrap/>
            <w:vAlign w:val="center"/>
          </w:tcPr>
          <w:p w14:paraId="7AE20830"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C61064F"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13BDBB1"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DC_2A_n66A</w:t>
            </w:r>
          </w:p>
          <w:p w14:paraId="3067EAB8"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DA47162"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DC_13A_n66A</w:t>
            </w:r>
          </w:p>
          <w:p w14:paraId="489E7C97"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31E8B58"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9723D6" w:rsidRPr="006355E0" w14:paraId="2C68BA8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2BD8" w14:textId="77777777" w:rsidR="009723D6" w:rsidRPr="006355E0" w:rsidRDefault="009723D6" w:rsidP="009723D6">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743D5F5"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07405B3"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E0B7ADE"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975847D"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9723D6" w:rsidRPr="006355E0" w14:paraId="51CF01ED"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998E6" w14:textId="77777777" w:rsidR="009723D6" w:rsidRPr="006355E0" w:rsidRDefault="009723D6" w:rsidP="009723D6">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8FB9C0C"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79E7929"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59AFD06"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5E9B4EE"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9723D6" w:rsidRPr="006355E0" w14:paraId="1C0CD08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9B76B" w14:textId="77777777" w:rsidR="009723D6" w:rsidRPr="006355E0" w:rsidRDefault="009723D6" w:rsidP="009723D6">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4E40EF"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01E1274"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CB6A8E8"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67AB209"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723D6" w:rsidRPr="006355E0" w14:paraId="29915B1C" w14:textId="77777777" w:rsidTr="004E1411">
        <w:trPr>
          <w:trHeight w:val="187"/>
          <w:jc w:val="center"/>
        </w:trPr>
        <w:tc>
          <w:tcPr>
            <w:tcW w:w="3397" w:type="dxa"/>
            <w:noWrap/>
          </w:tcPr>
          <w:p w14:paraId="32A86292"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00DA563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532ACB15"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DC_30A_n2A</w:t>
            </w:r>
          </w:p>
          <w:p w14:paraId="2BBDC092"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DC_66A_n2A</w:t>
            </w:r>
          </w:p>
        </w:tc>
      </w:tr>
      <w:tr w:rsidR="009723D6" w:rsidRPr="006355E0" w14:paraId="6BD722F9"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61123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F05C2E4"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B129406"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2C572F0"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9723D6" w:rsidRPr="006355E0" w14:paraId="550307D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596BB" w14:textId="77777777" w:rsidR="009723D6" w:rsidRPr="006355E0" w:rsidRDefault="009723D6" w:rsidP="009723D6">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F546078"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305C1F1"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EEE3F66"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9723D6" w:rsidRPr="006355E0" w14:paraId="7D497FD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0B080"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28FFFD4"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956666B"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2A4011F" w14:textId="77777777" w:rsidR="009723D6" w:rsidRPr="006355E0" w:rsidRDefault="009723D6" w:rsidP="009723D6">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8CBCB78" w14:textId="77777777" w:rsidR="009723D6" w:rsidRPr="006355E0" w:rsidRDefault="009723D6" w:rsidP="009723D6">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9723D6" w:rsidRPr="006355E0" w14:paraId="386A96E9" w14:textId="77777777" w:rsidTr="004E1411">
        <w:trPr>
          <w:trHeight w:val="187"/>
          <w:jc w:val="center"/>
        </w:trPr>
        <w:tc>
          <w:tcPr>
            <w:tcW w:w="3397" w:type="dxa"/>
            <w:noWrap/>
          </w:tcPr>
          <w:p w14:paraId="07B9BB90"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DC_2A-46A-66A_n41A-n71A</w:t>
            </w:r>
          </w:p>
          <w:p w14:paraId="7B5D4B2A"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DC_2A-46C-66A_n41A-n71A</w:t>
            </w:r>
          </w:p>
          <w:p w14:paraId="451991E1"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0FE35E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DC_2A_n41A</w:t>
            </w:r>
          </w:p>
          <w:p w14:paraId="3366147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DC_2A_n71A</w:t>
            </w:r>
          </w:p>
          <w:p w14:paraId="6E2AF7C2"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DC_66A_n41A</w:t>
            </w:r>
          </w:p>
          <w:p w14:paraId="016FC87A"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DC_66A_n71A</w:t>
            </w:r>
          </w:p>
        </w:tc>
      </w:tr>
      <w:tr w:rsidR="00042661" w:rsidRPr="006355E0" w14:paraId="64EFCA80" w14:textId="77777777" w:rsidTr="00312FC6">
        <w:trPr>
          <w:trHeight w:val="187"/>
          <w:jc w:val="center"/>
        </w:trPr>
        <w:tc>
          <w:tcPr>
            <w:tcW w:w="3397" w:type="dxa"/>
            <w:noWrap/>
          </w:tcPr>
          <w:p w14:paraId="2AC440D0" w14:textId="77777777" w:rsidR="00042661" w:rsidRPr="006355E0" w:rsidRDefault="00042661" w:rsidP="00312FC6">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45F739A4" w14:textId="77777777" w:rsidR="00042661" w:rsidRPr="00003B19" w:rsidRDefault="00042661" w:rsidP="00312FC6">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386B1D66" w14:textId="77777777" w:rsidR="00042661" w:rsidRPr="00003B19" w:rsidRDefault="00042661" w:rsidP="00312FC6">
            <w:pPr>
              <w:keepNext/>
              <w:keepLines/>
              <w:spacing w:after="0"/>
              <w:jc w:val="center"/>
              <w:rPr>
                <w:rFonts w:ascii="Arial" w:hAnsi="Arial"/>
                <w:sz w:val="18"/>
                <w:lang w:eastAsia="ja-JP"/>
              </w:rPr>
            </w:pPr>
            <w:r w:rsidRPr="00003B19">
              <w:rPr>
                <w:rFonts w:ascii="Arial" w:hAnsi="Arial"/>
                <w:sz w:val="18"/>
                <w:lang w:eastAsia="ja-JP"/>
              </w:rPr>
              <w:t>DC_2A_n77A</w:t>
            </w:r>
          </w:p>
          <w:p w14:paraId="00539D36" w14:textId="77777777" w:rsidR="00042661" w:rsidRPr="00003B19" w:rsidRDefault="00042661" w:rsidP="00312FC6">
            <w:pPr>
              <w:keepNext/>
              <w:keepLines/>
              <w:spacing w:after="0"/>
              <w:jc w:val="center"/>
              <w:rPr>
                <w:rFonts w:ascii="Arial" w:hAnsi="Arial"/>
                <w:sz w:val="18"/>
                <w:lang w:eastAsia="ja-JP"/>
              </w:rPr>
            </w:pPr>
            <w:r w:rsidRPr="00003B19">
              <w:rPr>
                <w:rFonts w:ascii="Arial" w:hAnsi="Arial"/>
                <w:sz w:val="18"/>
                <w:lang w:eastAsia="ja-JP"/>
              </w:rPr>
              <w:t>DC_66A_n2A</w:t>
            </w:r>
          </w:p>
          <w:p w14:paraId="22C2DB37" w14:textId="77777777" w:rsidR="00042661" w:rsidRPr="00003B19" w:rsidRDefault="00042661" w:rsidP="00312FC6">
            <w:pPr>
              <w:keepNext/>
              <w:keepLines/>
              <w:spacing w:after="0"/>
              <w:jc w:val="center"/>
              <w:rPr>
                <w:rFonts w:ascii="Arial" w:hAnsi="Arial"/>
                <w:sz w:val="18"/>
                <w:lang w:eastAsia="ja-JP"/>
              </w:rPr>
            </w:pPr>
            <w:r w:rsidRPr="00003B19">
              <w:rPr>
                <w:rFonts w:ascii="Arial" w:hAnsi="Arial"/>
                <w:sz w:val="18"/>
                <w:lang w:eastAsia="ja-JP"/>
              </w:rPr>
              <w:t>DC_66A_n77A</w:t>
            </w:r>
          </w:p>
          <w:p w14:paraId="2860821C" w14:textId="77777777" w:rsidR="00042661" w:rsidRPr="00003B19" w:rsidRDefault="00042661" w:rsidP="00312FC6">
            <w:pPr>
              <w:keepNext/>
              <w:keepLines/>
              <w:spacing w:after="0"/>
              <w:jc w:val="center"/>
              <w:rPr>
                <w:rFonts w:ascii="Arial" w:hAnsi="Arial"/>
                <w:sz w:val="18"/>
                <w:lang w:eastAsia="ja-JP"/>
              </w:rPr>
            </w:pPr>
            <w:r w:rsidRPr="00003B19">
              <w:rPr>
                <w:rFonts w:ascii="Arial" w:hAnsi="Arial"/>
                <w:sz w:val="18"/>
                <w:lang w:eastAsia="ja-JP"/>
              </w:rPr>
              <w:t>DC_71A_n2A</w:t>
            </w:r>
          </w:p>
          <w:p w14:paraId="196C25B8" w14:textId="77777777" w:rsidR="00042661" w:rsidRPr="006355E0" w:rsidRDefault="00042661" w:rsidP="00312FC6">
            <w:pPr>
              <w:keepNext/>
              <w:keepLines/>
              <w:spacing w:after="0"/>
              <w:jc w:val="center"/>
              <w:rPr>
                <w:rFonts w:ascii="Arial" w:hAnsi="Arial"/>
                <w:sz w:val="18"/>
              </w:rPr>
            </w:pPr>
            <w:r w:rsidRPr="00003B19">
              <w:rPr>
                <w:rFonts w:ascii="Arial" w:hAnsi="Arial"/>
                <w:sz w:val="18"/>
                <w:lang w:eastAsia="ja-JP"/>
              </w:rPr>
              <w:t>DC_71A_n77A</w:t>
            </w:r>
          </w:p>
        </w:tc>
      </w:tr>
      <w:tr w:rsidR="009723D6" w:rsidRPr="006355E0" w14:paraId="11F01AB9" w14:textId="77777777" w:rsidTr="008852A7">
        <w:trPr>
          <w:trHeight w:val="187"/>
          <w:jc w:val="center"/>
        </w:trPr>
        <w:tc>
          <w:tcPr>
            <w:tcW w:w="3397" w:type="dxa"/>
            <w:noWrap/>
          </w:tcPr>
          <w:p w14:paraId="0571461E" w14:textId="77777777" w:rsidR="009723D6" w:rsidRPr="006355E0" w:rsidRDefault="009723D6" w:rsidP="009723D6">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59BAAB6" w14:textId="77777777" w:rsidR="009723D6" w:rsidRPr="008F3F52" w:rsidRDefault="009723D6" w:rsidP="009723D6">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1FF102B4" w14:textId="77777777" w:rsidR="009723D6" w:rsidRPr="008F3F52" w:rsidRDefault="009723D6" w:rsidP="009723D6">
            <w:pPr>
              <w:keepNext/>
              <w:keepLines/>
              <w:spacing w:after="0"/>
              <w:jc w:val="center"/>
              <w:rPr>
                <w:rFonts w:ascii="Arial" w:hAnsi="Arial"/>
                <w:sz w:val="18"/>
                <w:lang w:eastAsia="ja-JP"/>
              </w:rPr>
            </w:pPr>
            <w:r w:rsidRPr="008F3F52">
              <w:rPr>
                <w:rFonts w:ascii="Arial" w:hAnsi="Arial"/>
                <w:sz w:val="18"/>
                <w:lang w:eastAsia="ja-JP"/>
              </w:rPr>
              <w:t>DC_2A_n78A</w:t>
            </w:r>
          </w:p>
          <w:p w14:paraId="7C016D28" w14:textId="77777777" w:rsidR="009723D6" w:rsidRPr="008F3F52" w:rsidRDefault="009723D6" w:rsidP="009723D6">
            <w:pPr>
              <w:keepNext/>
              <w:keepLines/>
              <w:spacing w:after="0"/>
              <w:jc w:val="center"/>
              <w:rPr>
                <w:rFonts w:ascii="Arial" w:hAnsi="Arial"/>
                <w:sz w:val="18"/>
                <w:lang w:eastAsia="ja-JP"/>
              </w:rPr>
            </w:pPr>
            <w:r w:rsidRPr="008F3F52">
              <w:rPr>
                <w:rFonts w:ascii="Arial" w:hAnsi="Arial"/>
                <w:sz w:val="18"/>
                <w:lang w:eastAsia="ja-JP"/>
              </w:rPr>
              <w:t>DC_66A_n2A</w:t>
            </w:r>
          </w:p>
          <w:p w14:paraId="5DC59975" w14:textId="77777777" w:rsidR="009723D6" w:rsidRPr="008F3F52" w:rsidRDefault="009723D6" w:rsidP="009723D6">
            <w:pPr>
              <w:keepNext/>
              <w:keepLines/>
              <w:spacing w:after="0"/>
              <w:jc w:val="center"/>
              <w:rPr>
                <w:rFonts w:ascii="Arial" w:hAnsi="Arial"/>
                <w:sz w:val="18"/>
                <w:lang w:eastAsia="ja-JP"/>
              </w:rPr>
            </w:pPr>
            <w:r w:rsidRPr="008F3F52">
              <w:rPr>
                <w:rFonts w:ascii="Arial" w:hAnsi="Arial"/>
                <w:sz w:val="18"/>
                <w:lang w:eastAsia="ja-JP"/>
              </w:rPr>
              <w:t>DC_66A_n78A</w:t>
            </w:r>
          </w:p>
          <w:p w14:paraId="009CF626" w14:textId="77777777" w:rsidR="009723D6" w:rsidRPr="008F3F52" w:rsidRDefault="009723D6" w:rsidP="009723D6">
            <w:pPr>
              <w:keepNext/>
              <w:keepLines/>
              <w:spacing w:after="0"/>
              <w:jc w:val="center"/>
              <w:rPr>
                <w:rFonts w:ascii="Arial" w:hAnsi="Arial"/>
                <w:sz w:val="18"/>
                <w:lang w:eastAsia="ja-JP"/>
              </w:rPr>
            </w:pPr>
            <w:r w:rsidRPr="008F3F52">
              <w:rPr>
                <w:rFonts w:ascii="Arial" w:hAnsi="Arial"/>
                <w:sz w:val="18"/>
                <w:lang w:eastAsia="ja-JP"/>
              </w:rPr>
              <w:t>DC_71A_n2A</w:t>
            </w:r>
          </w:p>
          <w:p w14:paraId="209BBEB6" w14:textId="77777777" w:rsidR="009723D6" w:rsidRPr="006355E0" w:rsidRDefault="009723D6" w:rsidP="009723D6">
            <w:pPr>
              <w:keepNext/>
              <w:keepLines/>
              <w:spacing w:after="0"/>
              <w:jc w:val="center"/>
              <w:rPr>
                <w:rFonts w:ascii="Arial" w:hAnsi="Arial"/>
                <w:sz w:val="18"/>
              </w:rPr>
            </w:pPr>
            <w:r w:rsidRPr="008F3F52">
              <w:rPr>
                <w:rFonts w:ascii="Arial" w:hAnsi="Arial"/>
                <w:sz w:val="18"/>
                <w:lang w:eastAsia="ja-JP"/>
              </w:rPr>
              <w:t>DC_71A_n78A</w:t>
            </w:r>
          </w:p>
        </w:tc>
      </w:tr>
      <w:tr w:rsidR="00D47C91" w:rsidRPr="008F3F52" w14:paraId="369599D6" w14:textId="77777777" w:rsidTr="00312FC6">
        <w:trPr>
          <w:trHeight w:val="187"/>
          <w:jc w:val="center"/>
        </w:trPr>
        <w:tc>
          <w:tcPr>
            <w:tcW w:w="3397" w:type="dxa"/>
            <w:noWrap/>
          </w:tcPr>
          <w:p w14:paraId="0BE78908" w14:textId="77777777" w:rsidR="00D47C91" w:rsidRPr="008F3F52" w:rsidRDefault="00D47C91" w:rsidP="00312FC6">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4C809E32" w14:textId="77777777" w:rsidR="00D47C91" w:rsidRPr="000B12C0" w:rsidRDefault="00D47C91" w:rsidP="00312FC6">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7D41B708" w14:textId="77777777" w:rsidR="00D47C91" w:rsidRPr="000B12C0" w:rsidRDefault="00D47C91" w:rsidP="00312FC6">
            <w:pPr>
              <w:keepNext/>
              <w:keepLines/>
              <w:spacing w:after="0"/>
              <w:jc w:val="center"/>
              <w:rPr>
                <w:rFonts w:ascii="Arial" w:hAnsi="Arial"/>
                <w:sz w:val="18"/>
                <w:lang w:eastAsia="ja-JP"/>
              </w:rPr>
            </w:pPr>
            <w:r w:rsidRPr="000B12C0">
              <w:rPr>
                <w:rFonts w:ascii="Arial" w:hAnsi="Arial"/>
                <w:sz w:val="18"/>
                <w:lang w:eastAsia="ja-JP"/>
              </w:rPr>
              <w:t>DC_2A_n77A</w:t>
            </w:r>
          </w:p>
          <w:p w14:paraId="5D17AA10" w14:textId="77777777" w:rsidR="00D47C91" w:rsidRPr="000B12C0" w:rsidRDefault="00D47C91" w:rsidP="00312FC6">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FE400E6" w14:textId="77777777" w:rsidR="00D47C91" w:rsidRPr="000B12C0" w:rsidRDefault="00D47C91" w:rsidP="00312FC6">
            <w:pPr>
              <w:keepNext/>
              <w:keepLines/>
              <w:spacing w:after="0"/>
              <w:jc w:val="center"/>
              <w:rPr>
                <w:rFonts w:ascii="Arial" w:hAnsi="Arial"/>
                <w:sz w:val="18"/>
                <w:lang w:eastAsia="ja-JP"/>
              </w:rPr>
            </w:pPr>
            <w:r w:rsidRPr="000B12C0">
              <w:rPr>
                <w:rFonts w:ascii="Arial" w:hAnsi="Arial"/>
                <w:sz w:val="18"/>
                <w:lang w:eastAsia="ja-JP"/>
              </w:rPr>
              <w:t>DC_66A_n77A</w:t>
            </w:r>
          </w:p>
          <w:p w14:paraId="190376A3" w14:textId="77777777" w:rsidR="00D47C91" w:rsidRPr="000B12C0" w:rsidRDefault="00D47C91" w:rsidP="00312FC6">
            <w:pPr>
              <w:keepNext/>
              <w:keepLines/>
              <w:spacing w:after="0"/>
              <w:jc w:val="center"/>
              <w:rPr>
                <w:rFonts w:ascii="Arial" w:hAnsi="Arial"/>
                <w:sz w:val="18"/>
                <w:lang w:eastAsia="ja-JP"/>
              </w:rPr>
            </w:pPr>
            <w:r w:rsidRPr="000B12C0">
              <w:rPr>
                <w:rFonts w:ascii="Arial" w:hAnsi="Arial"/>
                <w:sz w:val="18"/>
                <w:lang w:eastAsia="ja-JP"/>
              </w:rPr>
              <w:t>DC_71A_n66A</w:t>
            </w:r>
          </w:p>
          <w:p w14:paraId="34EB0117" w14:textId="77777777" w:rsidR="00D47C91" w:rsidRPr="008F3F52" w:rsidRDefault="00D47C91" w:rsidP="00312FC6">
            <w:pPr>
              <w:keepNext/>
              <w:keepLines/>
              <w:spacing w:after="0"/>
              <w:jc w:val="center"/>
              <w:rPr>
                <w:rFonts w:ascii="Arial" w:hAnsi="Arial"/>
                <w:sz w:val="18"/>
                <w:lang w:eastAsia="ja-JP"/>
              </w:rPr>
            </w:pPr>
            <w:r w:rsidRPr="000B12C0">
              <w:rPr>
                <w:rFonts w:ascii="Arial" w:hAnsi="Arial"/>
                <w:sz w:val="18"/>
                <w:lang w:eastAsia="ja-JP"/>
              </w:rPr>
              <w:t>DC_71A_n77A</w:t>
            </w:r>
          </w:p>
        </w:tc>
      </w:tr>
      <w:tr w:rsidR="009723D6" w:rsidRPr="006355E0" w14:paraId="2F7DDAC4" w14:textId="77777777" w:rsidTr="008852A7">
        <w:trPr>
          <w:trHeight w:val="187"/>
          <w:jc w:val="center"/>
        </w:trPr>
        <w:tc>
          <w:tcPr>
            <w:tcW w:w="3397" w:type="dxa"/>
            <w:noWrap/>
          </w:tcPr>
          <w:p w14:paraId="433DD894" w14:textId="77777777" w:rsidR="009723D6" w:rsidRPr="006355E0" w:rsidRDefault="009723D6" w:rsidP="009723D6">
            <w:pPr>
              <w:keepNext/>
              <w:keepLines/>
              <w:spacing w:after="0"/>
              <w:jc w:val="center"/>
              <w:rPr>
                <w:rFonts w:ascii="Arial" w:hAnsi="Arial"/>
                <w:sz w:val="18"/>
                <w:lang w:eastAsia="ja-JP"/>
              </w:rPr>
            </w:pPr>
            <w:r w:rsidRPr="00470EA5">
              <w:rPr>
                <w:rFonts w:ascii="Arial" w:hAnsi="Arial"/>
                <w:sz w:val="18"/>
                <w:lang w:eastAsia="ja-JP"/>
              </w:rPr>
              <w:lastRenderedPageBreak/>
              <w:t>DC_3A-5A-7A_n40A-n77A</w:t>
            </w:r>
          </w:p>
        </w:tc>
        <w:tc>
          <w:tcPr>
            <w:tcW w:w="3544" w:type="dxa"/>
            <w:shd w:val="clear" w:color="auto" w:fill="auto"/>
          </w:tcPr>
          <w:p w14:paraId="36AA6BC9"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DC_3A_n40A</w:t>
            </w:r>
          </w:p>
          <w:p w14:paraId="42F5E13A"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DC_3A_n77A</w:t>
            </w:r>
          </w:p>
          <w:p w14:paraId="6DCE346D"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DC_5A_n40A</w:t>
            </w:r>
          </w:p>
          <w:p w14:paraId="1ABE28F2"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DC_5A_n77A</w:t>
            </w:r>
          </w:p>
          <w:p w14:paraId="0C357C65"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DC_7A_n40A</w:t>
            </w:r>
          </w:p>
          <w:p w14:paraId="7AF1F62B" w14:textId="77777777" w:rsidR="009723D6" w:rsidRPr="006355E0" w:rsidRDefault="009723D6" w:rsidP="009723D6">
            <w:pPr>
              <w:keepNext/>
              <w:keepLines/>
              <w:spacing w:after="0"/>
              <w:jc w:val="center"/>
              <w:rPr>
                <w:rFonts w:ascii="Arial" w:hAnsi="Arial"/>
                <w:sz w:val="18"/>
              </w:rPr>
            </w:pPr>
            <w:r w:rsidRPr="00DB1AC9">
              <w:rPr>
                <w:rFonts w:ascii="Arial" w:hAnsi="Arial"/>
                <w:sz w:val="18"/>
              </w:rPr>
              <w:t>DC_7A_n77A</w:t>
            </w:r>
          </w:p>
        </w:tc>
      </w:tr>
      <w:tr w:rsidR="009723D6" w:rsidRPr="006355E0" w14:paraId="5F30A56B" w14:textId="77777777" w:rsidTr="008852A7">
        <w:trPr>
          <w:trHeight w:val="187"/>
          <w:jc w:val="center"/>
        </w:trPr>
        <w:tc>
          <w:tcPr>
            <w:tcW w:w="3397" w:type="dxa"/>
            <w:noWrap/>
          </w:tcPr>
          <w:p w14:paraId="0A3E5085" w14:textId="77777777" w:rsidR="009723D6" w:rsidRPr="006355E0" w:rsidRDefault="009723D6" w:rsidP="009723D6">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13A3C474"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DC_3A_n40A</w:t>
            </w:r>
          </w:p>
          <w:p w14:paraId="0CB44A38"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DC_3A_n77A</w:t>
            </w:r>
          </w:p>
          <w:p w14:paraId="7B900308"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DC_5A_n40A</w:t>
            </w:r>
          </w:p>
          <w:p w14:paraId="5ED14F0D"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DC_5A_n77A</w:t>
            </w:r>
          </w:p>
          <w:p w14:paraId="1ED29D63" w14:textId="77777777" w:rsidR="009723D6" w:rsidRPr="00DB1AC9" w:rsidRDefault="009723D6" w:rsidP="009723D6">
            <w:pPr>
              <w:keepNext/>
              <w:keepLines/>
              <w:spacing w:after="0"/>
              <w:jc w:val="center"/>
              <w:rPr>
                <w:rFonts w:ascii="Arial" w:hAnsi="Arial"/>
                <w:sz w:val="18"/>
              </w:rPr>
            </w:pPr>
            <w:r w:rsidRPr="00DB1AC9">
              <w:rPr>
                <w:rFonts w:ascii="Arial" w:hAnsi="Arial"/>
                <w:sz w:val="18"/>
              </w:rPr>
              <w:t>DC_7A_n40A</w:t>
            </w:r>
          </w:p>
          <w:p w14:paraId="10EC9584" w14:textId="77777777" w:rsidR="009723D6" w:rsidRPr="006355E0" w:rsidRDefault="009723D6" w:rsidP="009723D6">
            <w:pPr>
              <w:keepNext/>
              <w:keepLines/>
              <w:spacing w:after="0"/>
              <w:jc w:val="center"/>
              <w:rPr>
                <w:rFonts w:ascii="Arial" w:hAnsi="Arial"/>
                <w:sz w:val="18"/>
              </w:rPr>
            </w:pPr>
            <w:r w:rsidRPr="00DB1AC9">
              <w:rPr>
                <w:rFonts w:ascii="Arial" w:hAnsi="Arial"/>
                <w:sz w:val="18"/>
              </w:rPr>
              <w:t>DC_7A_n77A</w:t>
            </w:r>
          </w:p>
        </w:tc>
      </w:tr>
      <w:tr w:rsidR="00FB210A" w:rsidRPr="00DB1AC9" w14:paraId="43645DCA" w14:textId="77777777" w:rsidTr="00C0595B">
        <w:trPr>
          <w:trHeight w:val="187"/>
          <w:jc w:val="center"/>
        </w:trPr>
        <w:tc>
          <w:tcPr>
            <w:tcW w:w="3397" w:type="dxa"/>
            <w:noWrap/>
          </w:tcPr>
          <w:p w14:paraId="0F6A24B4" w14:textId="77777777" w:rsidR="00FB210A" w:rsidRPr="00470EA5" w:rsidRDefault="00FB210A" w:rsidP="00C0595B">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760EC4FC"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DC_3A_n40A</w:t>
            </w:r>
          </w:p>
          <w:p w14:paraId="2FA7EF35"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DC_3A_n77A</w:t>
            </w:r>
          </w:p>
          <w:p w14:paraId="5890A13D"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DC_5A_n40A</w:t>
            </w:r>
          </w:p>
          <w:p w14:paraId="3F868AF6"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DC_5A_n77A</w:t>
            </w:r>
          </w:p>
          <w:p w14:paraId="278DC521"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DC_7A_n40A</w:t>
            </w:r>
          </w:p>
          <w:p w14:paraId="04D03A97"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DC_7A_n77A</w:t>
            </w:r>
          </w:p>
        </w:tc>
      </w:tr>
      <w:tr w:rsidR="00FB210A" w:rsidRPr="00DB1AC9" w14:paraId="5AB46650" w14:textId="77777777" w:rsidTr="00C0595B">
        <w:trPr>
          <w:trHeight w:val="187"/>
          <w:jc w:val="center"/>
        </w:trPr>
        <w:tc>
          <w:tcPr>
            <w:tcW w:w="3397" w:type="dxa"/>
            <w:noWrap/>
          </w:tcPr>
          <w:p w14:paraId="7C6EEB4A" w14:textId="77777777" w:rsidR="00FB210A" w:rsidRPr="00470EA5" w:rsidRDefault="00FB210A" w:rsidP="00C0595B">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6457F14"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DC_3A_n40A</w:t>
            </w:r>
          </w:p>
          <w:p w14:paraId="7328EC38"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DC_3A_n77A</w:t>
            </w:r>
          </w:p>
          <w:p w14:paraId="03FB04E7"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DC_5A_n40A</w:t>
            </w:r>
          </w:p>
          <w:p w14:paraId="4FF7BC67"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DC_5A_n77A</w:t>
            </w:r>
          </w:p>
          <w:p w14:paraId="6E0394E1" w14:textId="77777777" w:rsidR="00FB210A" w:rsidRPr="00DB1AC9" w:rsidRDefault="00FB210A" w:rsidP="00C0595B">
            <w:pPr>
              <w:keepNext/>
              <w:keepLines/>
              <w:spacing w:after="0"/>
              <w:jc w:val="center"/>
              <w:rPr>
                <w:rFonts w:ascii="Arial" w:hAnsi="Arial"/>
                <w:sz w:val="18"/>
              </w:rPr>
            </w:pPr>
            <w:r w:rsidRPr="00DB1AC9">
              <w:rPr>
                <w:rFonts w:ascii="Arial" w:hAnsi="Arial"/>
                <w:sz w:val="18"/>
              </w:rPr>
              <w:t>DC_7A_n40A</w:t>
            </w:r>
          </w:p>
          <w:p w14:paraId="1A73774C" w14:textId="77777777" w:rsidR="00FB210A" w:rsidRPr="00DB1AC9" w:rsidRDefault="00FB210A" w:rsidP="00C0595B">
            <w:pPr>
              <w:keepNext/>
              <w:keepLines/>
              <w:spacing w:after="0"/>
              <w:jc w:val="center"/>
              <w:rPr>
                <w:rFonts w:ascii="Arial" w:hAnsi="Arial"/>
                <w:sz w:val="18"/>
              </w:rPr>
            </w:pPr>
            <w:r w:rsidRPr="00260D49">
              <w:rPr>
                <w:rFonts w:ascii="Arial" w:hAnsi="Arial"/>
                <w:sz w:val="18"/>
              </w:rPr>
              <w:t>DC_7A_n77A</w:t>
            </w:r>
          </w:p>
        </w:tc>
      </w:tr>
      <w:tr w:rsidR="009723D6" w:rsidRPr="006355E0" w14:paraId="5DFDDF6F" w14:textId="77777777" w:rsidTr="008852A7">
        <w:trPr>
          <w:trHeight w:val="187"/>
          <w:jc w:val="center"/>
        </w:trPr>
        <w:tc>
          <w:tcPr>
            <w:tcW w:w="3397" w:type="dxa"/>
            <w:noWrap/>
          </w:tcPr>
          <w:p w14:paraId="6846EA1D" w14:textId="77777777" w:rsidR="009723D6" w:rsidRPr="005F6533" w:rsidRDefault="009723D6" w:rsidP="009723D6">
            <w:pPr>
              <w:keepNext/>
              <w:keepLines/>
              <w:spacing w:after="0"/>
              <w:jc w:val="center"/>
              <w:rPr>
                <w:rFonts w:ascii="Arial" w:hAnsi="Arial"/>
                <w:sz w:val="18"/>
                <w:lang w:eastAsia="ja-JP"/>
              </w:rPr>
            </w:pPr>
            <w:r w:rsidRPr="005F6533">
              <w:rPr>
                <w:rFonts w:ascii="Arial" w:hAnsi="Arial"/>
                <w:sz w:val="18"/>
                <w:lang w:eastAsia="ja-JP"/>
              </w:rPr>
              <w:t>DC_3A-5A-7A_n40A-n78A</w:t>
            </w:r>
          </w:p>
          <w:p w14:paraId="03903820" w14:textId="77777777" w:rsidR="009723D6" w:rsidRPr="006355E0" w:rsidRDefault="009723D6" w:rsidP="009723D6">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EC5D214" w14:textId="77777777" w:rsidR="009723D6" w:rsidRPr="00470EA5" w:rsidRDefault="009723D6" w:rsidP="009723D6">
            <w:pPr>
              <w:pStyle w:val="TAC"/>
            </w:pPr>
            <w:r w:rsidRPr="00877CC8">
              <w:t>DC_</w:t>
            </w:r>
            <w:r>
              <w:t>3</w:t>
            </w:r>
            <w:r w:rsidRPr="00877CC8">
              <w:t>A_n</w:t>
            </w:r>
            <w:r>
              <w:t>40</w:t>
            </w:r>
            <w:r w:rsidRPr="00877CC8">
              <w:t>A</w:t>
            </w:r>
          </w:p>
          <w:p w14:paraId="16193AC9" w14:textId="77777777" w:rsidR="009723D6" w:rsidRDefault="009723D6" w:rsidP="009723D6">
            <w:pPr>
              <w:pStyle w:val="TAC"/>
            </w:pPr>
            <w:r w:rsidRPr="00877CC8">
              <w:t>DC_</w:t>
            </w:r>
            <w:r>
              <w:t>3</w:t>
            </w:r>
            <w:r w:rsidRPr="00877CC8">
              <w:t>A_n</w:t>
            </w:r>
            <w:r>
              <w:t>78</w:t>
            </w:r>
            <w:r w:rsidRPr="00877CC8">
              <w:t>A</w:t>
            </w:r>
          </w:p>
          <w:p w14:paraId="60F0EB9D" w14:textId="77777777" w:rsidR="009723D6" w:rsidRPr="00470EA5" w:rsidRDefault="009723D6" w:rsidP="009723D6">
            <w:pPr>
              <w:pStyle w:val="TAC"/>
            </w:pPr>
            <w:r w:rsidRPr="00877CC8">
              <w:t>DC_</w:t>
            </w:r>
            <w:r>
              <w:t>5</w:t>
            </w:r>
            <w:r w:rsidRPr="00877CC8">
              <w:t>A_n</w:t>
            </w:r>
            <w:r>
              <w:t>40</w:t>
            </w:r>
            <w:r w:rsidRPr="00877CC8">
              <w:t>A</w:t>
            </w:r>
          </w:p>
          <w:p w14:paraId="158BC187" w14:textId="77777777" w:rsidR="009723D6" w:rsidRDefault="009723D6" w:rsidP="009723D6">
            <w:pPr>
              <w:pStyle w:val="TAC"/>
            </w:pPr>
            <w:r w:rsidRPr="00877CC8">
              <w:t>DC_</w:t>
            </w:r>
            <w:r>
              <w:t>5</w:t>
            </w:r>
            <w:r w:rsidRPr="00877CC8">
              <w:t>A_n</w:t>
            </w:r>
            <w:r>
              <w:t>78</w:t>
            </w:r>
            <w:r w:rsidRPr="00877CC8">
              <w:t>A</w:t>
            </w:r>
          </w:p>
          <w:p w14:paraId="2D8C0334" w14:textId="77777777" w:rsidR="009723D6" w:rsidRPr="00470EA5" w:rsidRDefault="009723D6" w:rsidP="009723D6">
            <w:pPr>
              <w:pStyle w:val="TAC"/>
            </w:pPr>
            <w:r w:rsidRPr="00877CC8">
              <w:t>DC_</w:t>
            </w:r>
            <w:r>
              <w:t>7</w:t>
            </w:r>
            <w:r w:rsidRPr="00877CC8">
              <w:t>A_n</w:t>
            </w:r>
            <w:r>
              <w:t>40</w:t>
            </w:r>
            <w:r w:rsidRPr="00877CC8">
              <w:t>A</w:t>
            </w:r>
          </w:p>
          <w:p w14:paraId="6F63AD57" w14:textId="77777777" w:rsidR="009723D6" w:rsidRPr="006355E0" w:rsidRDefault="009723D6" w:rsidP="009723D6">
            <w:pPr>
              <w:keepNext/>
              <w:keepLines/>
              <w:spacing w:after="0"/>
              <w:jc w:val="center"/>
              <w:rPr>
                <w:rFonts w:ascii="Arial" w:hAnsi="Arial"/>
                <w:sz w:val="18"/>
              </w:rPr>
            </w:pPr>
            <w:r w:rsidRPr="005F6533">
              <w:rPr>
                <w:rFonts w:ascii="Arial" w:hAnsi="Arial"/>
                <w:sz w:val="18"/>
              </w:rPr>
              <w:t>DC_7A_n78A</w:t>
            </w:r>
          </w:p>
        </w:tc>
      </w:tr>
      <w:tr w:rsidR="00783911" w:rsidRPr="006355E0" w14:paraId="52474968" w14:textId="77777777" w:rsidTr="008852A7">
        <w:trPr>
          <w:trHeight w:val="187"/>
          <w:jc w:val="center"/>
        </w:trPr>
        <w:tc>
          <w:tcPr>
            <w:tcW w:w="3397" w:type="dxa"/>
            <w:noWrap/>
          </w:tcPr>
          <w:p w14:paraId="0E46D041" w14:textId="77777777" w:rsidR="00783911" w:rsidRDefault="00783911" w:rsidP="00783911">
            <w:pPr>
              <w:keepNext/>
              <w:keepLines/>
              <w:snapToGrid w:val="0"/>
              <w:spacing w:after="0"/>
              <w:jc w:val="center"/>
              <w:rPr>
                <w:rFonts w:ascii="Arial" w:hAnsi="Arial"/>
                <w:sz w:val="18"/>
                <w:lang w:eastAsia="ja-JP"/>
              </w:rPr>
            </w:pPr>
            <w:r>
              <w:rPr>
                <w:rFonts w:ascii="Arial" w:hAnsi="Arial"/>
                <w:sz w:val="18"/>
                <w:lang w:eastAsia="ja-JP"/>
              </w:rPr>
              <w:t>DC_3A-</w:t>
            </w:r>
            <w:bookmarkStart w:id="169" w:name="OLE_LINK27"/>
            <w:r>
              <w:rPr>
                <w:rFonts w:ascii="Arial" w:hAnsi="Arial"/>
                <w:sz w:val="18"/>
                <w:lang w:eastAsia="ja-JP"/>
              </w:rPr>
              <w:t>7A_n1A-n75A-n78A</w:t>
            </w:r>
            <w:bookmarkEnd w:id="169"/>
          </w:p>
          <w:p w14:paraId="35108660" w14:textId="4DAFF3AD" w:rsidR="00783911" w:rsidRPr="005F6533" w:rsidRDefault="00783911" w:rsidP="00783911">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7224182D" w14:textId="77777777" w:rsidR="00783911" w:rsidRDefault="00783911" w:rsidP="00783911">
            <w:pPr>
              <w:pStyle w:val="TAC"/>
              <w:snapToGrid w:val="0"/>
            </w:pPr>
            <w:r>
              <w:t>DC_3A_n1A</w:t>
            </w:r>
          </w:p>
          <w:p w14:paraId="6DC05880" w14:textId="77777777" w:rsidR="00783911" w:rsidRDefault="00783911" w:rsidP="00783911">
            <w:pPr>
              <w:pStyle w:val="TAC"/>
              <w:snapToGrid w:val="0"/>
            </w:pPr>
            <w:r>
              <w:t>DC_3C_n1A</w:t>
            </w:r>
          </w:p>
          <w:p w14:paraId="071024E8" w14:textId="77777777" w:rsidR="00783911" w:rsidRDefault="00783911" w:rsidP="00783911">
            <w:pPr>
              <w:pStyle w:val="TAC"/>
              <w:snapToGrid w:val="0"/>
            </w:pPr>
            <w:r>
              <w:t>DC_7A_n1A</w:t>
            </w:r>
          </w:p>
          <w:p w14:paraId="11649C3F" w14:textId="77777777" w:rsidR="00783911" w:rsidRDefault="00783911" w:rsidP="00783911">
            <w:pPr>
              <w:pStyle w:val="TAC"/>
              <w:snapToGrid w:val="0"/>
            </w:pPr>
            <w:r>
              <w:t>DC_3A_n78A</w:t>
            </w:r>
          </w:p>
          <w:p w14:paraId="5BCAC6B2" w14:textId="77777777" w:rsidR="00783911" w:rsidRDefault="00783911" w:rsidP="00783911">
            <w:pPr>
              <w:pStyle w:val="TAC"/>
              <w:snapToGrid w:val="0"/>
            </w:pPr>
            <w:r>
              <w:t>DC_3C_n78A</w:t>
            </w:r>
          </w:p>
          <w:p w14:paraId="55FFD2D0" w14:textId="0D358225" w:rsidR="00783911" w:rsidRPr="00877CC8" w:rsidRDefault="00783911" w:rsidP="00783911">
            <w:pPr>
              <w:pStyle w:val="TAC"/>
            </w:pPr>
            <w:r>
              <w:t>DC_7A_n78A</w:t>
            </w:r>
          </w:p>
        </w:tc>
      </w:tr>
      <w:tr w:rsidR="000D7C94" w:rsidRPr="00877CC8" w14:paraId="41241EB2" w14:textId="77777777" w:rsidTr="00312FC6">
        <w:trPr>
          <w:trHeight w:val="187"/>
          <w:jc w:val="center"/>
        </w:trPr>
        <w:tc>
          <w:tcPr>
            <w:tcW w:w="3397" w:type="dxa"/>
            <w:noWrap/>
          </w:tcPr>
          <w:p w14:paraId="70460A3F" w14:textId="77777777" w:rsidR="000D7C94" w:rsidRPr="005F6533" w:rsidRDefault="000D7C94" w:rsidP="00312FC6">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4A03FC4F" w14:textId="77777777" w:rsidR="000D7C94" w:rsidRPr="005F6533" w:rsidRDefault="000D7C94" w:rsidP="00312FC6">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15F3526C" w14:textId="77777777" w:rsidR="000D7C94" w:rsidRPr="00470EA5" w:rsidRDefault="000D7C94" w:rsidP="00312FC6">
            <w:pPr>
              <w:pStyle w:val="TAC"/>
            </w:pPr>
            <w:r w:rsidRPr="00877CC8">
              <w:t>DC_</w:t>
            </w:r>
            <w:r>
              <w:t>3</w:t>
            </w:r>
            <w:r w:rsidRPr="00877CC8">
              <w:t>A_n</w:t>
            </w:r>
            <w:r>
              <w:t>40</w:t>
            </w:r>
            <w:r w:rsidRPr="00877CC8">
              <w:t>A</w:t>
            </w:r>
          </w:p>
          <w:p w14:paraId="32ADA60B" w14:textId="77777777" w:rsidR="000D7C94" w:rsidRDefault="000D7C94" w:rsidP="00312FC6">
            <w:pPr>
              <w:pStyle w:val="TAC"/>
            </w:pPr>
            <w:r w:rsidRPr="00877CC8">
              <w:t>DC_</w:t>
            </w:r>
            <w:r>
              <w:t>3</w:t>
            </w:r>
            <w:r w:rsidRPr="00877CC8">
              <w:t>A_n</w:t>
            </w:r>
            <w:r>
              <w:t>78</w:t>
            </w:r>
            <w:r w:rsidRPr="00877CC8">
              <w:t>A</w:t>
            </w:r>
          </w:p>
          <w:p w14:paraId="4AC7BF4C" w14:textId="77777777" w:rsidR="000D7C94" w:rsidRPr="00470EA5" w:rsidRDefault="000D7C94" w:rsidP="00312FC6">
            <w:pPr>
              <w:pStyle w:val="TAC"/>
            </w:pPr>
            <w:r w:rsidRPr="00877CC8">
              <w:t>DC_</w:t>
            </w:r>
            <w:r>
              <w:t>5</w:t>
            </w:r>
            <w:r w:rsidRPr="00877CC8">
              <w:t>A_n</w:t>
            </w:r>
            <w:r>
              <w:t>40</w:t>
            </w:r>
            <w:r w:rsidRPr="00877CC8">
              <w:t>A</w:t>
            </w:r>
          </w:p>
          <w:p w14:paraId="6C02B580" w14:textId="77777777" w:rsidR="000D7C94" w:rsidRDefault="000D7C94" w:rsidP="00312FC6">
            <w:pPr>
              <w:pStyle w:val="TAC"/>
            </w:pPr>
            <w:r w:rsidRPr="00877CC8">
              <w:t>DC_</w:t>
            </w:r>
            <w:r>
              <w:t>5</w:t>
            </w:r>
            <w:r w:rsidRPr="00877CC8">
              <w:t>A_n</w:t>
            </w:r>
            <w:r>
              <w:t>78</w:t>
            </w:r>
            <w:r w:rsidRPr="00877CC8">
              <w:t>A</w:t>
            </w:r>
          </w:p>
          <w:p w14:paraId="3EF9E91C" w14:textId="77777777" w:rsidR="000D7C94" w:rsidRPr="00470EA5" w:rsidRDefault="000D7C94" w:rsidP="00312FC6">
            <w:pPr>
              <w:pStyle w:val="TAC"/>
            </w:pPr>
            <w:r w:rsidRPr="00877CC8">
              <w:t>DC_</w:t>
            </w:r>
            <w:r>
              <w:t>7</w:t>
            </w:r>
            <w:r w:rsidRPr="00877CC8">
              <w:t>A_n</w:t>
            </w:r>
            <w:r>
              <w:t>40</w:t>
            </w:r>
            <w:r w:rsidRPr="00877CC8">
              <w:t>A</w:t>
            </w:r>
          </w:p>
          <w:p w14:paraId="1470A985" w14:textId="77777777" w:rsidR="000D7C94" w:rsidRPr="00877CC8" w:rsidRDefault="000D7C94" w:rsidP="00312FC6">
            <w:pPr>
              <w:pStyle w:val="TAC"/>
            </w:pPr>
            <w:r w:rsidRPr="005F6533">
              <w:t>DC_7A_n78A</w:t>
            </w:r>
          </w:p>
        </w:tc>
      </w:tr>
      <w:tr w:rsidR="009723D6" w:rsidRPr="006355E0" w14:paraId="51A5B74F" w14:textId="77777777" w:rsidTr="004E1411">
        <w:trPr>
          <w:trHeight w:val="187"/>
          <w:jc w:val="center"/>
        </w:trPr>
        <w:tc>
          <w:tcPr>
            <w:tcW w:w="3397" w:type="dxa"/>
            <w:noWrap/>
            <w:vAlign w:val="center"/>
          </w:tcPr>
          <w:p w14:paraId="6C2C3106"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661AA50"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BCFB813"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AD571DE"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97E17A2"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355D6E5B" w14:textId="77777777" w:rsidR="009723D6" w:rsidRPr="006355E0" w:rsidRDefault="009723D6" w:rsidP="009723D6">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C5F5DFE"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lang w:eastAsia="ja-JP"/>
              </w:rPr>
              <w:t>DC_8A_n40A</w:t>
            </w:r>
          </w:p>
        </w:tc>
      </w:tr>
      <w:tr w:rsidR="008E6F10" w:rsidRPr="006355E0" w14:paraId="32C82658" w14:textId="77777777" w:rsidTr="004E1411">
        <w:trPr>
          <w:trHeight w:val="187"/>
          <w:jc w:val="center"/>
        </w:trPr>
        <w:tc>
          <w:tcPr>
            <w:tcW w:w="3397" w:type="dxa"/>
            <w:noWrap/>
          </w:tcPr>
          <w:p w14:paraId="5D7629F7" w14:textId="05200F9E" w:rsidR="008E6F10" w:rsidRPr="006355E0" w:rsidRDefault="008E6F10" w:rsidP="008E6F1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68C871B3"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CBEBDC3" w14:textId="77777777" w:rsidR="008E6F10" w:rsidRPr="006355E0" w:rsidRDefault="008E6F10" w:rsidP="008E6F1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C82C498"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FBCE4A4" w14:textId="77777777" w:rsidR="008E6F10" w:rsidRPr="006355E0" w:rsidRDefault="008E6F10" w:rsidP="008E6F1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C9C574C"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DBBA57A" w14:textId="3339ED49" w:rsidR="008E6F10" w:rsidRPr="006355E0" w:rsidRDefault="008E6F10" w:rsidP="008E6F1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E6F10" w:rsidRPr="006355E0" w14:paraId="2B30357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3BC76" w14:textId="0D0AB8EB"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275101F"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FF8315A" w14:textId="77777777" w:rsidR="008E6F10" w:rsidRPr="006355E0" w:rsidRDefault="008E6F10" w:rsidP="008E6F1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F8A3D75"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564A3C6" w14:textId="77777777" w:rsidR="008E6F10" w:rsidRPr="006355E0" w:rsidRDefault="008E6F10" w:rsidP="008E6F1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0EB968F"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7705315" w14:textId="361CAB18"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E6F10" w:rsidRPr="006355E0" w14:paraId="0A90C79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F8179" w14:textId="2AA58818"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F58F401"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295A0E8" w14:textId="77777777" w:rsidR="008E6F10" w:rsidRPr="006355E0" w:rsidRDefault="008E6F10" w:rsidP="008E6F1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14AB641"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A3EAA83" w14:textId="77777777" w:rsidR="008E6F10" w:rsidRPr="006355E0" w:rsidRDefault="008E6F10" w:rsidP="008E6F1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12047B2"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4A434F7" w14:textId="54426FAD"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E6F10" w:rsidRPr="006355E0" w14:paraId="1597C3F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4C55D" w14:textId="269D8C51"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119352F"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F1A3F8A" w14:textId="77777777" w:rsidR="008E6F10" w:rsidRPr="006355E0" w:rsidRDefault="008E6F10" w:rsidP="008E6F1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D046773"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018A34" w14:textId="77777777" w:rsidR="008E6F10" w:rsidRPr="006355E0" w:rsidRDefault="008E6F10" w:rsidP="008E6F1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F1FEE84" w14:textId="7777777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A12FD9A" w14:textId="204B6BF7" w:rsidR="008E6F10" w:rsidRPr="006355E0" w:rsidRDefault="008E6F10" w:rsidP="008E6F1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9723D6" w:rsidRPr="006355E0" w14:paraId="301DF58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62F26" w14:textId="77777777" w:rsidR="009723D6" w:rsidRPr="006355E0" w:rsidRDefault="009723D6" w:rsidP="009723D6">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18BC322"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DC_3A_n1A</w:t>
            </w:r>
          </w:p>
          <w:p w14:paraId="19C9D2C9"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DC_7A_n1A</w:t>
            </w:r>
          </w:p>
          <w:p w14:paraId="6EA81DF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DC_8A_n1A</w:t>
            </w:r>
          </w:p>
          <w:p w14:paraId="42938339" w14:textId="77777777" w:rsidR="009723D6" w:rsidRPr="006355E0" w:rsidRDefault="009723D6" w:rsidP="009723D6">
            <w:pPr>
              <w:keepNext/>
              <w:keepLines/>
              <w:spacing w:after="0"/>
              <w:jc w:val="center"/>
              <w:rPr>
                <w:rFonts w:ascii="Arial" w:hAnsi="Arial"/>
                <w:sz w:val="18"/>
                <w:lang w:val="fr-FR" w:eastAsia="ja-JP"/>
              </w:rPr>
            </w:pPr>
            <w:r w:rsidRPr="006355E0">
              <w:rPr>
                <w:rFonts w:ascii="Arial" w:hAnsi="Arial"/>
                <w:sz w:val="18"/>
                <w:lang w:val="fr-FR"/>
              </w:rPr>
              <w:t>DC_20A_n1A</w:t>
            </w:r>
          </w:p>
        </w:tc>
      </w:tr>
      <w:tr w:rsidR="009723D6" w:rsidRPr="006355E0" w14:paraId="47C847A5" w14:textId="77777777" w:rsidTr="004E1411">
        <w:trPr>
          <w:trHeight w:val="187"/>
          <w:jc w:val="center"/>
        </w:trPr>
        <w:tc>
          <w:tcPr>
            <w:tcW w:w="3397" w:type="dxa"/>
            <w:noWrap/>
          </w:tcPr>
          <w:p w14:paraId="086205E2" w14:textId="77777777" w:rsidR="009723D6" w:rsidRPr="006355E0" w:rsidRDefault="009723D6" w:rsidP="009723D6">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3388528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DC_3A_n28A</w:t>
            </w:r>
          </w:p>
          <w:p w14:paraId="0FD3751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DC_3A_n78A</w:t>
            </w:r>
          </w:p>
          <w:p w14:paraId="3E40B27A"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DC_7A_n28A</w:t>
            </w:r>
          </w:p>
          <w:p w14:paraId="530BBD1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DC_7A_n78A</w:t>
            </w:r>
          </w:p>
          <w:p w14:paraId="04624C91"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DC_8A_n28A</w:t>
            </w:r>
          </w:p>
          <w:p w14:paraId="4A1FFA0B" w14:textId="77777777" w:rsidR="009723D6" w:rsidRPr="006355E0" w:rsidRDefault="009723D6" w:rsidP="009723D6">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9723D6" w:rsidRPr="006355E0" w14:paraId="6D0954EB" w14:textId="77777777" w:rsidTr="004E1411">
        <w:trPr>
          <w:trHeight w:val="187"/>
          <w:jc w:val="center"/>
        </w:trPr>
        <w:tc>
          <w:tcPr>
            <w:tcW w:w="3397" w:type="dxa"/>
            <w:noWrap/>
            <w:vAlign w:val="center"/>
          </w:tcPr>
          <w:p w14:paraId="69716200" w14:textId="77777777" w:rsidR="009723D6" w:rsidRPr="006355E0" w:rsidRDefault="009723D6" w:rsidP="009723D6">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DC98AC4" w14:textId="77777777" w:rsidR="009723D6" w:rsidRPr="006355E0" w:rsidRDefault="009723D6" w:rsidP="009723D6">
            <w:pPr>
              <w:keepNext/>
              <w:keepLines/>
              <w:spacing w:after="0"/>
              <w:jc w:val="center"/>
              <w:rPr>
                <w:rFonts w:ascii="Arial" w:hAnsi="Arial"/>
                <w:sz w:val="18"/>
                <w:lang w:val="x-none"/>
              </w:rPr>
            </w:pPr>
            <w:r w:rsidRPr="006355E0">
              <w:rPr>
                <w:rFonts w:ascii="Arial" w:hAnsi="Arial"/>
                <w:sz w:val="18"/>
              </w:rPr>
              <w:t>DC_3A_n1A</w:t>
            </w:r>
          </w:p>
          <w:p w14:paraId="77DD693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DC_7A_n1A</w:t>
            </w:r>
          </w:p>
          <w:p w14:paraId="0419CE3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DC_8A_n1A</w:t>
            </w:r>
          </w:p>
        </w:tc>
      </w:tr>
      <w:tr w:rsidR="009723D6" w:rsidRPr="006355E0" w14:paraId="00429817" w14:textId="77777777" w:rsidTr="004E1411">
        <w:trPr>
          <w:trHeight w:val="187"/>
          <w:jc w:val="center"/>
        </w:trPr>
        <w:tc>
          <w:tcPr>
            <w:tcW w:w="3397" w:type="dxa"/>
            <w:noWrap/>
            <w:vAlign w:val="center"/>
          </w:tcPr>
          <w:p w14:paraId="1A0BB10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D927A75" w14:textId="77777777" w:rsidR="009723D6" w:rsidRPr="006355E0" w:rsidRDefault="009723D6" w:rsidP="009723D6">
            <w:pPr>
              <w:keepNext/>
              <w:keepLines/>
              <w:spacing w:after="0"/>
              <w:jc w:val="center"/>
              <w:rPr>
                <w:rFonts w:ascii="Arial" w:hAnsi="Arial"/>
                <w:sz w:val="18"/>
                <w:lang w:val="x-none"/>
              </w:rPr>
            </w:pPr>
            <w:r w:rsidRPr="006355E0">
              <w:rPr>
                <w:rFonts w:ascii="Arial" w:hAnsi="Arial"/>
                <w:sz w:val="18"/>
              </w:rPr>
              <w:t>DC_3A_n78A</w:t>
            </w:r>
          </w:p>
          <w:p w14:paraId="0770C77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DC_7A_n78A</w:t>
            </w:r>
          </w:p>
          <w:p w14:paraId="0CA064A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DC_8A_n78A</w:t>
            </w:r>
          </w:p>
        </w:tc>
      </w:tr>
      <w:tr w:rsidR="009723D6" w:rsidRPr="006355E0" w14:paraId="64BFB5EE" w14:textId="77777777" w:rsidTr="004E1411">
        <w:trPr>
          <w:trHeight w:val="187"/>
          <w:jc w:val="center"/>
        </w:trPr>
        <w:tc>
          <w:tcPr>
            <w:tcW w:w="3397" w:type="dxa"/>
            <w:noWrap/>
          </w:tcPr>
          <w:p w14:paraId="15D16507" w14:textId="77777777" w:rsidR="009723D6" w:rsidRPr="006355E0" w:rsidRDefault="009723D6" w:rsidP="009723D6">
            <w:pPr>
              <w:keepNext/>
              <w:keepLines/>
              <w:spacing w:after="0"/>
              <w:jc w:val="center"/>
              <w:rPr>
                <w:rFonts w:ascii="Arial" w:hAnsi="Arial"/>
                <w:b/>
                <w:sz w:val="18"/>
                <w:lang w:eastAsia="fi-FI"/>
              </w:rPr>
            </w:pPr>
            <w:r w:rsidRPr="006355E0">
              <w:rPr>
                <w:rFonts w:ascii="Arial" w:hAnsi="Arial"/>
                <w:sz w:val="18"/>
                <w:lang w:eastAsia="fi-FI"/>
              </w:rPr>
              <w:t>DC_3A-7A-8A-40A_n1A</w:t>
            </w:r>
          </w:p>
          <w:p w14:paraId="1D1D79A4" w14:textId="77777777" w:rsidR="009723D6" w:rsidRPr="006355E0" w:rsidRDefault="009723D6" w:rsidP="009723D6">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ED03DFD" w14:textId="77777777" w:rsidR="009723D6" w:rsidRPr="006355E0" w:rsidRDefault="009723D6" w:rsidP="009723D6">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5E6BB72" w14:textId="77777777" w:rsidR="009723D6" w:rsidRPr="006355E0" w:rsidRDefault="009723D6" w:rsidP="009723D6">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5FB1E884" w14:textId="77777777" w:rsidR="009723D6" w:rsidRPr="006355E0" w:rsidRDefault="009723D6" w:rsidP="009723D6">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7320391" w14:textId="77777777" w:rsidR="009723D6" w:rsidRPr="006355E0" w:rsidRDefault="009723D6" w:rsidP="009723D6">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9723D6" w:rsidRPr="006355E0" w14:paraId="6B19DF8B" w14:textId="77777777" w:rsidTr="004E1411">
        <w:trPr>
          <w:trHeight w:val="187"/>
          <w:jc w:val="center"/>
        </w:trPr>
        <w:tc>
          <w:tcPr>
            <w:tcW w:w="3397" w:type="dxa"/>
            <w:noWrap/>
          </w:tcPr>
          <w:p w14:paraId="29B346A6"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DC_3A-7A-8A-40A_n78A</w:t>
            </w:r>
          </w:p>
          <w:p w14:paraId="5DAA2A51" w14:textId="77777777" w:rsidR="009723D6" w:rsidRPr="006355E0" w:rsidRDefault="009723D6" w:rsidP="009723D6">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426415C"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DC_3A_n78A</w:t>
            </w:r>
          </w:p>
          <w:p w14:paraId="2AA661C1"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DC_7A_n78A</w:t>
            </w:r>
          </w:p>
          <w:p w14:paraId="4C010234"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DC_8A_n78A</w:t>
            </w:r>
          </w:p>
          <w:p w14:paraId="5DBE5D9B" w14:textId="77777777" w:rsidR="009723D6" w:rsidRPr="006355E0" w:rsidRDefault="009723D6" w:rsidP="009723D6">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9723D6" w:rsidRPr="006355E0" w14:paraId="41A034A3"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1C856" w14:textId="77777777" w:rsidR="009723D6" w:rsidRPr="006355E0" w:rsidRDefault="009723D6" w:rsidP="009723D6">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B8F7A5D"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DC_3A_n78A</w:t>
            </w:r>
          </w:p>
          <w:p w14:paraId="1A560393"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DC_7A_n78A</w:t>
            </w:r>
          </w:p>
          <w:p w14:paraId="70D3E44F"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DC_8A_n78A</w:t>
            </w:r>
          </w:p>
          <w:p w14:paraId="0BEA9699" w14:textId="77777777" w:rsidR="009723D6" w:rsidRPr="006355E0" w:rsidRDefault="009723D6" w:rsidP="009723D6">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723D6" w:rsidRPr="006355E0" w14:paraId="3BD56D3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02EE0" w14:textId="77777777" w:rsidR="009723D6" w:rsidRPr="006355E0" w:rsidRDefault="009723D6" w:rsidP="009723D6">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9E3232A"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DC_3A_n78A</w:t>
            </w:r>
          </w:p>
          <w:p w14:paraId="39C8C94A"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DC_7A_n78A</w:t>
            </w:r>
          </w:p>
          <w:p w14:paraId="66DEFD36"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DC_8A_n78A</w:t>
            </w:r>
          </w:p>
          <w:p w14:paraId="13A4FEF3" w14:textId="77777777" w:rsidR="009723D6" w:rsidRPr="006355E0" w:rsidRDefault="009723D6" w:rsidP="009723D6">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9723D6" w:rsidRPr="006355E0" w14:paraId="263B7355" w14:textId="77777777" w:rsidTr="004E1411">
        <w:trPr>
          <w:trHeight w:val="187"/>
          <w:jc w:val="center"/>
        </w:trPr>
        <w:tc>
          <w:tcPr>
            <w:tcW w:w="3397" w:type="dxa"/>
            <w:noWrap/>
          </w:tcPr>
          <w:p w14:paraId="05CAE47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3AC7AA2"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DC_3A_n40A</w:t>
            </w:r>
          </w:p>
          <w:p w14:paraId="1AE96FEC"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DC_3A_n78A</w:t>
            </w:r>
          </w:p>
          <w:p w14:paraId="087766C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DC_7A_n40A</w:t>
            </w:r>
          </w:p>
          <w:p w14:paraId="67ADF8E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DC_7A_n78A</w:t>
            </w:r>
          </w:p>
          <w:p w14:paraId="1832298F"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DC_8A_n40A</w:t>
            </w:r>
          </w:p>
          <w:p w14:paraId="5771078C"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DC_8A_n78A</w:t>
            </w:r>
          </w:p>
        </w:tc>
      </w:tr>
      <w:tr w:rsidR="009723D6" w:rsidRPr="006355E0" w14:paraId="5A18B872" w14:textId="77777777" w:rsidTr="004E1411">
        <w:trPr>
          <w:trHeight w:val="187"/>
          <w:jc w:val="center"/>
        </w:trPr>
        <w:tc>
          <w:tcPr>
            <w:tcW w:w="3397" w:type="dxa"/>
            <w:noWrap/>
          </w:tcPr>
          <w:p w14:paraId="7C9D09A6" w14:textId="77777777" w:rsidR="00F60F8F" w:rsidRDefault="009723D6" w:rsidP="00F60F8F">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2FEFB04" w14:textId="2F88146D" w:rsidR="009723D6" w:rsidRPr="006355E0" w:rsidRDefault="00F60F8F" w:rsidP="00F60F8F">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6F2A10E3" w14:textId="77777777" w:rsidR="00B12A67" w:rsidRPr="00312FC6" w:rsidRDefault="009723D6" w:rsidP="00B12A67">
            <w:pPr>
              <w:keepNext/>
              <w:keepLines/>
              <w:spacing w:after="0"/>
              <w:jc w:val="center"/>
              <w:rPr>
                <w:rFonts w:ascii="Arial" w:hAnsi="Arial"/>
                <w:sz w:val="18"/>
              </w:rPr>
            </w:pPr>
            <w:r w:rsidRPr="00E34649">
              <w:rPr>
                <w:rFonts w:ascii="Arial" w:hAnsi="Arial"/>
                <w:sz w:val="16"/>
                <w:szCs w:val="16"/>
                <w:lang w:val="it-IT"/>
              </w:rPr>
              <w:t>DC_3A_n1A</w:t>
            </w:r>
          </w:p>
          <w:p w14:paraId="5AF07675" w14:textId="3BD6D56B" w:rsidR="009723D6" w:rsidRPr="00E34649" w:rsidRDefault="00B12A67" w:rsidP="00B12A67">
            <w:pPr>
              <w:keepNext/>
              <w:keepLines/>
              <w:spacing w:after="0"/>
              <w:jc w:val="center"/>
              <w:rPr>
                <w:rFonts w:ascii="Arial" w:hAnsi="Arial"/>
                <w:sz w:val="16"/>
                <w:szCs w:val="16"/>
                <w:lang w:val="it-IT"/>
              </w:rPr>
            </w:pPr>
            <w:r w:rsidRPr="00312FC6">
              <w:rPr>
                <w:rFonts w:ascii="Arial" w:hAnsi="Arial"/>
                <w:sz w:val="18"/>
              </w:rPr>
              <w:t>DC_3C_n1A</w:t>
            </w:r>
          </w:p>
          <w:p w14:paraId="55FD5493" w14:textId="77777777" w:rsidR="009723D6" w:rsidRPr="00E34649" w:rsidRDefault="009723D6" w:rsidP="009723D6">
            <w:pPr>
              <w:keepNext/>
              <w:keepLines/>
              <w:spacing w:after="0"/>
              <w:jc w:val="center"/>
              <w:rPr>
                <w:rFonts w:ascii="Arial" w:hAnsi="Arial"/>
                <w:sz w:val="16"/>
                <w:szCs w:val="16"/>
                <w:lang w:val="it-IT"/>
              </w:rPr>
            </w:pPr>
            <w:r w:rsidRPr="00E34649">
              <w:rPr>
                <w:rFonts w:ascii="Arial" w:hAnsi="Arial"/>
                <w:sz w:val="16"/>
                <w:szCs w:val="16"/>
                <w:lang w:val="it-IT"/>
              </w:rPr>
              <w:t>DC_7A_n1A</w:t>
            </w:r>
          </w:p>
          <w:p w14:paraId="72A25EB8" w14:textId="77777777" w:rsidR="009723D6" w:rsidRPr="006355E0" w:rsidRDefault="009723D6" w:rsidP="009723D6">
            <w:pPr>
              <w:keepNext/>
              <w:keepLines/>
              <w:spacing w:after="0"/>
              <w:jc w:val="center"/>
              <w:rPr>
                <w:rFonts w:ascii="Arial" w:hAnsi="Arial"/>
                <w:sz w:val="18"/>
              </w:rPr>
            </w:pPr>
            <w:r w:rsidRPr="00E34649">
              <w:rPr>
                <w:rFonts w:ascii="Arial" w:hAnsi="Arial"/>
                <w:sz w:val="16"/>
                <w:szCs w:val="16"/>
                <w:lang w:val="it-IT"/>
              </w:rPr>
              <w:t>DC_20A_n1A</w:t>
            </w:r>
          </w:p>
        </w:tc>
      </w:tr>
      <w:tr w:rsidR="009723D6" w:rsidRPr="006355E0" w14:paraId="00B3B9A4" w14:textId="77777777" w:rsidTr="004E1411">
        <w:trPr>
          <w:trHeight w:val="187"/>
          <w:jc w:val="center"/>
        </w:trPr>
        <w:tc>
          <w:tcPr>
            <w:tcW w:w="3397" w:type="dxa"/>
            <w:noWrap/>
          </w:tcPr>
          <w:p w14:paraId="51C445D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1B736C5"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DC_3A_n1A</w:t>
            </w:r>
          </w:p>
          <w:p w14:paraId="1CBD0739" w14:textId="77777777" w:rsidR="009723D6" w:rsidRPr="006355E0" w:rsidRDefault="009723D6" w:rsidP="009723D6">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1ACADFAA"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DC_7A_n1A</w:t>
            </w:r>
          </w:p>
          <w:p w14:paraId="73F33AF2" w14:textId="77777777" w:rsidR="009723D6" w:rsidRPr="006355E0" w:rsidRDefault="009723D6" w:rsidP="009723D6">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5294CF9"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C7ADE6D"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9723D6" w:rsidRPr="006355E0" w14:paraId="5485CF45" w14:textId="77777777" w:rsidTr="004E1411">
        <w:trPr>
          <w:trHeight w:val="187"/>
          <w:jc w:val="center"/>
        </w:trPr>
        <w:tc>
          <w:tcPr>
            <w:tcW w:w="3397" w:type="dxa"/>
            <w:noWrap/>
          </w:tcPr>
          <w:p w14:paraId="09E58B58" w14:textId="77777777" w:rsidR="009723D6" w:rsidRPr="006355E0" w:rsidRDefault="009723D6" w:rsidP="009723D6">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461F5C60"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DC_3A_n1A</w:t>
            </w:r>
          </w:p>
          <w:p w14:paraId="3C27B710"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DC_3C_n1A</w:t>
            </w:r>
          </w:p>
          <w:p w14:paraId="5AA6BD6C"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DC_3A_n78A</w:t>
            </w:r>
          </w:p>
          <w:p w14:paraId="49BDC58E" w14:textId="77777777" w:rsidR="009723D6" w:rsidRPr="006355E0" w:rsidRDefault="009723D6" w:rsidP="009723D6">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050B2F4"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DC_7A_n1A</w:t>
            </w:r>
          </w:p>
          <w:p w14:paraId="02EDF05E" w14:textId="77777777" w:rsidR="009723D6" w:rsidRPr="006355E0" w:rsidRDefault="009723D6" w:rsidP="009723D6">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D2B02B0"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6131126"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9723D6" w:rsidRPr="006355E0" w14:paraId="2593B76F" w14:textId="77777777" w:rsidTr="004E1411">
        <w:trPr>
          <w:trHeight w:val="187"/>
          <w:jc w:val="center"/>
        </w:trPr>
        <w:tc>
          <w:tcPr>
            <w:tcW w:w="3397" w:type="dxa"/>
            <w:noWrap/>
          </w:tcPr>
          <w:p w14:paraId="2C6D7CA2"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F532246"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DC_3A_n8A</w:t>
            </w:r>
          </w:p>
          <w:p w14:paraId="3356C5F3"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DC_3A_n78A</w:t>
            </w:r>
          </w:p>
          <w:p w14:paraId="22F4D21F"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DC_7A_n8A</w:t>
            </w:r>
          </w:p>
          <w:p w14:paraId="252DB6BF"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DC_7A_n78A</w:t>
            </w:r>
          </w:p>
          <w:p w14:paraId="65C87BCD"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DC_20A_n8A</w:t>
            </w:r>
          </w:p>
          <w:p w14:paraId="57424D13"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DC_20A_n78A</w:t>
            </w:r>
          </w:p>
        </w:tc>
      </w:tr>
      <w:tr w:rsidR="009723D6" w:rsidRPr="006355E0" w14:paraId="752445E5" w14:textId="77777777" w:rsidTr="004E1411">
        <w:trPr>
          <w:trHeight w:val="187"/>
          <w:jc w:val="center"/>
        </w:trPr>
        <w:tc>
          <w:tcPr>
            <w:tcW w:w="3397" w:type="dxa"/>
            <w:noWrap/>
            <w:vAlign w:val="center"/>
          </w:tcPr>
          <w:p w14:paraId="2EF0D586" w14:textId="77777777" w:rsidR="009723D6" w:rsidRPr="006355E0" w:rsidRDefault="009723D6" w:rsidP="009723D6">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83C31FF" w14:textId="77777777" w:rsidR="009723D6" w:rsidRPr="006355E0" w:rsidRDefault="009723D6" w:rsidP="009723D6">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856E5F1" w14:textId="77777777" w:rsidR="009723D6" w:rsidRPr="006355E0" w:rsidRDefault="009723D6" w:rsidP="009723D6">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8C03460" w14:textId="77777777" w:rsidR="009723D6" w:rsidRPr="006355E0" w:rsidRDefault="009723D6" w:rsidP="009723D6">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30A6414F"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F84CB8" w:rsidRPr="003D7886" w14:paraId="2E64BEE4" w14:textId="77777777" w:rsidTr="00561A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4DA5B" w14:textId="77777777" w:rsidR="00F84CB8" w:rsidRPr="003D7886" w:rsidRDefault="00F84CB8" w:rsidP="00561A4C">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4479AE60" w14:textId="77777777" w:rsidR="00F84CB8" w:rsidRPr="00796F9A" w:rsidRDefault="00F84CB8" w:rsidP="00561A4C">
            <w:pPr>
              <w:keepNext/>
              <w:keepLines/>
              <w:spacing w:after="0"/>
              <w:jc w:val="center"/>
              <w:rPr>
                <w:rFonts w:ascii="Arial" w:hAnsi="Arial"/>
                <w:sz w:val="18"/>
                <w:lang w:eastAsia="zh-CN"/>
              </w:rPr>
            </w:pPr>
            <w:r w:rsidRPr="00796F9A">
              <w:rPr>
                <w:rFonts w:ascii="Arial" w:hAnsi="Arial"/>
                <w:sz w:val="18"/>
                <w:lang w:eastAsia="zh-CN"/>
              </w:rPr>
              <w:t>DC_3A_n78A</w:t>
            </w:r>
          </w:p>
          <w:p w14:paraId="0B236023" w14:textId="77777777" w:rsidR="00F84CB8" w:rsidRPr="00796F9A" w:rsidRDefault="00F84CB8" w:rsidP="00561A4C">
            <w:pPr>
              <w:keepNext/>
              <w:keepLines/>
              <w:spacing w:after="0"/>
              <w:jc w:val="center"/>
              <w:rPr>
                <w:rFonts w:ascii="Arial" w:hAnsi="Arial"/>
                <w:sz w:val="18"/>
                <w:lang w:eastAsia="zh-CN"/>
              </w:rPr>
            </w:pPr>
            <w:r w:rsidRPr="00796F9A">
              <w:rPr>
                <w:rFonts w:ascii="Arial" w:hAnsi="Arial"/>
                <w:sz w:val="18"/>
                <w:lang w:eastAsia="zh-CN"/>
              </w:rPr>
              <w:t>DC_7A_n78A</w:t>
            </w:r>
          </w:p>
          <w:p w14:paraId="672BC839" w14:textId="77777777" w:rsidR="00F84CB8" w:rsidRPr="00796F9A" w:rsidRDefault="00F84CB8" w:rsidP="00561A4C">
            <w:pPr>
              <w:keepNext/>
              <w:keepLines/>
              <w:spacing w:after="0"/>
              <w:jc w:val="center"/>
              <w:rPr>
                <w:rFonts w:ascii="Arial" w:hAnsi="Arial"/>
                <w:sz w:val="18"/>
                <w:lang w:eastAsia="zh-CN"/>
              </w:rPr>
            </w:pPr>
            <w:r w:rsidRPr="00796F9A">
              <w:rPr>
                <w:rFonts w:ascii="Arial" w:hAnsi="Arial"/>
                <w:sz w:val="18"/>
                <w:lang w:eastAsia="zh-CN"/>
              </w:rPr>
              <w:t>DC_20A_n78A</w:t>
            </w:r>
          </w:p>
          <w:p w14:paraId="15AD24AD" w14:textId="77777777" w:rsidR="00F84CB8" w:rsidRPr="003D7886" w:rsidRDefault="00F84CB8" w:rsidP="00561A4C">
            <w:pPr>
              <w:spacing w:after="0"/>
              <w:jc w:val="center"/>
              <w:rPr>
                <w:rFonts w:ascii="Arial" w:hAnsi="Arial" w:cs="Arial"/>
                <w:color w:val="000000"/>
                <w:sz w:val="18"/>
                <w:szCs w:val="18"/>
              </w:rPr>
            </w:pPr>
            <w:r w:rsidRPr="00796F9A">
              <w:rPr>
                <w:rFonts w:ascii="Arial" w:hAnsi="Arial"/>
                <w:sz w:val="18"/>
                <w:lang w:eastAsia="zh-CN"/>
              </w:rPr>
              <w:t>DC_28A_n78A</w:t>
            </w:r>
          </w:p>
        </w:tc>
      </w:tr>
      <w:tr w:rsidR="009723D6" w:rsidRPr="006355E0" w14:paraId="6F9B9FC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9A4600" w14:textId="77777777" w:rsidR="009723D6" w:rsidRPr="006355E0" w:rsidRDefault="009723D6" w:rsidP="009723D6">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87C1F61" w14:textId="77777777" w:rsidR="009723D6" w:rsidRPr="006355E0" w:rsidRDefault="009723D6" w:rsidP="009723D6">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66E2DFD" w14:textId="77777777" w:rsidR="00E85BAB" w:rsidRDefault="009723D6" w:rsidP="00E85BAB">
            <w:pPr>
              <w:keepNext/>
              <w:keepLines/>
              <w:spacing w:after="0"/>
              <w:jc w:val="center"/>
              <w:rPr>
                <w:rFonts w:ascii="Arial" w:hAnsi="Arial"/>
                <w:sz w:val="18"/>
                <w:lang w:eastAsia="ko-KR"/>
              </w:rPr>
            </w:pPr>
            <w:r w:rsidRPr="006355E0">
              <w:rPr>
                <w:rFonts w:ascii="Arial" w:hAnsi="Arial"/>
                <w:sz w:val="18"/>
                <w:lang w:eastAsia="ko-KR"/>
              </w:rPr>
              <w:t>DC_3A_n28A</w:t>
            </w:r>
          </w:p>
          <w:p w14:paraId="0CCC9A9E" w14:textId="2BE7224C" w:rsidR="009723D6" w:rsidRPr="006355E0" w:rsidRDefault="00E85BAB" w:rsidP="00E85BAB">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205452BA"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DC_3A_n78A</w:t>
            </w:r>
          </w:p>
          <w:p w14:paraId="5DF66D4E" w14:textId="77777777" w:rsidR="009723D6" w:rsidRPr="006355E0" w:rsidRDefault="009723D6" w:rsidP="009723D6">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51CC2AF7"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DC_7A_n28A</w:t>
            </w:r>
          </w:p>
          <w:p w14:paraId="20993992"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DC_7A_n78A</w:t>
            </w:r>
          </w:p>
          <w:p w14:paraId="314268D6"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DC_20A_n28A</w:t>
            </w:r>
          </w:p>
          <w:p w14:paraId="5BBCA891"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ko-KR"/>
              </w:rPr>
              <w:t>DC_20A_n78A</w:t>
            </w:r>
          </w:p>
        </w:tc>
      </w:tr>
      <w:tr w:rsidR="009723D6" w:rsidRPr="006355E0" w14:paraId="5540EB7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EBFEF" w14:textId="77777777" w:rsidR="009723D6" w:rsidRPr="006355E0" w:rsidRDefault="009723D6" w:rsidP="009723D6">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82617DB"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DC_3A_n1A</w:t>
            </w:r>
          </w:p>
          <w:p w14:paraId="586DF2D7"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DC_7A_n1A</w:t>
            </w:r>
          </w:p>
          <w:p w14:paraId="0D0A0A7C"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rPr>
              <w:t>DC_20A_n1A</w:t>
            </w:r>
          </w:p>
        </w:tc>
      </w:tr>
      <w:tr w:rsidR="009723D6" w:rsidRPr="006355E0" w14:paraId="10F4E0D9" w14:textId="77777777" w:rsidTr="004E1411">
        <w:trPr>
          <w:trHeight w:val="187"/>
          <w:jc w:val="center"/>
        </w:trPr>
        <w:tc>
          <w:tcPr>
            <w:tcW w:w="3397" w:type="dxa"/>
            <w:noWrap/>
          </w:tcPr>
          <w:p w14:paraId="369746AC" w14:textId="77777777" w:rsidR="009723D6" w:rsidRPr="006355E0" w:rsidRDefault="009723D6" w:rsidP="009723D6">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47EFEA9"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DC_3A_n78A</w:t>
            </w:r>
          </w:p>
          <w:p w14:paraId="76FC92DA"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DC_7A_n78A</w:t>
            </w:r>
          </w:p>
          <w:p w14:paraId="529A9FE4"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sv-SE"/>
              </w:rPr>
              <w:t>DC_20A_n78A</w:t>
            </w:r>
          </w:p>
        </w:tc>
      </w:tr>
      <w:tr w:rsidR="009723D6" w:rsidRPr="006355E0" w14:paraId="7A7BCA48" w14:textId="77777777" w:rsidTr="004E1411">
        <w:trPr>
          <w:trHeight w:val="187"/>
          <w:jc w:val="center"/>
        </w:trPr>
        <w:tc>
          <w:tcPr>
            <w:tcW w:w="3397" w:type="dxa"/>
            <w:noWrap/>
          </w:tcPr>
          <w:p w14:paraId="4BB9676C" w14:textId="77777777" w:rsidR="009723D6" w:rsidRDefault="009723D6" w:rsidP="009723D6">
            <w:pPr>
              <w:keepNext/>
              <w:keepLines/>
              <w:spacing w:after="0"/>
              <w:jc w:val="center"/>
              <w:rPr>
                <w:rFonts w:ascii="Arial" w:hAnsi="Arial"/>
                <w:sz w:val="18"/>
                <w:lang w:eastAsia="sv-SE"/>
              </w:rPr>
            </w:pPr>
            <w:r w:rsidRPr="006355E0">
              <w:rPr>
                <w:rFonts w:ascii="Arial" w:hAnsi="Arial"/>
                <w:sz w:val="18"/>
                <w:lang w:eastAsia="sv-SE"/>
              </w:rPr>
              <w:t>DC_3A-7A-20A_n38A-n78A</w:t>
            </w:r>
          </w:p>
          <w:p w14:paraId="58A175D4" w14:textId="77777777" w:rsidR="009723D6" w:rsidRDefault="009723D6" w:rsidP="009723D6">
            <w:pPr>
              <w:keepNext/>
              <w:keepLines/>
              <w:spacing w:after="0"/>
              <w:jc w:val="center"/>
              <w:rPr>
                <w:rFonts w:ascii="Arial" w:hAnsi="Arial"/>
                <w:sz w:val="18"/>
                <w:lang w:eastAsia="sv-SE"/>
              </w:rPr>
            </w:pPr>
            <w:r>
              <w:rPr>
                <w:rFonts w:ascii="Arial" w:hAnsi="Arial"/>
                <w:sz w:val="18"/>
                <w:lang w:eastAsia="sv-SE"/>
              </w:rPr>
              <w:t>DC_3A-7A-20A-38A_n78A</w:t>
            </w:r>
          </w:p>
          <w:p w14:paraId="1D629158" w14:textId="4532380E" w:rsidR="009723D6" w:rsidRPr="006355E0" w:rsidRDefault="009723D6" w:rsidP="009723D6">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6F460C6" w14:textId="77777777" w:rsidR="009723D6" w:rsidRDefault="009723D6" w:rsidP="009723D6">
            <w:pPr>
              <w:keepNext/>
              <w:keepLines/>
              <w:spacing w:after="0"/>
              <w:jc w:val="center"/>
              <w:rPr>
                <w:rFonts w:ascii="Arial" w:hAnsi="Arial"/>
                <w:sz w:val="18"/>
                <w:lang w:eastAsia="sv-SE"/>
              </w:rPr>
            </w:pPr>
            <w:r w:rsidRPr="006355E0">
              <w:rPr>
                <w:rFonts w:ascii="Arial" w:hAnsi="Arial"/>
                <w:sz w:val="18"/>
                <w:lang w:eastAsia="sv-SE"/>
              </w:rPr>
              <w:t>DC_3A_n78A</w:t>
            </w:r>
          </w:p>
          <w:p w14:paraId="696E8C65" w14:textId="183176DB" w:rsidR="009723D6" w:rsidRPr="006355E0" w:rsidRDefault="009723D6" w:rsidP="009723D6">
            <w:pPr>
              <w:keepNext/>
              <w:keepLines/>
              <w:spacing w:after="0"/>
              <w:jc w:val="center"/>
              <w:rPr>
                <w:rFonts w:ascii="Arial" w:hAnsi="Arial"/>
                <w:sz w:val="18"/>
                <w:lang w:eastAsia="sv-SE"/>
              </w:rPr>
            </w:pPr>
            <w:r>
              <w:rPr>
                <w:rFonts w:ascii="Arial" w:hAnsi="Arial"/>
                <w:sz w:val="18"/>
                <w:lang w:eastAsia="sv-SE"/>
              </w:rPr>
              <w:t>DC_3C_n78A</w:t>
            </w:r>
          </w:p>
          <w:p w14:paraId="510CFE12" w14:textId="77777777" w:rsidR="009723D6" w:rsidRPr="006355E0" w:rsidRDefault="009723D6" w:rsidP="009723D6">
            <w:pPr>
              <w:keepNext/>
              <w:keepLines/>
              <w:spacing w:after="0"/>
              <w:jc w:val="center"/>
              <w:rPr>
                <w:rFonts w:ascii="Arial" w:hAnsi="Arial"/>
                <w:sz w:val="18"/>
                <w:lang w:eastAsia="sv-SE"/>
              </w:rPr>
            </w:pPr>
            <w:r w:rsidRPr="006355E0">
              <w:rPr>
                <w:rFonts w:ascii="Arial" w:hAnsi="Arial"/>
                <w:sz w:val="18"/>
                <w:lang w:eastAsia="sv-SE"/>
              </w:rPr>
              <w:t>DC_20A_n78A</w:t>
            </w:r>
          </w:p>
        </w:tc>
      </w:tr>
      <w:tr w:rsidR="009723D6" w:rsidRPr="006355E0" w14:paraId="4983BC8D" w14:textId="77777777" w:rsidTr="004E1411">
        <w:trPr>
          <w:trHeight w:val="187"/>
          <w:jc w:val="center"/>
        </w:trPr>
        <w:tc>
          <w:tcPr>
            <w:tcW w:w="3397" w:type="dxa"/>
            <w:noWrap/>
          </w:tcPr>
          <w:p w14:paraId="7A0C32E0" w14:textId="77777777" w:rsidR="009723D6" w:rsidRPr="006355E0" w:rsidRDefault="009723D6" w:rsidP="009723D6">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108ABF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DC_3A_n1A</w:t>
            </w:r>
          </w:p>
          <w:p w14:paraId="04BB096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DC_3A_n40A</w:t>
            </w:r>
          </w:p>
          <w:p w14:paraId="1664EEB1"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DC_7A_n1A</w:t>
            </w:r>
          </w:p>
          <w:p w14:paraId="3925C535"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DC_7A_n40A</w:t>
            </w:r>
          </w:p>
          <w:p w14:paraId="790B51F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DC_28A_n1A</w:t>
            </w:r>
          </w:p>
          <w:p w14:paraId="4254C7DA"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ja-JP"/>
              </w:rPr>
              <w:t>DC_28A_n40A</w:t>
            </w:r>
          </w:p>
        </w:tc>
      </w:tr>
      <w:tr w:rsidR="009723D6" w:rsidRPr="006355E0" w14:paraId="0D3FCEA7" w14:textId="77777777" w:rsidTr="004E1411">
        <w:trPr>
          <w:trHeight w:val="187"/>
          <w:jc w:val="center"/>
        </w:trPr>
        <w:tc>
          <w:tcPr>
            <w:tcW w:w="3397" w:type="dxa"/>
            <w:noWrap/>
          </w:tcPr>
          <w:p w14:paraId="5DE55C91"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31CFD5E"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DC_3A_n1A</w:t>
            </w:r>
          </w:p>
          <w:p w14:paraId="4A30DF0E"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DC_7A_n1A</w:t>
            </w:r>
          </w:p>
          <w:p w14:paraId="4FEA091B"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DC_28A_n1A</w:t>
            </w:r>
          </w:p>
          <w:p w14:paraId="606C35A9"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DC_3A_n78A</w:t>
            </w:r>
          </w:p>
          <w:p w14:paraId="325380F7"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DC_7A_n78A</w:t>
            </w:r>
          </w:p>
          <w:p w14:paraId="48876523"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sz w:val="18"/>
                <w:szCs w:val="18"/>
              </w:rPr>
              <w:t>DC_28A_n78A</w:t>
            </w:r>
          </w:p>
        </w:tc>
      </w:tr>
      <w:tr w:rsidR="009723D6" w:rsidRPr="006355E0" w14:paraId="524360FB" w14:textId="77777777" w:rsidTr="004E1411">
        <w:trPr>
          <w:trHeight w:val="187"/>
          <w:jc w:val="center"/>
        </w:trPr>
        <w:tc>
          <w:tcPr>
            <w:tcW w:w="3397" w:type="dxa"/>
            <w:noWrap/>
            <w:vAlign w:val="center"/>
          </w:tcPr>
          <w:p w14:paraId="63E79576"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65DC3EE"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632692A"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DC_7A_n3A</w:t>
            </w:r>
          </w:p>
          <w:p w14:paraId="26F932B9"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DC_28A_n3A</w:t>
            </w:r>
          </w:p>
          <w:p w14:paraId="411B9B1B"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DC_3A_n78A</w:t>
            </w:r>
          </w:p>
          <w:p w14:paraId="5B1A219D"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DC_7A_n78A</w:t>
            </w:r>
          </w:p>
          <w:p w14:paraId="148876D4"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DC_28A_n78A</w:t>
            </w:r>
          </w:p>
        </w:tc>
      </w:tr>
      <w:tr w:rsidR="009723D6" w:rsidRPr="006355E0" w14:paraId="2BD6F0D4" w14:textId="77777777" w:rsidTr="004E1411">
        <w:trPr>
          <w:trHeight w:val="187"/>
          <w:jc w:val="center"/>
        </w:trPr>
        <w:tc>
          <w:tcPr>
            <w:tcW w:w="3397" w:type="dxa"/>
            <w:noWrap/>
            <w:vAlign w:val="center"/>
          </w:tcPr>
          <w:p w14:paraId="7DEC5F56"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012647E"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A63887"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DC_7A_n3A</w:t>
            </w:r>
          </w:p>
          <w:p w14:paraId="5FD3452B"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DC_7C_n3A</w:t>
            </w:r>
          </w:p>
          <w:p w14:paraId="47117051"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DC_28A_n3A</w:t>
            </w:r>
          </w:p>
          <w:p w14:paraId="030EAA46"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DC_3A_n78A</w:t>
            </w:r>
          </w:p>
          <w:p w14:paraId="64A6E08C"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1013FA3"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DC_7C_n78A</w:t>
            </w:r>
          </w:p>
          <w:p w14:paraId="57F34CD2"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cs="Arial"/>
                <w:sz w:val="18"/>
                <w:szCs w:val="18"/>
              </w:rPr>
              <w:t>DC_28A_n78A</w:t>
            </w:r>
          </w:p>
        </w:tc>
      </w:tr>
      <w:tr w:rsidR="009723D6" w:rsidRPr="006355E0" w14:paraId="2C18DE99" w14:textId="77777777" w:rsidTr="004E1411">
        <w:trPr>
          <w:trHeight w:val="187"/>
          <w:jc w:val="center"/>
        </w:trPr>
        <w:tc>
          <w:tcPr>
            <w:tcW w:w="3397" w:type="dxa"/>
            <w:noWrap/>
            <w:vAlign w:val="center"/>
          </w:tcPr>
          <w:p w14:paraId="777A0535" w14:textId="65910AEF" w:rsidR="009723D6" w:rsidRPr="006355E0" w:rsidRDefault="009723D6" w:rsidP="009723D6">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085D5895" w14:textId="77777777" w:rsidR="009723D6" w:rsidRPr="007D34F9" w:rsidRDefault="009723D6" w:rsidP="009723D6">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01BF2DF" w14:textId="77777777" w:rsidR="009723D6" w:rsidRPr="007D34F9" w:rsidRDefault="009723D6" w:rsidP="009723D6">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B4104F7" w14:textId="77777777" w:rsidR="009723D6" w:rsidRPr="007D34F9" w:rsidRDefault="009723D6" w:rsidP="009723D6">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8685B2A" w14:textId="77777777" w:rsidR="009723D6" w:rsidRPr="007D34F9" w:rsidRDefault="009723D6" w:rsidP="009723D6">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67E1D8A" w14:textId="77777777" w:rsidR="009723D6" w:rsidRPr="007D34F9" w:rsidRDefault="009723D6" w:rsidP="009723D6">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F26BC77" w14:textId="5F403BAE" w:rsidR="009723D6" w:rsidRPr="006355E0" w:rsidRDefault="009723D6" w:rsidP="009723D6">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9723D6" w:rsidRPr="006355E0" w14:paraId="7F183D75" w14:textId="77777777" w:rsidTr="004E1411">
        <w:trPr>
          <w:trHeight w:val="187"/>
          <w:jc w:val="center"/>
        </w:trPr>
        <w:tc>
          <w:tcPr>
            <w:tcW w:w="3397" w:type="dxa"/>
            <w:noWrap/>
          </w:tcPr>
          <w:p w14:paraId="6FE1B500"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0E9C5D9"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6357F19E"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FDD27CB" w14:textId="77777777" w:rsidR="009723D6" w:rsidRPr="006355E0" w:rsidRDefault="009723D6" w:rsidP="009723D6">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24C7815"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AA76F3B"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4630DB7"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711F2CE"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69CB40E"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4B47A85"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ACCF657"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4134005"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18BE68B"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9723D6" w:rsidRPr="006355E0" w14:paraId="1BA05D81" w14:textId="77777777" w:rsidTr="004E1411">
        <w:trPr>
          <w:trHeight w:val="187"/>
          <w:jc w:val="center"/>
        </w:trPr>
        <w:tc>
          <w:tcPr>
            <w:tcW w:w="3397" w:type="dxa"/>
            <w:noWrap/>
          </w:tcPr>
          <w:p w14:paraId="5FFA9EF9"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2CB19ED5"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5272C31"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AD73356"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CD9346B"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BCE654"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0DD0F49"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9723D6" w:rsidRPr="006355E0" w14:paraId="5632D0DD" w14:textId="77777777" w:rsidTr="004E1411">
        <w:trPr>
          <w:trHeight w:val="187"/>
          <w:jc w:val="center"/>
        </w:trPr>
        <w:tc>
          <w:tcPr>
            <w:tcW w:w="3397" w:type="dxa"/>
            <w:noWrap/>
          </w:tcPr>
          <w:p w14:paraId="722FEC9C"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3951934"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9F4B588"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BE513D9"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E3745F8"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98428A4"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E17E47C"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5A538C5" w14:textId="77777777" w:rsidR="009723D6" w:rsidRPr="006355E0" w:rsidRDefault="009723D6" w:rsidP="009723D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E7FC199" w14:textId="77777777" w:rsidR="009723D6" w:rsidRPr="006355E0" w:rsidRDefault="009723D6" w:rsidP="009723D6">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F57EEE" w:rsidRPr="006355E0" w14:paraId="40AE61F5" w14:textId="77777777" w:rsidTr="00C0595B">
        <w:trPr>
          <w:trHeight w:val="187"/>
          <w:jc w:val="center"/>
        </w:trPr>
        <w:tc>
          <w:tcPr>
            <w:tcW w:w="3397" w:type="dxa"/>
            <w:noWrap/>
          </w:tcPr>
          <w:p w14:paraId="16C48923" w14:textId="77777777" w:rsidR="00F57EEE" w:rsidRPr="006355E0" w:rsidRDefault="00F57EEE" w:rsidP="00C0595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0CCDB984" w14:textId="77777777" w:rsidR="00F57EEE" w:rsidRPr="006355E0" w:rsidRDefault="00F57EEE"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B52C077" w14:textId="77777777" w:rsidR="00F57EEE" w:rsidRPr="006355E0" w:rsidRDefault="00F57EEE" w:rsidP="00C0595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9723D6" w:rsidRPr="006355E0" w14:paraId="3B9D431D" w14:textId="77777777" w:rsidTr="004E1411">
        <w:trPr>
          <w:trHeight w:val="187"/>
          <w:jc w:val="center"/>
        </w:trPr>
        <w:tc>
          <w:tcPr>
            <w:tcW w:w="3397" w:type="dxa"/>
            <w:noWrap/>
          </w:tcPr>
          <w:p w14:paraId="768396A8"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3137AC3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DC_3A_n40A</w:t>
            </w:r>
          </w:p>
          <w:p w14:paraId="3FD64CC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DC_3A_n78A</w:t>
            </w:r>
          </w:p>
          <w:p w14:paraId="1B4CAB90"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DC_7A_n40A</w:t>
            </w:r>
          </w:p>
          <w:p w14:paraId="675E8668"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DC_7A_n78A</w:t>
            </w:r>
          </w:p>
          <w:p w14:paraId="30572E7B"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DC_28A_n40A</w:t>
            </w:r>
          </w:p>
          <w:p w14:paraId="1B9EF156"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DC_28A_n78A</w:t>
            </w:r>
          </w:p>
        </w:tc>
      </w:tr>
      <w:tr w:rsidR="009723D6" w:rsidRPr="006355E0" w14:paraId="464ABCFA" w14:textId="77777777" w:rsidTr="004E1411">
        <w:trPr>
          <w:trHeight w:val="187"/>
          <w:jc w:val="center"/>
        </w:trPr>
        <w:tc>
          <w:tcPr>
            <w:tcW w:w="3397" w:type="dxa"/>
            <w:noWrap/>
          </w:tcPr>
          <w:p w14:paraId="7EFE0533" w14:textId="77777777" w:rsidR="009723D6" w:rsidRPr="006355E0" w:rsidRDefault="009723D6" w:rsidP="009723D6">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21A70C8" w14:textId="77777777" w:rsidR="009723D6" w:rsidRPr="0084589C" w:rsidRDefault="009723D6" w:rsidP="009723D6">
            <w:pPr>
              <w:keepNext/>
              <w:keepLines/>
              <w:spacing w:after="0"/>
              <w:jc w:val="center"/>
              <w:rPr>
                <w:rFonts w:ascii="Arial" w:hAnsi="Arial"/>
                <w:sz w:val="18"/>
              </w:rPr>
            </w:pPr>
            <w:r w:rsidRPr="0084589C">
              <w:rPr>
                <w:rFonts w:ascii="Arial" w:hAnsi="Arial"/>
                <w:sz w:val="18"/>
              </w:rPr>
              <w:t>DC_3A_n1A</w:t>
            </w:r>
          </w:p>
          <w:p w14:paraId="7B65A136" w14:textId="77777777" w:rsidR="009723D6" w:rsidRPr="0084589C" w:rsidRDefault="009723D6" w:rsidP="009723D6">
            <w:pPr>
              <w:keepNext/>
              <w:keepLines/>
              <w:spacing w:after="0"/>
              <w:jc w:val="center"/>
              <w:rPr>
                <w:rFonts w:ascii="Arial" w:hAnsi="Arial"/>
                <w:sz w:val="18"/>
              </w:rPr>
            </w:pPr>
            <w:r w:rsidRPr="0084589C">
              <w:rPr>
                <w:rFonts w:ascii="Arial" w:hAnsi="Arial"/>
                <w:sz w:val="18"/>
              </w:rPr>
              <w:t>DC_7A_n1A</w:t>
            </w:r>
          </w:p>
          <w:p w14:paraId="04E69EDD" w14:textId="77777777" w:rsidR="009723D6" w:rsidRPr="0084589C" w:rsidRDefault="009723D6" w:rsidP="009723D6">
            <w:pPr>
              <w:keepNext/>
              <w:keepLines/>
              <w:spacing w:after="0"/>
              <w:jc w:val="center"/>
              <w:rPr>
                <w:rFonts w:ascii="Arial" w:hAnsi="Arial"/>
                <w:sz w:val="18"/>
              </w:rPr>
            </w:pPr>
            <w:r w:rsidRPr="0084589C">
              <w:rPr>
                <w:rFonts w:ascii="Arial" w:hAnsi="Arial"/>
                <w:sz w:val="18"/>
              </w:rPr>
              <w:t>DC_3A_n78A</w:t>
            </w:r>
          </w:p>
          <w:p w14:paraId="1E693CB5" w14:textId="77777777" w:rsidR="009723D6" w:rsidRPr="006355E0" w:rsidRDefault="009723D6" w:rsidP="009723D6">
            <w:pPr>
              <w:keepNext/>
              <w:keepLines/>
              <w:spacing w:after="0"/>
              <w:jc w:val="center"/>
              <w:rPr>
                <w:rFonts w:ascii="Arial" w:hAnsi="Arial"/>
                <w:sz w:val="18"/>
              </w:rPr>
            </w:pPr>
            <w:r w:rsidRPr="000B3632">
              <w:rPr>
                <w:rFonts w:ascii="Arial" w:hAnsi="Arial"/>
                <w:sz w:val="18"/>
                <w:lang w:val="fr-FR"/>
              </w:rPr>
              <w:t>DC_7A_n78A</w:t>
            </w:r>
          </w:p>
        </w:tc>
      </w:tr>
      <w:tr w:rsidR="009723D6" w:rsidRPr="006355E0" w:rsidDel="003D162B" w14:paraId="227E81BD" w14:textId="77777777" w:rsidTr="004E1411">
        <w:trPr>
          <w:trHeight w:val="187"/>
          <w:jc w:val="center"/>
        </w:trPr>
        <w:tc>
          <w:tcPr>
            <w:tcW w:w="3397" w:type="dxa"/>
            <w:noWrap/>
          </w:tcPr>
          <w:p w14:paraId="1E9F51A5" w14:textId="6DEFD90C" w:rsidR="009723D6" w:rsidRPr="005902F6" w:rsidDel="003D162B" w:rsidRDefault="009723D6" w:rsidP="009723D6">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25669846" w14:textId="77777777" w:rsidR="009723D6" w:rsidRPr="001437A8" w:rsidRDefault="009723D6" w:rsidP="009723D6">
            <w:pPr>
              <w:keepNext/>
              <w:keepLines/>
              <w:spacing w:after="0"/>
              <w:jc w:val="center"/>
              <w:rPr>
                <w:rFonts w:ascii="Arial" w:hAnsi="Arial"/>
                <w:sz w:val="18"/>
              </w:rPr>
            </w:pPr>
            <w:r w:rsidRPr="001437A8">
              <w:rPr>
                <w:rFonts w:ascii="Arial" w:hAnsi="Arial"/>
                <w:sz w:val="18"/>
              </w:rPr>
              <w:t>DC_3A_n1A</w:t>
            </w:r>
          </w:p>
          <w:p w14:paraId="6BEC7318" w14:textId="77777777" w:rsidR="009723D6" w:rsidRPr="001437A8" w:rsidRDefault="009723D6" w:rsidP="009723D6">
            <w:pPr>
              <w:keepNext/>
              <w:keepLines/>
              <w:spacing w:after="0"/>
              <w:jc w:val="center"/>
              <w:rPr>
                <w:rFonts w:ascii="Arial" w:hAnsi="Arial"/>
                <w:sz w:val="18"/>
              </w:rPr>
            </w:pPr>
            <w:r w:rsidRPr="001437A8">
              <w:rPr>
                <w:rFonts w:ascii="Arial" w:hAnsi="Arial"/>
                <w:sz w:val="18"/>
              </w:rPr>
              <w:t>DC_3C_n1A</w:t>
            </w:r>
          </w:p>
          <w:p w14:paraId="69084C5D" w14:textId="77777777" w:rsidR="009723D6" w:rsidRPr="001437A8" w:rsidRDefault="009723D6" w:rsidP="009723D6">
            <w:pPr>
              <w:keepNext/>
              <w:keepLines/>
              <w:spacing w:after="0"/>
              <w:jc w:val="center"/>
              <w:rPr>
                <w:rFonts w:ascii="Arial" w:hAnsi="Arial"/>
                <w:sz w:val="18"/>
              </w:rPr>
            </w:pPr>
            <w:r w:rsidRPr="001437A8">
              <w:rPr>
                <w:rFonts w:ascii="Arial" w:hAnsi="Arial"/>
                <w:sz w:val="18"/>
              </w:rPr>
              <w:t>DC_7A_n1A</w:t>
            </w:r>
          </w:p>
          <w:p w14:paraId="7E66744E" w14:textId="77777777" w:rsidR="009723D6" w:rsidRPr="001437A8" w:rsidRDefault="009723D6" w:rsidP="009723D6">
            <w:pPr>
              <w:keepNext/>
              <w:keepLines/>
              <w:spacing w:after="0"/>
              <w:jc w:val="center"/>
              <w:rPr>
                <w:rFonts w:ascii="Arial" w:hAnsi="Arial"/>
                <w:sz w:val="18"/>
              </w:rPr>
            </w:pPr>
            <w:r w:rsidRPr="001437A8">
              <w:rPr>
                <w:rFonts w:ascii="Arial" w:hAnsi="Arial"/>
                <w:sz w:val="18"/>
              </w:rPr>
              <w:t>DC_3A_n78A</w:t>
            </w:r>
          </w:p>
          <w:p w14:paraId="3B88E373" w14:textId="77777777" w:rsidR="009723D6" w:rsidRPr="001437A8" w:rsidRDefault="009723D6" w:rsidP="009723D6">
            <w:pPr>
              <w:keepNext/>
              <w:keepLines/>
              <w:spacing w:after="0"/>
              <w:jc w:val="center"/>
              <w:rPr>
                <w:rFonts w:ascii="Arial" w:hAnsi="Arial"/>
                <w:sz w:val="18"/>
              </w:rPr>
            </w:pPr>
            <w:r w:rsidRPr="001437A8">
              <w:rPr>
                <w:rFonts w:ascii="Arial" w:hAnsi="Arial"/>
                <w:sz w:val="18"/>
              </w:rPr>
              <w:t>DC_3C_n78A</w:t>
            </w:r>
          </w:p>
          <w:p w14:paraId="610BF337" w14:textId="0D8A8A39" w:rsidR="009723D6" w:rsidRPr="005902F6" w:rsidDel="003D162B" w:rsidRDefault="009723D6" w:rsidP="009723D6">
            <w:pPr>
              <w:keepNext/>
              <w:keepLines/>
              <w:spacing w:after="0"/>
              <w:jc w:val="center"/>
              <w:rPr>
                <w:rFonts w:ascii="Arial" w:hAnsi="Arial"/>
                <w:sz w:val="18"/>
              </w:rPr>
            </w:pPr>
            <w:r w:rsidRPr="001437A8">
              <w:rPr>
                <w:rFonts w:ascii="Arial" w:hAnsi="Arial"/>
                <w:sz w:val="18"/>
              </w:rPr>
              <w:t>DC_7A_n78A</w:t>
            </w:r>
          </w:p>
        </w:tc>
      </w:tr>
      <w:tr w:rsidR="009723D6" w:rsidRPr="006355E0" w14:paraId="034EE233" w14:textId="77777777" w:rsidTr="004E1411">
        <w:trPr>
          <w:trHeight w:val="187"/>
          <w:jc w:val="center"/>
        </w:trPr>
        <w:tc>
          <w:tcPr>
            <w:tcW w:w="3397" w:type="dxa"/>
            <w:noWrap/>
          </w:tcPr>
          <w:p w14:paraId="1B248555" w14:textId="77777777" w:rsidR="009723D6" w:rsidRPr="006355E0" w:rsidRDefault="009723D6" w:rsidP="009723D6">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31BC087"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AB5F327"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13DFF86"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280A825"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CBF8602"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A84CA39" w14:textId="77777777" w:rsidR="009723D6" w:rsidRPr="006355E0" w:rsidRDefault="009723D6" w:rsidP="009723D6">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723D6" w:rsidRPr="006355E0" w14:paraId="19C82106" w14:textId="77777777" w:rsidTr="004E1411">
        <w:trPr>
          <w:trHeight w:val="187"/>
          <w:jc w:val="center"/>
        </w:trPr>
        <w:tc>
          <w:tcPr>
            <w:tcW w:w="3397" w:type="dxa"/>
            <w:noWrap/>
          </w:tcPr>
          <w:p w14:paraId="04486AD0" w14:textId="77777777" w:rsidR="009723D6" w:rsidRPr="006355E0" w:rsidRDefault="009723D6" w:rsidP="009723D6">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9366E73"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8382E26"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E4F4670"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24E2056"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A3B616E"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1578CC" w14:textId="77777777" w:rsidR="009723D6" w:rsidRPr="006355E0" w:rsidRDefault="009723D6" w:rsidP="009723D6">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D6288" w:rsidRPr="006355E0" w14:paraId="73A7DB40" w14:textId="77777777" w:rsidTr="004E1411">
        <w:trPr>
          <w:trHeight w:val="187"/>
          <w:jc w:val="center"/>
        </w:trPr>
        <w:tc>
          <w:tcPr>
            <w:tcW w:w="3397" w:type="dxa"/>
            <w:noWrap/>
          </w:tcPr>
          <w:p w14:paraId="02C36DC2" w14:textId="36CF02C8" w:rsidR="00AD6288" w:rsidRPr="006355E0" w:rsidRDefault="00AD6288" w:rsidP="00AD6288">
            <w:pPr>
              <w:keepNext/>
              <w:keepLines/>
              <w:spacing w:after="0"/>
              <w:jc w:val="center"/>
              <w:rPr>
                <w:rFonts w:ascii="Arial" w:eastAsia="MS Mincho" w:hAnsi="Arial" w:cs="Arial"/>
                <w:bCs/>
                <w:sz w:val="18"/>
                <w:szCs w:val="18"/>
              </w:rPr>
            </w:pPr>
            <w:bookmarkStart w:id="170" w:name="OLE_LINK28"/>
            <w:r>
              <w:rPr>
                <w:rFonts w:ascii="Arial" w:eastAsia="MS Mincho" w:hAnsi="Arial" w:cs="Arial"/>
                <w:bCs/>
                <w:sz w:val="18"/>
                <w:szCs w:val="18"/>
              </w:rPr>
              <w:t>DC_3A-7A_n40A-n78A-n105A</w:t>
            </w:r>
            <w:bookmarkEnd w:id="170"/>
          </w:p>
        </w:tc>
        <w:tc>
          <w:tcPr>
            <w:tcW w:w="3544" w:type="dxa"/>
            <w:shd w:val="clear" w:color="auto" w:fill="auto"/>
          </w:tcPr>
          <w:p w14:paraId="3EAA76EB" w14:textId="77777777" w:rsidR="00AD6288" w:rsidRDefault="00AD6288" w:rsidP="00AD628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CA0DB0E" w14:textId="77777777" w:rsidR="00AD6288" w:rsidRDefault="00AD6288" w:rsidP="00AD628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2007F14" w14:textId="77777777" w:rsidR="00AD6288" w:rsidRDefault="00AD6288" w:rsidP="00AD6288">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5817F7AF" w14:textId="77777777" w:rsidR="00AD6288" w:rsidRDefault="00AD6288" w:rsidP="00AD6288">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A85D11D" w14:textId="77777777" w:rsidR="00AD6288" w:rsidRDefault="00AD6288" w:rsidP="00AD6288">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E566686" w14:textId="6AB40586" w:rsidR="00AD6288" w:rsidRPr="006355E0" w:rsidRDefault="00AD6288" w:rsidP="00AD6288">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723D6" w:rsidRPr="006355E0" w14:paraId="5AC7A89E" w14:textId="77777777" w:rsidTr="004E1411">
        <w:trPr>
          <w:trHeight w:val="187"/>
          <w:jc w:val="center"/>
        </w:trPr>
        <w:tc>
          <w:tcPr>
            <w:tcW w:w="3397" w:type="dxa"/>
            <w:noWrap/>
          </w:tcPr>
          <w:p w14:paraId="2DA7A0D9" w14:textId="77777777" w:rsidR="009723D6" w:rsidRPr="006355E0" w:rsidRDefault="009723D6" w:rsidP="009723D6">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12D26B1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DC_3A_n28A</w:t>
            </w:r>
          </w:p>
          <w:p w14:paraId="2D641FE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DC_3A_n77A</w:t>
            </w:r>
          </w:p>
          <w:p w14:paraId="75290874"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DC_8A_n28A</w:t>
            </w:r>
          </w:p>
          <w:p w14:paraId="4236500A"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DC_8A_n77A</w:t>
            </w:r>
          </w:p>
          <w:p w14:paraId="38A959E3"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DC_11A_n28A</w:t>
            </w:r>
          </w:p>
          <w:p w14:paraId="53EA3387"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9723D6" w:rsidRPr="006355E0" w14:paraId="3B9EC5ED" w14:textId="77777777" w:rsidTr="004E1411">
        <w:trPr>
          <w:trHeight w:val="187"/>
          <w:jc w:val="center"/>
        </w:trPr>
        <w:tc>
          <w:tcPr>
            <w:tcW w:w="3397" w:type="dxa"/>
            <w:noWrap/>
          </w:tcPr>
          <w:p w14:paraId="389CA8CA" w14:textId="77777777" w:rsidR="009723D6" w:rsidRPr="006355E0" w:rsidRDefault="009723D6" w:rsidP="009723D6">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D041CB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DC_3A_n28A</w:t>
            </w:r>
          </w:p>
          <w:p w14:paraId="51CF197C"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DC_3A_n77A</w:t>
            </w:r>
          </w:p>
          <w:p w14:paraId="11118517"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DC_8A_n28A</w:t>
            </w:r>
          </w:p>
          <w:p w14:paraId="682B6B11"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DC_8A_n77A</w:t>
            </w:r>
          </w:p>
          <w:p w14:paraId="64B74F5A"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DC_11A_n28A</w:t>
            </w:r>
          </w:p>
          <w:p w14:paraId="676C2A47"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9723D6" w:rsidRPr="006355E0" w14:paraId="04006C0B" w14:textId="77777777" w:rsidTr="004E1411">
        <w:trPr>
          <w:trHeight w:val="187"/>
          <w:jc w:val="center"/>
        </w:trPr>
        <w:tc>
          <w:tcPr>
            <w:tcW w:w="3397" w:type="dxa"/>
            <w:noWrap/>
          </w:tcPr>
          <w:p w14:paraId="551BF0A9" w14:textId="77777777" w:rsidR="009723D6" w:rsidRPr="006355E0" w:rsidRDefault="009723D6" w:rsidP="009723D6">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2BEC5BE3" w14:textId="77777777" w:rsidR="009723D6" w:rsidRPr="006355E0" w:rsidRDefault="009723D6" w:rsidP="009723D6">
            <w:pPr>
              <w:keepNext/>
              <w:keepLines/>
              <w:spacing w:after="0"/>
              <w:jc w:val="center"/>
              <w:rPr>
                <w:rFonts w:ascii="Arial" w:hAnsi="Arial"/>
                <w:sz w:val="18"/>
                <w:lang w:val="x-none"/>
              </w:rPr>
            </w:pPr>
            <w:r w:rsidRPr="006355E0">
              <w:rPr>
                <w:rFonts w:ascii="Arial" w:hAnsi="Arial"/>
                <w:sz w:val="18"/>
              </w:rPr>
              <w:t>DC_3A_n78A</w:t>
            </w:r>
          </w:p>
          <w:p w14:paraId="258DDACC"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DC_8A_n78A</w:t>
            </w:r>
          </w:p>
          <w:p w14:paraId="4E0F9AF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DC_20A_n78A</w:t>
            </w:r>
          </w:p>
          <w:p w14:paraId="47B84A1F"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DC_28A_n78A</w:t>
            </w:r>
          </w:p>
        </w:tc>
      </w:tr>
      <w:tr w:rsidR="009723D6" w:rsidRPr="006355E0" w14:paraId="113AD443" w14:textId="77777777" w:rsidTr="004E1411">
        <w:trPr>
          <w:trHeight w:val="187"/>
          <w:jc w:val="center"/>
        </w:trPr>
        <w:tc>
          <w:tcPr>
            <w:tcW w:w="3397" w:type="dxa"/>
            <w:noWrap/>
          </w:tcPr>
          <w:p w14:paraId="1F3DA13D" w14:textId="77777777" w:rsidR="009723D6" w:rsidRPr="006355E0" w:rsidRDefault="009723D6" w:rsidP="009723D6">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1A5F6054"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7FF2EB6"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3AFDECB"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D031A6A"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B193A56"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1DFC950"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723D6" w:rsidRPr="006355E0" w14:paraId="35736844" w14:textId="77777777" w:rsidTr="004E1411">
        <w:trPr>
          <w:trHeight w:val="187"/>
          <w:jc w:val="center"/>
        </w:trPr>
        <w:tc>
          <w:tcPr>
            <w:tcW w:w="3397" w:type="dxa"/>
            <w:noWrap/>
          </w:tcPr>
          <w:p w14:paraId="18EDCBC9" w14:textId="77777777" w:rsidR="009723D6" w:rsidRPr="006355E0" w:rsidRDefault="009723D6" w:rsidP="009723D6">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75AF8F65"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B1D0A6D"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425F7CD"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FA04538"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28C55B3"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CC0A47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723D6" w:rsidRPr="006355E0" w14:paraId="05FDE08F" w14:textId="77777777" w:rsidTr="004E1411">
        <w:trPr>
          <w:trHeight w:val="187"/>
          <w:jc w:val="center"/>
        </w:trPr>
        <w:tc>
          <w:tcPr>
            <w:tcW w:w="3397" w:type="dxa"/>
            <w:noWrap/>
          </w:tcPr>
          <w:p w14:paraId="751D6FDB" w14:textId="77777777" w:rsidR="009723D6" w:rsidRPr="00592F9E" w:rsidRDefault="009723D6" w:rsidP="009723D6">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55921FE" w14:textId="77777777" w:rsidR="009723D6" w:rsidRPr="006355E0" w:rsidRDefault="009723D6" w:rsidP="009723D6">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779C372"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54BD2C5"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8E187AF"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F1F46A7"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DE634BB"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381CF62" w14:textId="77777777" w:rsidR="009723D6" w:rsidRPr="006355E0"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723D6" w:rsidRPr="00592F9E" w14:paraId="4CF15B67" w14:textId="77777777" w:rsidTr="004E1411">
        <w:trPr>
          <w:trHeight w:val="187"/>
          <w:jc w:val="center"/>
        </w:trPr>
        <w:tc>
          <w:tcPr>
            <w:tcW w:w="3397" w:type="dxa"/>
            <w:noWrap/>
          </w:tcPr>
          <w:p w14:paraId="779C8E62" w14:textId="77777777" w:rsidR="009723D6" w:rsidRPr="00592F9E" w:rsidRDefault="009723D6" w:rsidP="009723D6">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4C0F4DE5" w14:textId="77777777" w:rsidR="009723D6" w:rsidRPr="00592F9E" w:rsidRDefault="009723D6" w:rsidP="009723D6">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22C339F"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4C4FDAD"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444C86A"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DC970F0"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3FE6647"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1A68962" w14:textId="77777777" w:rsidR="009723D6" w:rsidRPr="00592F9E" w:rsidRDefault="009723D6" w:rsidP="009723D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723D6" w:rsidRPr="006355E0" w14:paraId="56B4A1A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3C129" w14:textId="77777777" w:rsidR="009723D6" w:rsidRPr="006355E0" w:rsidRDefault="009723D6" w:rsidP="009723D6">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1EC60E2D"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F1A8461"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7554146" w14:textId="77777777" w:rsidR="009723D6" w:rsidRPr="006355E0" w:rsidRDefault="009723D6" w:rsidP="009723D6">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B5F193"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DC_3A_n77A</w:t>
            </w:r>
          </w:p>
          <w:p w14:paraId="3B015165"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DC_19A_n77A</w:t>
            </w:r>
          </w:p>
          <w:p w14:paraId="3C9C63FC"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DC_21A_n77A</w:t>
            </w:r>
          </w:p>
        </w:tc>
      </w:tr>
      <w:tr w:rsidR="009723D6" w:rsidRPr="006355E0" w14:paraId="3E7580F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A34BE"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1EB65C41"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54FDED6C"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2C8A30D6" w14:textId="77777777" w:rsidR="009723D6" w:rsidRPr="006355E0" w:rsidRDefault="009723D6" w:rsidP="009723D6">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804B19"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DC_3A_n78A</w:t>
            </w:r>
          </w:p>
          <w:p w14:paraId="70CDD140"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DC_19A_n78A</w:t>
            </w:r>
          </w:p>
          <w:p w14:paraId="22E175EB"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DC_21A_n78A</w:t>
            </w:r>
          </w:p>
        </w:tc>
      </w:tr>
      <w:tr w:rsidR="009723D6" w:rsidRPr="006355E0" w14:paraId="67F5231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1D109"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DC_3A-19A-21A-42A_n79A</w:t>
            </w:r>
          </w:p>
          <w:p w14:paraId="3E1D146C"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DC_3A-19A-21A-42A_n79C</w:t>
            </w:r>
          </w:p>
          <w:p w14:paraId="7CA53804"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DC_3A-19A-21A-42C_n79A</w:t>
            </w:r>
          </w:p>
          <w:p w14:paraId="6962E7E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267DC98"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fi-FI"/>
              </w:rPr>
              <w:t>DC_3A_n79A</w:t>
            </w:r>
          </w:p>
          <w:p w14:paraId="35866BDE"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fi-FI"/>
              </w:rPr>
              <w:t>DC_19A_n79A</w:t>
            </w:r>
          </w:p>
          <w:p w14:paraId="00E4E36B"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fi-FI"/>
              </w:rPr>
              <w:t>DC_21A_n79A</w:t>
            </w:r>
          </w:p>
        </w:tc>
      </w:tr>
      <w:tr w:rsidR="009723D6" w:rsidRPr="006355E0" w14:paraId="1E3A431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FEB12"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EF9DBF2"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77948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DC_3A_n1A</w:t>
            </w:r>
          </w:p>
          <w:p w14:paraId="608AC38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DC_3A_n77A</w:t>
            </w:r>
          </w:p>
          <w:p w14:paraId="467D12BA"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DC_19A_n1A</w:t>
            </w:r>
          </w:p>
          <w:p w14:paraId="474431E0"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ja-JP"/>
              </w:rPr>
              <w:t>DC_19A_n77A</w:t>
            </w:r>
          </w:p>
        </w:tc>
      </w:tr>
      <w:tr w:rsidR="009723D6" w:rsidRPr="006355E0" w14:paraId="3A70B4C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C34E7"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06F64535"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C9BA14"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DC_3A_n1A</w:t>
            </w:r>
          </w:p>
          <w:p w14:paraId="45F4511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DC_3A_n78A</w:t>
            </w:r>
          </w:p>
          <w:p w14:paraId="48D8495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DC_19A_n1A</w:t>
            </w:r>
          </w:p>
          <w:p w14:paraId="2C830C04"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ja-JP"/>
              </w:rPr>
              <w:t>DC_19A_n78A</w:t>
            </w:r>
          </w:p>
        </w:tc>
      </w:tr>
      <w:tr w:rsidR="009723D6" w:rsidRPr="006355E0" w14:paraId="40429EAC" w14:textId="77777777" w:rsidTr="004E1411">
        <w:trPr>
          <w:trHeight w:val="187"/>
          <w:jc w:val="center"/>
        </w:trPr>
        <w:tc>
          <w:tcPr>
            <w:tcW w:w="3397" w:type="dxa"/>
            <w:noWrap/>
          </w:tcPr>
          <w:p w14:paraId="10D3AFB4"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DC_3A-19A-42A_n1A-n79A</w:t>
            </w:r>
          </w:p>
          <w:p w14:paraId="24084078"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B9DF84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DC_3A_n1A</w:t>
            </w:r>
          </w:p>
          <w:p w14:paraId="264AE74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DC_3A_n79A</w:t>
            </w:r>
          </w:p>
          <w:p w14:paraId="22986CA3"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DC_19A_n1A</w:t>
            </w:r>
          </w:p>
          <w:p w14:paraId="4C8C5FC3"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ja-JP"/>
              </w:rPr>
              <w:t>DC_19A_n79A</w:t>
            </w:r>
          </w:p>
        </w:tc>
      </w:tr>
      <w:tr w:rsidR="009723D6" w:rsidRPr="006355E0" w14:paraId="03F1EFB2" w14:textId="77777777" w:rsidTr="004E1411">
        <w:trPr>
          <w:trHeight w:val="187"/>
          <w:jc w:val="center"/>
        </w:trPr>
        <w:tc>
          <w:tcPr>
            <w:tcW w:w="3397" w:type="dxa"/>
            <w:noWrap/>
          </w:tcPr>
          <w:p w14:paraId="3F494E22" w14:textId="62F639A4" w:rsidR="006B276E" w:rsidRDefault="009723D6" w:rsidP="009723D6">
            <w:pPr>
              <w:keepNext/>
              <w:keepLines/>
              <w:spacing w:after="0"/>
              <w:jc w:val="center"/>
              <w:rPr>
                <w:rFonts w:ascii="Arial" w:hAnsi="Arial"/>
                <w:sz w:val="18"/>
                <w:lang w:eastAsia="ja-JP"/>
              </w:rPr>
            </w:pPr>
            <w:r>
              <w:rPr>
                <w:rFonts w:ascii="Arial" w:hAnsi="Arial"/>
                <w:sz w:val="18"/>
                <w:lang w:eastAsia="ja-JP"/>
              </w:rPr>
              <w:lastRenderedPageBreak/>
              <w:t>DC_3A-20A_n1A-n28A-n75A</w:t>
            </w:r>
            <w:bookmarkStart w:id="171" w:name="OLE_LINK29"/>
          </w:p>
          <w:p w14:paraId="321A1077" w14:textId="1F05DF04" w:rsidR="009723D6" w:rsidRPr="006355E0" w:rsidRDefault="006B276E" w:rsidP="009723D6">
            <w:pPr>
              <w:keepNext/>
              <w:keepLines/>
              <w:spacing w:after="0"/>
              <w:jc w:val="center"/>
              <w:rPr>
                <w:rFonts w:ascii="Arial" w:hAnsi="Arial"/>
                <w:sz w:val="18"/>
                <w:lang w:eastAsia="ja-JP"/>
              </w:rPr>
            </w:pPr>
            <w:r>
              <w:rPr>
                <w:rFonts w:ascii="Arial" w:hAnsi="Arial"/>
                <w:sz w:val="18"/>
                <w:lang w:eastAsia="ja-JP"/>
              </w:rPr>
              <w:t>DC_3C-20A_n1A-n28A-n75A</w:t>
            </w:r>
            <w:bookmarkEnd w:id="171"/>
          </w:p>
        </w:tc>
        <w:tc>
          <w:tcPr>
            <w:tcW w:w="3544" w:type="dxa"/>
            <w:shd w:val="clear" w:color="auto" w:fill="auto"/>
          </w:tcPr>
          <w:p w14:paraId="1E862B34" w14:textId="77777777" w:rsidR="00D410C2" w:rsidRDefault="009723D6" w:rsidP="00D410C2">
            <w:pPr>
              <w:keepNext/>
              <w:keepLines/>
              <w:spacing w:after="0"/>
              <w:jc w:val="center"/>
              <w:rPr>
                <w:rFonts w:ascii="Arial" w:hAnsi="Arial"/>
                <w:sz w:val="18"/>
                <w:lang w:eastAsia="ja-JP"/>
              </w:rPr>
            </w:pPr>
            <w:r>
              <w:rPr>
                <w:rFonts w:ascii="Arial" w:hAnsi="Arial"/>
                <w:sz w:val="18"/>
                <w:lang w:eastAsia="ja-JP"/>
              </w:rPr>
              <w:t>DC_3A_n1A</w:t>
            </w:r>
          </w:p>
          <w:p w14:paraId="2074146C" w14:textId="1C3436D8" w:rsidR="009723D6" w:rsidRDefault="00D410C2" w:rsidP="00D410C2">
            <w:pPr>
              <w:keepNext/>
              <w:keepLines/>
              <w:spacing w:after="0"/>
              <w:jc w:val="center"/>
              <w:rPr>
                <w:rFonts w:ascii="Arial" w:hAnsi="Arial"/>
                <w:sz w:val="18"/>
                <w:lang w:eastAsia="ja-JP"/>
              </w:rPr>
            </w:pPr>
            <w:r>
              <w:rPr>
                <w:rFonts w:ascii="Arial" w:hAnsi="Arial"/>
                <w:sz w:val="18"/>
                <w:lang w:eastAsia="ja-JP"/>
              </w:rPr>
              <w:t>DC_3C_n1A</w:t>
            </w:r>
          </w:p>
          <w:p w14:paraId="204028F6" w14:textId="77777777" w:rsidR="009723D6" w:rsidRDefault="009723D6" w:rsidP="009723D6">
            <w:pPr>
              <w:keepNext/>
              <w:keepLines/>
              <w:spacing w:after="0"/>
              <w:jc w:val="center"/>
              <w:rPr>
                <w:rFonts w:ascii="Arial" w:hAnsi="Arial"/>
                <w:sz w:val="18"/>
                <w:lang w:eastAsia="ja-JP"/>
              </w:rPr>
            </w:pPr>
            <w:r>
              <w:rPr>
                <w:rFonts w:ascii="Arial" w:hAnsi="Arial"/>
                <w:sz w:val="18"/>
                <w:lang w:eastAsia="ja-JP"/>
              </w:rPr>
              <w:t>DC_20A_n1A</w:t>
            </w:r>
          </w:p>
          <w:p w14:paraId="3C200494" w14:textId="77777777" w:rsidR="006A5E7D" w:rsidRDefault="009723D6" w:rsidP="006A5E7D">
            <w:pPr>
              <w:keepNext/>
              <w:keepLines/>
              <w:spacing w:after="0"/>
              <w:jc w:val="center"/>
              <w:rPr>
                <w:rFonts w:ascii="Arial" w:hAnsi="Arial"/>
                <w:sz w:val="18"/>
                <w:lang w:eastAsia="ja-JP"/>
              </w:rPr>
            </w:pPr>
            <w:r>
              <w:rPr>
                <w:rFonts w:ascii="Arial" w:hAnsi="Arial"/>
                <w:sz w:val="18"/>
                <w:lang w:eastAsia="ja-JP"/>
              </w:rPr>
              <w:t>DC_3A_n28A</w:t>
            </w:r>
          </w:p>
          <w:p w14:paraId="587021E8" w14:textId="335C66C7" w:rsidR="009723D6" w:rsidRDefault="006A5E7D" w:rsidP="006A5E7D">
            <w:pPr>
              <w:keepNext/>
              <w:keepLines/>
              <w:spacing w:after="0"/>
              <w:jc w:val="center"/>
              <w:rPr>
                <w:rFonts w:ascii="Arial" w:hAnsi="Arial"/>
                <w:sz w:val="18"/>
                <w:lang w:eastAsia="ja-JP"/>
              </w:rPr>
            </w:pPr>
            <w:r>
              <w:rPr>
                <w:rFonts w:ascii="Arial" w:hAnsi="Arial"/>
                <w:sz w:val="18"/>
                <w:lang w:eastAsia="ja-JP"/>
              </w:rPr>
              <w:t>DC_3C_n28A</w:t>
            </w:r>
          </w:p>
          <w:p w14:paraId="2CF6679E" w14:textId="60D1B87E" w:rsidR="009723D6" w:rsidRPr="006355E0" w:rsidRDefault="009723D6" w:rsidP="009723D6">
            <w:pPr>
              <w:keepNext/>
              <w:keepLines/>
              <w:spacing w:after="0"/>
              <w:jc w:val="center"/>
              <w:rPr>
                <w:rFonts w:ascii="Arial" w:hAnsi="Arial"/>
                <w:sz w:val="18"/>
                <w:lang w:eastAsia="ja-JP"/>
              </w:rPr>
            </w:pPr>
            <w:r>
              <w:rPr>
                <w:rFonts w:ascii="Arial" w:hAnsi="Arial"/>
                <w:sz w:val="18"/>
                <w:lang w:eastAsia="ja-JP"/>
              </w:rPr>
              <w:t>DC_20A_n28A</w:t>
            </w:r>
          </w:p>
        </w:tc>
      </w:tr>
      <w:tr w:rsidR="009723D6" w:rsidRPr="006355E0" w14:paraId="291118C6" w14:textId="77777777" w:rsidTr="004E1411">
        <w:trPr>
          <w:trHeight w:val="187"/>
          <w:jc w:val="center"/>
        </w:trPr>
        <w:tc>
          <w:tcPr>
            <w:tcW w:w="3397" w:type="dxa"/>
            <w:noWrap/>
          </w:tcPr>
          <w:p w14:paraId="56CDF65D"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6712B5F"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DC_3A_n1A</w:t>
            </w:r>
          </w:p>
          <w:p w14:paraId="2E99B055"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DC_20A_n1A</w:t>
            </w:r>
          </w:p>
          <w:p w14:paraId="590E7808" w14:textId="77777777" w:rsidR="009723D6" w:rsidRPr="006355E0" w:rsidRDefault="009723D6" w:rsidP="009723D6">
            <w:pPr>
              <w:keepNext/>
              <w:keepLines/>
              <w:spacing w:after="0"/>
              <w:jc w:val="center"/>
              <w:rPr>
                <w:rFonts w:ascii="Arial" w:hAnsi="Arial"/>
                <w:sz w:val="18"/>
                <w:lang w:eastAsia="zh-CN"/>
              </w:rPr>
            </w:pPr>
            <w:r w:rsidRPr="006355E0">
              <w:rPr>
                <w:rFonts w:ascii="Arial" w:hAnsi="Arial"/>
                <w:sz w:val="18"/>
                <w:lang w:eastAsia="zh-CN"/>
              </w:rPr>
              <w:t>DC_3A_n28A</w:t>
            </w:r>
          </w:p>
          <w:p w14:paraId="1B1FABD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zh-CN"/>
              </w:rPr>
              <w:t>DC_20A_n28A</w:t>
            </w:r>
          </w:p>
        </w:tc>
      </w:tr>
      <w:tr w:rsidR="009723D6" w:rsidRPr="006355E0" w14:paraId="21D2CF6B" w14:textId="77777777" w:rsidTr="004E1411">
        <w:trPr>
          <w:trHeight w:val="187"/>
          <w:jc w:val="center"/>
        </w:trPr>
        <w:tc>
          <w:tcPr>
            <w:tcW w:w="3397" w:type="dxa"/>
            <w:noWrap/>
          </w:tcPr>
          <w:p w14:paraId="0FF03574"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D3F6E99" w14:textId="77777777" w:rsidR="009723D6" w:rsidRPr="006355E0" w:rsidRDefault="009723D6" w:rsidP="009723D6">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558293AF" w14:textId="77777777" w:rsidR="009723D6" w:rsidRPr="006355E0" w:rsidRDefault="009723D6" w:rsidP="009723D6">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D6891F2" w14:textId="77777777" w:rsidR="009723D6" w:rsidRPr="006355E0" w:rsidRDefault="009723D6" w:rsidP="009723D6">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0D70CDF" w14:textId="77777777" w:rsidR="001B6299" w:rsidRDefault="009723D6" w:rsidP="001B629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FB39D91" w14:textId="751591CA" w:rsidR="009723D6" w:rsidRPr="006355E0" w:rsidRDefault="001B6299" w:rsidP="001B629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8B0CDC5"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lang w:val="x-none" w:eastAsia="zh-TW"/>
              </w:rPr>
              <w:t>DC_20A_n28A</w:t>
            </w:r>
          </w:p>
        </w:tc>
      </w:tr>
      <w:tr w:rsidR="009723D6" w:rsidRPr="006355E0" w14:paraId="5F65B9DF" w14:textId="77777777" w:rsidTr="004E1411">
        <w:trPr>
          <w:trHeight w:val="187"/>
          <w:jc w:val="center"/>
        </w:trPr>
        <w:tc>
          <w:tcPr>
            <w:tcW w:w="3397" w:type="dxa"/>
            <w:noWrap/>
            <w:vAlign w:val="center"/>
          </w:tcPr>
          <w:p w14:paraId="2F6BEEF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ABB9BA6"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DC_3A_n1A</w:t>
            </w:r>
          </w:p>
          <w:p w14:paraId="6A4F1D4C"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DC_3A_n77A</w:t>
            </w:r>
          </w:p>
          <w:p w14:paraId="7823DF52"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DC_3A_n79A</w:t>
            </w:r>
          </w:p>
          <w:p w14:paraId="133B508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DC_21A_n1A</w:t>
            </w:r>
          </w:p>
          <w:p w14:paraId="658C980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DC_21A_n77A</w:t>
            </w:r>
          </w:p>
          <w:p w14:paraId="5DB0B6E8"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DC_21A_n79A</w:t>
            </w:r>
          </w:p>
        </w:tc>
      </w:tr>
      <w:tr w:rsidR="009723D6" w:rsidRPr="006355E0" w14:paraId="10A44DFD" w14:textId="77777777" w:rsidTr="004E1411">
        <w:trPr>
          <w:trHeight w:val="187"/>
          <w:jc w:val="center"/>
        </w:trPr>
        <w:tc>
          <w:tcPr>
            <w:tcW w:w="3397" w:type="dxa"/>
            <w:noWrap/>
            <w:vAlign w:val="center"/>
          </w:tcPr>
          <w:p w14:paraId="5C9886D0"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6278BB7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DC_3A_n1A</w:t>
            </w:r>
          </w:p>
          <w:p w14:paraId="4CBDBA1F"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DC_3A_n78A</w:t>
            </w:r>
          </w:p>
          <w:p w14:paraId="259A1FF0"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DC_3A_n79A</w:t>
            </w:r>
          </w:p>
          <w:p w14:paraId="24C80A8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DC_21A_n1A</w:t>
            </w:r>
          </w:p>
          <w:p w14:paraId="294812A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DC_21A_n78A</w:t>
            </w:r>
          </w:p>
          <w:p w14:paraId="4CFFE941"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DC_21A_n79A</w:t>
            </w:r>
          </w:p>
        </w:tc>
      </w:tr>
      <w:tr w:rsidR="009723D6" w:rsidRPr="006355E0" w14:paraId="51072E5E" w14:textId="77777777" w:rsidTr="004E1411">
        <w:trPr>
          <w:trHeight w:val="187"/>
          <w:jc w:val="center"/>
        </w:trPr>
        <w:tc>
          <w:tcPr>
            <w:tcW w:w="3397" w:type="dxa"/>
            <w:noWrap/>
            <w:vAlign w:val="center"/>
          </w:tcPr>
          <w:p w14:paraId="0A50A18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252725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DC_3A_n28A</w:t>
            </w:r>
          </w:p>
          <w:p w14:paraId="3FFA5950"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DC_3A_n77A</w:t>
            </w:r>
          </w:p>
          <w:p w14:paraId="024131C0"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DC_3A_n79A</w:t>
            </w:r>
          </w:p>
          <w:p w14:paraId="1A1E448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DC_21A_n28A</w:t>
            </w:r>
          </w:p>
          <w:p w14:paraId="1636D3B9"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DC_21A_n77A</w:t>
            </w:r>
          </w:p>
          <w:p w14:paraId="506515EE"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DC_21A_n79A</w:t>
            </w:r>
          </w:p>
        </w:tc>
      </w:tr>
      <w:tr w:rsidR="009723D6" w:rsidRPr="006355E0" w14:paraId="0F337FBA" w14:textId="77777777" w:rsidTr="004E1411">
        <w:trPr>
          <w:trHeight w:val="187"/>
          <w:jc w:val="center"/>
        </w:trPr>
        <w:tc>
          <w:tcPr>
            <w:tcW w:w="3397" w:type="dxa"/>
            <w:noWrap/>
            <w:vAlign w:val="center"/>
          </w:tcPr>
          <w:p w14:paraId="373007C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8A8494B"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DC_3A_n1A</w:t>
            </w:r>
          </w:p>
          <w:p w14:paraId="7B10ABD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DC_3A_n8A</w:t>
            </w:r>
          </w:p>
          <w:p w14:paraId="499C6E8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148353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DC_7A_n1A</w:t>
            </w:r>
          </w:p>
          <w:p w14:paraId="1A2D429D"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DC_7A_n8A</w:t>
            </w:r>
          </w:p>
          <w:p w14:paraId="55614226"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723D6" w:rsidRPr="006355E0" w14:paraId="2306ACEB" w14:textId="77777777" w:rsidTr="004E1411">
        <w:trPr>
          <w:trHeight w:val="187"/>
          <w:jc w:val="center"/>
        </w:trPr>
        <w:tc>
          <w:tcPr>
            <w:tcW w:w="3397" w:type="dxa"/>
            <w:noWrap/>
            <w:vAlign w:val="center"/>
          </w:tcPr>
          <w:p w14:paraId="45B7C6D4" w14:textId="77777777" w:rsidR="009723D6" w:rsidRPr="006355E0" w:rsidRDefault="009723D6" w:rsidP="009723D6">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36539F10" w14:textId="77777777" w:rsidR="009723D6" w:rsidRPr="006355E0" w:rsidRDefault="009723D6" w:rsidP="009723D6">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109FFC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7A7574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DC_3A_n1A</w:t>
            </w:r>
          </w:p>
          <w:p w14:paraId="29CB3527"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DC_3A_n8A</w:t>
            </w:r>
          </w:p>
          <w:p w14:paraId="73C2D927"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511B20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DC_7A_n1A</w:t>
            </w:r>
          </w:p>
          <w:p w14:paraId="62E71F3D"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DC_7A_n8A</w:t>
            </w:r>
          </w:p>
          <w:p w14:paraId="57A6548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723D6" w:rsidRPr="006355E0" w14:paraId="1BE6119B" w14:textId="77777777" w:rsidTr="004E1411">
        <w:trPr>
          <w:trHeight w:val="187"/>
          <w:jc w:val="center"/>
        </w:trPr>
        <w:tc>
          <w:tcPr>
            <w:tcW w:w="3397" w:type="dxa"/>
            <w:noWrap/>
            <w:vAlign w:val="center"/>
          </w:tcPr>
          <w:p w14:paraId="1C98C3C8"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DC_3A-20A-41A_n1A-n78A</w:t>
            </w:r>
          </w:p>
          <w:p w14:paraId="2B9BA0BB" w14:textId="77777777" w:rsidR="009723D6" w:rsidRPr="006355E0" w:rsidRDefault="009723D6" w:rsidP="009723D6">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0C71EDF1"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DC_3A_n1A</w:t>
            </w:r>
          </w:p>
          <w:p w14:paraId="09C1FF62"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DC_3A_n78A</w:t>
            </w:r>
          </w:p>
          <w:p w14:paraId="726F1B5B"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DC_20A_n1A</w:t>
            </w:r>
          </w:p>
          <w:p w14:paraId="2B795A36"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DC_20A_n78A</w:t>
            </w:r>
          </w:p>
          <w:p w14:paraId="69868FAC"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DC_41A_n1A</w:t>
            </w:r>
          </w:p>
          <w:p w14:paraId="6A42B351" w14:textId="77777777" w:rsidR="009723D6" w:rsidRPr="006355E0" w:rsidRDefault="009723D6" w:rsidP="009723D6">
            <w:pPr>
              <w:keepNext/>
              <w:keepLines/>
              <w:spacing w:after="0"/>
              <w:jc w:val="center"/>
              <w:rPr>
                <w:rFonts w:ascii="Arial" w:hAnsi="Arial"/>
                <w:sz w:val="18"/>
              </w:rPr>
            </w:pPr>
            <w:r w:rsidRPr="00592F9E">
              <w:rPr>
                <w:rFonts w:ascii="Arial" w:hAnsi="Arial"/>
                <w:sz w:val="18"/>
              </w:rPr>
              <w:t>DC_41A_n78A</w:t>
            </w:r>
          </w:p>
        </w:tc>
      </w:tr>
      <w:tr w:rsidR="009723D6" w:rsidRPr="00592F9E" w14:paraId="54B6F680" w14:textId="77777777" w:rsidTr="004E1411">
        <w:trPr>
          <w:trHeight w:val="187"/>
          <w:jc w:val="center"/>
        </w:trPr>
        <w:tc>
          <w:tcPr>
            <w:tcW w:w="3397" w:type="dxa"/>
            <w:noWrap/>
            <w:vAlign w:val="center"/>
          </w:tcPr>
          <w:p w14:paraId="643E1F5A"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DC_3A-20A-41C_n1A-n78A</w:t>
            </w:r>
          </w:p>
          <w:p w14:paraId="3E45BACE"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141C3506"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DC_3A_n1A</w:t>
            </w:r>
          </w:p>
          <w:p w14:paraId="192AE5E6"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DC_3A_n78A</w:t>
            </w:r>
          </w:p>
          <w:p w14:paraId="1DC25D4E"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DC_20A_n1A</w:t>
            </w:r>
          </w:p>
          <w:p w14:paraId="44824E61"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DC_20A_n78A</w:t>
            </w:r>
          </w:p>
          <w:p w14:paraId="5605BF4C"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DC_41A_n1A</w:t>
            </w:r>
          </w:p>
          <w:p w14:paraId="35889B34" w14:textId="77777777" w:rsidR="009723D6" w:rsidRPr="00592F9E" w:rsidRDefault="009723D6" w:rsidP="009723D6">
            <w:pPr>
              <w:keepNext/>
              <w:keepLines/>
              <w:spacing w:after="0"/>
              <w:jc w:val="center"/>
              <w:rPr>
                <w:rFonts w:ascii="Arial" w:hAnsi="Arial"/>
                <w:sz w:val="18"/>
              </w:rPr>
            </w:pPr>
            <w:r w:rsidRPr="00592F9E">
              <w:rPr>
                <w:rFonts w:ascii="Arial" w:hAnsi="Arial"/>
                <w:sz w:val="18"/>
              </w:rPr>
              <w:t>DC_41A_n78A</w:t>
            </w:r>
          </w:p>
        </w:tc>
      </w:tr>
      <w:tr w:rsidR="009723D6" w:rsidRPr="006355E0" w14:paraId="4E47D9F6" w14:textId="77777777" w:rsidTr="004E1411">
        <w:trPr>
          <w:trHeight w:val="187"/>
          <w:jc w:val="center"/>
        </w:trPr>
        <w:tc>
          <w:tcPr>
            <w:tcW w:w="3397" w:type="dxa"/>
            <w:noWrap/>
            <w:vAlign w:val="center"/>
          </w:tcPr>
          <w:p w14:paraId="52248B56"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F02458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DC_3A_n28A</w:t>
            </w:r>
          </w:p>
          <w:p w14:paraId="7531F301"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DC_3A_n78A</w:t>
            </w:r>
          </w:p>
          <w:p w14:paraId="18445897"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DC_3A_n79A</w:t>
            </w:r>
          </w:p>
          <w:p w14:paraId="110749A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DC_21A_n28A</w:t>
            </w:r>
          </w:p>
          <w:p w14:paraId="5FA0AF3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DC_21A_n78A</w:t>
            </w:r>
          </w:p>
          <w:p w14:paraId="326E588D"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DC_21A_n79A</w:t>
            </w:r>
          </w:p>
        </w:tc>
      </w:tr>
      <w:tr w:rsidR="009723D6" w:rsidRPr="006355E0" w14:paraId="5855C47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189CF"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lastRenderedPageBreak/>
              <w:t>DC_3A-21A-42A_n1A-n77A</w:t>
            </w:r>
            <w:r w:rsidRPr="006355E0">
              <w:rPr>
                <w:rFonts w:ascii="Arial" w:hAnsi="Arial"/>
                <w:sz w:val="18"/>
                <w:vertAlign w:val="superscript"/>
                <w:lang w:eastAsia="ko-KR"/>
              </w:rPr>
              <w:t>5,6</w:t>
            </w:r>
          </w:p>
          <w:p w14:paraId="4590A310"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CC86FC"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DC_3A_n1A</w:t>
            </w:r>
          </w:p>
          <w:p w14:paraId="39635A26"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DC_3A_n77A</w:t>
            </w:r>
          </w:p>
          <w:p w14:paraId="33862D2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DC_21A_n1A</w:t>
            </w:r>
          </w:p>
          <w:p w14:paraId="3D7F5111"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ja-JP"/>
              </w:rPr>
              <w:t>DC_21A_n77A</w:t>
            </w:r>
          </w:p>
        </w:tc>
      </w:tr>
      <w:tr w:rsidR="009723D6" w:rsidRPr="006355E0" w14:paraId="47EDE54C"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F6B36"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0A0F03B"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2CB36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DC_3A_n1A</w:t>
            </w:r>
          </w:p>
          <w:p w14:paraId="02EBDB41"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DC_3A_n78A</w:t>
            </w:r>
          </w:p>
          <w:p w14:paraId="2D470137"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DC_21A_n1A</w:t>
            </w:r>
          </w:p>
          <w:p w14:paraId="18066218"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ja-JP"/>
              </w:rPr>
              <w:t>DC_21A_n78A</w:t>
            </w:r>
          </w:p>
        </w:tc>
      </w:tr>
      <w:tr w:rsidR="009723D6" w:rsidRPr="006355E0" w14:paraId="5916601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25F64"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DC_3A-21A-42A_n1A-n79A</w:t>
            </w:r>
          </w:p>
          <w:p w14:paraId="00923D73"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54C0826"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DC_3A_n1A</w:t>
            </w:r>
          </w:p>
          <w:p w14:paraId="50E14317"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DC_3A_n79A</w:t>
            </w:r>
          </w:p>
          <w:p w14:paraId="6CD7B1E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DC_21A_n1A</w:t>
            </w:r>
          </w:p>
          <w:p w14:paraId="29D12F75" w14:textId="77777777"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ja-JP"/>
              </w:rPr>
              <w:t>DC_21A_n79A</w:t>
            </w:r>
          </w:p>
        </w:tc>
      </w:tr>
      <w:tr w:rsidR="009723D6" w:rsidRPr="006355E0" w14:paraId="60B309A0"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0275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BA32E0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E294CBC"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17196C0"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B0FE0C"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DC_1A_n78A</w:t>
            </w:r>
          </w:p>
          <w:p w14:paraId="2A0ED1F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DC_3A_n78A</w:t>
            </w:r>
          </w:p>
          <w:p w14:paraId="159A1F77"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DC_41A_n78A</w:t>
            </w:r>
          </w:p>
          <w:p w14:paraId="54B5E22F"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DC_41C_n78A</w:t>
            </w:r>
          </w:p>
        </w:tc>
      </w:tr>
      <w:tr w:rsidR="0043677D" w:rsidRPr="006355E0" w14:paraId="7CC77D98"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92B94" w14:textId="77777777" w:rsidR="0043677D" w:rsidRPr="006355E0" w:rsidRDefault="0043677D" w:rsidP="00312FC6">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0E69832B" w14:textId="77777777" w:rsidR="0043677D" w:rsidRPr="00C51E5A" w:rsidRDefault="0043677D" w:rsidP="00312FC6">
            <w:pPr>
              <w:keepNext/>
              <w:keepLines/>
              <w:spacing w:after="0"/>
              <w:jc w:val="center"/>
              <w:rPr>
                <w:rFonts w:ascii="Arial" w:hAnsi="Arial"/>
                <w:sz w:val="18"/>
              </w:rPr>
            </w:pPr>
            <w:r w:rsidRPr="00C51E5A">
              <w:rPr>
                <w:rFonts w:ascii="Arial" w:hAnsi="Arial"/>
                <w:sz w:val="18"/>
              </w:rPr>
              <w:t>DC_5A_n2A</w:t>
            </w:r>
          </w:p>
          <w:p w14:paraId="00D9B728" w14:textId="77777777" w:rsidR="0043677D" w:rsidRPr="00C51E5A" w:rsidRDefault="0043677D" w:rsidP="00312FC6">
            <w:pPr>
              <w:keepNext/>
              <w:keepLines/>
              <w:spacing w:after="0"/>
              <w:jc w:val="center"/>
              <w:rPr>
                <w:rFonts w:ascii="Arial" w:hAnsi="Arial"/>
                <w:sz w:val="18"/>
              </w:rPr>
            </w:pPr>
            <w:r w:rsidRPr="00C51E5A">
              <w:rPr>
                <w:rFonts w:ascii="Arial" w:hAnsi="Arial"/>
                <w:sz w:val="18"/>
              </w:rPr>
              <w:t>DC_5A_n77A</w:t>
            </w:r>
          </w:p>
          <w:p w14:paraId="3B54254A" w14:textId="77777777" w:rsidR="0043677D" w:rsidRPr="00C51E5A" w:rsidRDefault="0043677D" w:rsidP="00312FC6">
            <w:pPr>
              <w:keepNext/>
              <w:keepLines/>
              <w:spacing w:after="0"/>
              <w:jc w:val="center"/>
              <w:rPr>
                <w:rFonts w:ascii="Arial" w:hAnsi="Arial"/>
                <w:sz w:val="18"/>
              </w:rPr>
            </w:pPr>
            <w:r w:rsidRPr="00C51E5A">
              <w:rPr>
                <w:rFonts w:ascii="Arial" w:hAnsi="Arial"/>
                <w:sz w:val="18"/>
              </w:rPr>
              <w:t>DC_7A_n2A</w:t>
            </w:r>
          </w:p>
          <w:p w14:paraId="262764B9" w14:textId="77777777" w:rsidR="0043677D" w:rsidRPr="00C51E5A" w:rsidRDefault="0043677D" w:rsidP="00312FC6">
            <w:pPr>
              <w:keepNext/>
              <w:keepLines/>
              <w:spacing w:after="0"/>
              <w:jc w:val="center"/>
              <w:rPr>
                <w:rFonts w:ascii="Arial" w:hAnsi="Arial"/>
                <w:sz w:val="18"/>
              </w:rPr>
            </w:pPr>
            <w:r w:rsidRPr="00C51E5A">
              <w:rPr>
                <w:rFonts w:ascii="Arial" w:hAnsi="Arial"/>
                <w:sz w:val="18"/>
              </w:rPr>
              <w:t>DC_7A_n77A</w:t>
            </w:r>
          </w:p>
          <w:p w14:paraId="504FCE2B" w14:textId="77777777" w:rsidR="0043677D" w:rsidRPr="00C51E5A" w:rsidRDefault="0043677D" w:rsidP="00312FC6">
            <w:pPr>
              <w:keepNext/>
              <w:keepLines/>
              <w:spacing w:after="0"/>
              <w:jc w:val="center"/>
              <w:rPr>
                <w:rFonts w:ascii="Arial" w:hAnsi="Arial"/>
                <w:sz w:val="18"/>
              </w:rPr>
            </w:pPr>
            <w:r w:rsidRPr="00C51E5A">
              <w:rPr>
                <w:rFonts w:ascii="Arial" w:hAnsi="Arial"/>
                <w:sz w:val="18"/>
              </w:rPr>
              <w:t>DC_66A_n2A</w:t>
            </w:r>
          </w:p>
          <w:p w14:paraId="20A533F8" w14:textId="77777777" w:rsidR="0043677D" w:rsidRPr="006355E0" w:rsidRDefault="0043677D" w:rsidP="00312FC6">
            <w:pPr>
              <w:keepNext/>
              <w:keepLines/>
              <w:spacing w:after="0"/>
              <w:jc w:val="center"/>
              <w:rPr>
                <w:rFonts w:ascii="Arial" w:hAnsi="Arial"/>
                <w:sz w:val="18"/>
              </w:rPr>
            </w:pPr>
            <w:r w:rsidRPr="00C51E5A">
              <w:rPr>
                <w:rFonts w:ascii="Arial" w:hAnsi="Arial"/>
                <w:sz w:val="18"/>
              </w:rPr>
              <w:t>DC_66A_n77A</w:t>
            </w:r>
          </w:p>
        </w:tc>
      </w:tr>
      <w:tr w:rsidR="009723D6" w:rsidRPr="006355E0" w14:paraId="70ECAB63"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B9855" w14:textId="77777777" w:rsidR="009723D6" w:rsidRPr="006355E0" w:rsidRDefault="009723D6" w:rsidP="009723D6">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695FC86C"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DC_5A_n2A</w:t>
            </w:r>
          </w:p>
          <w:p w14:paraId="1A98C562"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1D8F486"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DC_7A_n2A</w:t>
            </w:r>
          </w:p>
          <w:p w14:paraId="2B29B42A"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9F16FEB"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E5F8135" w14:textId="77777777" w:rsidR="009723D6" w:rsidRPr="006355E0" w:rsidRDefault="009723D6" w:rsidP="009723D6">
            <w:pPr>
              <w:keepNext/>
              <w:keepLines/>
              <w:spacing w:after="0"/>
              <w:jc w:val="center"/>
              <w:rPr>
                <w:rFonts w:ascii="Arial" w:hAnsi="Arial"/>
                <w:sz w:val="18"/>
              </w:rPr>
            </w:pPr>
            <w:r w:rsidRPr="00470EA5">
              <w:rPr>
                <w:rFonts w:ascii="Arial" w:eastAsiaTheme="minorEastAsia" w:hAnsi="Arial"/>
                <w:sz w:val="18"/>
              </w:rPr>
              <w:t>DC_66A_n78A</w:t>
            </w:r>
          </w:p>
        </w:tc>
      </w:tr>
      <w:tr w:rsidR="009E32C5" w:rsidRPr="00470EA5" w14:paraId="1AC201E8"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87184" w14:textId="77777777" w:rsidR="009E32C5" w:rsidRPr="00470EA5" w:rsidRDefault="009E32C5" w:rsidP="00312FC6">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3DF7C9D7" w14:textId="77777777" w:rsidR="009E32C5" w:rsidRPr="003F1227" w:rsidRDefault="009E32C5" w:rsidP="00312FC6">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660724BB" w14:textId="77777777" w:rsidR="009E32C5" w:rsidRPr="003F1227" w:rsidRDefault="009E32C5" w:rsidP="00312FC6">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3B18FBCA" w14:textId="77777777" w:rsidR="009E32C5" w:rsidRPr="003F1227" w:rsidRDefault="009E32C5" w:rsidP="00312FC6">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488056C3" w14:textId="77777777" w:rsidR="009E32C5" w:rsidRPr="003F1227" w:rsidRDefault="009E32C5" w:rsidP="00312FC6">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E8D63A2" w14:textId="77777777" w:rsidR="009E32C5" w:rsidRPr="003F1227" w:rsidRDefault="009E32C5" w:rsidP="00312FC6">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134342B" w14:textId="77777777" w:rsidR="009E32C5" w:rsidRPr="00470EA5" w:rsidRDefault="009E32C5" w:rsidP="00312FC6">
            <w:pPr>
              <w:keepNext/>
              <w:keepLines/>
              <w:spacing w:after="0"/>
              <w:jc w:val="center"/>
              <w:rPr>
                <w:rFonts w:ascii="Arial" w:hAnsi="Arial"/>
                <w:sz w:val="18"/>
              </w:rPr>
            </w:pPr>
            <w:r w:rsidRPr="003F1227">
              <w:rPr>
                <w:rFonts w:ascii="Arial" w:eastAsia="Malgun Gothic" w:hAnsi="Arial"/>
                <w:sz w:val="18"/>
              </w:rPr>
              <w:t>DC_66A_n77A</w:t>
            </w:r>
          </w:p>
        </w:tc>
      </w:tr>
      <w:tr w:rsidR="009723D6" w:rsidRPr="006355E0" w14:paraId="74712B6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5362F" w14:textId="77777777" w:rsidR="009723D6" w:rsidRPr="006355E0" w:rsidRDefault="009723D6" w:rsidP="009723D6">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47C9AF7"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DC_7A_n1A</w:t>
            </w:r>
          </w:p>
          <w:p w14:paraId="7B51D32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DC_8A_n1A</w:t>
            </w:r>
          </w:p>
          <w:p w14:paraId="0D1EDF82"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sz w:val="18"/>
              </w:rPr>
              <w:t>DC_20A_n1A</w:t>
            </w:r>
          </w:p>
        </w:tc>
      </w:tr>
      <w:tr w:rsidR="009723D6" w:rsidRPr="006355E0" w14:paraId="5C03776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B22ED" w14:textId="77777777" w:rsidR="009723D6" w:rsidRPr="006355E0" w:rsidRDefault="009723D6" w:rsidP="009723D6">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E97B889" w14:textId="77777777" w:rsidR="009723D6" w:rsidRPr="006355E0" w:rsidRDefault="009723D6" w:rsidP="009723D6">
            <w:pPr>
              <w:keepNext/>
              <w:keepLines/>
              <w:spacing w:after="0"/>
              <w:jc w:val="center"/>
              <w:rPr>
                <w:rFonts w:ascii="Arial" w:hAnsi="Arial"/>
                <w:sz w:val="18"/>
                <w:lang w:val="x-none"/>
              </w:rPr>
            </w:pPr>
            <w:r w:rsidRPr="006355E0">
              <w:rPr>
                <w:rFonts w:ascii="Arial" w:hAnsi="Arial"/>
                <w:sz w:val="18"/>
              </w:rPr>
              <w:t>DC_8A_n1A</w:t>
            </w:r>
          </w:p>
          <w:p w14:paraId="5D8F42D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DC_20A_n1A</w:t>
            </w:r>
          </w:p>
        </w:tc>
      </w:tr>
      <w:tr w:rsidR="009723D6" w:rsidRPr="006355E0" w14:paraId="7337957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09D4E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039C496"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DC_8A_n1A</w:t>
            </w:r>
          </w:p>
        </w:tc>
      </w:tr>
      <w:tr w:rsidR="009723D6" w:rsidRPr="006355E0" w14:paraId="2B8DBAB5" w14:textId="77777777" w:rsidTr="004E1411">
        <w:trPr>
          <w:trHeight w:val="187"/>
          <w:jc w:val="center"/>
        </w:trPr>
        <w:tc>
          <w:tcPr>
            <w:tcW w:w="3397" w:type="dxa"/>
            <w:noWrap/>
          </w:tcPr>
          <w:p w14:paraId="366D0012" w14:textId="77777777" w:rsidR="009723D6" w:rsidRPr="006355E0" w:rsidRDefault="009723D6" w:rsidP="009723D6">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EA87B4C"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08ED465"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27712F7"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D1F5357"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5CD00A1"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49DFA07" w14:textId="77777777" w:rsidR="009723D6" w:rsidRPr="006355E0" w:rsidRDefault="009723D6" w:rsidP="009723D6">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723D6" w:rsidRPr="006355E0" w14:paraId="343DE8F1" w14:textId="77777777" w:rsidTr="004E1411">
        <w:trPr>
          <w:trHeight w:val="187"/>
          <w:jc w:val="center"/>
        </w:trPr>
        <w:tc>
          <w:tcPr>
            <w:tcW w:w="3397" w:type="dxa"/>
            <w:noWrap/>
          </w:tcPr>
          <w:p w14:paraId="77407543" w14:textId="77777777" w:rsidR="009723D6" w:rsidRPr="006355E0" w:rsidRDefault="009723D6" w:rsidP="009723D6">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EDF7E6D"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F021BCC"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EF15938"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BF899B4" w14:textId="77777777" w:rsidR="009723D6" w:rsidRPr="006355E0" w:rsidRDefault="009723D6" w:rsidP="009723D6">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B2D58A5"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5AE8C02" w14:textId="77777777" w:rsidR="009723D6" w:rsidRPr="006355E0" w:rsidRDefault="009723D6" w:rsidP="009723D6">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6872" w:rsidRPr="006355E0" w14:paraId="2F0E305B" w14:textId="77777777" w:rsidTr="00312FC6">
        <w:trPr>
          <w:trHeight w:val="187"/>
          <w:jc w:val="center"/>
        </w:trPr>
        <w:tc>
          <w:tcPr>
            <w:tcW w:w="3397" w:type="dxa"/>
            <w:noWrap/>
          </w:tcPr>
          <w:p w14:paraId="404C3262" w14:textId="77777777" w:rsidR="00BD6872" w:rsidRPr="006355E0" w:rsidRDefault="00BD6872" w:rsidP="00312FC6">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4635BC35" w14:textId="77777777" w:rsidR="00BD6872" w:rsidRPr="00B241F8" w:rsidRDefault="00BD6872" w:rsidP="00312FC6">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16821898" w14:textId="77777777" w:rsidR="00BD6872" w:rsidRPr="00B241F8" w:rsidRDefault="00BD6872" w:rsidP="00312FC6">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17F642CF" w14:textId="77777777" w:rsidR="00BD6872" w:rsidRPr="00B241F8" w:rsidRDefault="00BD6872" w:rsidP="00312FC6">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5D6DAC88" w14:textId="77777777" w:rsidR="00BD6872" w:rsidRPr="00B241F8" w:rsidRDefault="00BD6872" w:rsidP="00312FC6">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5380B320" w14:textId="77777777" w:rsidR="00BD6872" w:rsidRPr="00B241F8" w:rsidRDefault="00BD6872" w:rsidP="00312FC6">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0B64A4AD" w14:textId="77777777" w:rsidR="00BD6872" w:rsidRPr="006355E0" w:rsidRDefault="00BD6872" w:rsidP="00312FC6">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9723D6" w:rsidRPr="00470EA5" w14:paraId="122C99F9" w14:textId="77777777" w:rsidTr="008852A7">
        <w:trPr>
          <w:trHeight w:val="187"/>
          <w:jc w:val="center"/>
        </w:trPr>
        <w:tc>
          <w:tcPr>
            <w:tcW w:w="3397" w:type="dxa"/>
            <w:noWrap/>
          </w:tcPr>
          <w:p w14:paraId="5B4DD293" w14:textId="77777777" w:rsidR="009723D6" w:rsidRPr="006355E0" w:rsidRDefault="009723D6" w:rsidP="009723D6">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53943EDF" w14:textId="77777777" w:rsidR="009723D6" w:rsidRPr="00470EA5" w:rsidRDefault="009723D6" w:rsidP="009723D6">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93CD94F" w14:textId="77777777" w:rsidR="009723D6" w:rsidRPr="00470EA5" w:rsidRDefault="009723D6" w:rsidP="009723D6">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2E69A5E9" w14:textId="77777777" w:rsidR="009723D6" w:rsidRPr="00470EA5" w:rsidRDefault="009723D6" w:rsidP="009723D6">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60E9903" w14:textId="77777777" w:rsidR="009723D6" w:rsidRPr="00470EA5" w:rsidRDefault="009723D6" w:rsidP="009723D6">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910D8DE" w14:textId="77777777" w:rsidR="009723D6" w:rsidRPr="00470EA5" w:rsidRDefault="009723D6" w:rsidP="009723D6">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65C68C8" w14:textId="77777777" w:rsidR="009723D6" w:rsidRPr="00470EA5" w:rsidRDefault="009723D6" w:rsidP="009723D6">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791A6D" w:rsidRPr="00470EA5" w14:paraId="27ACD3C8" w14:textId="77777777" w:rsidTr="00312FC6">
        <w:trPr>
          <w:trHeight w:val="187"/>
          <w:jc w:val="center"/>
        </w:trPr>
        <w:tc>
          <w:tcPr>
            <w:tcW w:w="3397" w:type="dxa"/>
            <w:noWrap/>
          </w:tcPr>
          <w:p w14:paraId="758A2AD0" w14:textId="77777777" w:rsidR="00791A6D" w:rsidRPr="005338DB" w:rsidRDefault="00791A6D" w:rsidP="00312FC6">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lastRenderedPageBreak/>
              <w:t>DC_7A-12A-66A_n66A-n77A</w:t>
            </w:r>
          </w:p>
        </w:tc>
        <w:tc>
          <w:tcPr>
            <w:tcW w:w="3544" w:type="dxa"/>
            <w:shd w:val="clear" w:color="auto" w:fill="auto"/>
          </w:tcPr>
          <w:p w14:paraId="50996932" w14:textId="77777777" w:rsidR="00791A6D" w:rsidRPr="003F1227" w:rsidRDefault="00791A6D" w:rsidP="00312FC6">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286571EA" w14:textId="77777777" w:rsidR="00791A6D" w:rsidRPr="003F1227" w:rsidRDefault="00791A6D" w:rsidP="00312FC6">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56CFF42D" w14:textId="77777777" w:rsidR="00791A6D" w:rsidRPr="003F1227" w:rsidRDefault="00791A6D" w:rsidP="00312FC6">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02D737D8" w14:textId="77777777" w:rsidR="00791A6D" w:rsidRPr="003F1227" w:rsidRDefault="00791A6D" w:rsidP="00312FC6">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586169D" w14:textId="77777777" w:rsidR="00791A6D" w:rsidRPr="003F1227" w:rsidRDefault="00791A6D" w:rsidP="00312FC6">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541E40E8" w14:textId="77777777" w:rsidR="00791A6D" w:rsidRPr="00470EA5" w:rsidRDefault="00791A6D" w:rsidP="00312FC6">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9723D6" w:rsidRPr="006355E0" w14:paraId="1B976F3E"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E3294" w14:textId="77777777" w:rsidR="009723D6" w:rsidRPr="006355E0" w:rsidRDefault="009723D6" w:rsidP="009723D6">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F87271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DC_7A_n1A</w:t>
            </w:r>
          </w:p>
          <w:p w14:paraId="4EF46B16"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DC_20A_n1A</w:t>
            </w:r>
          </w:p>
          <w:p w14:paraId="11BD05E2"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9723D6" w:rsidRPr="006355E0" w14:paraId="4772371B"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36395" w14:textId="77777777" w:rsidR="009723D6" w:rsidRDefault="009723D6" w:rsidP="009723D6">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0601E9A" w14:textId="77777777" w:rsidR="009723D6" w:rsidRPr="0084589C" w:rsidRDefault="009723D6" w:rsidP="009723D6">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282BAC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DC_7A_n3A</w:t>
            </w:r>
          </w:p>
          <w:p w14:paraId="6C4382E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DC_20A_n3A</w:t>
            </w:r>
          </w:p>
          <w:p w14:paraId="75012195" w14:textId="77777777" w:rsidR="009723D6" w:rsidRPr="006355E0" w:rsidRDefault="009723D6" w:rsidP="009723D6">
            <w:pPr>
              <w:keepNext/>
              <w:keepLines/>
              <w:spacing w:after="0"/>
              <w:jc w:val="center"/>
              <w:rPr>
                <w:rFonts w:ascii="Arial" w:hAnsi="Arial" w:cs="Arial"/>
                <w:bCs/>
                <w:sz w:val="18"/>
                <w:szCs w:val="18"/>
                <w:lang w:eastAsia="zh-CN"/>
              </w:rPr>
            </w:pPr>
            <w:r w:rsidRPr="006355E0">
              <w:rPr>
                <w:rFonts w:ascii="Arial" w:hAnsi="Arial"/>
                <w:sz w:val="18"/>
              </w:rPr>
              <w:t>DC_28A_n3A</w:t>
            </w:r>
          </w:p>
        </w:tc>
      </w:tr>
      <w:tr w:rsidR="009723D6" w:rsidRPr="006355E0" w14:paraId="33E7C526"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8E8E5" w14:textId="77777777" w:rsidR="009723D6" w:rsidRPr="006355E0" w:rsidRDefault="009723D6" w:rsidP="009723D6">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7CB43C0" w14:textId="77777777" w:rsidR="009723D6" w:rsidRPr="006355E0" w:rsidRDefault="009723D6" w:rsidP="009723D6">
            <w:pPr>
              <w:keepNext/>
              <w:keepLines/>
              <w:spacing w:after="0"/>
              <w:jc w:val="center"/>
              <w:rPr>
                <w:rFonts w:ascii="Arial" w:hAnsi="Arial"/>
                <w:sz w:val="18"/>
                <w:lang w:val="x-none"/>
              </w:rPr>
            </w:pPr>
            <w:r w:rsidRPr="006355E0">
              <w:rPr>
                <w:rFonts w:ascii="Arial" w:hAnsi="Arial"/>
                <w:sz w:val="18"/>
              </w:rPr>
              <w:t>DC_20A_n1A</w:t>
            </w:r>
          </w:p>
          <w:p w14:paraId="7BF2FD2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DC_28A_n1A</w:t>
            </w:r>
          </w:p>
        </w:tc>
      </w:tr>
      <w:tr w:rsidR="009723D6" w:rsidRPr="006355E0" w14:paraId="7D1D3D3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830AF6" w14:textId="77777777" w:rsidR="009723D6" w:rsidRPr="006355E0" w:rsidRDefault="009723D6" w:rsidP="009723D6">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485623" w14:textId="77777777" w:rsidR="009723D6" w:rsidRPr="006355E0" w:rsidRDefault="009723D6" w:rsidP="009723D6">
            <w:pPr>
              <w:keepNext/>
              <w:keepLines/>
              <w:spacing w:after="0"/>
              <w:jc w:val="center"/>
              <w:rPr>
                <w:rFonts w:ascii="Arial" w:hAnsi="Arial"/>
                <w:sz w:val="18"/>
                <w:lang w:val="fr-FR"/>
              </w:rPr>
            </w:pPr>
            <w:r w:rsidRPr="006355E0">
              <w:rPr>
                <w:rFonts w:ascii="Arial" w:hAnsi="Arial"/>
                <w:sz w:val="18"/>
                <w:lang w:val="fr-FR"/>
              </w:rPr>
              <w:t>DC_20A_n1A</w:t>
            </w:r>
          </w:p>
        </w:tc>
      </w:tr>
      <w:tr w:rsidR="009723D6" w:rsidRPr="006355E0" w14:paraId="3B7EC00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2C2F8"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BBE8952" w14:textId="77777777" w:rsidR="009723D6" w:rsidRPr="006355E0" w:rsidRDefault="009723D6" w:rsidP="009723D6">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7A6F7D6" w14:textId="77777777" w:rsidR="009723D6" w:rsidRPr="006355E0" w:rsidRDefault="009723D6" w:rsidP="009723D6">
            <w:pPr>
              <w:keepNext/>
              <w:keepLines/>
              <w:spacing w:after="0"/>
              <w:jc w:val="center"/>
              <w:rPr>
                <w:rFonts w:ascii="Arial" w:hAnsi="Arial"/>
                <w:sz w:val="18"/>
              </w:rPr>
            </w:pPr>
            <w:r w:rsidRPr="006355E0">
              <w:rPr>
                <w:rFonts w:ascii="Arial" w:hAnsi="Arial" w:cs="Arial"/>
                <w:sz w:val="18"/>
                <w:lang w:val="x-none" w:eastAsia="ja-JP"/>
              </w:rPr>
              <w:t>DC_20A_n78A</w:t>
            </w:r>
          </w:p>
        </w:tc>
      </w:tr>
      <w:tr w:rsidR="009723D6" w:rsidRPr="006355E0" w14:paraId="1BF4697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AC7D5" w14:textId="77777777" w:rsidR="009723D6" w:rsidRPr="006355E0" w:rsidRDefault="009723D6" w:rsidP="009723D6">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4F0FBB0" w14:textId="77777777" w:rsidR="009723D6" w:rsidRPr="006355E0" w:rsidRDefault="009723D6" w:rsidP="009723D6">
            <w:pPr>
              <w:keepNext/>
              <w:keepLines/>
              <w:spacing w:after="0"/>
              <w:jc w:val="center"/>
              <w:rPr>
                <w:rFonts w:ascii="Arial" w:hAnsi="Arial"/>
                <w:sz w:val="18"/>
                <w:lang w:val="fr-FR"/>
              </w:rPr>
            </w:pPr>
            <w:r w:rsidRPr="006355E0">
              <w:rPr>
                <w:rFonts w:ascii="Arial" w:hAnsi="Arial"/>
                <w:sz w:val="18"/>
              </w:rPr>
              <w:t>DC_28A_n1A</w:t>
            </w:r>
          </w:p>
        </w:tc>
      </w:tr>
      <w:tr w:rsidR="00EA0831" w:rsidRPr="006355E0" w14:paraId="1FDF2975"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86490" w14:textId="77777777" w:rsidR="00EA0831" w:rsidRPr="006355E0" w:rsidRDefault="00EA0831" w:rsidP="00312FC6">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086AB99" w14:textId="77777777" w:rsidR="00EA0831" w:rsidRPr="00321512" w:rsidRDefault="00EA0831" w:rsidP="00312FC6">
            <w:pPr>
              <w:keepNext/>
              <w:keepLines/>
              <w:spacing w:after="0"/>
              <w:jc w:val="center"/>
              <w:rPr>
                <w:rFonts w:ascii="Arial" w:hAnsi="Arial"/>
                <w:sz w:val="18"/>
              </w:rPr>
            </w:pPr>
            <w:r w:rsidRPr="00321512">
              <w:rPr>
                <w:rFonts w:ascii="Arial" w:hAnsi="Arial"/>
                <w:sz w:val="18"/>
              </w:rPr>
              <w:t>DC_7A_n2A</w:t>
            </w:r>
          </w:p>
          <w:p w14:paraId="0971EAC5" w14:textId="77777777" w:rsidR="00EA0831" w:rsidRPr="00321512" w:rsidRDefault="00EA0831" w:rsidP="00312FC6">
            <w:pPr>
              <w:keepNext/>
              <w:keepLines/>
              <w:spacing w:after="0"/>
              <w:jc w:val="center"/>
              <w:rPr>
                <w:rFonts w:ascii="Arial" w:hAnsi="Arial"/>
                <w:sz w:val="18"/>
              </w:rPr>
            </w:pPr>
            <w:r w:rsidRPr="00321512">
              <w:rPr>
                <w:rFonts w:ascii="Arial" w:hAnsi="Arial"/>
                <w:sz w:val="18"/>
              </w:rPr>
              <w:t>DC_7A_n77A</w:t>
            </w:r>
          </w:p>
          <w:p w14:paraId="72484767" w14:textId="77777777" w:rsidR="00EA0831" w:rsidRPr="00321512" w:rsidRDefault="00EA0831" w:rsidP="00312FC6">
            <w:pPr>
              <w:keepNext/>
              <w:keepLines/>
              <w:spacing w:after="0"/>
              <w:jc w:val="center"/>
              <w:rPr>
                <w:rFonts w:ascii="Arial" w:hAnsi="Arial"/>
                <w:sz w:val="18"/>
              </w:rPr>
            </w:pPr>
            <w:r w:rsidRPr="00321512">
              <w:rPr>
                <w:rFonts w:ascii="Arial" w:hAnsi="Arial"/>
                <w:sz w:val="18"/>
              </w:rPr>
              <w:t>DC_66A_n2A</w:t>
            </w:r>
          </w:p>
          <w:p w14:paraId="59E83154" w14:textId="77777777" w:rsidR="00EA0831" w:rsidRPr="00321512" w:rsidRDefault="00EA0831" w:rsidP="00312FC6">
            <w:pPr>
              <w:keepNext/>
              <w:keepLines/>
              <w:spacing w:after="0"/>
              <w:jc w:val="center"/>
              <w:rPr>
                <w:rFonts w:ascii="Arial" w:hAnsi="Arial"/>
                <w:sz w:val="18"/>
              </w:rPr>
            </w:pPr>
            <w:r w:rsidRPr="00321512">
              <w:rPr>
                <w:rFonts w:ascii="Arial" w:hAnsi="Arial"/>
                <w:sz w:val="18"/>
              </w:rPr>
              <w:t>DC_66A_n77A</w:t>
            </w:r>
          </w:p>
          <w:p w14:paraId="3BB9478C" w14:textId="77777777" w:rsidR="00EA0831" w:rsidRPr="00321512" w:rsidRDefault="00EA0831" w:rsidP="00312FC6">
            <w:pPr>
              <w:keepNext/>
              <w:keepLines/>
              <w:spacing w:after="0"/>
              <w:jc w:val="center"/>
              <w:rPr>
                <w:rFonts w:ascii="Arial" w:hAnsi="Arial"/>
                <w:sz w:val="18"/>
              </w:rPr>
            </w:pPr>
            <w:r w:rsidRPr="00321512">
              <w:rPr>
                <w:rFonts w:ascii="Arial" w:hAnsi="Arial"/>
                <w:sz w:val="18"/>
              </w:rPr>
              <w:t>DC_71A_n2A</w:t>
            </w:r>
          </w:p>
          <w:p w14:paraId="4DFA8C24" w14:textId="77777777" w:rsidR="00EA0831" w:rsidRPr="006355E0" w:rsidRDefault="00EA0831" w:rsidP="00312FC6">
            <w:pPr>
              <w:keepNext/>
              <w:keepLines/>
              <w:spacing w:after="0"/>
              <w:jc w:val="center"/>
              <w:rPr>
                <w:rFonts w:ascii="Arial" w:hAnsi="Arial"/>
                <w:sz w:val="18"/>
              </w:rPr>
            </w:pPr>
            <w:r w:rsidRPr="00321512">
              <w:rPr>
                <w:rFonts w:ascii="Arial" w:hAnsi="Arial"/>
                <w:sz w:val="18"/>
              </w:rPr>
              <w:t>DC_71A_n77A</w:t>
            </w:r>
          </w:p>
        </w:tc>
      </w:tr>
      <w:tr w:rsidR="009723D6" w:rsidRPr="006355E0" w14:paraId="069FCDA0" w14:textId="77777777" w:rsidTr="008852A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85FA8" w14:textId="77777777" w:rsidR="009723D6" w:rsidRPr="006355E0" w:rsidRDefault="009723D6" w:rsidP="009723D6">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DCA7C88"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DC_7A_n2A</w:t>
            </w:r>
          </w:p>
          <w:p w14:paraId="6C1858B4"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D0FCF6C"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29560F0"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17B4B706" w14:textId="77777777" w:rsidR="009723D6" w:rsidRPr="00470EA5" w:rsidRDefault="009723D6" w:rsidP="009723D6">
            <w:pPr>
              <w:keepNext/>
              <w:keepLines/>
              <w:spacing w:after="0"/>
              <w:jc w:val="center"/>
              <w:rPr>
                <w:rFonts w:ascii="Arial" w:eastAsiaTheme="minorEastAsia" w:hAnsi="Arial"/>
                <w:sz w:val="18"/>
              </w:rPr>
            </w:pPr>
            <w:r w:rsidRPr="00470EA5">
              <w:rPr>
                <w:rFonts w:ascii="Arial" w:eastAsiaTheme="minorEastAsia" w:hAnsi="Arial"/>
                <w:sz w:val="18"/>
              </w:rPr>
              <w:t>DC_71A_n2A</w:t>
            </w:r>
          </w:p>
          <w:p w14:paraId="0ADE20DF" w14:textId="77777777" w:rsidR="009723D6" w:rsidRPr="006355E0" w:rsidRDefault="009723D6" w:rsidP="009723D6">
            <w:pPr>
              <w:keepNext/>
              <w:keepLines/>
              <w:spacing w:after="0"/>
              <w:jc w:val="center"/>
              <w:rPr>
                <w:rFonts w:ascii="Arial" w:hAnsi="Arial"/>
                <w:sz w:val="18"/>
              </w:rPr>
            </w:pPr>
            <w:r w:rsidRPr="00470EA5">
              <w:rPr>
                <w:rFonts w:ascii="Arial" w:eastAsiaTheme="minorEastAsia" w:hAnsi="Arial"/>
                <w:sz w:val="18"/>
              </w:rPr>
              <w:t>DC_71A_n78A</w:t>
            </w:r>
          </w:p>
        </w:tc>
      </w:tr>
      <w:tr w:rsidR="00B5772A" w:rsidRPr="00470EA5" w14:paraId="614139AA" w14:textId="77777777" w:rsidTr="00312FC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5E2F8" w14:textId="77777777" w:rsidR="00B5772A" w:rsidRPr="00470EA5" w:rsidRDefault="00B5772A" w:rsidP="00312FC6">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57137B5" w14:textId="77777777" w:rsidR="00B5772A" w:rsidRPr="007408EA" w:rsidRDefault="00B5772A" w:rsidP="00312FC6">
            <w:pPr>
              <w:keepNext/>
              <w:keepLines/>
              <w:spacing w:after="0"/>
              <w:jc w:val="center"/>
              <w:rPr>
                <w:rFonts w:ascii="Arial" w:hAnsi="Arial"/>
                <w:sz w:val="18"/>
              </w:rPr>
            </w:pPr>
            <w:r w:rsidRPr="007408EA">
              <w:rPr>
                <w:rFonts w:ascii="Arial" w:hAnsi="Arial"/>
                <w:sz w:val="18"/>
              </w:rPr>
              <w:t>DC_7A_n66A</w:t>
            </w:r>
          </w:p>
          <w:p w14:paraId="4372FF02" w14:textId="77777777" w:rsidR="00B5772A" w:rsidRPr="007408EA" w:rsidRDefault="00B5772A" w:rsidP="00312FC6">
            <w:pPr>
              <w:keepNext/>
              <w:keepLines/>
              <w:spacing w:after="0"/>
              <w:jc w:val="center"/>
              <w:rPr>
                <w:rFonts w:ascii="Arial" w:hAnsi="Arial"/>
                <w:sz w:val="18"/>
              </w:rPr>
            </w:pPr>
            <w:r w:rsidRPr="007408EA">
              <w:rPr>
                <w:rFonts w:ascii="Arial" w:hAnsi="Arial"/>
                <w:sz w:val="18"/>
              </w:rPr>
              <w:t>DC_7A_n77A</w:t>
            </w:r>
          </w:p>
          <w:p w14:paraId="2DADCAEA" w14:textId="77777777" w:rsidR="00B5772A" w:rsidRPr="007408EA" w:rsidRDefault="00B5772A" w:rsidP="00312FC6">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7F4E4F04" w14:textId="77777777" w:rsidR="00B5772A" w:rsidRPr="007408EA" w:rsidRDefault="00B5772A" w:rsidP="00312FC6">
            <w:pPr>
              <w:keepNext/>
              <w:keepLines/>
              <w:spacing w:after="0"/>
              <w:jc w:val="center"/>
              <w:rPr>
                <w:rFonts w:ascii="Arial" w:hAnsi="Arial"/>
                <w:sz w:val="18"/>
              </w:rPr>
            </w:pPr>
            <w:r w:rsidRPr="007408EA">
              <w:rPr>
                <w:rFonts w:ascii="Arial" w:hAnsi="Arial"/>
                <w:sz w:val="18"/>
              </w:rPr>
              <w:t>DC_66A_n77A</w:t>
            </w:r>
          </w:p>
          <w:p w14:paraId="7A3A4EC0" w14:textId="77777777" w:rsidR="00B5772A" w:rsidRPr="007408EA" w:rsidRDefault="00B5772A" w:rsidP="00312FC6">
            <w:pPr>
              <w:keepNext/>
              <w:keepLines/>
              <w:spacing w:after="0"/>
              <w:jc w:val="center"/>
              <w:rPr>
                <w:rFonts w:ascii="Arial" w:hAnsi="Arial"/>
                <w:sz w:val="18"/>
              </w:rPr>
            </w:pPr>
            <w:r w:rsidRPr="007408EA">
              <w:rPr>
                <w:rFonts w:ascii="Arial" w:hAnsi="Arial"/>
                <w:sz w:val="18"/>
              </w:rPr>
              <w:t>DC_71A_n66A</w:t>
            </w:r>
          </w:p>
          <w:p w14:paraId="29EC1729" w14:textId="77777777" w:rsidR="00B5772A" w:rsidRPr="00470EA5" w:rsidRDefault="00B5772A" w:rsidP="00312FC6">
            <w:pPr>
              <w:keepNext/>
              <w:keepLines/>
              <w:spacing w:after="0"/>
              <w:jc w:val="center"/>
              <w:rPr>
                <w:rFonts w:ascii="Arial" w:hAnsi="Arial"/>
                <w:sz w:val="18"/>
              </w:rPr>
            </w:pPr>
            <w:r w:rsidRPr="007408EA">
              <w:rPr>
                <w:rFonts w:ascii="Arial" w:hAnsi="Arial"/>
                <w:sz w:val="18"/>
              </w:rPr>
              <w:t>DC_71A_n77A</w:t>
            </w:r>
          </w:p>
        </w:tc>
      </w:tr>
      <w:tr w:rsidR="009723D6" w:rsidRPr="006355E0" w14:paraId="52F0B512" w14:textId="77777777" w:rsidTr="004E1411">
        <w:trPr>
          <w:trHeight w:val="187"/>
          <w:jc w:val="center"/>
        </w:trPr>
        <w:tc>
          <w:tcPr>
            <w:tcW w:w="3397" w:type="dxa"/>
            <w:noWrap/>
            <w:vAlign w:val="center"/>
          </w:tcPr>
          <w:p w14:paraId="0A7E4AC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A08752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DC_8A_n3A</w:t>
            </w:r>
          </w:p>
          <w:p w14:paraId="21829150" w14:textId="77777777" w:rsidR="009723D6" w:rsidRPr="006355E0" w:rsidRDefault="009723D6" w:rsidP="009723D6">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90D7C7C"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056D7366" w14:textId="77777777" w:rsidR="009723D6" w:rsidRPr="006355E0" w:rsidRDefault="009723D6" w:rsidP="009723D6">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9723D6" w:rsidRPr="006355E0" w14:paraId="50AF3DF9" w14:textId="77777777" w:rsidTr="004E1411">
        <w:trPr>
          <w:trHeight w:val="187"/>
          <w:jc w:val="center"/>
        </w:trPr>
        <w:tc>
          <w:tcPr>
            <w:tcW w:w="3397" w:type="dxa"/>
            <w:noWrap/>
            <w:vAlign w:val="center"/>
          </w:tcPr>
          <w:p w14:paraId="775F430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C9BA5C2"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A32D620"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B4D4A84"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F3068F8"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F37C2B8"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935D167"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9723D6" w:rsidRPr="006355E0" w14:paraId="30F46942" w14:textId="77777777" w:rsidTr="004E1411">
        <w:trPr>
          <w:trHeight w:val="187"/>
          <w:jc w:val="center"/>
        </w:trPr>
        <w:tc>
          <w:tcPr>
            <w:tcW w:w="3397" w:type="dxa"/>
            <w:noWrap/>
            <w:vAlign w:val="center"/>
          </w:tcPr>
          <w:p w14:paraId="6DE96653"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E077B6F"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171FC6"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22ACF96"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F6A939E"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6AE0458"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CE965D5"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9723D6" w:rsidRPr="006355E0" w14:paraId="663912B1" w14:textId="77777777" w:rsidTr="004E1411">
        <w:trPr>
          <w:trHeight w:val="187"/>
          <w:jc w:val="center"/>
        </w:trPr>
        <w:tc>
          <w:tcPr>
            <w:tcW w:w="3397" w:type="dxa"/>
            <w:noWrap/>
            <w:vAlign w:val="center"/>
          </w:tcPr>
          <w:p w14:paraId="2B76CA64"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73F27C3"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CE5179E"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BC7CF95"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5B735008"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D238FE"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8E14C4E" w14:textId="77777777" w:rsidR="009723D6" w:rsidRPr="006355E0" w:rsidRDefault="009723D6" w:rsidP="009723D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9723D6" w:rsidRPr="006355E0" w14:paraId="500764FD" w14:textId="77777777" w:rsidTr="004E1411">
        <w:trPr>
          <w:trHeight w:val="187"/>
          <w:jc w:val="center"/>
        </w:trPr>
        <w:tc>
          <w:tcPr>
            <w:tcW w:w="3397" w:type="dxa"/>
            <w:noWrap/>
            <w:vAlign w:val="center"/>
          </w:tcPr>
          <w:p w14:paraId="368EFFA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6F233A3" w14:textId="77777777" w:rsidR="009723D6" w:rsidRPr="006355E0" w:rsidRDefault="009723D6" w:rsidP="009723D6">
            <w:pPr>
              <w:keepNext/>
              <w:keepLines/>
              <w:spacing w:after="0"/>
              <w:jc w:val="center"/>
              <w:rPr>
                <w:rFonts w:ascii="Arial" w:hAnsi="Arial"/>
                <w:sz w:val="18"/>
                <w:lang w:val="x-none"/>
              </w:rPr>
            </w:pPr>
            <w:r w:rsidRPr="006355E0">
              <w:rPr>
                <w:rFonts w:ascii="Arial" w:hAnsi="Arial"/>
                <w:sz w:val="18"/>
              </w:rPr>
              <w:t>DC_8A_n1A</w:t>
            </w:r>
          </w:p>
          <w:p w14:paraId="34B3ADC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DC_20A_n1A</w:t>
            </w:r>
          </w:p>
          <w:p w14:paraId="6C1DD87F"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DC_38A_n1A</w:t>
            </w:r>
          </w:p>
        </w:tc>
      </w:tr>
      <w:tr w:rsidR="009723D6" w:rsidRPr="006355E0" w14:paraId="49C4D11F"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BA2AA2"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lastRenderedPageBreak/>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0251D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DC_8A_n3A</w:t>
            </w:r>
          </w:p>
          <w:p w14:paraId="470A2F12"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DC_8A_n28A</w:t>
            </w:r>
          </w:p>
          <w:p w14:paraId="6CBCA58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DC_8A_n77A</w:t>
            </w:r>
          </w:p>
          <w:p w14:paraId="1C26D34F"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DC_42A_n3A</w:t>
            </w:r>
          </w:p>
          <w:p w14:paraId="18853812"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DC_42A_n28A</w:t>
            </w:r>
          </w:p>
        </w:tc>
      </w:tr>
      <w:tr w:rsidR="009723D6" w:rsidRPr="006355E0" w14:paraId="08543F21"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77026"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B62C22"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DC_8A_n3A</w:t>
            </w:r>
          </w:p>
          <w:p w14:paraId="11C7F563"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DC_8A_n28A</w:t>
            </w:r>
          </w:p>
          <w:p w14:paraId="3F1D930F"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DC_8A_n77A</w:t>
            </w:r>
          </w:p>
          <w:p w14:paraId="6C9F73D9"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DC_42A_n3A</w:t>
            </w:r>
          </w:p>
          <w:p w14:paraId="3C2C3E06"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DC_42A_n28A</w:t>
            </w:r>
          </w:p>
        </w:tc>
      </w:tr>
      <w:tr w:rsidR="009723D6" w:rsidRPr="006355E0" w14:paraId="08D10162"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068B63"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1E29DC"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DC_8A_n3A</w:t>
            </w:r>
          </w:p>
          <w:p w14:paraId="1938AF0C"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DC_8A_n28A</w:t>
            </w:r>
          </w:p>
          <w:p w14:paraId="2EA015D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DC_8A_n77A</w:t>
            </w:r>
          </w:p>
          <w:p w14:paraId="4E72683E"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DC_42A_n3A</w:t>
            </w:r>
          </w:p>
          <w:p w14:paraId="1615E087"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DC_42C_n3A</w:t>
            </w:r>
          </w:p>
          <w:p w14:paraId="605351E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DC_42A_n28A</w:t>
            </w:r>
          </w:p>
          <w:p w14:paraId="7779702A"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DC_42C_n28A</w:t>
            </w:r>
          </w:p>
        </w:tc>
      </w:tr>
      <w:tr w:rsidR="009723D6" w:rsidRPr="006355E0" w14:paraId="4EA10C97"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EC57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5A879F"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DC_8A_n3A</w:t>
            </w:r>
          </w:p>
          <w:p w14:paraId="7211E8B4"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DC_8A_n28A</w:t>
            </w:r>
          </w:p>
          <w:p w14:paraId="34192AA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DC_8A_n77A</w:t>
            </w:r>
          </w:p>
          <w:p w14:paraId="44869D8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DC_42A_n3A</w:t>
            </w:r>
          </w:p>
          <w:p w14:paraId="7B56928B"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DC_42C_n3A</w:t>
            </w:r>
          </w:p>
          <w:p w14:paraId="4340CF6A"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DC_42A_n28A</w:t>
            </w:r>
          </w:p>
          <w:p w14:paraId="2861E52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rPr>
              <w:t>DC_42C_n28A</w:t>
            </w:r>
          </w:p>
        </w:tc>
      </w:tr>
      <w:tr w:rsidR="009723D6" w:rsidRPr="006355E0" w14:paraId="012F2EC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CEDA0"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4E4D4C3"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C31B2C"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DC_19A_n1A</w:t>
            </w:r>
          </w:p>
          <w:p w14:paraId="7CF65B1F"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DC_19A_n77A</w:t>
            </w:r>
          </w:p>
          <w:p w14:paraId="1212A2EF"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DC_21A_n1A</w:t>
            </w:r>
          </w:p>
          <w:p w14:paraId="7001693D"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ja-JP"/>
              </w:rPr>
              <w:t>DC_21A_n77A</w:t>
            </w:r>
          </w:p>
        </w:tc>
      </w:tr>
      <w:tr w:rsidR="009723D6" w:rsidRPr="006355E0" w14:paraId="424F700A"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1D45F"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EDCF8B5"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3E25F0"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DC_19A_n1A</w:t>
            </w:r>
          </w:p>
          <w:p w14:paraId="014232D2"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DC_19A_n78A</w:t>
            </w:r>
          </w:p>
          <w:p w14:paraId="63A45277"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DC_21A_n1A</w:t>
            </w:r>
          </w:p>
          <w:p w14:paraId="31FC9791"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ja-JP"/>
              </w:rPr>
              <w:t>DC_21A_n78A</w:t>
            </w:r>
          </w:p>
        </w:tc>
      </w:tr>
      <w:tr w:rsidR="009723D6" w:rsidRPr="006355E0" w14:paraId="414EA991" w14:textId="77777777" w:rsidTr="004E1411">
        <w:trPr>
          <w:trHeight w:val="187"/>
          <w:jc w:val="center"/>
        </w:trPr>
        <w:tc>
          <w:tcPr>
            <w:tcW w:w="3397" w:type="dxa"/>
            <w:noWrap/>
          </w:tcPr>
          <w:p w14:paraId="7C8A0BB7"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DC_19A-21A-42A_n1A-n79A</w:t>
            </w:r>
          </w:p>
          <w:p w14:paraId="56F074BF"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61BBBA99"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DC_19A_n1A</w:t>
            </w:r>
          </w:p>
          <w:p w14:paraId="79F2590B"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DC_19A_n79A</w:t>
            </w:r>
          </w:p>
          <w:p w14:paraId="614EF68D" w14:textId="77777777" w:rsidR="009723D6" w:rsidRPr="006355E0" w:rsidRDefault="009723D6" w:rsidP="009723D6">
            <w:pPr>
              <w:keepNext/>
              <w:keepLines/>
              <w:spacing w:after="0"/>
              <w:jc w:val="center"/>
              <w:rPr>
                <w:rFonts w:ascii="Arial" w:hAnsi="Arial"/>
                <w:sz w:val="18"/>
                <w:lang w:eastAsia="ja-JP"/>
              </w:rPr>
            </w:pPr>
            <w:r w:rsidRPr="006355E0">
              <w:rPr>
                <w:rFonts w:ascii="Arial" w:hAnsi="Arial"/>
                <w:sz w:val="18"/>
                <w:lang w:eastAsia="ja-JP"/>
              </w:rPr>
              <w:t>DC_21A_n1A</w:t>
            </w:r>
          </w:p>
          <w:p w14:paraId="2D556D4B"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ja-JP"/>
              </w:rPr>
              <w:t>DC_21A_n79A</w:t>
            </w:r>
          </w:p>
        </w:tc>
      </w:tr>
      <w:tr w:rsidR="009723D6" w:rsidRPr="006355E0" w14:paraId="4A2A80D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BF8EB" w14:textId="60EB0C77" w:rsidR="009723D6" w:rsidRPr="006355E0" w:rsidRDefault="009723D6" w:rsidP="009723D6">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sidR="001A2B39">
              <w:rPr>
                <w:rFonts w:ascii="Arial" w:hAnsi="Arial"/>
                <w:sz w:val="18"/>
                <w:vertAlign w:val="superscript"/>
                <w:lang w:eastAsia="ko-KR"/>
              </w:rPr>
              <w:t>,8</w:t>
            </w:r>
          </w:p>
          <w:p w14:paraId="09190FAA" w14:textId="4566E3FF" w:rsidR="009723D6" w:rsidRPr="006355E0" w:rsidRDefault="009723D6" w:rsidP="009723D6">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sidR="001A2B39">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17A9A65" w14:textId="51FAE00E"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DC_19A_n77A</w:t>
            </w:r>
            <w:r w:rsidR="001A2B39">
              <w:rPr>
                <w:rFonts w:ascii="Arial" w:hAnsi="Arial"/>
                <w:sz w:val="18"/>
                <w:vertAlign w:val="superscript"/>
                <w:lang w:eastAsia="ko-KR"/>
              </w:rPr>
              <w:t>8</w:t>
            </w:r>
          </w:p>
          <w:p w14:paraId="7781D08C" w14:textId="68FAD2E9"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ko-KR"/>
              </w:rPr>
              <w:t>DC_19A_n79A</w:t>
            </w:r>
            <w:r w:rsidR="001A2B39">
              <w:rPr>
                <w:rFonts w:ascii="Arial" w:hAnsi="Arial"/>
                <w:sz w:val="18"/>
                <w:vertAlign w:val="superscript"/>
                <w:lang w:eastAsia="ko-KR"/>
              </w:rPr>
              <w:t>8</w:t>
            </w:r>
          </w:p>
        </w:tc>
      </w:tr>
      <w:tr w:rsidR="009723D6" w:rsidRPr="006355E0" w14:paraId="49290924"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9D5840" w14:textId="1B076724" w:rsidR="009723D6" w:rsidRPr="006355E0" w:rsidRDefault="009723D6" w:rsidP="009723D6">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sidR="001A2B39">
              <w:rPr>
                <w:rFonts w:ascii="Arial" w:hAnsi="Arial"/>
                <w:sz w:val="18"/>
                <w:vertAlign w:val="superscript"/>
                <w:lang w:eastAsia="ko-KR"/>
              </w:rPr>
              <w:t>,8</w:t>
            </w:r>
          </w:p>
          <w:p w14:paraId="3E4F662B" w14:textId="53E6D9B2" w:rsidR="009723D6" w:rsidRPr="006355E0" w:rsidRDefault="009723D6" w:rsidP="009723D6">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sidR="001A2B39">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070F4E13" w14:textId="3DEA4852" w:rsidR="009723D6" w:rsidRPr="006355E0" w:rsidRDefault="009723D6" w:rsidP="009723D6">
            <w:pPr>
              <w:keepNext/>
              <w:keepLines/>
              <w:spacing w:after="0"/>
              <w:jc w:val="center"/>
              <w:rPr>
                <w:rFonts w:ascii="Arial" w:hAnsi="Arial"/>
                <w:sz w:val="18"/>
                <w:lang w:eastAsia="ko-KR"/>
              </w:rPr>
            </w:pPr>
            <w:r w:rsidRPr="006355E0">
              <w:rPr>
                <w:rFonts w:ascii="Arial" w:hAnsi="Arial"/>
                <w:sz w:val="18"/>
                <w:lang w:eastAsia="ko-KR"/>
              </w:rPr>
              <w:t>DC_19A_n78A</w:t>
            </w:r>
            <w:r w:rsidR="001A2B39">
              <w:rPr>
                <w:rFonts w:ascii="Arial" w:hAnsi="Arial"/>
                <w:sz w:val="18"/>
                <w:vertAlign w:val="superscript"/>
                <w:lang w:eastAsia="ko-KR"/>
              </w:rPr>
              <w:t>8</w:t>
            </w:r>
          </w:p>
          <w:p w14:paraId="7132E932" w14:textId="64AC4819" w:rsidR="009723D6" w:rsidRPr="006355E0" w:rsidRDefault="009723D6" w:rsidP="009723D6">
            <w:pPr>
              <w:keepNext/>
              <w:keepLines/>
              <w:spacing w:after="0"/>
              <w:jc w:val="center"/>
              <w:rPr>
                <w:rFonts w:ascii="Arial" w:hAnsi="Arial"/>
                <w:sz w:val="18"/>
                <w:lang w:eastAsia="fi-FI"/>
              </w:rPr>
            </w:pPr>
            <w:r w:rsidRPr="006355E0">
              <w:rPr>
                <w:rFonts w:ascii="Arial" w:hAnsi="Arial"/>
                <w:sz w:val="18"/>
                <w:lang w:eastAsia="ko-KR"/>
              </w:rPr>
              <w:t>DC_19A_n79A</w:t>
            </w:r>
            <w:r w:rsidR="001A2B39">
              <w:rPr>
                <w:rFonts w:ascii="Arial" w:hAnsi="Arial"/>
                <w:sz w:val="18"/>
                <w:vertAlign w:val="superscript"/>
                <w:lang w:eastAsia="ko-KR"/>
              </w:rPr>
              <w:t>8</w:t>
            </w:r>
          </w:p>
        </w:tc>
      </w:tr>
      <w:tr w:rsidR="009723D6" w:rsidRPr="006355E0" w14:paraId="41201925"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08C29"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1DD1D2"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DC_19A_n1A</w:t>
            </w:r>
          </w:p>
          <w:p w14:paraId="62071F5B"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DC_19A_n77A</w:t>
            </w:r>
          </w:p>
          <w:p w14:paraId="464ADD7F"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DC_19A_n79A</w:t>
            </w:r>
          </w:p>
        </w:tc>
      </w:tr>
      <w:tr w:rsidR="009723D6" w:rsidRPr="006355E0" w14:paraId="288D22B8" w14:textId="77777777" w:rsidTr="004E141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16947" w14:textId="77777777" w:rsidR="009723D6" w:rsidRPr="006355E0" w:rsidRDefault="009723D6" w:rsidP="009723D6">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E06B30"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DC_19A_n1A</w:t>
            </w:r>
          </w:p>
          <w:p w14:paraId="507CD239"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DC_19A_n78A</w:t>
            </w:r>
          </w:p>
          <w:p w14:paraId="5F99C0FA" w14:textId="77777777" w:rsidR="009723D6" w:rsidRPr="006355E0" w:rsidRDefault="009723D6" w:rsidP="009723D6">
            <w:pPr>
              <w:keepNext/>
              <w:keepLines/>
              <w:spacing w:after="0"/>
              <w:jc w:val="center"/>
              <w:rPr>
                <w:rFonts w:ascii="Arial" w:hAnsi="Arial"/>
                <w:sz w:val="18"/>
                <w:lang w:eastAsia="ko-KR"/>
              </w:rPr>
            </w:pPr>
            <w:r w:rsidRPr="006355E0">
              <w:rPr>
                <w:rFonts w:ascii="Arial" w:hAnsi="Arial"/>
                <w:sz w:val="18"/>
              </w:rPr>
              <w:t>DC_19A_n79A</w:t>
            </w:r>
          </w:p>
        </w:tc>
      </w:tr>
      <w:tr w:rsidR="009723D6" w:rsidRPr="006355E0" w14:paraId="645379E9" w14:textId="77777777" w:rsidTr="004E1411">
        <w:trPr>
          <w:trHeight w:val="187"/>
          <w:jc w:val="center"/>
        </w:trPr>
        <w:tc>
          <w:tcPr>
            <w:tcW w:w="3397" w:type="dxa"/>
            <w:noWrap/>
            <w:vAlign w:val="center"/>
          </w:tcPr>
          <w:p w14:paraId="4979B5E6"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D441637" w14:textId="77777777" w:rsidR="009723D6" w:rsidRPr="006355E0" w:rsidRDefault="009723D6" w:rsidP="009723D6">
            <w:pPr>
              <w:keepNext/>
              <w:keepLines/>
              <w:spacing w:after="0"/>
              <w:jc w:val="center"/>
              <w:rPr>
                <w:rFonts w:ascii="Arial" w:hAnsi="Arial"/>
                <w:sz w:val="18"/>
                <w:lang w:val="x-none"/>
              </w:rPr>
            </w:pPr>
            <w:r w:rsidRPr="006355E0">
              <w:rPr>
                <w:rFonts w:ascii="Arial" w:hAnsi="Arial"/>
                <w:sz w:val="18"/>
              </w:rPr>
              <w:t>DC_20A_n1A</w:t>
            </w:r>
          </w:p>
          <w:p w14:paraId="181517C5"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DC_28A_n1A</w:t>
            </w:r>
          </w:p>
          <w:p w14:paraId="7C3DA798" w14:textId="77777777" w:rsidR="009723D6" w:rsidRPr="006355E0" w:rsidRDefault="009723D6" w:rsidP="009723D6">
            <w:pPr>
              <w:keepNext/>
              <w:keepLines/>
              <w:spacing w:after="0"/>
              <w:jc w:val="center"/>
              <w:rPr>
                <w:rFonts w:ascii="Arial" w:hAnsi="Arial"/>
                <w:sz w:val="18"/>
              </w:rPr>
            </w:pPr>
            <w:r w:rsidRPr="006355E0">
              <w:rPr>
                <w:rFonts w:ascii="Arial" w:hAnsi="Arial"/>
                <w:sz w:val="18"/>
              </w:rPr>
              <w:t>DC_38A_n1A</w:t>
            </w:r>
          </w:p>
        </w:tc>
      </w:tr>
      <w:tr w:rsidR="009723D6" w:rsidRPr="006355E0" w14:paraId="2F73894A" w14:textId="77777777" w:rsidTr="004E1411">
        <w:trPr>
          <w:trHeight w:val="187"/>
          <w:jc w:val="center"/>
        </w:trPr>
        <w:tc>
          <w:tcPr>
            <w:tcW w:w="6941" w:type="dxa"/>
            <w:gridSpan w:val="2"/>
            <w:noWrap/>
            <w:vAlign w:val="center"/>
          </w:tcPr>
          <w:p w14:paraId="7178DE0C" w14:textId="77777777" w:rsidR="009723D6" w:rsidRPr="006355E0" w:rsidRDefault="009723D6" w:rsidP="009723D6">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4EB5C9C" w14:textId="77777777" w:rsidR="009723D6" w:rsidRPr="006355E0" w:rsidRDefault="009723D6" w:rsidP="009723D6">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44C9608" w14:textId="77777777" w:rsidR="009723D6" w:rsidRPr="006355E0" w:rsidRDefault="009723D6" w:rsidP="009723D6">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9245DB6" w14:textId="77777777" w:rsidR="009723D6" w:rsidRPr="006355E0" w:rsidRDefault="009723D6" w:rsidP="009723D6">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632C00C8" w14:textId="77777777" w:rsidR="009723D6" w:rsidRPr="006355E0" w:rsidRDefault="009723D6" w:rsidP="009723D6">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2A26E78D" w14:textId="77777777" w:rsidR="009723D6" w:rsidRPr="006355E0" w:rsidRDefault="009723D6" w:rsidP="009723D6">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318DDF78" w14:textId="4F1B2209" w:rsidR="009723D6" w:rsidRPr="006355E0" w:rsidRDefault="009723D6" w:rsidP="009723D6">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sidR="00914761">
              <w:rPr>
                <w:rFonts w:ascii="Arial" w:hAnsi="Arial"/>
                <w:sz w:val="18"/>
                <w:lang w:eastAsia="ja-JP"/>
              </w:rPr>
              <w:t xml:space="preserve">Minimum requirements for </w:t>
            </w:r>
            <w:r w:rsidRPr="006355E0">
              <w:rPr>
                <w:rFonts w:ascii="Arial" w:hAnsi="Arial"/>
                <w:sz w:val="18"/>
                <w:lang w:eastAsia="ja-JP"/>
              </w:rPr>
              <w:t xml:space="preserve">PC2 </w:t>
            </w:r>
            <w:r w:rsidR="00BF71C0">
              <w:rPr>
                <w:rFonts w:ascii="Arial" w:hAnsi="Arial"/>
                <w:sz w:val="18"/>
                <w:lang w:eastAsia="ja-JP"/>
              </w:rPr>
              <w:t>are applicable for this u</w:t>
            </w:r>
            <w:r w:rsidRPr="006355E0">
              <w:rPr>
                <w:rFonts w:ascii="Arial" w:hAnsi="Arial"/>
                <w:sz w:val="18"/>
                <w:lang w:eastAsia="ja-JP"/>
              </w:rPr>
              <w:t xml:space="preserve">plink EN-DC configuration </w:t>
            </w:r>
            <w:r w:rsidR="000308D3">
              <w:rPr>
                <w:rFonts w:ascii="Arial" w:hAnsi="Arial"/>
                <w:sz w:val="18"/>
                <w:lang w:eastAsia="ja-JP"/>
              </w:rPr>
              <w:t xml:space="preserve">in this downlink/uplink </w:t>
            </w:r>
            <w:r w:rsidRPr="006355E0">
              <w:rPr>
                <w:rFonts w:ascii="Arial" w:hAnsi="Arial"/>
                <w:sz w:val="18"/>
                <w:lang w:eastAsia="ja-JP"/>
              </w:rPr>
              <w:t>EN-DC configurations.</w:t>
            </w:r>
          </w:p>
          <w:p w14:paraId="2AC2D0DE" w14:textId="77777777" w:rsidR="009723D6" w:rsidRPr="006355E0" w:rsidRDefault="009723D6" w:rsidP="009723D6">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ED39910" w14:textId="3C8D54C3" w:rsidR="009723D6" w:rsidRPr="006355E0" w:rsidRDefault="009723D6" w:rsidP="009723D6">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6A3A811" w14:textId="77777777" w:rsidR="009723D6" w:rsidRPr="006355E0" w:rsidRDefault="009723D6" w:rsidP="009723D6">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10"/>
    </w:tbl>
    <w:p w14:paraId="7E66B20C" w14:textId="77777777" w:rsidR="00A425E2" w:rsidRPr="00EF5447" w:rsidRDefault="00A425E2" w:rsidP="00A425E2"/>
    <w:p w14:paraId="65AD2FD2" w14:textId="77777777" w:rsidR="0040119E" w:rsidRDefault="0040119E" w:rsidP="0040119E">
      <w:pPr>
        <w:pStyle w:val="Heading3"/>
        <w:rPr>
          <w:rFonts w:cs="Arial"/>
          <w:i/>
          <w:color w:val="FF0000"/>
          <w:sz w:val="32"/>
          <w:szCs w:val="32"/>
        </w:rPr>
      </w:pPr>
      <w:bookmarkStart w:id="172" w:name="_Toc21351540"/>
      <w:bookmarkStart w:id="173" w:name="_Toc29807122"/>
      <w:bookmarkStart w:id="174" w:name="_Toc36648836"/>
      <w:bookmarkStart w:id="175" w:name="_Toc36651561"/>
      <w:bookmarkStart w:id="176" w:name="_Toc37256495"/>
      <w:bookmarkStart w:id="177" w:name="_Toc37256836"/>
      <w:bookmarkStart w:id="178" w:name="_Toc45890533"/>
      <w:bookmarkStart w:id="179" w:name="_Toc45891757"/>
      <w:bookmarkStart w:id="180" w:name="_Toc45892167"/>
      <w:bookmarkStart w:id="181" w:name="_Toc45892577"/>
      <w:bookmarkStart w:id="182" w:name="_Toc52352990"/>
      <w:bookmarkStart w:id="183" w:name="_Toc53174813"/>
      <w:bookmarkStart w:id="184" w:name="_Toc61378126"/>
      <w:bookmarkStart w:id="185" w:name="_Toc61378601"/>
      <w:bookmarkStart w:id="186" w:name="_Toc67953790"/>
      <w:bookmarkStart w:id="187" w:name="_Toc68733457"/>
      <w:bookmarkStart w:id="188" w:name="_Toc68784773"/>
      <w:bookmarkStart w:id="189" w:name="_Toc76736729"/>
      <w:bookmarkStart w:id="190" w:name="_Toc77241141"/>
      <w:bookmarkStart w:id="191" w:name="_Toc77241646"/>
      <w:bookmarkStart w:id="192" w:name="_Toc83743022"/>
      <w:bookmarkStart w:id="193" w:name="_Toc83909543"/>
      <w:bookmarkStart w:id="194" w:name="_Toc910715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rFonts w:cs="Arial"/>
          <w:i/>
          <w:color w:val="FF0000"/>
          <w:sz w:val="32"/>
          <w:szCs w:val="32"/>
        </w:rPr>
        <w:t>&lt;&lt; Unchanged sections omitted &gt;&gt;</w:t>
      </w:r>
    </w:p>
    <w:p w14:paraId="4D5DDE12" w14:textId="77777777" w:rsidR="00806041" w:rsidRPr="00EF5447" w:rsidRDefault="00806041" w:rsidP="00806041"/>
    <w:p w14:paraId="5041D76B" w14:textId="644F68E4" w:rsidR="006C5891" w:rsidRPr="00EF5447" w:rsidRDefault="006C5891" w:rsidP="006C5891">
      <w:pPr>
        <w:pStyle w:val="Heading4"/>
      </w:pPr>
      <w:r w:rsidRPr="00EF5447">
        <w:lastRenderedPageBreak/>
        <w:t>5.5B.6.5</w:t>
      </w:r>
      <w:r w:rsidRPr="00EF5447">
        <w:tab/>
        <w:t xml:space="preserve">Inter-band EN-DC configurations </w:t>
      </w:r>
      <w:r w:rsidR="00C313E7" w:rsidRPr="00EF5447">
        <w:t xml:space="preserve">including FR1 and FR2 </w:t>
      </w:r>
      <w:r w:rsidRPr="00EF5447">
        <w:t>(six bands)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8F1F9AB" w14:textId="7D171514" w:rsidR="006C5891" w:rsidRDefault="006C5891" w:rsidP="006C5891">
      <w:pPr>
        <w:pStyle w:val="TH"/>
      </w:pPr>
      <w:r w:rsidRPr="00EF5447">
        <w:t xml:space="preserve">Table 5.5B.6.5-1: Inter-band EN-DC configurations </w:t>
      </w:r>
      <w:r w:rsidR="00C313E7" w:rsidRPr="00EF5447">
        <w:t xml:space="preserve">including FR1 and FR2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3205B" w:rsidRPr="004979BD" w:rsidDel="00C35823" w14:paraId="0354ACE6" w14:textId="77777777" w:rsidTr="004E1411">
        <w:trPr>
          <w:trHeight w:val="187"/>
          <w:tblHeader/>
          <w:jc w:val="center"/>
        </w:trPr>
        <w:tc>
          <w:tcPr>
            <w:tcW w:w="3969" w:type="dxa"/>
            <w:shd w:val="clear" w:color="auto" w:fill="auto"/>
            <w:tcMar>
              <w:top w:w="28" w:type="dxa"/>
              <w:left w:w="28" w:type="dxa"/>
              <w:bottom w:w="28" w:type="dxa"/>
              <w:right w:w="28" w:type="dxa"/>
            </w:tcMar>
            <w:hideMark/>
          </w:tcPr>
          <w:p w14:paraId="13FD76F0" w14:textId="77777777" w:rsidR="0073205B" w:rsidRPr="00EF5447" w:rsidRDefault="0073205B" w:rsidP="004E1411">
            <w:pPr>
              <w:pStyle w:val="TAH"/>
              <w:rPr>
                <w:lang w:eastAsia="fi-FI"/>
              </w:rPr>
            </w:pPr>
            <w:r w:rsidRPr="00EF5447">
              <w:rPr>
                <w:lang w:eastAsia="fi-FI"/>
              </w:rPr>
              <w:lastRenderedPageBreak/>
              <w:t>EN-DC</w:t>
            </w:r>
          </w:p>
          <w:p w14:paraId="7DC880A4" w14:textId="77777777" w:rsidR="0073205B" w:rsidRPr="00EF5447" w:rsidRDefault="0073205B" w:rsidP="004E1411">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0FFC2145" w14:textId="77777777" w:rsidR="0073205B" w:rsidRPr="009960ED" w:rsidRDefault="0073205B" w:rsidP="004E141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6951A20" w14:textId="77777777" w:rsidR="0073205B" w:rsidRPr="009960ED" w:rsidRDefault="0073205B" w:rsidP="004E1411">
            <w:pPr>
              <w:pStyle w:val="TAH"/>
              <w:rPr>
                <w:lang w:val="fr-FR" w:eastAsia="fi-FI"/>
              </w:rPr>
            </w:pPr>
            <w:r w:rsidRPr="009960ED">
              <w:rPr>
                <w:lang w:val="fr-FR" w:eastAsia="fi-FI"/>
              </w:rPr>
              <w:t>configuration</w:t>
            </w:r>
          </w:p>
          <w:p w14:paraId="31181119" w14:textId="77777777" w:rsidR="0073205B" w:rsidRPr="009960ED" w:rsidDel="00C35823" w:rsidRDefault="0073205B" w:rsidP="004E1411">
            <w:pPr>
              <w:pStyle w:val="TAH"/>
              <w:rPr>
                <w:lang w:val="fr-FR" w:eastAsia="fi-FI"/>
              </w:rPr>
            </w:pPr>
            <w:r w:rsidRPr="009960ED">
              <w:rPr>
                <w:lang w:val="fr-FR" w:eastAsia="fi-FI"/>
              </w:rPr>
              <w:t>(NOTE 1)</w:t>
            </w:r>
          </w:p>
        </w:tc>
      </w:tr>
      <w:tr w:rsidR="0073205B" w:rsidRPr="00EF5447" w:rsidDel="00C35823" w14:paraId="0089147F" w14:textId="77777777" w:rsidTr="004E1411">
        <w:trPr>
          <w:trHeight w:val="187"/>
          <w:tblHeader/>
          <w:jc w:val="center"/>
        </w:trPr>
        <w:tc>
          <w:tcPr>
            <w:tcW w:w="3969" w:type="dxa"/>
            <w:shd w:val="clear" w:color="auto" w:fill="auto"/>
            <w:tcMar>
              <w:top w:w="28" w:type="dxa"/>
              <w:left w:w="28" w:type="dxa"/>
              <w:bottom w:w="28" w:type="dxa"/>
              <w:right w:w="28" w:type="dxa"/>
            </w:tcMar>
          </w:tcPr>
          <w:p w14:paraId="6279AB99" w14:textId="77777777" w:rsidR="0073205B" w:rsidRPr="00EF5447" w:rsidRDefault="0073205B" w:rsidP="004E1411">
            <w:pPr>
              <w:pStyle w:val="TAC"/>
            </w:pPr>
            <w:r w:rsidRPr="00EF5447">
              <w:rPr>
                <w:noProof/>
                <w:lang w:eastAsia="zh-CN"/>
              </w:rPr>
              <w:t>DC_1A-3A-5A-7A-7A_n78A-n257A</w:t>
            </w:r>
          </w:p>
          <w:p w14:paraId="70B907B0" w14:textId="77777777" w:rsidR="0073205B" w:rsidRPr="00EF5447" w:rsidRDefault="0073205B" w:rsidP="004E1411">
            <w:pPr>
              <w:pStyle w:val="TAC"/>
            </w:pPr>
            <w:r w:rsidRPr="00EF5447">
              <w:rPr>
                <w:noProof/>
                <w:lang w:eastAsia="zh-CN"/>
              </w:rPr>
              <w:t>DC_1A-3A-5A-7A-7A_n78A-n257D</w:t>
            </w:r>
          </w:p>
          <w:p w14:paraId="0568EC7E" w14:textId="77777777" w:rsidR="0073205B" w:rsidRPr="00EF5447" w:rsidRDefault="0073205B" w:rsidP="004E1411">
            <w:pPr>
              <w:pStyle w:val="TAC"/>
            </w:pPr>
            <w:r w:rsidRPr="00EF5447">
              <w:rPr>
                <w:noProof/>
                <w:lang w:eastAsia="zh-CN"/>
              </w:rPr>
              <w:t>DC_1A-3A-5A-7A-7A_n78A-n257E</w:t>
            </w:r>
          </w:p>
          <w:p w14:paraId="25455380" w14:textId="77777777" w:rsidR="0073205B" w:rsidRPr="00EF5447" w:rsidRDefault="0073205B" w:rsidP="004E1411">
            <w:pPr>
              <w:pStyle w:val="TAC"/>
            </w:pPr>
            <w:r w:rsidRPr="00EF5447">
              <w:rPr>
                <w:noProof/>
                <w:lang w:eastAsia="zh-CN"/>
              </w:rPr>
              <w:t>DC_1A-3A-5A-7A-7A_n78A-n257F</w:t>
            </w:r>
          </w:p>
          <w:p w14:paraId="6FA1120A" w14:textId="77777777" w:rsidR="0073205B" w:rsidRPr="00EF5447" w:rsidRDefault="0073205B" w:rsidP="004E1411">
            <w:pPr>
              <w:pStyle w:val="TAC"/>
            </w:pPr>
            <w:r w:rsidRPr="00EF5447">
              <w:rPr>
                <w:noProof/>
                <w:lang w:eastAsia="zh-CN"/>
              </w:rPr>
              <w:t>DC_1A-3A-5A-7A-7A_n78A-n257G</w:t>
            </w:r>
          </w:p>
          <w:p w14:paraId="113E00D9" w14:textId="77777777" w:rsidR="0073205B" w:rsidRPr="00EF5447" w:rsidRDefault="0073205B" w:rsidP="004E1411">
            <w:pPr>
              <w:pStyle w:val="TAC"/>
            </w:pPr>
            <w:r w:rsidRPr="00EF5447">
              <w:rPr>
                <w:noProof/>
                <w:lang w:eastAsia="zh-CN"/>
              </w:rPr>
              <w:t>DC_1A-3A-5A-7A-7A_n78A-n257H</w:t>
            </w:r>
          </w:p>
          <w:p w14:paraId="12B33803" w14:textId="77777777" w:rsidR="0073205B" w:rsidRPr="00EF5447" w:rsidRDefault="0073205B" w:rsidP="004E1411">
            <w:pPr>
              <w:pStyle w:val="TAC"/>
            </w:pPr>
            <w:r w:rsidRPr="00EF5447">
              <w:rPr>
                <w:noProof/>
                <w:lang w:eastAsia="zh-CN"/>
              </w:rPr>
              <w:t>DC_1A-3A-5A-7A-7A_n78A-n257I</w:t>
            </w:r>
          </w:p>
          <w:p w14:paraId="007880E4" w14:textId="77777777" w:rsidR="0073205B" w:rsidRPr="00EF5447" w:rsidRDefault="0073205B" w:rsidP="004E1411">
            <w:pPr>
              <w:pStyle w:val="TAC"/>
            </w:pPr>
            <w:r w:rsidRPr="00EF5447">
              <w:rPr>
                <w:noProof/>
                <w:lang w:eastAsia="zh-CN"/>
              </w:rPr>
              <w:t>DC_1A-3A-5A-7A-7A_n78A-n257J</w:t>
            </w:r>
          </w:p>
          <w:p w14:paraId="29F56E57" w14:textId="77777777" w:rsidR="0073205B" w:rsidRPr="00EF5447" w:rsidRDefault="0073205B" w:rsidP="004E1411">
            <w:pPr>
              <w:pStyle w:val="TAC"/>
            </w:pPr>
            <w:r w:rsidRPr="00EF5447">
              <w:rPr>
                <w:noProof/>
                <w:lang w:eastAsia="zh-CN"/>
              </w:rPr>
              <w:t>DC_1A-3A-5A-7A-7A_n78A-n257K</w:t>
            </w:r>
          </w:p>
          <w:p w14:paraId="4796CC55" w14:textId="77777777" w:rsidR="0073205B" w:rsidRPr="00EF5447" w:rsidRDefault="0073205B" w:rsidP="004E1411">
            <w:pPr>
              <w:pStyle w:val="TAC"/>
            </w:pPr>
            <w:r w:rsidRPr="00EF5447">
              <w:rPr>
                <w:noProof/>
                <w:lang w:eastAsia="zh-CN"/>
              </w:rPr>
              <w:t>DC_1A-3A-5A-7A-7A_n78A-n257L</w:t>
            </w:r>
          </w:p>
          <w:p w14:paraId="7F29BE37" w14:textId="77777777" w:rsidR="0073205B" w:rsidRPr="00EF5447" w:rsidRDefault="0073205B" w:rsidP="004E1411">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7F734AB3" w14:textId="77777777" w:rsidR="0073205B" w:rsidRPr="00EF5447" w:rsidRDefault="0073205B" w:rsidP="004E1411">
            <w:pPr>
              <w:pStyle w:val="TAC"/>
              <w:rPr>
                <w:noProof/>
                <w:lang w:eastAsia="zh-CN"/>
              </w:rPr>
            </w:pPr>
            <w:r w:rsidRPr="00EF5447">
              <w:rPr>
                <w:noProof/>
                <w:lang w:eastAsia="zh-CN"/>
              </w:rPr>
              <w:t>DC_1A_n78A</w:t>
            </w:r>
          </w:p>
          <w:p w14:paraId="0505A5A6" w14:textId="77777777" w:rsidR="0073205B" w:rsidRPr="00EF5447" w:rsidRDefault="0073205B" w:rsidP="004E1411">
            <w:pPr>
              <w:pStyle w:val="TAC"/>
              <w:rPr>
                <w:noProof/>
                <w:lang w:eastAsia="zh-CN"/>
              </w:rPr>
            </w:pPr>
            <w:r w:rsidRPr="00EF5447">
              <w:rPr>
                <w:noProof/>
                <w:lang w:eastAsia="zh-CN"/>
              </w:rPr>
              <w:t>DC_3A_n78A</w:t>
            </w:r>
          </w:p>
          <w:p w14:paraId="44B08515" w14:textId="77777777" w:rsidR="0073205B" w:rsidRPr="00EF5447" w:rsidRDefault="0073205B" w:rsidP="004E1411">
            <w:pPr>
              <w:pStyle w:val="TAC"/>
              <w:rPr>
                <w:noProof/>
                <w:lang w:eastAsia="zh-CN"/>
              </w:rPr>
            </w:pPr>
            <w:r w:rsidRPr="00EF5447">
              <w:rPr>
                <w:noProof/>
                <w:lang w:eastAsia="zh-CN"/>
              </w:rPr>
              <w:t>DC_5A_n78A</w:t>
            </w:r>
          </w:p>
          <w:p w14:paraId="42EE3DD0" w14:textId="77777777" w:rsidR="0073205B" w:rsidRPr="00EF5447" w:rsidRDefault="0073205B" w:rsidP="004E1411">
            <w:pPr>
              <w:pStyle w:val="TAC"/>
              <w:rPr>
                <w:noProof/>
                <w:lang w:eastAsia="zh-CN"/>
              </w:rPr>
            </w:pPr>
            <w:r w:rsidRPr="00EF5447">
              <w:rPr>
                <w:noProof/>
                <w:lang w:eastAsia="zh-CN"/>
              </w:rPr>
              <w:t>DC_7A_n78A</w:t>
            </w:r>
          </w:p>
          <w:p w14:paraId="48C61D78" w14:textId="77777777" w:rsidR="0073205B" w:rsidRPr="00EF5447" w:rsidRDefault="0073205B" w:rsidP="004E1411">
            <w:pPr>
              <w:pStyle w:val="TAC"/>
              <w:rPr>
                <w:noProof/>
                <w:lang w:eastAsia="zh-CN"/>
              </w:rPr>
            </w:pPr>
            <w:r w:rsidRPr="00EF5447">
              <w:rPr>
                <w:noProof/>
                <w:lang w:eastAsia="zh-CN"/>
              </w:rPr>
              <w:t>DC_1A_n257A</w:t>
            </w:r>
          </w:p>
          <w:p w14:paraId="73655451" w14:textId="77777777" w:rsidR="0073205B" w:rsidRPr="00EF5447" w:rsidRDefault="0073205B" w:rsidP="004E1411">
            <w:pPr>
              <w:pStyle w:val="TAC"/>
              <w:rPr>
                <w:noProof/>
                <w:lang w:eastAsia="zh-CN"/>
              </w:rPr>
            </w:pPr>
            <w:r w:rsidRPr="00EF5447">
              <w:rPr>
                <w:noProof/>
                <w:lang w:eastAsia="zh-CN"/>
              </w:rPr>
              <w:t>DC_3A_n257A</w:t>
            </w:r>
          </w:p>
          <w:p w14:paraId="11608B75" w14:textId="77777777" w:rsidR="0073205B" w:rsidRPr="00EF5447" w:rsidRDefault="0073205B" w:rsidP="004E1411">
            <w:pPr>
              <w:pStyle w:val="TAC"/>
              <w:rPr>
                <w:noProof/>
                <w:lang w:eastAsia="zh-CN"/>
              </w:rPr>
            </w:pPr>
            <w:r w:rsidRPr="00EF5447">
              <w:rPr>
                <w:noProof/>
                <w:lang w:eastAsia="zh-CN"/>
              </w:rPr>
              <w:t>DC_5A_n257A</w:t>
            </w:r>
          </w:p>
          <w:p w14:paraId="3FD2CDDD" w14:textId="77777777" w:rsidR="0073205B" w:rsidRPr="00EF5447" w:rsidRDefault="0073205B" w:rsidP="004E1411">
            <w:pPr>
              <w:pStyle w:val="TAC"/>
              <w:rPr>
                <w:noProof/>
                <w:lang w:eastAsia="zh-CN"/>
              </w:rPr>
            </w:pPr>
            <w:r w:rsidRPr="00EF5447">
              <w:rPr>
                <w:noProof/>
                <w:lang w:eastAsia="zh-CN"/>
              </w:rPr>
              <w:t>DC_7A_n257A</w:t>
            </w:r>
          </w:p>
          <w:p w14:paraId="15306045" w14:textId="77777777" w:rsidR="0073205B" w:rsidRPr="00EF5447" w:rsidRDefault="0073205B" w:rsidP="004E1411">
            <w:pPr>
              <w:pStyle w:val="TAC"/>
            </w:pPr>
            <w:r w:rsidRPr="00EF5447">
              <w:t>DC_1A_n78A-n257A</w:t>
            </w:r>
          </w:p>
          <w:p w14:paraId="7BE9E764" w14:textId="77777777" w:rsidR="0073205B" w:rsidRPr="00EF5447" w:rsidRDefault="0073205B" w:rsidP="004E1411">
            <w:pPr>
              <w:pStyle w:val="TAC"/>
            </w:pPr>
            <w:r w:rsidRPr="00EF5447">
              <w:t>DC_1A_n78A-n257G</w:t>
            </w:r>
          </w:p>
          <w:p w14:paraId="575EED99" w14:textId="77777777" w:rsidR="0073205B" w:rsidRPr="00EF5447" w:rsidRDefault="0073205B" w:rsidP="004E1411">
            <w:pPr>
              <w:pStyle w:val="TAC"/>
            </w:pPr>
            <w:r w:rsidRPr="00EF5447">
              <w:t>DC_1A_n78A-n257H</w:t>
            </w:r>
          </w:p>
          <w:p w14:paraId="6FCDF39A" w14:textId="77777777" w:rsidR="0073205B" w:rsidRPr="00EF5447" w:rsidRDefault="0073205B" w:rsidP="004E1411">
            <w:pPr>
              <w:pStyle w:val="TAC"/>
            </w:pPr>
            <w:r w:rsidRPr="00EF5447">
              <w:t>DC_1A_n78A-n257I</w:t>
            </w:r>
          </w:p>
          <w:p w14:paraId="4B073FCC" w14:textId="77777777" w:rsidR="0073205B" w:rsidRPr="00EF5447" w:rsidRDefault="0073205B" w:rsidP="004E1411">
            <w:pPr>
              <w:pStyle w:val="TAC"/>
            </w:pPr>
            <w:r w:rsidRPr="00EF5447">
              <w:t>DC_3A_n78A-n257A</w:t>
            </w:r>
          </w:p>
          <w:p w14:paraId="702761D4" w14:textId="77777777" w:rsidR="0073205B" w:rsidRPr="00EF5447" w:rsidRDefault="0073205B" w:rsidP="004E1411">
            <w:pPr>
              <w:pStyle w:val="TAC"/>
            </w:pPr>
            <w:r w:rsidRPr="00EF5447">
              <w:t>DC_3A_n78A-n257G</w:t>
            </w:r>
          </w:p>
          <w:p w14:paraId="31E0F15C" w14:textId="77777777" w:rsidR="0073205B" w:rsidRPr="00EF5447" w:rsidRDefault="0073205B" w:rsidP="004E1411">
            <w:pPr>
              <w:pStyle w:val="TAC"/>
            </w:pPr>
            <w:r w:rsidRPr="00EF5447">
              <w:t>DC_3A_n78A-n257H</w:t>
            </w:r>
          </w:p>
          <w:p w14:paraId="1D982D44" w14:textId="77777777" w:rsidR="0073205B" w:rsidRPr="00EF5447" w:rsidRDefault="0073205B" w:rsidP="004E1411">
            <w:pPr>
              <w:pStyle w:val="TAC"/>
            </w:pPr>
            <w:r w:rsidRPr="00EF5447">
              <w:t>DC_3A_n78A-n257I</w:t>
            </w:r>
          </w:p>
          <w:p w14:paraId="720D512F" w14:textId="77777777" w:rsidR="0073205B" w:rsidRPr="00EF5447" w:rsidRDefault="0073205B" w:rsidP="004E1411">
            <w:pPr>
              <w:pStyle w:val="TAC"/>
            </w:pPr>
            <w:r w:rsidRPr="00EF5447">
              <w:t>DC_5A_n78A-n257A</w:t>
            </w:r>
          </w:p>
          <w:p w14:paraId="03F05CDB" w14:textId="77777777" w:rsidR="0073205B" w:rsidRPr="00EF5447" w:rsidRDefault="0073205B" w:rsidP="004E1411">
            <w:pPr>
              <w:pStyle w:val="TAC"/>
            </w:pPr>
            <w:r w:rsidRPr="00EF5447">
              <w:t>DC_5A_n78A-n257G</w:t>
            </w:r>
          </w:p>
          <w:p w14:paraId="3726FCE0" w14:textId="77777777" w:rsidR="0073205B" w:rsidRPr="00EF5447" w:rsidRDefault="0073205B" w:rsidP="004E1411">
            <w:pPr>
              <w:pStyle w:val="TAC"/>
            </w:pPr>
            <w:r w:rsidRPr="00EF5447">
              <w:t>DC_5A_n78A-n257H</w:t>
            </w:r>
          </w:p>
          <w:p w14:paraId="6DBFE381" w14:textId="77777777" w:rsidR="0073205B" w:rsidRPr="00EF5447" w:rsidRDefault="0073205B" w:rsidP="004E1411">
            <w:pPr>
              <w:pStyle w:val="TAC"/>
            </w:pPr>
            <w:r w:rsidRPr="00EF5447">
              <w:t>DC_5A_n78A-n257I</w:t>
            </w:r>
          </w:p>
          <w:p w14:paraId="7587CCA9" w14:textId="77777777" w:rsidR="0073205B" w:rsidRPr="00EF5447" w:rsidRDefault="0073205B" w:rsidP="004E1411">
            <w:pPr>
              <w:pStyle w:val="TAC"/>
            </w:pPr>
            <w:r w:rsidRPr="00EF5447">
              <w:t>DC_7A_n78A-n257A</w:t>
            </w:r>
          </w:p>
          <w:p w14:paraId="75C378E3" w14:textId="77777777" w:rsidR="0073205B" w:rsidRPr="00EF5447" w:rsidRDefault="0073205B" w:rsidP="004E1411">
            <w:pPr>
              <w:pStyle w:val="TAC"/>
            </w:pPr>
            <w:r w:rsidRPr="00EF5447">
              <w:t>DC_7A_n78A-n257G</w:t>
            </w:r>
          </w:p>
          <w:p w14:paraId="6701824A" w14:textId="77777777" w:rsidR="0073205B" w:rsidRPr="00EF5447" w:rsidRDefault="0073205B" w:rsidP="004E1411">
            <w:pPr>
              <w:pStyle w:val="TAC"/>
            </w:pPr>
            <w:r w:rsidRPr="00EF5447">
              <w:t>DC_7A_n78A-n257H</w:t>
            </w:r>
          </w:p>
          <w:p w14:paraId="3FF04B64" w14:textId="77777777" w:rsidR="0073205B" w:rsidRPr="00EF5447" w:rsidRDefault="0073205B" w:rsidP="004E1411">
            <w:pPr>
              <w:pStyle w:val="TAC"/>
              <w:rPr>
                <w:b/>
                <w:lang w:eastAsia="fi-FI"/>
              </w:rPr>
            </w:pPr>
            <w:r w:rsidRPr="00EF5447">
              <w:t>DC_7A_n78A-n257I</w:t>
            </w:r>
          </w:p>
        </w:tc>
      </w:tr>
      <w:tr w:rsidR="0073205B" w:rsidRPr="00EF5447" w:rsidDel="00C35823" w14:paraId="1E42D8BD" w14:textId="77777777" w:rsidTr="004E1411">
        <w:trPr>
          <w:trHeight w:val="187"/>
          <w:tblHeader/>
          <w:jc w:val="center"/>
        </w:trPr>
        <w:tc>
          <w:tcPr>
            <w:tcW w:w="3969" w:type="dxa"/>
            <w:shd w:val="clear" w:color="auto" w:fill="auto"/>
            <w:tcMar>
              <w:top w:w="28" w:type="dxa"/>
              <w:left w:w="28" w:type="dxa"/>
              <w:bottom w:w="28" w:type="dxa"/>
              <w:right w:w="28" w:type="dxa"/>
            </w:tcMar>
          </w:tcPr>
          <w:p w14:paraId="25E40575" w14:textId="77777777" w:rsidR="0073205B" w:rsidRPr="00EF5447" w:rsidRDefault="0073205B" w:rsidP="004E1411">
            <w:pPr>
              <w:pStyle w:val="TAC"/>
            </w:pPr>
            <w:r w:rsidRPr="00EF5447">
              <w:t>DC_1A-3A-5A-7A-7A_n78C-n257A</w:t>
            </w:r>
          </w:p>
          <w:p w14:paraId="37B2319F" w14:textId="77777777" w:rsidR="0073205B" w:rsidRPr="00EF5447" w:rsidRDefault="0073205B" w:rsidP="004E1411">
            <w:pPr>
              <w:pStyle w:val="TAC"/>
            </w:pPr>
            <w:r w:rsidRPr="00EF5447">
              <w:t>DC_1A-3A-5A-7A-7A_n78C-n257D</w:t>
            </w:r>
          </w:p>
          <w:p w14:paraId="4A26771E" w14:textId="77777777" w:rsidR="0073205B" w:rsidRPr="00EF5447" w:rsidRDefault="0073205B" w:rsidP="004E1411">
            <w:pPr>
              <w:pStyle w:val="TAC"/>
            </w:pPr>
            <w:r w:rsidRPr="00EF5447">
              <w:t>DC_1A-3A-5A-7A-7A_n78C-n257E</w:t>
            </w:r>
          </w:p>
          <w:p w14:paraId="40B48DAB" w14:textId="77777777" w:rsidR="0073205B" w:rsidRPr="00EF5447" w:rsidRDefault="0073205B" w:rsidP="004E1411">
            <w:pPr>
              <w:pStyle w:val="TAC"/>
            </w:pPr>
            <w:r w:rsidRPr="00EF5447">
              <w:t>DC_1A-3A-5A-7A-7A_n78C-n257F</w:t>
            </w:r>
          </w:p>
          <w:p w14:paraId="69ABB5CE" w14:textId="77777777" w:rsidR="0073205B" w:rsidRPr="00EF5447" w:rsidRDefault="0073205B" w:rsidP="004E1411">
            <w:pPr>
              <w:pStyle w:val="TAC"/>
            </w:pPr>
            <w:r w:rsidRPr="00EF5447">
              <w:t>DC_1A-3A-5A-7A-7A_n78C-n257G</w:t>
            </w:r>
          </w:p>
          <w:p w14:paraId="7B6A941F" w14:textId="77777777" w:rsidR="0073205B" w:rsidRPr="00EF5447" w:rsidRDefault="0073205B" w:rsidP="004E1411">
            <w:pPr>
              <w:pStyle w:val="TAC"/>
            </w:pPr>
            <w:r w:rsidRPr="00EF5447">
              <w:t>DC_1A-3A-5A-7A-7A_n78C-n257H</w:t>
            </w:r>
          </w:p>
          <w:p w14:paraId="42C165DE" w14:textId="77777777" w:rsidR="0073205B" w:rsidRPr="00EF5447" w:rsidRDefault="0073205B" w:rsidP="004E1411">
            <w:pPr>
              <w:pStyle w:val="TAC"/>
            </w:pPr>
            <w:r w:rsidRPr="00EF5447">
              <w:t>DC_1A-3A-5A-7A-7A_n78C-n257I</w:t>
            </w:r>
          </w:p>
          <w:p w14:paraId="106DD230" w14:textId="77777777" w:rsidR="0073205B" w:rsidRPr="00EF5447" w:rsidRDefault="0073205B" w:rsidP="004E1411">
            <w:pPr>
              <w:pStyle w:val="TAC"/>
            </w:pPr>
            <w:r w:rsidRPr="00EF5447">
              <w:t>DC_1A-3A-5A-7A-7A_n78C-n257J</w:t>
            </w:r>
          </w:p>
          <w:p w14:paraId="60253B6D" w14:textId="77777777" w:rsidR="0073205B" w:rsidRPr="00EF5447" w:rsidRDefault="0073205B" w:rsidP="004E1411">
            <w:pPr>
              <w:pStyle w:val="TAC"/>
            </w:pPr>
            <w:r w:rsidRPr="00EF5447">
              <w:t>DC_1A-3A-5A-7A-7A_n78C-n257K</w:t>
            </w:r>
          </w:p>
          <w:p w14:paraId="0F65A316" w14:textId="77777777" w:rsidR="0073205B" w:rsidRPr="00EF5447" w:rsidRDefault="0073205B" w:rsidP="004E1411">
            <w:pPr>
              <w:pStyle w:val="TAC"/>
            </w:pPr>
            <w:r w:rsidRPr="00EF5447">
              <w:t>DC_1A-3A-5A-7A-7A_n78C-n257L</w:t>
            </w:r>
          </w:p>
          <w:p w14:paraId="492E3857" w14:textId="77777777" w:rsidR="0073205B" w:rsidRPr="00EF5447" w:rsidRDefault="0073205B" w:rsidP="004E1411">
            <w:pPr>
              <w:pStyle w:val="TAC"/>
              <w:rPr>
                <w:noProof/>
                <w:lang w:eastAsia="zh-CN"/>
              </w:rPr>
            </w:pPr>
            <w:r w:rsidRPr="00EF5447">
              <w:t>DC_1A-3A-5A-7A-7A_n78C-n257M</w:t>
            </w:r>
          </w:p>
        </w:tc>
        <w:tc>
          <w:tcPr>
            <w:tcW w:w="3969" w:type="dxa"/>
            <w:tcMar>
              <w:top w:w="28" w:type="dxa"/>
              <w:left w:w="28" w:type="dxa"/>
              <w:bottom w:w="28" w:type="dxa"/>
              <w:right w:w="28" w:type="dxa"/>
            </w:tcMar>
          </w:tcPr>
          <w:p w14:paraId="0D344809" w14:textId="77777777" w:rsidR="0073205B" w:rsidRPr="00EF5447" w:rsidRDefault="0073205B" w:rsidP="004E1411">
            <w:pPr>
              <w:pStyle w:val="TAC"/>
            </w:pPr>
            <w:r w:rsidRPr="00EF5447">
              <w:t>DC_1A_n78A-n257A</w:t>
            </w:r>
          </w:p>
          <w:p w14:paraId="29BC405C" w14:textId="77777777" w:rsidR="0073205B" w:rsidRPr="00EF5447" w:rsidRDefault="0073205B" w:rsidP="004E1411">
            <w:pPr>
              <w:pStyle w:val="TAC"/>
            </w:pPr>
            <w:r w:rsidRPr="00EF5447">
              <w:t>DC_1A_n78A-n257G</w:t>
            </w:r>
          </w:p>
          <w:p w14:paraId="35FDE104" w14:textId="77777777" w:rsidR="0073205B" w:rsidRPr="00EF5447" w:rsidRDefault="0073205B" w:rsidP="004E1411">
            <w:pPr>
              <w:pStyle w:val="TAC"/>
            </w:pPr>
            <w:r w:rsidRPr="00EF5447">
              <w:t>DC_1A_n78A-n257H</w:t>
            </w:r>
          </w:p>
          <w:p w14:paraId="67AE16E4" w14:textId="77777777" w:rsidR="0073205B" w:rsidRPr="00EF5447" w:rsidRDefault="0073205B" w:rsidP="004E1411">
            <w:pPr>
              <w:pStyle w:val="TAC"/>
            </w:pPr>
            <w:r w:rsidRPr="00EF5447">
              <w:t>DC_1A_n78A-n257I</w:t>
            </w:r>
          </w:p>
          <w:p w14:paraId="1CB10AC3" w14:textId="77777777" w:rsidR="0073205B" w:rsidRPr="00EF5447" w:rsidRDefault="0073205B" w:rsidP="004E1411">
            <w:pPr>
              <w:pStyle w:val="TAC"/>
            </w:pPr>
            <w:r w:rsidRPr="00EF5447">
              <w:t>DC_3A_n78A-n257A</w:t>
            </w:r>
          </w:p>
          <w:p w14:paraId="4EF69DD3" w14:textId="77777777" w:rsidR="0073205B" w:rsidRPr="00EF5447" w:rsidRDefault="0073205B" w:rsidP="004E1411">
            <w:pPr>
              <w:pStyle w:val="TAC"/>
            </w:pPr>
            <w:r w:rsidRPr="00EF5447">
              <w:t>DC_3A_n78A-n257G</w:t>
            </w:r>
          </w:p>
          <w:p w14:paraId="66119053" w14:textId="77777777" w:rsidR="0073205B" w:rsidRPr="00EF5447" w:rsidRDefault="0073205B" w:rsidP="004E1411">
            <w:pPr>
              <w:pStyle w:val="TAC"/>
            </w:pPr>
            <w:r w:rsidRPr="00EF5447">
              <w:t>DC_3A_n78A-n257H</w:t>
            </w:r>
          </w:p>
          <w:p w14:paraId="4ADAB6D7" w14:textId="77777777" w:rsidR="0073205B" w:rsidRPr="00EF5447" w:rsidRDefault="0073205B" w:rsidP="004E1411">
            <w:pPr>
              <w:pStyle w:val="TAC"/>
            </w:pPr>
            <w:r w:rsidRPr="00EF5447">
              <w:t>DC_3A_n78A-n257I</w:t>
            </w:r>
          </w:p>
          <w:p w14:paraId="43A52528" w14:textId="77777777" w:rsidR="0073205B" w:rsidRPr="00EF5447" w:rsidRDefault="0073205B" w:rsidP="004E1411">
            <w:pPr>
              <w:pStyle w:val="TAC"/>
            </w:pPr>
            <w:r w:rsidRPr="00EF5447">
              <w:t>DC_5A_n78A-n257A</w:t>
            </w:r>
          </w:p>
          <w:p w14:paraId="318F3B36" w14:textId="77777777" w:rsidR="0073205B" w:rsidRPr="00EF5447" w:rsidRDefault="0073205B" w:rsidP="004E1411">
            <w:pPr>
              <w:pStyle w:val="TAC"/>
            </w:pPr>
            <w:r w:rsidRPr="00EF5447">
              <w:t>DC_5A_n78A-n257G</w:t>
            </w:r>
          </w:p>
          <w:p w14:paraId="5EDF4BA0" w14:textId="77777777" w:rsidR="0073205B" w:rsidRPr="00EF5447" w:rsidRDefault="0073205B" w:rsidP="004E1411">
            <w:pPr>
              <w:pStyle w:val="TAC"/>
            </w:pPr>
            <w:r w:rsidRPr="00EF5447">
              <w:t>DC_5A_n78A-n257H</w:t>
            </w:r>
          </w:p>
          <w:p w14:paraId="37651E21" w14:textId="77777777" w:rsidR="0073205B" w:rsidRPr="00EF5447" w:rsidRDefault="0073205B" w:rsidP="004E1411">
            <w:pPr>
              <w:pStyle w:val="TAC"/>
            </w:pPr>
            <w:r w:rsidRPr="00EF5447">
              <w:t>DC_5A_n78A-n257I</w:t>
            </w:r>
          </w:p>
          <w:p w14:paraId="3D41AC22" w14:textId="77777777" w:rsidR="0073205B" w:rsidRPr="00EF5447" w:rsidRDefault="0073205B" w:rsidP="004E1411">
            <w:pPr>
              <w:pStyle w:val="TAC"/>
            </w:pPr>
            <w:r w:rsidRPr="00EF5447">
              <w:t>DC_7A_n78A-n257A</w:t>
            </w:r>
          </w:p>
          <w:p w14:paraId="1B756D85" w14:textId="77777777" w:rsidR="0073205B" w:rsidRPr="00EF5447" w:rsidRDefault="0073205B" w:rsidP="004E1411">
            <w:pPr>
              <w:pStyle w:val="TAC"/>
            </w:pPr>
            <w:r w:rsidRPr="00EF5447">
              <w:t>DC_7A_n78A-n257G</w:t>
            </w:r>
          </w:p>
          <w:p w14:paraId="02F740A4" w14:textId="77777777" w:rsidR="0073205B" w:rsidRPr="00EF5447" w:rsidRDefault="0073205B" w:rsidP="004E1411">
            <w:pPr>
              <w:pStyle w:val="TAC"/>
            </w:pPr>
            <w:r w:rsidRPr="00EF5447">
              <w:t>DC_7A_n78A-n257H</w:t>
            </w:r>
          </w:p>
          <w:p w14:paraId="62778554" w14:textId="77777777" w:rsidR="0073205B" w:rsidRPr="00EF5447" w:rsidRDefault="0073205B" w:rsidP="004E1411">
            <w:pPr>
              <w:pStyle w:val="TAC"/>
              <w:rPr>
                <w:noProof/>
                <w:lang w:eastAsia="zh-CN"/>
              </w:rPr>
            </w:pPr>
            <w:r w:rsidRPr="00EF5447">
              <w:t>DC_7A_n78A-n257I</w:t>
            </w:r>
          </w:p>
        </w:tc>
      </w:tr>
      <w:tr w:rsidR="0073205B" w:rsidRPr="00EF5447" w:rsidDel="00C35823" w14:paraId="5AC90238" w14:textId="77777777" w:rsidTr="004E1411">
        <w:trPr>
          <w:trHeight w:val="187"/>
          <w:tblHeader/>
          <w:jc w:val="center"/>
        </w:trPr>
        <w:tc>
          <w:tcPr>
            <w:tcW w:w="3969" w:type="dxa"/>
            <w:shd w:val="clear" w:color="auto" w:fill="auto"/>
            <w:tcMar>
              <w:top w:w="28" w:type="dxa"/>
              <w:left w:w="28" w:type="dxa"/>
              <w:bottom w:w="28" w:type="dxa"/>
              <w:right w:w="28" w:type="dxa"/>
            </w:tcMar>
          </w:tcPr>
          <w:p w14:paraId="05818063" w14:textId="77777777" w:rsidR="0073205B" w:rsidRPr="00EF5447" w:rsidRDefault="0073205B" w:rsidP="004E1411">
            <w:pPr>
              <w:pStyle w:val="TAC"/>
            </w:pPr>
            <w:r w:rsidRPr="00EF5447">
              <w:t>DC_1A-3A-5A-7A_n78A-n257A</w:t>
            </w:r>
          </w:p>
          <w:p w14:paraId="54271282" w14:textId="77777777" w:rsidR="0073205B" w:rsidRPr="00EF5447" w:rsidRDefault="0073205B" w:rsidP="004E1411">
            <w:pPr>
              <w:pStyle w:val="TAC"/>
            </w:pPr>
            <w:r w:rsidRPr="00EF5447">
              <w:rPr>
                <w:noProof/>
                <w:lang w:eastAsia="zh-CN"/>
              </w:rPr>
              <w:t>DC_1A-3A-5A-7A_n78A-n257D</w:t>
            </w:r>
          </w:p>
          <w:p w14:paraId="79FDD612" w14:textId="77777777" w:rsidR="0073205B" w:rsidRPr="00EF5447" w:rsidRDefault="0073205B" w:rsidP="004E1411">
            <w:pPr>
              <w:pStyle w:val="TAC"/>
            </w:pPr>
            <w:r w:rsidRPr="00EF5447">
              <w:rPr>
                <w:noProof/>
                <w:lang w:eastAsia="zh-CN"/>
              </w:rPr>
              <w:t>DC_1A-3A-5A-7A_n78A-n257E</w:t>
            </w:r>
          </w:p>
          <w:p w14:paraId="1A0A705F" w14:textId="77777777" w:rsidR="0073205B" w:rsidRPr="00EF5447" w:rsidRDefault="0073205B" w:rsidP="004E1411">
            <w:pPr>
              <w:pStyle w:val="TAC"/>
            </w:pPr>
            <w:r w:rsidRPr="00EF5447">
              <w:rPr>
                <w:noProof/>
                <w:lang w:eastAsia="zh-CN"/>
              </w:rPr>
              <w:t>DC_1A-3A-5A-7A_n78A-n257F</w:t>
            </w:r>
          </w:p>
          <w:p w14:paraId="1D859B7F" w14:textId="77777777" w:rsidR="0073205B" w:rsidRPr="00EF5447" w:rsidRDefault="0073205B" w:rsidP="004E1411">
            <w:pPr>
              <w:pStyle w:val="TAC"/>
            </w:pPr>
            <w:r w:rsidRPr="00EF5447">
              <w:rPr>
                <w:noProof/>
                <w:lang w:eastAsia="zh-CN"/>
              </w:rPr>
              <w:t>DC_1A-3A-5A-7A_n78A-n257G</w:t>
            </w:r>
          </w:p>
          <w:p w14:paraId="29AB0658" w14:textId="77777777" w:rsidR="0073205B" w:rsidRPr="00EF5447" w:rsidRDefault="0073205B" w:rsidP="004E1411">
            <w:pPr>
              <w:pStyle w:val="TAC"/>
            </w:pPr>
            <w:r w:rsidRPr="00EF5447">
              <w:rPr>
                <w:noProof/>
                <w:lang w:eastAsia="zh-CN"/>
              </w:rPr>
              <w:t>DC_1A-3A-5A-7A_n78A-n257H</w:t>
            </w:r>
          </w:p>
          <w:p w14:paraId="211F2215" w14:textId="77777777" w:rsidR="0073205B" w:rsidRPr="00EF5447" w:rsidRDefault="0073205B" w:rsidP="004E1411">
            <w:pPr>
              <w:pStyle w:val="TAC"/>
            </w:pPr>
            <w:r w:rsidRPr="00EF5447">
              <w:rPr>
                <w:noProof/>
                <w:lang w:eastAsia="zh-CN"/>
              </w:rPr>
              <w:t>DC_1A-3A-5A-7A_n78A-n257I</w:t>
            </w:r>
          </w:p>
          <w:p w14:paraId="426B3760" w14:textId="77777777" w:rsidR="0073205B" w:rsidRPr="00EF5447" w:rsidRDefault="0073205B" w:rsidP="004E1411">
            <w:pPr>
              <w:pStyle w:val="TAC"/>
            </w:pPr>
            <w:r w:rsidRPr="00EF5447">
              <w:rPr>
                <w:noProof/>
                <w:lang w:eastAsia="zh-CN"/>
              </w:rPr>
              <w:t>DC_1A-3A-5A-7A_n78A-n257J</w:t>
            </w:r>
          </w:p>
          <w:p w14:paraId="26383D1C" w14:textId="77777777" w:rsidR="0073205B" w:rsidRPr="00EF5447" w:rsidRDefault="0073205B" w:rsidP="004E1411">
            <w:pPr>
              <w:pStyle w:val="TAC"/>
            </w:pPr>
            <w:r w:rsidRPr="00EF5447">
              <w:rPr>
                <w:noProof/>
                <w:lang w:eastAsia="zh-CN"/>
              </w:rPr>
              <w:t>DC_1A-3A-5A-7A_n78A-n257K</w:t>
            </w:r>
          </w:p>
          <w:p w14:paraId="568D2FD7" w14:textId="77777777" w:rsidR="0073205B" w:rsidRPr="00EF5447" w:rsidRDefault="0073205B" w:rsidP="004E1411">
            <w:pPr>
              <w:pStyle w:val="TAC"/>
            </w:pPr>
            <w:r w:rsidRPr="00EF5447">
              <w:rPr>
                <w:noProof/>
                <w:lang w:eastAsia="zh-CN"/>
              </w:rPr>
              <w:t>DC_1A-3A-5A-7A_n78A-n257L</w:t>
            </w:r>
          </w:p>
          <w:p w14:paraId="01712EB0" w14:textId="77777777" w:rsidR="0073205B" w:rsidRPr="00EF5447" w:rsidRDefault="0073205B" w:rsidP="004E1411">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6E18D8C5" w14:textId="77777777" w:rsidR="0073205B" w:rsidRPr="00EF5447" w:rsidRDefault="0073205B" w:rsidP="004E1411">
            <w:pPr>
              <w:pStyle w:val="TAC"/>
            </w:pPr>
            <w:r w:rsidRPr="00EF5447">
              <w:t>DC_1A_n78A</w:t>
            </w:r>
          </w:p>
          <w:p w14:paraId="4A40FEAB" w14:textId="77777777" w:rsidR="0073205B" w:rsidRPr="00EF5447" w:rsidRDefault="0073205B" w:rsidP="004E1411">
            <w:pPr>
              <w:pStyle w:val="TAC"/>
            </w:pPr>
            <w:r w:rsidRPr="00EF5447">
              <w:t>DC_1A_n257A</w:t>
            </w:r>
          </w:p>
          <w:p w14:paraId="3A76CA4D" w14:textId="77777777" w:rsidR="0073205B" w:rsidRPr="00EF5447" w:rsidRDefault="0073205B" w:rsidP="004E1411">
            <w:pPr>
              <w:pStyle w:val="TAC"/>
            </w:pPr>
            <w:r w:rsidRPr="00EF5447">
              <w:t>DC_3A_n78A</w:t>
            </w:r>
          </w:p>
          <w:p w14:paraId="7A3BC030" w14:textId="77777777" w:rsidR="0073205B" w:rsidRPr="00EF5447" w:rsidRDefault="0073205B" w:rsidP="004E1411">
            <w:pPr>
              <w:pStyle w:val="TAC"/>
            </w:pPr>
            <w:r w:rsidRPr="00EF5447">
              <w:t>DC_3A_n257A</w:t>
            </w:r>
          </w:p>
          <w:p w14:paraId="6148F7EF" w14:textId="77777777" w:rsidR="0073205B" w:rsidRPr="00EF5447" w:rsidRDefault="0073205B" w:rsidP="004E1411">
            <w:pPr>
              <w:pStyle w:val="TAC"/>
            </w:pPr>
            <w:r w:rsidRPr="00EF5447">
              <w:t>DC_5A_n78A</w:t>
            </w:r>
          </w:p>
          <w:p w14:paraId="475C6776" w14:textId="77777777" w:rsidR="0073205B" w:rsidRPr="00EF5447" w:rsidRDefault="0073205B" w:rsidP="004E1411">
            <w:pPr>
              <w:pStyle w:val="TAC"/>
            </w:pPr>
            <w:r w:rsidRPr="00EF5447">
              <w:t>DC_5A_n257A</w:t>
            </w:r>
          </w:p>
          <w:p w14:paraId="3EF9F954" w14:textId="77777777" w:rsidR="0073205B" w:rsidRPr="00EF5447" w:rsidRDefault="0073205B" w:rsidP="004E1411">
            <w:pPr>
              <w:pStyle w:val="TAC"/>
            </w:pPr>
            <w:r w:rsidRPr="00EF5447">
              <w:t>DC_7A_n78A</w:t>
            </w:r>
          </w:p>
          <w:p w14:paraId="16DECEBB" w14:textId="77777777" w:rsidR="0073205B" w:rsidRPr="00EF5447" w:rsidRDefault="0073205B" w:rsidP="004E1411">
            <w:pPr>
              <w:pStyle w:val="TAC"/>
              <w:rPr>
                <w:lang w:eastAsia="zh-CN"/>
              </w:rPr>
            </w:pPr>
            <w:r w:rsidRPr="00EF5447">
              <w:t>DC_7A_n257A</w:t>
            </w:r>
          </w:p>
          <w:p w14:paraId="7CAD8CC9" w14:textId="77777777" w:rsidR="0073205B" w:rsidRPr="00EF5447" w:rsidRDefault="0073205B" w:rsidP="004E1411">
            <w:pPr>
              <w:pStyle w:val="TAC"/>
            </w:pPr>
            <w:r w:rsidRPr="00EF5447">
              <w:t>DC_1A_n78A-n257A</w:t>
            </w:r>
          </w:p>
          <w:p w14:paraId="28FEE558" w14:textId="77777777" w:rsidR="0073205B" w:rsidRPr="00EF5447" w:rsidRDefault="0073205B" w:rsidP="004E1411">
            <w:pPr>
              <w:pStyle w:val="TAC"/>
            </w:pPr>
            <w:r w:rsidRPr="00EF5447">
              <w:t>DC_1A_n78A-n257G</w:t>
            </w:r>
          </w:p>
          <w:p w14:paraId="55B13137" w14:textId="77777777" w:rsidR="0073205B" w:rsidRPr="00EF5447" w:rsidRDefault="0073205B" w:rsidP="004E1411">
            <w:pPr>
              <w:pStyle w:val="TAC"/>
            </w:pPr>
            <w:r w:rsidRPr="00EF5447">
              <w:t>DC_1A_n78A-n257H</w:t>
            </w:r>
          </w:p>
          <w:p w14:paraId="09B9F96E" w14:textId="77777777" w:rsidR="0073205B" w:rsidRPr="00EF5447" w:rsidRDefault="0073205B" w:rsidP="004E1411">
            <w:pPr>
              <w:pStyle w:val="TAC"/>
            </w:pPr>
            <w:r w:rsidRPr="00EF5447">
              <w:t>DC_1A_n78A-n257I</w:t>
            </w:r>
          </w:p>
          <w:p w14:paraId="3EA29A66" w14:textId="77777777" w:rsidR="0073205B" w:rsidRPr="00EF5447" w:rsidRDefault="0073205B" w:rsidP="004E1411">
            <w:pPr>
              <w:pStyle w:val="TAC"/>
            </w:pPr>
            <w:r w:rsidRPr="00EF5447">
              <w:t>DC_3A_n78A-n257A</w:t>
            </w:r>
          </w:p>
          <w:p w14:paraId="7F09FFAF" w14:textId="77777777" w:rsidR="0073205B" w:rsidRPr="00EF5447" w:rsidRDefault="0073205B" w:rsidP="004E1411">
            <w:pPr>
              <w:pStyle w:val="TAC"/>
            </w:pPr>
            <w:r w:rsidRPr="00EF5447">
              <w:t>DC_3A_n78A-n257G</w:t>
            </w:r>
          </w:p>
          <w:p w14:paraId="3DA2EB77" w14:textId="77777777" w:rsidR="0073205B" w:rsidRPr="00EF5447" w:rsidRDefault="0073205B" w:rsidP="004E1411">
            <w:pPr>
              <w:pStyle w:val="TAC"/>
            </w:pPr>
            <w:r w:rsidRPr="00EF5447">
              <w:t>DC_3A_n78A-n257H</w:t>
            </w:r>
          </w:p>
          <w:p w14:paraId="2E2FF6B1" w14:textId="77777777" w:rsidR="0073205B" w:rsidRPr="00EF5447" w:rsidRDefault="0073205B" w:rsidP="004E1411">
            <w:pPr>
              <w:pStyle w:val="TAC"/>
            </w:pPr>
            <w:r w:rsidRPr="00EF5447">
              <w:t>DC_3A_n78A-n257I</w:t>
            </w:r>
          </w:p>
          <w:p w14:paraId="0117C291" w14:textId="77777777" w:rsidR="0073205B" w:rsidRPr="00EF5447" w:rsidRDefault="0073205B" w:rsidP="004E1411">
            <w:pPr>
              <w:pStyle w:val="TAC"/>
            </w:pPr>
            <w:r w:rsidRPr="00EF5447">
              <w:t>DC_5A_n78A-n257A</w:t>
            </w:r>
          </w:p>
          <w:p w14:paraId="078FD520" w14:textId="77777777" w:rsidR="0073205B" w:rsidRPr="00EF5447" w:rsidRDefault="0073205B" w:rsidP="004E1411">
            <w:pPr>
              <w:pStyle w:val="TAC"/>
            </w:pPr>
            <w:r w:rsidRPr="00EF5447">
              <w:t>DC_5A_n78A-n257G</w:t>
            </w:r>
          </w:p>
          <w:p w14:paraId="33EFD2B1" w14:textId="77777777" w:rsidR="0073205B" w:rsidRPr="00EF5447" w:rsidRDefault="0073205B" w:rsidP="004E1411">
            <w:pPr>
              <w:pStyle w:val="TAC"/>
            </w:pPr>
            <w:r w:rsidRPr="00EF5447">
              <w:t>DC_5A_n78A-n257H</w:t>
            </w:r>
          </w:p>
          <w:p w14:paraId="127299C5" w14:textId="77777777" w:rsidR="0073205B" w:rsidRPr="00EF5447" w:rsidRDefault="0073205B" w:rsidP="004E1411">
            <w:pPr>
              <w:pStyle w:val="TAC"/>
            </w:pPr>
            <w:r w:rsidRPr="00EF5447">
              <w:t>DC_5A_n78A-n257I</w:t>
            </w:r>
          </w:p>
          <w:p w14:paraId="5181E502" w14:textId="77777777" w:rsidR="0073205B" w:rsidRPr="00EF5447" w:rsidRDefault="0073205B" w:rsidP="004E1411">
            <w:pPr>
              <w:pStyle w:val="TAC"/>
            </w:pPr>
            <w:r w:rsidRPr="00EF5447">
              <w:t>DC_7A_n78A-n257A</w:t>
            </w:r>
          </w:p>
          <w:p w14:paraId="7F3B5607" w14:textId="77777777" w:rsidR="0073205B" w:rsidRPr="00EF5447" w:rsidRDefault="0073205B" w:rsidP="004E1411">
            <w:pPr>
              <w:pStyle w:val="TAC"/>
            </w:pPr>
            <w:r w:rsidRPr="00EF5447">
              <w:t>DC_7A_n78A-n257G</w:t>
            </w:r>
          </w:p>
          <w:p w14:paraId="22603A0A" w14:textId="77777777" w:rsidR="0073205B" w:rsidRPr="00EF5447" w:rsidRDefault="0073205B" w:rsidP="004E1411">
            <w:pPr>
              <w:pStyle w:val="TAC"/>
            </w:pPr>
            <w:r w:rsidRPr="00EF5447">
              <w:t>DC_7A_n78A-n257H</w:t>
            </w:r>
          </w:p>
          <w:p w14:paraId="609F4FE6" w14:textId="77777777" w:rsidR="0073205B" w:rsidRPr="00EF5447" w:rsidRDefault="0073205B" w:rsidP="004E1411">
            <w:pPr>
              <w:pStyle w:val="TAC"/>
              <w:rPr>
                <w:b/>
                <w:lang w:eastAsia="fi-FI"/>
              </w:rPr>
            </w:pPr>
            <w:r w:rsidRPr="00EF5447">
              <w:t>DC_7A_n78A-n257I</w:t>
            </w:r>
          </w:p>
        </w:tc>
      </w:tr>
      <w:tr w:rsidR="0073205B" w:rsidRPr="00EF5447" w:rsidDel="00C35823" w14:paraId="62450243" w14:textId="77777777" w:rsidTr="004E1411">
        <w:trPr>
          <w:trHeight w:val="187"/>
          <w:tblHeader/>
          <w:jc w:val="center"/>
        </w:trPr>
        <w:tc>
          <w:tcPr>
            <w:tcW w:w="3969" w:type="dxa"/>
            <w:shd w:val="clear" w:color="auto" w:fill="auto"/>
            <w:tcMar>
              <w:top w:w="28" w:type="dxa"/>
              <w:left w:w="28" w:type="dxa"/>
              <w:bottom w:w="28" w:type="dxa"/>
              <w:right w:w="28" w:type="dxa"/>
            </w:tcMar>
          </w:tcPr>
          <w:p w14:paraId="6C670C1C" w14:textId="77777777" w:rsidR="0073205B" w:rsidRPr="00EF5447" w:rsidRDefault="0073205B" w:rsidP="004E1411">
            <w:pPr>
              <w:pStyle w:val="TAC"/>
            </w:pPr>
            <w:r w:rsidRPr="00EF5447">
              <w:lastRenderedPageBreak/>
              <w:t>DC_1A-3A-5A-7A_n78C-n257A</w:t>
            </w:r>
          </w:p>
          <w:p w14:paraId="48489258" w14:textId="77777777" w:rsidR="0073205B" w:rsidRPr="00EF5447" w:rsidRDefault="0073205B" w:rsidP="004E1411">
            <w:pPr>
              <w:pStyle w:val="TAC"/>
            </w:pPr>
            <w:r w:rsidRPr="00EF5447">
              <w:t>DC_1A-3A-5A-7A_n78C-n257D</w:t>
            </w:r>
          </w:p>
          <w:p w14:paraId="232323B2" w14:textId="77777777" w:rsidR="0073205B" w:rsidRPr="00EF5447" w:rsidRDefault="0073205B" w:rsidP="004E1411">
            <w:pPr>
              <w:pStyle w:val="TAC"/>
            </w:pPr>
            <w:r w:rsidRPr="00EF5447">
              <w:t>DC_1A-3A-5A-7A_n78C-n257E</w:t>
            </w:r>
          </w:p>
          <w:p w14:paraId="161D2275" w14:textId="77777777" w:rsidR="0073205B" w:rsidRPr="00EF5447" w:rsidRDefault="0073205B" w:rsidP="004E1411">
            <w:pPr>
              <w:pStyle w:val="TAC"/>
            </w:pPr>
            <w:r w:rsidRPr="00EF5447">
              <w:t>DC_1A-3A-5A-7A_n78C-n257F</w:t>
            </w:r>
          </w:p>
          <w:p w14:paraId="76BF9E38" w14:textId="77777777" w:rsidR="0073205B" w:rsidRPr="00EF5447" w:rsidRDefault="0073205B" w:rsidP="004E1411">
            <w:pPr>
              <w:pStyle w:val="TAC"/>
            </w:pPr>
            <w:r w:rsidRPr="00EF5447">
              <w:t>DC_1A-3A-5A-7A_n78C-n257G</w:t>
            </w:r>
          </w:p>
          <w:p w14:paraId="3025C1A2" w14:textId="77777777" w:rsidR="0073205B" w:rsidRPr="00EF5447" w:rsidRDefault="0073205B" w:rsidP="004E1411">
            <w:pPr>
              <w:pStyle w:val="TAC"/>
            </w:pPr>
            <w:r w:rsidRPr="00EF5447">
              <w:t>DC_1A-3A-5A-7A_n78C-n257H</w:t>
            </w:r>
          </w:p>
          <w:p w14:paraId="33821DEC" w14:textId="77777777" w:rsidR="0073205B" w:rsidRPr="00EF5447" w:rsidRDefault="0073205B" w:rsidP="004E1411">
            <w:pPr>
              <w:pStyle w:val="TAC"/>
            </w:pPr>
            <w:r w:rsidRPr="00EF5447">
              <w:t>DC_1A-3A-5A-7A_n78C-n257I</w:t>
            </w:r>
          </w:p>
          <w:p w14:paraId="21C2B7CF" w14:textId="77777777" w:rsidR="0073205B" w:rsidRPr="00EF5447" w:rsidRDefault="0073205B" w:rsidP="004E1411">
            <w:pPr>
              <w:pStyle w:val="TAC"/>
            </w:pPr>
            <w:r w:rsidRPr="00EF5447">
              <w:t>DC_1A-3A-5A-7A_n78C-n257J</w:t>
            </w:r>
          </w:p>
          <w:p w14:paraId="46124835" w14:textId="77777777" w:rsidR="0073205B" w:rsidRPr="00EF5447" w:rsidRDefault="0073205B" w:rsidP="004E1411">
            <w:pPr>
              <w:pStyle w:val="TAC"/>
            </w:pPr>
            <w:r w:rsidRPr="00EF5447">
              <w:t>DC_1A-3A-5A-7A_n78C-n257K</w:t>
            </w:r>
          </w:p>
          <w:p w14:paraId="4668E216" w14:textId="77777777" w:rsidR="0073205B" w:rsidRPr="00EF5447" w:rsidRDefault="0073205B" w:rsidP="004E1411">
            <w:pPr>
              <w:pStyle w:val="TAC"/>
            </w:pPr>
            <w:r w:rsidRPr="00EF5447">
              <w:t>DC_1A-3A-5A-7A_n78C-n257L</w:t>
            </w:r>
          </w:p>
          <w:p w14:paraId="40B62EBF" w14:textId="77777777" w:rsidR="0073205B" w:rsidRPr="00EF5447" w:rsidRDefault="0073205B" w:rsidP="004E1411">
            <w:pPr>
              <w:pStyle w:val="TAC"/>
            </w:pPr>
            <w:r w:rsidRPr="00EF5447">
              <w:t>DC_1A-3A-5A-7A_n78C-n257M</w:t>
            </w:r>
          </w:p>
        </w:tc>
        <w:tc>
          <w:tcPr>
            <w:tcW w:w="3969" w:type="dxa"/>
            <w:tcMar>
              <w:top w:w="28" w:type="dxa"/>
              <w:left w:w="28" w:type="dxa"/>
              <w:bottom w:w="28" w:type="dxa"/>
              <w:right w:w="28" w:type="dxa"/>
            </w:tcMar>
          </w:tcPr>
          <w:p w14:paraId="282C3D8A" w14:textId="77777777" w:rsidR="0073205B" w:rsidRPr="00EF5447" w:rsidRDefault="0073205B" w:rsidP="004E1411">
            <w:pPr>
              <w:pStyle w:val="TAC"/>
            </w:pPr>
            <w:r w:rsidRPr="00EF5447">
              <w:t>DC_1A_n78A-n257A</w:t>
            </w:r>
          </w:p>
          <w:p w14:paraId="44419D0A" w14:textId="77777777" w:rsidR="0073205B" w:rsidRPr="00EF5447" w:rsidRDefault="0073205B" w:rsidP="004E1411">
            <w:pPr>
              <w:pStyle w:val="TAC"/>
            </w:pPr>
            <w:r w:rsidRPr="00EF5447">
              <w:t>DC_1A_n78A-n257G</w:t>
            </w:r>
          </w:p>
          <w:p w14:paraId="24327488" w14:textId="77777777" w:rsidR="0073205B" w:rsidRPr="00EF5447" w:rsidRDefault="0073205B" w:rsidP="004E1411">
            <w:pPr>
              <w:pStyle w:val="TAC"/>
            </w:pPr>
            <w:r w:rsidRPr="00EF5447">
              <w:t>DC_1A_n78A-n257H</w:t>
            </w:r>
          </w:p>
          <w:p w14:paraId="3EAD4E76" w14:textId="77777777" w:rsidR="0073205B" w:rsidRPr="00EF5447" w:rsidRDefault="0073205B" w:rsidP="004E1411">
            <w:pPr>
              <w:pStyle w:val="TAC"/>
            </w:pPr>
            <w:r w:rsidRPr="00EF5447">
              <w:t>DC_1A_n78A-n257I</w:t>
            </w:r>
          </w:p>
          <w:p w14:paraId="19A7E288" w14:textId="77777777" w:rsidR="0073205B" w:rsidRPr="00EF5447" w:rsidRDefault="0073205B" w:rsidP="004E1411">
            <w:pPr>
              <w:pStyle w:val="TAC"/>
            </w:pPr>
            <w:r w:rsidRPr="00EF5447">
              <w:t>DC_3A_n78A-n257A</w:t>
            </w:r>
          </w:p>
          <w:p w14:paraId="58AA30D4" w14:textId="77777777" w:rsidR="0073205B" w:rsidRPr="00EF5447" w:rsidRDefault="0073205B" w:rsidP="004E1411">
            <w:pPr>
              <w:pStyle w:val="TAC"/>
            </w:pPr>
            <w:r w:rsidRPr="00EF5447">
              <w:t>DC_3A_n78A-n257G</w:t>
            </w:r>
          </w:p>
          <w:p w14:paraId="1420226A" w14:textId="77777777" w:rsidR="0073205B" w:rsidRPr="00EF5447" w:rsidRDefault="0073205B" w:rsidP="004E1411">
            <w:pPr>
              <w:pStyle w:val="TAC"/>
            </w:pPr>
            <w:r w:rsidRPr="00EF5447">
              <w:t>DC_3A_n78A-n257H</w:t>
            </w:r>
          </w:p>
          <w:p w14:paraId="2FD4F77A" w14:textId="77777777" w:rsidR="0073205B" w:rsidRPr="00EF5447" w:rsidRDefault="0073205B" w:rsidP="004E1411">
            <w:pPr>
              <w:pStyle w:val="TAC"/>
            </w:pPr>
            <w:r w:rsidRPr="00EF5447">
              <w:t>DC_3A_n78A-n257I</w:t>
            </w:r>
          </w:p>
          <w:p w14:paraId="1826DB4A" w14:textId="77777777" w:rsidR="0073205B" w:rsidRPr="00EF5447" w:rsidRDefault="0073205B" w:rsidP="004E1411">
            <w:pPr>
              <w:pStyle w:val="TAC"/>
            </w:pPr>
            <w:r w:rsidRPr="00EF5447">
              <w:t>DC_5A_n78A-n257A</w:t>
            </w:r>
          </w:p>
          <w:p w14:paraId="25B762CD" w14:textId="77777777" w:rsidR="0073205B" w:rsidRPr="00EF5447" w:rsidRDefault="0073205B" w:rsidP="004E1411">
            <w:pPr>
              <w:pStyle w:val="TAC"/>
            </w:pPr>
            <w:r w:rsidRPr="00EF5447">
              <w:t>DC_5A_n78A-n257G</w:t>
            </w:r>
          </w:p>
          <w:p w14:paraId="07561FCD" w14:textId="77777777" w:rsidR="0073205B" w:rsidRPr="00EF5447" w:rsidRDefault="0073205B" w:rsidP="004E1411">
            <w:pPr>
              <w:pStyle w:val="TAC"/>
            </w:pPr>
            <w:r w:rsidRPr="00EF5447">
              <w:t>DC_5A_n78A-n257H</w:t>
            </w:r>
          </w:p>
          <w:p w14:paraId="0E0EC056" w14:textId="77777777" w:rsidR="0073205B" w:rsidRPr="00EF5447" w:rsidRDefault="0073205B" w:rsidP="004E1411">
            <w:pPr>
              <w:pStyle w:val="TAC"/>
            </w:pPr>
            <w:r w:rsidRPr="00EF5447">
              <w:t>DC_5A_n78A-n257I</w:t>
            </w:r>
          </w:p>
          <w:p w14:paraId="66F553F2" w14:textId="77777777" w:rsidR="0073205B" w:rsidRPr="00EF5447" w:rsidRDefault="0073205B" w:rsidP="004E1411">
            <w:pPr>
              <w:pStyle w:val="TAC"/>
            </w:pPr>
            <w:r w:rsidRPr="00EF5447">
              <w:t>DC_7A_n78A-n257A</w:t>
            </w:r>
          </w:p>
          <w:p w14:paraId="6CA2474C" w14:textId="77777777" w:rsidR="0073205B" w:rsidRPr="00EF5447" w:rsidRDefault="0073205B" w:rsidP="004E1411">
            <w:pPr>
              <w:pStyle w:val="TAC"/>
            </w:pPr>
            <w:r w:rsidRPr="00EF5447">
              <w:t>DC_7A_n78A-n257G</w:t>
            </w:r>
          </w:p>
          <w:p w14:paraId="28962D64" w14:textId="77777777" w:rsidR="0073205B" w:rsidRPr="00EF5447" w:rsidRDefault="0073205B" w:rsidP="004E1411">
            <w:pPr>
              <w:pStyle w:val="TAC"/>
            </w:pPr>
            <w:r w:rsidRPr="00EF5447">
              <w:t>DC_7A_n78A-n257H</w:t>
            </w:r>
          </w:p>
          <w:p w14:paraId="245815B2" w14:textId="77777777" w:rsidR="0073205B" w:rsidRPr="00EF5447" w:rsidRDefault="0073205B" w:rsidP="004E1411">
            <w:pPr>
              <w:pStyle w:val="TAC"/>
            </w:pPr>
            <w:r w:rsidRPr="00EF5447">
              <w:t>DC_7A_n78A-n257I</w:t>
            </w:r>
          </w:p>
        </w:tc>
      </w:tr>
      <w:tr w:rsidR="00BE29E0" w:rsidRPr="00EF5447" w14:paraId="40A58298" w14:textId="77777777" w:rsidTr="004E1411">
        <w:trPr>
          <w:trHeight w:val="187"/>
          <w:tblHeader/>
          <w:jc w:val="center"/>
        </w:trPr>
        <w:tc>
          <w:tcPr>
            <w:tcW w:w="3969" w:type="dxa"/>
            <w:shd w:val="clear" w:color="auto" w:fill="auto"/>
            <w:tcMar>
              <w:top w:w="28" w:type="dxa"/>
              <w:left w:w="28" w:type="dxa"/>
              <w:bottom w:w="28" w:type="dxa"/>
              <w:right w:w="28" w:type="dxa"/>
            </w:tcMar>
          </w:tcPr>
          <w:p w14:paraId="68454A12" w14:textId="77777777" w:rsidR="00BE29E0" w:rsidRDefault="00BE29E0" w:rsidP="004E1411">
            <w:pPr>
              <w:pStyle w:val="TAC"/>
              <w:rPr>
                <w:noProof/>
              </w:rPr>
            </w:pPr>
            <w:r>
              <w:rPr>
                <w:noProof/>
              </w:rPr>
              <w:t>DC_1A-3A-7A-28A_n38A-n257A</w:t>
            </w:r>
          </w:p>
          <w:p w14:paraId="45377FFC" w14:textId="77777777" w:rsidR="00BE29E0" w:rsidRDefault="00BE29E0" w:rsidP="004E1411">
            <w:pPr>
              <w:pStyle w:val="TAC"/>
              <w:rPr>
                <w:noProof/>
              </w:rPr>
            </w:pPr>
            <w:r>
              <w:rPr>
                <w:noProof/>
              </w:rPr>
              <w:t>DC_1A-3A-7A-28A_n38A-n257G</w:t>
            </w:r>
          </w:p>
          <w:p w14:paraId="7D35D284" w14:textId="77777777" w:rsidR="00BE29E0" w:rsidRDefault="00BE29E0" w:rsidP="004E1411">
            <w:pPr>
              <w:pStyle w:val="TAC"/>
              <w:rPr>
                <w:noProof/>
              </w:rPr>
            </w:pPr>
            <w:r>
              <w:rPr>
                <w:noProof/>
              </w:rPr>
              <w:t>DC_1A-3A-7A-28A_n38A-n257H</w:t>
            </w:r>
          </w:p>
          <w:p w14:paraId="14DA0858" w14:textId="77777777" w:rsidR="00BE29E0" w:rsidRPr="00EF5447" w:rsidRDefault="00BE29E0" w:rsidP="004E1411">
            <w:pPr>
              <w:pStyle w:val="TAC"/>
            </w:pPr>
            <w:r>
              <w:rPr>
                <w:noProof/>
              </w:rPr>
              <w:t>DC_1A-3A-7A-28A_n38A-n257I</w:t>
            </w:r>
          </w:p>
        </w:tc>
        <w:tc>
          <w:tcPr>
            <w:tcW w:w="3969" w:type="dxa"/>
            <w:tcMar>
              <w:top w:w="28" w:type="dxa"/>
              <w:left w:w="28" w:type="dxa"/>
              <w:bottom w:w="28" w:type="dxa"/>
              <w:right w:w="28" w:type="dxa"/>
            </w:tcMar>
          </w:tcPr>
          <w:p w14:paraId="0B7ECB26" w14:textId="77777777" w:rsidR="00BE29E0" w:rsidRDefault="00BE29E0" w:rsidP="004E1411">
            <w:pPr>
              <w:pStyle w:val="TAC"/>
              <w:rPr>
                <w:lang w:eastAsia="zh-CN"/>
              </w:rPr>
            </w:pPr>
            <w:r>
              <w:rPr>
                <w:lang w:eastAsia="zh-CN"/>
              </w:rPr>
              <w:t>DC_1A_n257A</w:t>
            </w:r>
          </w:p>
          <w:p w14:paraId="1A44269B" w14:textId="77777777" w:rsidR="00BE29E0" w:rsidRDefault="00BE29E0" w:rsidP="004E1411">
            <w:pPr>
              <w:pStyle w:val="TAC"/>
              <w:rPr>
                <w:lang w:eastAsia="zh-CN"/>
              </w:rPr>
            </w:pPr>
            <w:r>
              <w:rPr>
                <w:lang w:eastAsia="zh-CN"/>
              </w:rPr>
              <w:t>DC_1A_n257G</w:t>
            </w:r>
          </w:p>
          <w:p w14:paraId="4389CBD2" w14:textId="77777777" w:rsidR="00BE29E0" w:rsidRDefault="00BE29E0" w:rsidP="004E1411">
            <w:pPr>
              <w:pStyle w:val="TAC"/>
              <w:rPr>
                <w:lang w:eastAsia="zh-CN"/>
              </w:rPr>
            </w:pPr>
            <w:r>
              <w:rPr>
                <w:lang w:eastAsia="zh-CN"/>
              </w:rPr>
              <w:t>DC_1A_n257H</w:t>
            </w:r>
          </w:p>
          <w:p w14:paraId="185D0405" w14:textId="77777777" w:rsidR="00BE29E0" w:rsidRDefault="00BE29E0" w:rsidP="004E1411">
            <w:pPr>
              <w:pStyle w:val="TAC"/>
              <w:rPr>
                <w:lang w:eastAsia="zh-CN"/>
              </w:rPr>
            </w:pPr>
            <w:r>
              <w:rPr>
                <w:lang w:eastAsia="zh-CN"/>
              </w:rPr>
              <w:t>DC_1A_n257I</w:t>
            </w:r>
          </w:p>
          <w:p w14:paraId="436FE74B" w14:textId="77777777" w:rsidR="00BE29E0" w:rsidRDefault="00BE29E0" w:rsidP="004E1411">
            <w:pPr>
              <w:pStyle w:val="TAC"/>
              <w:rPr>
                <w:lang w:eastAsia="zh-CN"/>
              </w:rPr>
            </w:pPr>
            <w:r>
              <w:rPr>
                <w:lang w:eastAsia="zh-CN"/>
              </w:rPr>
              <w:t>DC_3A_n257A</w:t>
            </w:r>
          </w:p>
          <w:p w14:paraId="3708F9EB" w14:textId="77777777" w:rsidR="00BE29E0" w:rsidRDefault="00BE29E0" w:rsidP="004E1411">
            <w:pPr>
              <w:pStyle w:val="TAC"/>
              <w:rPr>
                <w:lang w:eastAsia="zh-CN"/>
              </w:rPr>
            </w:pPr>
            <w:r>
              <w:rPr>
                <w:lang w:eastAsia="zh-CN"/>
              </w:rPr>
              <w:t>DC_3A_n257G</w:t>
            </w:r>
          </w:p>
          <w:p w14:paraId="6E6885C2" w14:textId="77777777" w:rsidR="00BE29E0" w:rsidRDefault="00BE29E0" w:rsidP="004E1411">
            <w:pPr>
              <w:pStyle w:val="TAC"/>
              <w:rPr>
                <w:lang w:eastAsia="zh-CN"/>
              </w:rPr>
            </w:pPr>
            <w:r>
              <w:rPr>
                <w:lang w:eastAsia="zh-CN"/>
              </w:rPr>
              <w:t>DC_3A_n257H</w:t>
            </w:r>
          </w:p>
          <w:p w14:paraId="3AE05811" w14:textId="77777777" w:rsidR="00BE29E0" w:rsidRDefault="00BE29E0" w:rsidP="004E1411">
            <w:pPr>
              <w:pStyle w:val="TAC"/>
              <w:rPr>
                <w:lang w:eastAsia="zh-CN"/>
              </w:rPr>
            </w:pPr>
            <w:r>
              <w:rPr>
                <w:lang w:eastAsia="zh-CN"/>
              </w:rPr>
              <w:t>DC_3A_n257I</w:t>
            </w:r>
          </w:p>
          <w:p w14:paraId="4B9F4FEE" w14:textId="77777777" w:rsidR="00BE29E0" w:rsidRDefault="00BE29E0" w:rsidP="004E1411">
            <w:pPr>
              <w:pStyle w:val="TAC"/>
              <w:rPr>
                <w:lang w:eastAsia="zh-CN"/>
              </w:rPr>
            </w:pPr>
            <w:r>
              <w:rPr>
                <w:lang w:eastAsia="zh-CN"/>
              </w:rPr>
              <w:t>DC_28A_n257A</w:t>
            </w:r>
          </w:p>
          <w:p w14:paraId="39CA2970" w14:textId="77777777" w:rsidR="00BE29E0" w:rsidRDefault="00BE29E0" w:rsidP="004E1411">
            <w:pPr>
              <w:pStyle w:val="TAC"/>
              <w:rPr>
                <w:lang w:eastAsia="zh-CN"/>
              </w:rPr>
            </w:pPr>
            <w:r>
              <w:rPr>
                <w:lang w:eastAsia="zh-CN"/>
              </w:rPr>
              <w:t>DC_28A_n257G</w:t>
            </w:r>
          </w:p>
          <w:p w14:paraId="1BA48E93" w14:textId="77777777" w:rsidR="00BE29E0" w:rsidRDefault="00BE29E0" w:rsidP="004E1411">
            <w:pPr>
              <w:pStyle w:val="TAC"/>
              <w:rPr>
                <w:lang w:eastAsia="zh-CN"/>
              </w:rPr>
            </w:pPr>
            <w:r>
              <w:rPr>
                <w:lang w:eastAsia="zh-CN"/>
              </w:rPr>
              <w:t>DC_28A_n257H</w:t>
            </w:r>
          </w:p>
          <w:p w14:paraId="12FE4B90" w14:textId="77777777" w:rsidR="00BE29E0" w:rsidRPr="00EF5447" w:rsidRDefault="00BE29E0" w:rsidP="004E1411">
            <w:pPr>
              <w:pStyle w:val="TAC"/>
            </w:pPr>
            <w:r>
              <w:rPr>
                <w:lang w:eastAsia="zh-CN"/>
              </w:rPr>
              <w:t>DC_28A_n257I</w:t>
            </w:r>
          </w:p>
        </w:tc>
      </w:tr>
      <w:tr w:rsidR="0073205B" w:rsidRPr="00EF5447" w14:paraId="0968DB10" w14:textId="77777777" w:rsidTr="004E1411">
        <w:trPr>
          <w:trHeight w:val="187"/>
          <w:tblHeader/>
          <w:jc w:val="center"/>
        </w:trPr>
        <w:tc>
          <w:tcPr>
            <w:tcW w:w="3969" w:type="dxa"/>
            <w:shd w:val="clear" w:color="auto" w:fill="auto"/>
            <w:tcMar>
              <w:top w:w="28" w:type="dxa"/>
              <w:left w:w="28" w:type="dxa"/>
              <w:bottom w:w="28" w:type="dxa"/>
              <w:right w:w="28" w:type="dxa"/>
            </w:tcMar>
          </w:tcPr>
          <w:p w14:paraId="0C74B1D0" w14:textId="77777777" w:rsidR="0073205B" w:rsidRPr="004760F8" w:rsidRDefault="0073205B" w:rsidP="004E1411">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73D63A7F" w14:textId="77777777" w:rsidR="0073205B" w:rsidRPr="004760F8" w:rsidRDefault="0073205B" w:rsidP="004E1411">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7C8F1457" w14:textId="77777777" w:rsidR="0073205B" w:rsidRPr="004760F8" w:rsidRDefault="0073205B" w:rsidP="004E1411">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180C57B3" w14:textId="77777777" w:rsidR="0073205B" w:rsidRPr="00EF5447" w:rsidRDefault="0073205B" w:rsidP="004E1411">
            <w:pPr>
              <w:pStyle w:val="TAC"/>
            </w:pPr>
            <w:r w:rsidRPr="004760F8">
              <w:rPr>
                <w:rFonts w:cs="Arial"/>
                <w:lang w:eastAsia="zh-TW"/>
              </w:rPr>
              <w:t>DC_1A-3A-7A-28A_n78A-n257I</w:t>
            </w:r>
          </w:p>
        </w:tc>
        <w:tc>
          <w:tcPr>
            <w:tcW w:w="3969" w:type="dxa"/>
            <w:tcMar>
              <w:top w:w="28" w:type="dxa"/>
              <w:left w:w="28" w:type="dxa"/>
              <w:bottom w:w="28" w:type="dxa"/>
              <w:right w:w="28" w:type="dxa"/>
            </w:tcMar>
          </w:tcPr>
          <w:p w14:paraId="2C8D3EE0"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41B1F0D7"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62713D4C"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2D497A9B"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76F158A8"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23E328C2"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5C9F5A8A"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68614595"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76B76315"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7461036D"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48CD74E4"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0D0A3841"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5C1CDEE4"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5A9FC364"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3E17C91E"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318B4C0E"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47F18BDA"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188F1113"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438EC870" w14:textId="77777777" w:rsidR="0073205B" w:rsidRPr="004760F8" w:rsidRDefault="0073205B" w:rsidP="004E1411">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57AC55EA" w14:textId="77777777" w:rsidR="0073205B" w:rsidRPr="00EF5447" w:rsidRDefault="0073205B" w:rsidP="004E1411">
            <w:pPr>
              <w:pStyle w:val="TAC"/>
            </w:pPr>
            <w:r w:rsidRPr="004760F8">
              <w:rPr>
                <w:rFonts w:cs="Arial"/>
                <w:lang w:val="en-US" w:eastAsia="zh-TW"/>
              </w:rPr>
              <w:t>DC_28A_n257I</w:t>
            </w:r>
          </w:p>
        </w:tc>
      </w:tr>
      <w:tr w:rsidR="00C21ADD" w:rsidRPr="00EF5447" w14:paraId="2C0F5B3B" w14:textId="77777777" w:rsidTr="004E1411">
        <w:trPr>
          <w:trHeight w:val="187"/>
          <w:tblHeader/>
          <w:jc w:val="center"/>
        </w:trPr>
        <w:tc>
          <w:tcPr>
            <w:tcW w:w="3969" w:type="dxa"/>
            <w:shd w:val="clear" w:color="auto" w:fill="auto"/>
            <w:tcMar>
              <w:top w:w="28" w:type="dxa"/>
              <w:left w:w="28" w:type="dxa"/>
              <w:bottom w:w="28" w:type="dxa"/>
              <w:right w:w="28" w:type="dxa"/>
            </w:tcMar>
          </w:tcPr>
          <w:p w14:paraId="7162CAE6" w14:textId="77777777" w:rsidR="00C21ADD" w:rsidRDefault="00C21ADD" w:rsidP="00C21AD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DC_1A-(n)3AA-n8A-n77A-n257A</w:t>
            </w:r>
          </w:p>
          <w:p w14:paraId="760EBBA2" w14:textId="77777777" w:rsidR="00C21ADD" w:rsidRDefault="00C21ADD" w:rsidP="00C21AD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DC_1A-(n)3AA-n8A-n77A-n257G</w:t>
            </w:r>
          </w:p>
          <w:p w14:paraId="2E412D37" w14:textId="77777777" w:rsidR="00C21ADD" w:rsidRDefault="00C21ADD" w:rsidP="00C21AD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DC_1A-(n)3AA-n8A-n77A-n257H</w:t>
            </w:r>
          </w:p>
          <w:p w14:paraId="15705819" w14:textId="77777777" w:rsidR="00C21ADD" w:rsidRDefault="00C21ADD" w:rsidP="00C21AD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DC_1A-(n)3AA-n8A-n77A-n257I</w:t>
            </w:r>
          </w:p>
          <w:p w14:paraId="11F064A4" w14:textId="77777777" w:rsidR="00C21ADD" w:rsidRDefault="00C21ADD" w:rsidP="00C21AD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DC_1A-(n)3AA-n8A-n77A-n257J</w:t>
            </w:r>
          </w:p>
          <w:p w14:paraId="4E51ABD6" w14:textId="77777777" w:rsidR="00C21ADD" w:rsidRDefault="00C21ADD" w:rsidP="00C21AD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DC_1A-(n)3AA-n8A-n77A-n257K</w:t>
            </w:r>
          </w:p>
          <w:p w14:paraId="2E3A1CCA" w14:textId="77777777" w:rsidR="00C21ADD" w:rsidRDefault="00C21ADD" w:rsidP="00C21AD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DC_1A-(n)3AA-n8A-n77A-n257L</w:t>
            </w:r>
          </w:p>
          <w:p w14:paraId="066F4861" w14:textId="77777777" w:rsidR="00C21ADD" w:rsidRDefault="00C21ADD" w:rsidP="00C21ADD">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DC_1A-(n)3AA-n8A-n77A-n257M</w:t>
            </w:r>
          </w:p>
          <w:p w14:paraId="7638604A"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DC_1A-(n)3AA-n8A-n77(2A)-n257A</w:t>
            </w:r>
          </w:p>
          <w:p w14:paraId="6BD2F9C8"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DC_1A-(n)3AA-n8A-n77(2A)-n257G</w:t>
            </w:r>
          </w:p>
          <w:p w14:paraId="17C55416"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DC_1A-(n)3AA-n8A-n77(2A)-n257H</w:t>
            </w:r>
          </w:p>
          <w:p w14:paraId="08378F29"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DC_1A-(n)3AA-n8A-n77(2A)-n257I</w:t>
            </w:r>
          </w:p>
          <w:p w14:paraId="567BD017"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DC_1A-(n)3AA-n8A-n77(2A)-n257J</w:t>
            </w:r>
          </w:p>
          <w:p w14:paraId="66EAE509"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DC_1A-(n)3AA-n8A-n77(2A)-n257K</w:t>
            </w:r>
          </w:p>
          <w:p w14:paraId="5C616C93"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DC_1A-(n)3AA-n8A-n77(2A)-n257L</w:t>
            </w:r>
          </w:p>
          <w:p w14:paraId="31A87F4C" w14:textId="208F293B" w:rsidR="00C21ADD" w:rsidRPr="004760F8" w:rsidRDefault="00C21ADD" w:rsidP="00C21ADD">
            <w:pPr>
              <w:keepNext/>
              <w:keepLines/>
              <w:spacing w:after="0"/>
              <w:jc w:val="center"/>
              <w:rPr>
                <w:rFonts w:ascii="Arial" w:hAnsi="Arial" w:cs="Arial"/>
                <w:sz w:val="18"/>
                <w:lang w:eastAsia="zh-TW"/>
              </w:rPr>
            </w:pPr>
            <w:r>
              <w:rPr>
                <w:rFonts w:ascii="Arial" w:eastAsiaTheme="minorEastAsia" w:hAnsi="Arial"/>
                <w:sz w:val="18"/>
                <w:lang w:val="en-US" w:eastAsia="zh-TW"/>
              </w:rPr>
              <w:t>DC_1A-(n)3AA-n8A-n77(2A)-n257M</w:t>
            </w:r>
          </w:p>
        </w:tc>
        <w:tc>
          <w:tcPr>
            <w:tcW w:w="3969" w:type="dxa"/>
            <w:tcMar>
              <w:top w:w="28" w:type="dxa"/>
              <w:left w:w="28" w:type="dxa"/>
              <w:bottom w:w="28" w:type="dxa"/>
              <w:right w:w="28" w:type="dxa"/>
            </w:tcMar>
          </w:tcPr>
          <w:p w14:paraId="2F2D9081"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DC_1A_n3A</w:t>
            </w:r>
          </w:p>
          <w:p w14:paraId="020D7710"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DC_1A_n8A</w:t>
            </w:r>
          </w:p>
          <w:p w14:paraId="599D5E41"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DC_1A_n77A</w:t>
            </w:r>
          </w:p>
          <w:p w14:paraId="0535BB5C"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DC_1A_n257A</w:t>
            </w:r>
          </w:p>
          <w:p w14:paraId="7961776F"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DC_(n)3AA</w:t>
            </w:r>
            <w:r w:rsidRPr="00561A4C">
              <w:rPr>
                <w:rFonts w:ascii="Arial" w:eastAsiaTheme="minorEastAsia" w:hAnsi="Arial"/>
                <w:sz w:val="18"/>
                <w:vertAlign w:val="superscript"/>
                <w:lang w:val="en-US" w:eastAsia="zh-TW"/>
              </w:rPr>
              <w:t>3</w:t>
            </w:r>
          </w:p>
          <w:p w14:paraId="2B2FD450"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DC_3A_n8A</w:t>
            </w:r>
          </w:p>
          <w:p w14:paraId="64F0C59F" w14:textId="77777777" w:rsidR="00C21ADD" w:rsidRDefault="00C21ADD" w:rsidP="00C21ADD">
            <w:pPr>
              <w:keepNext/>
              <w:keepLines/>
              <w:snapToGrid w:val="0"/>
              <w:spacing w:after="0"/>
              <w:jc w:val="center"/>
              <w:rPr>
                <w:rFonts w:ascii="Arial" w:eastAsiaTheme="minorEastAsia" w:hAnsi="Arial"/>
                <w:sz w:val="18"/>
                <w:lang w:val="en-US" w:eastAsia="zh-TW"/>
              </w:rPr>
            </w:pPr>
            <w:r>
              <w:rPr>
                <w:rFonts w:ascii="Arial" w:eastAsiaTheme="minorEastAsia" w:hAnsi="Arial"/>
                <w:sz w:val="18"/>
                <w:lang w:val="en-US" w:eastAsia="zh-TW"/>
              </w:rPr>
              <w:t>DC_3A_n77A</w:t>
            </w:r>
          </w:p>
          <w:p w14:paraId="282845ED" w14:textId="03DA4653" w:rsidR="00C21ADD" w:rsidRPr="004760F8" w:rsidRDefault="00C21ADD" w:rsidP="00C21ADD">
            <w:pPr>
              <w:keepNext/>
              <w:keepLines/>
              <w:spacing w:after="0"/>
              <w:jc w:val="center"/>
              <w:rPr>
                <w:rFonts w:ascii="Arial" w:hAnsi="Arial" w:cs="Arial"/>
                <w:sz w:val="18"/>
                <w:lang w:val="en-US" w:eastAsia="zh-TW"/>
              </w:rPr>
            </w:pPr>
            <w:r>
              <w:rPr>
                <w:rFonts w:ascii="Arial" w:eastAsiaTheme="minorEastAsia" w:hAnsi="Arial"/>
                <w:sz w:val="18"/>
                <w:lang w:val="en-US" w:eastAsia="zh-TW"/>
              </w:rPr>
              <w:t>DC_3A_n257A</w:t>
            </w:r>
          </w:p>
        </w:tc>
      </w:tr>
      <w:tr w:rsidR="0073205B" w:rsidRPr="00F51302" w:rsidDel="00C35823" w14:paraId="57F19C85" w14:textId="77777777" w:rsidTr="004E1411">
        <w:trPr>
          <w:trHeight w:val="187"/>
          <w:tblHeader/>
          <w:jc w:val="center"/>
        </w:trPr>
        <w:tc>
          <w:tcPr>
            <w:tcW w:w="3969" w:type="dxa"/>
            <w:shd w:val="clear" w:color="auto" w:fill="auto"/>
            <w:tcMar>
              <w:top w:w="28" w:type="dxa"/>
              <w:left w:w="28" w:type="dxa"/>
              <w:bottom w:w="28" w:type="dxa"/>
              <w:right w:w="28" w:type="dxa"/>
            </w:tcMar>
          </w:tcPr>
          <w:p w14:paraId="16A89B41" w14:textId="77777777" w:rsidR="0073205B" w:rsidRPr="00EF5447" w:rsidRDefault="0073205B" w:rsidP="004E1411">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5D58C70E" w14:textId="77777777" w:rsidR="0073205B" w:rsidRPr="00EF5447" w:rsidRDefault="0073205B" w:rsidP="004E1411">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31D95800" w14:textId="77777777" w:rsidR="0073205B" w:rsidRPr="00EF5447" w:rsidRDefault="0073205B" w:rsidP="004E1411">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7A11D1C3" w14:textId="77777777" w:rsidR="0073205B" w:rsidRPr="00EF5447" w:rsidRDefault="0073205B" w:rsidP="004E1411">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18A916E9" w14:textId="77777777" w:rsidR="0073205B" w:rsidRPr="00EF5447" w:rsidRDefault="0073205B" w:rsidP="004E1411">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29E09FDE" w14:textId="77777777" w:rsidR="0073205B" w:rsidRPr="00EF5447" w:rsidRDefault="0073205B" w:rsidP="004E1411">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2961DC78" w14:textId="77777777" w:rsidR="0073205B" w:rsidRPr="00EF5447" w:rsidRDefault="0073205B" w:rsidP="004E1411">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2A53B2C0" w14:textId="77777777" w:rsidR="0073205B" w:rsidRPr="00EF5447" w:rsidRDefault="0073205B" w:rsidP="004E1411">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67FD2A58" w14:textId="77777777" w:rsidR="0073205B" w:rsidRPr="00EF5447" w:rsidRDefault="0073205B" w:rsidP="004E1411">
            <w:pPr>
              <w:pStyle w:val="TAC"/>
              <w:rPr>
                <w:lang w:eastAsia="zh-CN"/>
              </w:rPr>
            </w:pPr>
            <w:r w:rsidRPr="00EF5447">
              <w:rPr>
                <w:lang w:eastAsia="zh-CN"/>
              </w:rPr>
              <w:t>DC_1A_n78A</w:t>
            </w:r>
          </w:p>
          <w:p w14:paraId="764E4D74" w14:textId="77777777" w:rsidR="0073205B" w:rsidRPr="00EF5447" w:rsidRDefault="0073205B" w:rsidP="004E1411">
            <w:pPr>
              <w:pStyle w:val="TAC"/>
              <w:rPr>
                <w:lang w:eastAsia="zh-CN"/>
              </w:rPr>
            </w:pPr>
            <w:r w:rsidRPr="00EF5447">
              <w:rPr>
                <w:lang w:eastAsia="zh-CN"/>
              </w:rPr>
              <w:t>DC_1A_n257A</w:t>
            </w:r>
          </w:p>
          <w:p w14:paraId="34FE5307" w14:textId="77777777" w:rsidR="0073205B" w:rsidRPr="00EF5447" w:rsidRDefault="0073205B" w:rsidP="004E1411">
            <w:pPr>
              <w:pStyle w:val="TAC"/>
              <w:rPr>
                <w:lang w:eastAsia="zh-CN"/>
              </w:rPr>
            </w:pPr>
            <w:r w:rsidRPr="00EF5447">
              <w:rPr>
                <w:lang w:eastAsia="zh-CN"/>
              </w:rPr>
              <w:t>DC_1A_n257G</w:t>
            </w:r>
          </w:p>
          <w:p w14:paraId="1BC3FF00" w14:textId="77777777" w:rsidR="0073205B" w:rsidRPr="00EF5447" w:rsidRDefault="0073205B" w:rsidP="004E1411">
            <w:pPr>
              <w:pStyle w:val="TAC"/>
              <w:rPr>
                <w:lang w:eastAsia="zh-CN"/>
              </w:rPr>
            </w:pPr>
            <w:r w:rsidRPr="00EF5447">
              <w:rPr>
                <w:lang w:eastAsia="zh-CN"/>
              </w:rPr>
              <w:t>DC_1A_n257H</w:t>
            </w:r>
          </w:p>
          <w:p w14:paraId="491A531B" w14:textId="77777777" w:rsidR="0073205B" w:rsidRPr="00EF5447" w:rsidRDefault="0073205B" w:rsidP="004E1411">
            <w:pPr>
              <w:pStyle w:val="TAC"/>
              <w:rPr>
                <w:lang w:eastAsia="zh-CN"/>
              </w:rPr>
            </w:pPr>
            <w:r w:rsidRPr="00EF5447">
              <w:rPr>
                <w:lang w:eastAsia="zh-CN"/>
              </w:rPr>
              <w:t>DC_1A_n257I</w:t>
            </w:r>
          </w:p>
          <w:p w14:paraId="11F2FDD1" w14:textId="77777777" w:rsidR="0073205B" w:rsidRPr="00EF5447" w:rsidRDefault="0073205B" w:rsidP="004E1411">
            <w:pPr>
              <w:pStyle w:val="TAC"/>
              <w:rPr>
                <w:lang w:eastAsia="zh-CN"/>
              </w:rPr>
            </w:pPr>
            <w:r w:rsidRPr="00EF5447">
              <w:rPr>
                <w:lang w:eastAsia="zh-CN"/>
              </w:rPr>
              <w:t>DC_3A_n78A</w:t>
            </w:r>
          </w:p>
          <w:p w14:paraId="31FFE796" w14:textId="77777777" w:rsidR="0073205B" w:rsidRPr="00EF5447" w:rsidRDefault="0073205B" w:rsidP="004E1411">
            <w:pPr>
              <w:pStyle w:val="TAC"/>
              <w:rPr>
                <w:lang w:eastAsia="zh-CN"/>
              </w:rPr>
            </w:pPr>
            <w:r w:rsidRPr="00EF5447">
              <w:rPr>
                <w:lang w:eastAsia="zh-CN"/>
              </w:rPr>
              <w:t>DC_3A_n257A</w:t>
            </w:r>
          </w:p>
          <w:p w14:paraId="416422DC" w14:textId="77777777" w:rsidR="0073205B" w:rsidRPr="00EF5447" w:rsidRDefault="0073205B" w:rsidP="004E1411">
            <w:pPr>
              <w:pStyle w:val="TAC"/>
              <w:rPr>
                <w:lang w:eastAsia="zh-CN"/>
              </w:rPr>
            </w:pPr>
            <w:r w:rsidRPr="00EF5447">
              <w:rPr>
                <w:lang w:eastAsia="zh-CN"/>
              </w:rPr>
              <w:t>DC_3A_n257G</w:t>
            </w:r>
          </w:p>
          <w:p w14:paraId="399A22B2" w14:textId="77777777" w:rsidR="0073205B" w:rsidRPr="00EF5447" w:rsidRDefault="0073205B" w:rsidP="004E1411">
            <w:pPr>
              <w:pStyle w:val="TAC"/>
              <w:rPr>
                <w:lang w:eastAsia="zh-CN"/>
              </w:rPr>
            </w:pPr>
            <w:r w:rsidRPr="00EF5447">
              <w:rPr>
                <w:lang w:eastAsia="zh-CN"/>
              </w:rPr>
              <w:t>DC_3A_n257H</w:t>
            </w:r>
          </w:p>
          <w:p w14:paraId="6931D928" w14:textId="77777777" w:rsidR="0073205B" w:rsidRPr="00EF5447" w:rsidRDefault="0073205B" w:rsidP="004E1411">
            <w:pPr>
              <w:pStyle w:val="TAC"/>
              <w:rPr>
                <w:lang w:eastAsia="zh-CN"/>
              </w:rPr>
            </w:pPr>
            <w:r w:rsidRPr="00EF5447">
              <w:rPr>
                <w:lang w:eastAsia="zh-CN"/>
              </w:rPr>
              <w:t>DC_3A_n257I</w:t>
            </w:r>
          </w:p>
          <w:p w14:paraId="3864D336" w14:textId="77777777" w:rsidR="0073205B" w:rsidRPr="00EF5447" w:rsidRDefault="0073205B" w:rsidP="004E1411">
            <w:pPr>
              <w:pStyle w:val="TAC"/>
              <w:rPr>
                <w:lang w:eastAsia="zh-CN"/>
              </w:rPr>
            </w:pPr>
            <w:r w:rsidRPr="00EF5447">
              <w:rPr>
                <w:lang w:eastAsia="zh-CN"/>
              </w:rPr>
              <w:t>DC_18A_n78A</w:t>
            </w:r>
          </w:p>
          <w:p w14:paraId="0F0785E1" w14:textId="77777777" w:rsidR="0073205B" w:rsidRPr="00EF5447" w:rsidRDefault="0073205B" w:rsidP="004E1411">
            <w:pPr>
              <w:pStyle w:val="TAC"/>
              <w:rPr>
                <w:lang w:eastAsia="zh-CN"/>
              </w:rPr>
            </w:pPr>
            <w:r w:rsidRPr="00EF5447">
              <w:rPr>
                <w:lang w:eastAsia="zh-CN"/>
              </w:rPr>
              <w:t>DC_18A_n257A</w:t>
            </w:r>
          </w:p>
          <w:p w14:paraId="2EA7B240" w14:textId="77777777" w:rsidR="0073205B" w:rsidRPr="00EF5447" w:rsidRDefault="0073205B" w:rsidP="004E1411">
            <w:pPr>
              <w:pStyle w:val="TAC"/>
              <w:rPr>
                <w:lang w:eastAsia="zh-CN"/>
              </w:rPr>
            </w:pPr>
            <w:r w:rsidRPr="00EF5447">
              <w:rPr>
                <w:lang w:eastAsia="zh-CN"/>
              </w:rPr>
              <w:t>DC_18A_n257G</w:t>
            </w:r>
          </w:p>
          <w:p w14:paraId="726E0CDA" w14:textId="77777777" w:rsidR="0073205B" w:rsidRPr="00EF5447" w:rsidRDefault="0073205B" w:rsidP="004E1411">
            <w:pPr>
              <w:pStyle w:val="TAC"/>
              <w:rPr>
                <w:lang w:eastAsia="zh-CN"/>
              </w:rPr>
            </w:pPr>
            <w:r w:rsidRPr="00EF5447">
              <w:rPr>
                <w:lang w:eastAsia="zh-CN"/>
              </w:rPr>
              <w:t>DC_18A_n257H</w:t>
            </w:r>
          </w:p>
          <w:p w14:paraId="02EFEB9A" w14:textId="77777777" w:rsidR="0073205B" w:rsidRPr="00EF5447" w:rsidRDefault="0073205B" w:rsidP="004E1411">
            <w:pPr>
              <w:pStyle w:val="TAC"/>
              <w:rPr>
                <w:lang w:eastAsia="zh-CN"/>
              </w:rPr>
            </w:pPr>
            <w:r w:rsidRPr="00EF5447">
              <w:rPr>
                <w:lang w:eastAsia="zh-CN"/>
              </w:rPr>
              <w:t>DC_18A_n257I</w:t>
            </w:r>
          </w:p>
          <w:p w14:paraId="492E35B5" w14:textId="77777777" w:rsidR="0073205B" w:rsidRPr="00EF5447" w:rsidRDefault="0073205B" w:rsidP="004E1411">
            <w:pPr>
              <w:pStyle w:val="TAC"/>
              <w:rPr>
                <w:lang w:eastAsia="zh-CN"/>
              </w:rPr>
            </w:pPr>
            <w:r w:rsidRPr="00EF5447">
              <w:rPr>
                <w:lang w:eastAsia="zh-CN"/>
              </w:rPr>
              <w:t>DC_42A_n257A</w:t>
            </w:r>
          </w:p>
          <w:p w14:paraId="0CCF3488" w14:textId="77777777" w:rsidR="0073205B" w:rsidRPr="00EF5447" w:rsidRDefault="0073205B" w:rsidP="004E1411">
            <w:pPr>
              <w:pStyle w:val="TAC"/>
              <w:rPr>
                <w:lang w:eastAsia="zh-CN"/>
              </w:rPr>
            </w:pPr>
            <w:r w:rsidRPr="00EF5447">
              <w:rPr>
                <w:lang w:eastAsia="zh-CN"/>
              </w:rPr>
              <w:t>DC_42A_n257G</w:t>
            </w:r>
          </w:p>
          <w:p w14:paraId="041EEC5F" w14:textId="77777777" w:rsidR="0073205B" w:rsidRPr="00EF5447" w:rsidRDefault="0073205B" w:rsidP="004E1411">
            <w:pPr>
              <w:pStyle w:val="TAC"/>
              <w:rPr>
                <w:lang w:eastAsia="zh-CN"/>
              </w:rPr>
            </w:pPr>
            <w:r w:rsidRPr="00EF5447">
              <w:rPr>
                <w:lang w:eastAsia="zh-CN"/>
              </w:rPr>
              <w:t>DC_42A_n257H</w:t>
            </w:r>
          </w:p>
          <w:p w14:paraId="315EBD5F" w14:textId="77777777" w:rsidR="0073205B" w:rsidRPr="00EF5447" w:rsidRDefault="0073205B" w:rsidP="004E1411">
            <w:pPr>
              <w:pStyle w:val="TAC"/>
              <w:rPr>
                <w:lang w:eastAsia="zh-CN"/>
              </w:rPr>
            </w:pPr>
            <w:r w:rsidRPr="00EF5447">
              <w:rPr>
                <w:lang w:eastAsia="zh-CN"/>
              </w:rPr>
              <w:t>DC_42A_n257I</w:t>
            </w:r>
          </w:p>
          <w:p w14:paraId="1A93BC95" w14:textId="77777777" w:rsidR="0073205B" w:rsidRPr="00EF5447" w:rsidRDefault="0073205B" w:rsidP="004E1411">
            <w:pPr>
              <w:pStyle w:val="TAC"/>
              <w:rPr>
                <w:lang w:eastAsia="zh-CN"/>
              </w:rPr>
            </w:pPr>
            <w:r w:rsidRPr="00EF5447">
              <w:rPr>
                <w:lang w:eastAsia="zh-CN"/>
              </w:rPr>
              <w:t>DC_42C_n257A</w:t>
            </w:r>
          </w:p>
          <w:p w14:paraId="30B65627" w14:textId="77777777" w:rsidR="0073205B" w:rsidRPr="00EF5447" w:rsidRDefault="0073205B" w:rsidP="004E1411">
            <w:pPr>
              <w:pStyle w:val="TAC"/>
              <w:rPr>
                <w:lang w:eastAsia="zh-CN"/>
              </w:rPr>
            </w:pPr>
            <w:r w:rsidRPr="00EF5447">
              <w:rPr>
                <w:lang w:eastAsia="zh-CN"/>
              </w:rPr>
              <w:t>DC_42C_n257G</w:t>
            </w:r>
          </w:p>
          <w:p w14:paraId="5E13EE95" w14:textId="77777777" w:rsidR="0073205B" w:rsidRPr="00B677E8" w:rsidRDefault="0073205B" w:rsidP="004E1411">
            <w:pPr>
              <w:pStyle w:val="TAC"/>
              <w:rPr>
                <w:lang w:val="sv-FI" w:eastAsia="zh-CN"/>
              </w:rPr>
            </w:pPr>
            <w:r w:rsidRPr="00B677E8">
              <w:rPr>
                <w:lang w:val="sv-FI" w:eastAsia="zh-CN"/>
              </w:rPr>
              <w:t>DC_42C_n257H</w:t>
            </w:r>
          </w:p>
          <w:p w14:paraId="3DB4B0DB" w14:textId="77777777" w:rsidR="0073205B" w:rsidRPr="00B677E8" w:rsidRDefault="0073205B" w:rsidP="004E1411">
            <w:pPr>
              <w:pStyle w:val="TAC"/>
              <w:rPr>
                <w:lang w:val="sv-FI"/>
              </w:rPr>
            </w:pPr>
            <w:r w:rsidRPr="00B677E8">
              <w:rPr>
                <w:lang w:val="sv-FI" w:eastAsia="zh-CN"/>
              </w:rPr>
              <w:t>DC_42C_n257I</w:t>
            </w:r>
          </w:p>
        </w:tc>
      </w:tr>
      <w:tr w:rsidR="0073205B" w:rsidRPr="00F51302" w:rsidDel="00C35823" w14:paraId="02F08D9B" w14:textId="77777777" w:rsidTr="004E1411">
        <w:trPr>
          <w:trHeight w:val="187"/>
          <w:tblHeader/>
          <w:jc w:val="center"/>
        </w:trPr>
        <w:tc>
          <w:tcPr>
            <w:tcW w:w="3969" w:type="dxa"/>
            <w:shd w:val="clear" w:color="auto" w:fill="auto"/>
            <w:tcMar>
              <w:top w:w="28" w:type="dxa"/>
              <w:left w:w="28" w:type="dxa"/>
              <w:bottom w:w="28" w:type="dxa"/>
              <w:right w:w="28" w:type="dxa"/>
            </w:tcMar>
          </w:tcPr>
          <w:p w14:paraId="6B0E87C9" w14:textId="77777777" w:rsidR="0073205B" w:rsidRPr="00EF5447" w:rsidRDefault="0073205B" w:rsidP="004E1411">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14:paraId="277C1252" w14:textId="77777777" w:rsidR="0073205B" w:rsidRPr="00EF5447" w:rsidRDefault="0073205B" w:rsidP="004E1411">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5DD7A7A2" w14:textId="77777777" w:rsidR="0073205B" w:rsidRPr="00EF5447" w:rsidRDefault="0073205B" w:rsidP="004E1411">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3546D582" w14:textId="77777777" w:rsidR="0073205B" w:rsidRPr="00EF5447" w:rsidRDefault="0073205B" w:rsidP="004E1411">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7979A607" w14:textId="77777777" w:rsidR="0073205B" w:rsidRPr="00EF5447" w:rsidRDefault="0073205B" w:rsidP="004E1411">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4AE35786" w14:textId="77777777" w:rsidR="0073205B" w:rsidRPr="00EF5447" w:rsidRDefault="0073205B" w:rsidP="004E1411">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0EA1889F" w14:textId="77777777" w:rsidR="0073205B" w:rsidRPr="00EF5447" w:rsidRDefault="0073205B" w:rsidP="004E1411">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6603068A" w14:textId="77777777" w:rsidR="0073205B" w:rsidRPr="00EF5447" w:rsidRDefault="0073205B" w:rsidP="004E1411">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D1EC09D" w14:textId="77777777" w:rsidR="0073205B" w:rsidRPr="00EF5447" w:rsidRDefault="0073205B" w:rsidP="004E1411">
            <w:pPr>
              <w:pStyle w:val="TAC"/>
              <w:rPr>
                <w:lang w:eastAsia="zh-CN"/>
              </w:rPr>
            </w:pPr>
            <w:r w:rsidRPr="00EF5447">
              <w:rPr>
                <w:lang w:eastAsia="zh-CN"/>
              </w:rPr>
              <w:t>DC_1A_n78A</w:t>
            </w:r>
          </w:p>
          <w:p w14:paraId="3FD010C4" w14:textId="77777777" w:rsidR="0073205B" w:rsidRPr="00EF5447" w:rsidRDefault="0073205B" w:rsidP="004E1411">
            <w:pPr>
              <w:pStyle w:val="TAC"/>
              <w:rPr>
                <w:lang w:eastAsia="zh-CN"/>
              </w:rPr>
            </w:pPr>
            <w:r w:rsidRPr="00EF5447">
              <w:rPr>
                <w:lang w:eastAsia="zh-CN"/>
              </w:rPr>
              <w:t>DC_1A_n257A</w:t>
            </w:r>
          </w:p>
          <w:p w14:paraId="2C1FFEDA" w14:textId="77777777" w:rsidR="0073205B" w:rsidRPr="00EF5447" w:rsidRDefault="0073205B" w:rsidP="004E1411">
            <w:pPr>
              <w:pStyle w:val="TAC"/>
              <w:rPr>
                <w:lang w:eastAsia="zh-CN"/>
              </w:rPr>
            </w:pPr>
            <w:r w:rsidRPr="00EF5447">
              <w:rPr>
                <w:lang w:eastAsia="zh-CN"/>
              </w:rPr>
              <w:t>DC_1A_n257G</w:t>
            </w:r>
          </w:p>
          <w:p w14:paraId="6280CE41" w14:textId="77777777" w:rsidR="0073205B" w:rsidRPr="00EF5447" w:rsidRDefault="0073205B" w:rsidP="004E1411">
            <w:pPr>
              <w:pStyle w:val="TAC"/>
              <w:rPr>
                <w:lang w:eastAsia="zh-CN"/>
              </w:rPr>
            </w:pPr>
            <w:r w:rsidRPr="00EF5447">
              <w:rPr>
                <w:lang w:eastAsia="zh-CN"/>
              </w:rPr>
              <w:t>DC_1A_n257H</w:t>
            </w:r>
          </w:p>
          <w:p w14:paraId="02758462" w14:textId="77777777" w:rsidR="0073205B" w:rsidRPr="00EF5447" w:rsidRDefault="0073205B" w:rsidP="004E1411">
            <w:pPr>
              <w:pStyle w:val="TAC"/>
              <w:rPr>
                <w:lang w:eastAsia="zh-CN"/>
              </w:rPr>
            </w:pPr>
            <w:r w:rsidRPr="00EF5447">
              <w:rPr>
                <w:lang w:eastAsia="zh-CN"/>
              </w:rPr>
              <w:t>DC_1A_n257I</w:t>
            </w:r>
          </w:p>
          <w:p w14:paraId="7164653C" w14:textId="77777777" w:rsidR="0073205B" w:rsidRPr="00EF5447" w:rsidRDefault="0073205B" w:rsidP="004E1411">
            <w:pPr>
              <w:pStyle w:val="TAC"/>
              <w:rPr>
                <w:lang w:eastAsia="zh-CN"/>
              </w:rPr>
            </w:pPr>
            <w:r w:rsidRPr="00EF5447">
              <w:rPr>
                <w:lang w:eastAsia="zh-CN"/>
              </w:rPr>
              <w:t>DC_3A_n78A</w:t>
            </w:r>
          </w:p>
          <w:p w14:paraId="338CB380" w14:textId="77777777" w:rsidR="0073205B" w:rsidRPr="00EF5447" w:rsidRDefault="0073205B" w:rsidP="004E1411">
            <w:pPr>
              <w:pStyle w:val="TAC"/>
              <w:rPr>
                <w:lang w:eastAsia="zh-CN"/>
              </w:rPr>
            </w:pPr>
            <w:r w:rsidRPr="00EF5447">
              <w:rPr>
                <w:lang w:eastAsia="zh-CN"/>
              </w:rPr>
              <w:t>DC_3A_n257A</w:t>
            </w:r>
          </w:p>
          <w:p w14:paraId="37CEF3EB" w14:textId="77777777" w:rsidR="0073205B" w:rsidRPr="00EF5447" w:rsidRDefault="0073205B" w:rsidP="004E1411">
            <w:pPr>
              <w:pStyle w:val="TAC"/>
              <w:rPr>
                <w:lang w:eastAsia="zh-CN"/>
              </w:rPr>
            </w:pPr>
            <w:r w:rsidRPr="00EF5447">
              <w:rPr>
                <w:lang w:eastAsia="zh-CN"/>
              </w:rPr>
              <w:t>DC_3A_n257G</w:t>
            </w:r>
          </w:p>
          <w:p w14:paraId="19703D9D" w14:textId="77777777" w:rsidR="0073205B" w:rsidRPr="00EF5447" w:rsidRDefault="0073205B" w:rsidP="004E1411">
            <w:pPr>
              <w:pStyle w:val="TAC"/>
              <w:rPr>
                <w:lang w:eastAsia="zh-CN"/>
              </w:rPr>
            </w:pPr>
            <w:r w:rsidRPr="00EF5447">
              <w:rPr>
                <w:lang w:eastAsia="zh-CN"/>
              </w:rPr>
              <w:t>DC_3A_n257H</w:t>
            </w:r>
          </w:p>
          <w:p w14:paraId="01F86F34" w14:textId="77777777" w:rsidR="0073205B" w:rsidRPr="00EF5447" w:rsidRDefault="0073205B" w:rsidP="004E1411">
            <w:pPr>
              <w:pStyle w:val="TAC"/>
              <w:rPr>
                <w:lang w:eastAsia="zh-CN"/>
              </w:rPr>
            </w:pPr>
            <w:r w:rsidRPr="00EF5447">
              <w:rPr>
                <w:lang w:eastAsia="zh-CN"/>
              </w:rPr>
              <w:t>DC_3A_n257I</w:t>
            </w:r>
          </w:p>
          <w:p w14:paraId="32CED617" w14:textId="77777777" w:rsidR="0073205B" w:rsidRPr="00EF5447" w:rsidRDefault="0073205B" w:rsidP="004E1411">
            <w:pPr>
              <w:pStyle w:val="TAC"/>
              <w:rPr>
                <w:lang w:eastAsia="zh-CN"/>
              </w:rPr>
            </w:pPr>
            <w:r w:rsidRPr="00EF5447">
              <w:rPr>
                <w:lang w:eastAsia="zh-CN"/>
              </w:rPr>
              <w:t>DC_28A_n78A</w:t>
            </w:r>
          </w:p>
          <w:p w14:paraId="43F7ECAD" w14:textId="77777777" w:rsidR="0073205B" w:rsidRPr="00EF5447" w:rsidRDefault="0073205B" w:rsidP="004E1411">
            <w:pPr>
              <w:pStyle w:val="TAC"/>
              <w:rPr>
                <w:lang w:eastAsia="zh-CN"/>
              </w:rPr>
            </w:pPr>
            <w:r w:rsidRPr="00EF5447">
              <w:rPr>
                <w:lang w:eastAsia="zh-CN"/>
              </w:rPr>
              <w:t>DC_28A_n257A</w:t>
            </w:r>
          </w:p>
          <w:p w14:paraId="193F7BCC" w14:textId="77777777" w:rsidR="0073205B" w:rsidRPr="00EF5447" w:rsidRDefault="0073205B" w:rsidP="004E1411">
            <w:pPr>
              <w:pStyle w:val="TAC"/>
              <w:rPr>
                <w:lang w:eastAsia="zh-CN"/>
              </w:rPr>
            </w:pPr>
            <w:r w:rsidRPr="00EF5447">
              <w:rPr>
                <w:lang w:eastAsia="zh-CN"/>
              </w:rPr>
              <w:t>DC_28A_n257G</w:t>
            </w:r>
          </w:p>
          <w:p w14:paraId="337CF782" w14:textId="77777777" w:rsidR="0073205B" w:rsidRPr="00EF5447" w:rsidRDefault="0073205B" w:rsidP="004E1411">
            <w:pPr>
              <w:pStyle w:val="TAC"/>
              <w:rPr>
                <w:lang w:eastAsia="zh-CN"/>
              </w:rPr>
            </w:pPr>
            <w:r w:rsidRPr="00EF5447">
              <w:rPr>
                <w:lang w:eastAsia="zh-CN"/>
              </w:rPr>
              <w:t>DC_28A_n257H</w:t>
            </w:r>
          </w:p>
          <w:p w14:paraId="5C300B1E" w14:textId="77777777" w:rsidR="0073205B" w:rsidRPr="00EF5447" w:rsidRDefault="0073205B" w:rsidP="004E1411">
            <w:pPr>
              <w:pStyle w:val="TAC"/>
              <w:rPr>
                <w:lang w:eastAsia="zh-CN"/>
              </w:rPr>
            </w:pPr>
            <w:r w:rsidRPr="00EF5447">
              <w:rPr>
                <w:lang w:eastAsia="zh-CN"/>
              </w:rPr>
              <w:t>DC_28A_n257I</w:t>
            </w:r>
          </w:p>
          <w:p w14:paraId="3A277662" w14:textId="77777777" w:rsidR="0073205B" w:rsidRPr="00EF5447" w:rsidRDefault="0073205B" w:rsidP="004E1411">
            <w:pPr>
              <w:pStyle w:val="TAC"/>
              <w:rPr>
                <w:lang w:eastAsia="zh-CN"/>
              </w:rPr>
            </w:pPr>
            <w:r w:rsidRPr="00EF5447">
              <w:rPr>
                <w:lang w:eastAsia="zh-CN"/>
              </w:rPr>
              <w:t>DC_42A_n257A</w:t>
            </w:r>
          </w:p>
          <w:p w14:paraId="16F56A71" w14:textId="77777777" w:rsidR="0073205B" w:rsidRPr="00EF5447" w:rsidRDefault="0073205B" w:rsidP="004E1411">
            <w:pPr>
              <w:pStyle w:val="TAC"/>
              <w:rPr>
                <w:lang w:eastAsia="zh-CN"/>
              </w:rPr>
            </w:pPr>
            <w:r w:rsidRPr="00EF5447">
              <w:rPr>
                <w:lang w:eastAsia="zh-CN"/>
              </w:rPr>
              <w:t>DC_42A_n257G</w:t>
            </w:r>
          </w:p>
          <w:p w14:paraId="6001268C" w14:textId="77777777" w:rsidR="0073205B" w:rsidRPr="00EF5447" w:rsidRDefault="0073205B" w:rsidP="004E1411">
            <w:pPr>
              <w:pStyle w:val="TAC"/>
              <w:rPr>
                <w:lang w:eastAsia="zh-CN"/>
              </w:rPr>
            </w:pPr>
            <w:r w:rsidRPr="00EF5447">
              <w:rPr>
                <w:lang w:eastAsia="zh-CN"/>
              </w:rPr>
              <w:t>DC_42A_n257H</w:t>
            </w:r>
          </w:p>
          <w:p w14:paraId="2730BD3A" w14:textId="77777777" w:rsidR="0073205B" w:rsidRPr="00EF5447" w:rsidRDefault="0073205B" w:rsidP="004E1411">
            <w:pPr>
              <w:pStyle w:val="TAC"/>
              <w:rPr>
                <w:lang w:eastAsia="zh-CN"/>
              </w:rPr>
            </w:pPr>
            <w:r w:rsidRPr="00EF5447">
              <w:rPr>
                <w:lang w:eastAsia="zh-CN"/>
              </w:rPr>
              <w:t>DC_42A_n257I</w:t>
            </w:r>
          </w:p>
          <w:p w14:paraId="13D810EC" w14:textId="77777777" w:rsidR="0073205B" w:rsidRPr="00EF5447" w:rsidRDefault="0073205B" w:rsidP="004E1411">
            <w:pPr>
              <w:pStyle w:val="TAC"/>
              <w:rPr>
                <w:lang w:eastAsia="zh-CN"/>
              </w:rPr>
            </w:pPr>
            <w:r w:rsidRPr="00EF5447">
              <w:rPr>
                <w:lang w:eastAsia="zh-CN"/>
              </w:rPr>
              <w:t>DC_42C_n257A</w:t>
            </w:r>
          </w:p>
          <w:p w14:paraId="630DDFB6" w14:textId="77777777" w:rsidR="0073205B" w:rsidRPr="00EF5447" w:rsidRDefault="0073205B" w:rsidP="004E1411">
            <w:pPr>
              <w:pStyle w:val="TAC"/>
              <w:rPr>
                <w:lang w:eastAsia="zh-CN"/>
              </w:rPr>
            </w:pPr>
            <w:r w:rsidRPr="00EF5447">
              <w:rPr>
                <w:lang w:eastAsia="zh-CN"/>
              </w:rPr>
              <w:t>DC_42C_n257G</w:t>
            </w:r>
          </w:p>
          <w:p w14:paraId="264C28E1" w14:textId="77777777" w:rsidR="0073205B" w:rsidRPr="00B677E8" w:rsidRDefault="0073205B" w:rsidP="004E1411">
            <w:pPr>
              <w:pStyle w:val="TAC"/>
              <w:rPr>
                <w:lang w:val="sv-FI" w:eastAsia="zh-CN"/>
              </w:rPr>
            </w:pPr>
            <w:r w:rsidRPr="00B677E8">
              <w:rPr>
                <w:lang w:val="sv-FI" w:eastAsia="zh-CN"/>
              </w:rPr>
              <w:t>DC_42C_n257H</w:t>
            </w:r>
          </w:p>
          <w:p w14:paraId="52C8F875" w14:textId="77777777" w:rsidR="0073205B" w:rsidRPr="00B677E8" w:rsidRDefault="0073205B" w:rsidP="004E1411">
            <w:pPr>
              <w:pStyle w:val="TAC"/>
              <w:rPr>
                <w:lang w:val="sv-FI"/>
              </w:rPr>
            </w:pPr>
            <w:r w:rsidRPr="00B677E8">
              <w:rPr>
                <w:lang w:val="sv-FI" w:eastAsia="zh-CN"/>
              </w:rPr>
              <w:t>DC_42C_n257I</w:t>
            </w:r>
          </w:p>
        </w:tc>
      </w:tr>
      <w:tr w:rsidR="0073205B" w:rsidRPr="00EF5447" w:rsidDel="00C35823" w14:paraId="5892C4EE" w14:textId="77777777" w:rsidTr="004E1411">
        <w:trPr>
          <w:trHeight w:val="187"/>
          <w:tblHeader/>
          <w:jc w:val="center"/>
        </w:trPr>
        <w:tc>
          <w:tcPr>
            <w:tcW w:w="3969" w:type="dxa"/>
            <w:shd w:val="clear" w:color="auto" w:fill="auto"/>
            <w:tcMar>
              <w:top w:w="28" w:type="dxa"/>
              <w:left w:w="28" w:type="dxa"/>
              <w:bottom w:w="28" w:type="dxa"/>
              <w:right w:w="28" w:type="dxa"/>
            </w:tcMar>
          </w:tcPr>
          <w:p w14:paraId="61751267" w14:textId="77777777" w:rsidR="0073205B" w:rsidRPr="00EF5447" w:rsidRDefault="0073205B" w:rsidP="004E1411">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634FE1DE"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0A98FA70"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29CC46AC"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1CBFFFDD"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0CC790CA"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5F0A3E24"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26FEE417"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1B81073F"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3FFFBAE7"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50B2008A"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57CB990E"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38BB8FA5"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0E827374"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3D93D9B2" w14:textId="77777777" w:rsidR="0073205B" w:rsidRPr="00EF5447" w:rsidRDefault="0073205B" w:rsidP="004E1411">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6C13501D" w14:textId="77777777" w:rsidR="0073205B" w:rsidRPr="00EF5447" w:rsidRDefault="0073205B" w:rsidP="004E1411">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3BF54931" w14:textId="77777777" w:rsidR="0073205B" w:rsidRPr="00EF5447" w:rsidRDefault="0073205B" w:rsidP="004E1411">
            <w:pPr>
              <w:pStyle w:val="TAC"/>
              <w:rPr>
                <w:rFonts w:cs="Arial"/>
                <w:lang w:eastAsia="zh-CN"/>
              </w:rPr>
            </w:pPr>
            <w:r w:rsidRPr="00EF5447">
              <w:rPr>
                <w:rFonts w:cs="Arial"/>
                <w:lang w:eastAsia="zh-CN"/>
              </w:rPr>
              <w:t>DC_1A_n77A</w:t>
            </w:r>
          </w:p>
          <w:p w14:paraId="4C05C2ED" w14:textId="77777777" w:rsidR="0073205B" w:rsidRPr="00EF5447" w:rsidRDefault="0073205B" w:rsidP="004E1411">
            <w:pPr>
              <w:pStyle w:val="TAC"/>
              <w:rPr>
                <w:rFonts w:cs="Arial"/>
                <w:lang w:eastAsia="zh-CN"/>
              </w:rPr>
            </w:pPr>
            <w:r w:rsidRPr="00EF5447">
              <w:rPr>
                <w:rFonts w:cs="Arial"/>
                <w:lang w:eastAsia="zh-CN"/>
              </w:rPr>
              <w:t>DC_1A_n257A</w:t>
            </w:r>
          </w:p>
          <w:p w14:paraId="1413EE0B" w14:textId="77777777" w:rsidR="0073205B" w:rsidRPr="00EF5447" w:rsidRDefault="0073205B" w:rsidP="004E1411">
            <w:pPr>
              <w:pStyle w:val="TAC"/>
              <w:rPr>
                <w:rFonts w:cs="Arial"/>
                <w:lang w:eastAsia="zh-CN"/>
              </w:rPr>
            </w:pPr>
            <w:r w:rsidRPr="00EF5447">
              <w:rPr>
                <w:rFonts w:cs="Arial"/>
                <w:lang w:eastAsia="zh-CN"/>
              </w:rPr>
              <w:t>DC_1A_n257G</w:t>
            </w:r>
          </w:p>
          <w:p w14:paraId="5B9FDDB5" w14:textId="77777777" w:rsidR="0073205B" w:rsidRPr="00EF5447" w:rsidRDefault="0073205B" w:rsidP="004E1411">
            <w:pPr>
              <w:pStyle w:val="TAC"/>
              <w:rPr>
                <w:rFonts w:cs="Arial"/>
                <w:lang w:eastAsia="zh-CN"/>
              </w:rPr>
            </w:pPr>
            <w:r w:rsidRPr="00EF5447">
              <w:rPr>
                <w:rFonts w:cs="Arial"/>
                <w:lang w:eastAsia="zh-CN"/>
              </w:rPr>
              <w:t>DC_1A_n257H</w:t>
            </w:r>
          </w:p>
          <w:p w14:paraId="1F094E0F" w14:textId="77777777" w:rsidR="0073205B" w:rsidRPr="00EF5447" w:rsidRDefault="0073205B" w:rsidP="004E1411">
            <w:pPr>
              <w:pStyle w:val="TAC"/>
              <w:rPr>
                <w:rFonts w:cs="Arial"/>
                <w:lang w:eastAsia="zh-CN"/>
              </w:rPr>
            </w:pPr>
            <w:r w:rsidRPr="00EF5447">
              <w:rPr>
                <w:rFonts w:cs="Arial"/>
                <w:lang w:eastAsia="zh-CN"/>
              </w:rPr>
              <w:t>DC_1A_n257I</w:t>
            </w:r>
          </w:p>
          <w:p w14:paraId="43045F1B" w14:textId="77777777" w:rsidR="0073205B" w:rsidRPr="00EF5447" w:rsidRDefault="0073205B" w:rsidP="004E1411">
            <w:pPr>
              <w:pStyle w:val="TAC"/>
              <w:rPr>
                <w:rFonts w:cs="Arial"/>
                <w:lang w:eastAsia="zh-CN"/>
              </w:rPr>
            </w:pPr>
            <w:r w:rsidRPr="00EF5447">
              <w:rPr>
                <w:rFonts w:cs="Arial"/>
                <w:lang w:eastAsia="zh-CN"/>
              </w:rPr>
              <w:t>DC_3A_n77A</w:t>
            </w:r>
          </w:p>
          <w:p w14:paraId="19C1577E" w14:textId="77777777" w:rsidR="0073205B" w:rsidRPr="00EF5447" w:rsidRDefault="0073205B" w:rsidP="004E1411">
            <w:pPr>
              <w:pStyle w:val="TAC"/>
              <w:rPr>
                <w:rFonts w:cs="Arial"/>
                <w:lang w:eastAsia="zh-CN"/>
              </w:rPr>
            </w:pPr>
            <w:r w:rsidRPr="00EF5447">
              <w:rPr>
                <w:rFonts w:cs="Arial"/>
                <w:lang w:eastAsia="zh-CN"/>
              </w:rPr>
              <w:t>DC_3A_n257A</w:t>
            </w:r>
          </w:p>
          <w:p w14:paraId="29463798" w14:textId="77777777" w:rsidR="0073205B" w:rsidRPr="00EF5447" w:rsidRDefault="0073205B" w:rsidP="004E1411">
            <w:pPr>
              <w:pStyle w:val="TAC"/>
              <w:rPr>
                <w:rFonts w:cs="Arial"/>
                <w:lang w:eastAsia="zh-CN"/>
              </w:rPr>
            </w:pPr>
            <w:r w:rsidRPr="00EF5447">
              <w:rPr>
                <w:rFonts w:cs="Arial"/>
                <w:lang w:eastAsia="zh-CN"/>
              </w:rPr>
              <w:t>DC_3A_n257G</w:t>
            </w:r>
          </w:p>
          <w:p w14:paraId="05CF8C40" w14:textId="77777777" w:rsidR="0073205B" w:rsidRPr="00EF5447" w:rsidRDefault="0073205B" w:rsidP="004E1411">
            <w:pPr>
              <w:pStyle w:val="TAC"/>
              <w:rPr>
                <w:rFonts w:cs="Arial"/>
                <w:lang w:eastAsia="zh-CN"/>
              </w:rPr>
            </w:pPr>
            <w:r w:rsidRPr="00EF5447">
              <w:rPr>
                <w:rFonts w:cs="Arial"/>
                <w:lang w:eastAsia="zh-CN"/>
              </w:rPr>
              <w:t>DC_3A_n257H</w:t>
            </w:r>
          </w:p>
          <w:p w14:paraId="0644386A" w14:textId="77777777" w:rsidR="0073205B" w:rsidRPr="00EF5447" w:rsidRDefault="0073205B" w:rsidP="004E1411">
            <w:pPr>
              <w:pStyle w:val="TAC"/>
              <w:rPr>
                <w:rFonts w:cs="Arial"/>
                <w:lang w:eastAsia="zh-CN"/>
              </w:rPr>
            </w:pPr>
            <w:r w:rsidRPr="00EF5447">
              <w:rPr>
                <w:rFonts w:cs="Arial"/>
                <w:lang w:eastAsia="zh-CN"/>
              </w:rPr>
              <w:t>DC_3A_n257I</w:t>
            </w:r>
          </w:p>
          <w:p w14:paraId="0234E0BA" w14:textId="77777777" w:rsidR="0073205B" w:rsidRPr="00EF5447" w:rsidRDefault="0073205B" w:rsidP="004E1411">
            <w:pPr>
              <w:pStyle w:val="TAC"/>
              <w:rPr>
                <w:rFonts w:cs="Arial"/>
                <w:lang w:eastAsia="zh-CN"/>
              </w:rPr>
            </w:pPr>
            <w:r w:rsidRPr="00EF5447">
              <w:rPr>
                <w:rFonts w:cs="Arial"/>
                <w:lang w:eastAsia="zh-CN"/>
              </w:rPr>
              <w:t>DC_41A_n77A</w:t>
            </w:r>
          </w:p>
          <w:p w14:paraId="419DE51C" w14:textId="77777777" w:rsidR="0073205B" w:rsidRPr="00EF5447" w:rsidRDefault="0073205B" w:rsidP="004E1411">
            <w:pPr>
              <w:pStyle w:val="TAC"/>
              <w:rPr>
                <w:rFonts w:cs="Arial"/>
                <w:lang w:eastAsia="zh-CN"/>
              </w:rPr>
            </w:pPr>
            <w:r w:rsidRPr="00EF5447">
              <w:rPr>
                <w:rFonts w:cs="Arial"/>
                <w:lang w:eastAsia="zh-CN"/>
              </w:rPr>
              <w:t>DC_41A_n257A</w:t>
            </w:r>
          </w:p>
          <w:p w14:paraId="616B3D16" w14:textId="77777777" w:rsidR="0073205B" w:rsidRPr="00EF5447" w:rsidRDefault="0073205B" w:rsidP="004E1411">
            <w:pPr>
              <w:pStyle w:val="TAC"/>
              <w:rPr>
                <w:rFonts w:cs="Arial"/>
                <w:lang w:eastAsia="zh-CN"/>
              </w:rPr>
            </w:pPr>
            <w:r w:rsidRPr="00EF5447">
              <w:rPr>
                <w:rFonts w:cs="Arial"/>
                <w:lang w:eastAsia="zh-CN"/>
              </w:rPr>
              <w:t>DC_41A_n257G</w:t>
            </w:r>
          </w:p>
          <w:p w14:paraId="6A1364A2" w14:textId="77777777" w:rsidR="0073205B" w:rsidRPr="00EF5447" w:rsidRDefault="0073205B" w:rsidP="004E1411">
            <w:pPr>
              <w:pStyle w:val="TAC"/>
              <w:rPr>
                <w:rFonts w:cs="Arial"/>
                <w:lang w:eastAsia="zh-CN"/>
              </w:rPr>
            </w:pPr>
            <w:r w:rsidRPr="00EF5447">
              <w:rPr>
                <w:rFonts w:cs="Arial"/>
                <w:lang w:eastAsia="zh-CN"/>
              </w:rPr>
              <w:t>DC_41A_n257H</w:t>
            </w:r>
          </w:p>
          <w:p w14:paraId="05088D6C" w14:textId="77777777" w:rsidR="0073205B" w:rsidRPr="00EF5447" w:rsidRDefault="0073205B" w:rsidP="004E1411">
            <w:pPr>
              <w:pStyle w:val="TAC"/>
              <w:rPr>
                <w:rFonts w:cs="Arial"/>
                <w:lang w:eastAsia="zh-CN"/>
              </w:rPr>
            </w:pPr>
            <w:r w:rsidRPr="00EF5447">
              <w:rPr>
                <w:rFonts w:cs="Arial"/>
                <w:lang w:eastAsia="zh-CN"/>
              </w:rPr>
              <w:t>DC_41A_n257I</w:t>
            </w:r>
          </w:p>
          <w:p w14:paraId="3426114C" w14:textId="77777777" w:rsidR="0073205B" w:rsidRPr="00EF5447" w:rsidRDefault="0073205B" w:rsidP="004E1411">
            <w:pPr>
              <w:pStyle w:val="TAC"/>
              <w:rPr>
                <w:rFonts w:cs="Arial"/>
                <w:lang w:eastAsia="zh-CN"/>
              </w:rPr>
            </w:pPr>
            <w:r w:rsidRPr="00EF5447">
              <w:rPr>
                <w:rFonts w:cs="Arial"/>
                <w:lang w:eastAsia="zh-CN"/>
              </w:rPr>
              <w:t>DC_41C_n77A</w:t>
            </w:r>
          </w:p>
          <w:p w14:paraId="337258C4" w14:textId="77777777" w:rsidR="0073205B" w:rsidRPr="00EF5447" w:rsidRDefault="0073205B" w:rsidP="004E1411">
            <w:pPr>
              <w:pStyle w:val="TAC"/>
              <w:rPr>
                <w:rFonts w:cs="Arial"/>
                <w:lang w:eastAsia="zh-CN"/>
              </w:rPr>
            </w:pPr>
            <w:r w:rsidRPr="00EF5447">
              <w:rPr>
                <w:rFonts w:cs="Arial"/>
                <w:lang w:eastAsia="zh-CN"/>
              </w:rPr>
              <w:t>DC_41C_n257A</w:t>
            </w:r>
          </w:p>
          <w:p w14:paraId="44C42DF8" w14:textId="77777777" w:rsidR="0073205B" w:rsidRPr="00EF5447" w:rsidRDefault="0073205B" w:rsidP="004E1411">
            <w:pPr>
              <w:pStyle w:val="TAC"/>
              <w:rPr>
                <w:rFonts w:cs="Arial"/>
                <w:lang w:eastAsia="zh-CN"/>
              </w:rPr>
            </w:pPr>
            <w:r w:rsidRPr="00EF5447">
              <w:rPr>
                <w:rFonts w:cs="Arial"/>
                <w:lang w:eastAsia="zh-CN"/>
              </w:rPr>
              <w:t>DC_41C_n257G</w:t>
            </w:r>
          </w:p>
          <w:p w14:paraId="352469F9" w14:textId="77777777" w:rsidR="0073205B" w:rsidRPr="00EF5447" w:rsidRDefault="0073205B" w:rsidP="004E1411">
            <w:pPr>
              <w:pStyle w:val="TAC"/>
              <w:rPr>
                <w:rFonts w:cs="Arial"/>
                <w:lang w:eastAsia="zh-CN"/>
              </w:rPr>
            </w:pPr>
            <w:r w:rsidRPr="00EF5447">
              <w:rPr>
                <w:rFonts w:cs="Arial"/>
                <w:lang w:eastAsia="zh-CN"/>
              </w:rPr>
              <w:t>DC_41C_n257H</w:t>
            </w:r>
          </w:p>
          <w:p w14:paraId="510237FE" w14:textId="77777777" w:rsidR="0073205B" w:rsidRPr="00EF5447" w:rsidRDefault="0073205B" w:rsidP="004E1411">
            <w:pPr>
              <w:pStyle w:val="TAC"/>
              <w:rPr>
                <w:rFonts w:cs="Arial"/>
                <w:lang w:eastAsia="zh-CN"/>
              </w:rPr>
            </w:pPr>
            <w:r w:rsidRPr="00EF5447">
              <w:rPr>
                <w:rFonts w:cs="Arial"/>
                <w:lang w:eastAsia="zh-CN"/>
              </w:rPr>
              <w:t>DC_41C_n257I</w:t>
            </w:r>
          </w:p>
          <w:p w14:paraId="5D2AF080" w14:textId="77777777" w:rsidR="0073205B" w:rsidRPr="00EF5447" w:rsidRDefault="0073205B" w:rsidP="004E1411">
            <w:pPr>
              <w:pStyle w:val="TAC"/>
              <w:rPr>
                <w:rFonts w:cs="Arial"/>
                <w:lang w:eastAsia="zh-CN"/>
              </w:rPr>
            </w:pPr>
            <w:r w:rsidRPr="00EF5447">
              <w:rPr>
                <w:rFonts w:cs="Arial"/>
                <w:lang w:eastAsia="zh-CN"/>
              </w:rPr>
              <w:t>DC_42A_n257A</w:t>
            </w:r>
          </w:p>
          <w:p w14:paraId="5359478C" w14:textId="77777777" w:rsidR="0073205B" w:rsidRPr="00EF5447" w:rsidRDefault="0073205B" w:rsidP="004E1411">
            <w:pPr>
              <w:pStyle w:val="TAC"/>
              <w:rPr>
                <w:rFonts w:cs="Arial"/>
                <w:lang w:eastAsia="zh-CN"/>
              </w:rPr>
            </w:pPr>
            <w:r w:rsidRPr="00EF5447">
              <w:rPr>
                <w:rFonts w:cs="Arial"/>
                <w:lang w:eastAsia="zh-CN"/>
              </w:rPr>
              <w:t>DC_42A_n257G</w:t>
            </w:r>
          </w:p>
          <w:p w14:paraId="231AB907" w14:textId="77777777" w:rsidR="0073205B" w:rsidRPr="00EF5447" w:rsidRDefault="0073205B" w:rsidP="004E1411">
            <w:pPr>
              <w:pStyle w:val="TAC"/>
              <w:rPr>
                <w:rFonts w:cs="Arial"/>
                <w:lang w:eastAsia="zh-CN"/>
              </w:rPr>
            </w:pPr>
            <w:r w:rsidRPr="00EF5447">
              <w:rPr>
                <w:rFonts w:cs="Arial"/>
                <w:lang w:eastAsia="zh-CN"/>
              </w:rPr>
              <w:t>DC_42A_n257H</w:t>
            </w:r>
          </w:p>
          <w:p w14:paraId="5338FBFC" w14:textId="77777777" w:rsidR="0073205B" w:rsidRPr="00EF5447" w:rsidRDefault="0073205B" w:rsidP="004E1411">
            <w:pPr>
              <w:pStyle w:val="TAC"/>
              <w:rPr>
                <w:rFonts w:cs="Arial"/>
                <w:lang w:eastAsia="zh-CN"/>
              </w:rPr>
            </w:pPr>
            <w:r w:rsidRPr="00EF5447">
              <w:rPr>
                <w:rFonts w:cs="Arial"/>
                <w:lang w:eastAsia="zh-CN"/>
              </w:rPr>
              <w:t>DC_42A_n257I</w:t>
            </w:r>
          </w:p>
          <w:p w14:paraId="4C27E676" w14:textId="77777777" w:rsidR="0073205B" w:rsidRPr="00EF5447" w:rsidRDefault="0073205B" w:rsidP="004E1411">
            <w:pPr>
              <w:pStyle w:val="TAC"/>
              <w:rPr>
                <w:rFonts w:cs="Arial"/>
                <w:lang w:eastAsia="zh-CN"/>
              </w:rPr>
            </w:pPr>
            <w:r w:rsidRPr="00EF5447">
              <w:rPr>
                <w:rFonts w:cs="Arial"/>
                <w:lang w:eastAsia="zh-CN"/>
              </w:rPr>
              <w:t>DC_42C_n257A</w:t>
            </w:r>
          </w:p>
          <w:p w14:paraId="31C116A2" w14:textId="77777777" w:rsidR="0073205B" w:rsidRPr="00EF5447" w:rsidRDefault="0073205B" w:rsidP="004E1411">
            <w:pPr>
              <w:pStyle w:val="TAC"/>
              <w:rPr>
                <w:rFonts w:cs="Arial"/>
                <w:lang w:eastAsia="zh-CN"/>
              </w:rPr>
            </w:pPr>
            <w:r w:rsidRPr="00EF5447">
              <w:rPr>
                <w:rFonts w:cs="Arial"/>
                <w:lang w:eastAsia="zh-CN"/>
              </w:rPr>
              <w:t>DC_42C_n257G</w:t>
            </w:r>
          </w:p>
          <w:p w14:paraId="578E0F8E" w14:textId="77777777" w:rsidR="0073205B" w:rsidRPr="00EF5447" w:rsidRDefault="0073205B" w:rsidP="004E1411">
            <w:pPr>
              <w:pStyle w:val="TAC"/>
              <w:rPr>
                <w:rFonts w:cs="Arial"/>
                <w:lang w:eastAsia="zh-CN"/>
              </w:rPr>
            </w:pPr>
            <w:r w:rsidRPr="00EF5447">
              <w:rPr>
                <w:rFonts w:cs="Arial"/>
                <w:lang w:eastAsia="zh-CN"/>
              </w:rPr>
              <w:t>DC_42C_n257H</w:t>
            </w:r>
          </w:p>
          <w:p w14:paraId="7FF79818" w14:textId="77777777" w:rsidR="0073205B" w:rsidRPr="00EF5447" w:rsidRDefault="0073205B" w:rsidP="004E1411">
            <w:pPr>
              <w:pStyle w:val="TAC"/>
              <w:rPr>
                <w:lang w:eastAsia="zh-CN"/>
              </w:rPr>
            </w:pPr>
            <w:r w:rsidRPr="00EF5447">
              <w:rPr>
                <w:rFonts w:cs="Arial"/>
                <w:lang w:eastAsia="zh-CN"/>
              </w:rPr>
              <w:t>DC_42C_n257I</w:t>
            </w:r>
          </w:p>
        </w:tc>
      </w:tr>
      <w:tr w:rsidR="0073205B" w:rsidRPr="00EF5447" w:rsidDel="00C35823" w14:paraId="77FC8AAC" w14:textId="77777777" w:rsidTr="004E1411">
        <w:trPr>
          <w:trHeight w:val="187"/>
          <w:tblHeader/>
          <w:jc w:val="center"/>
        </w:trPr>
        <w:tc>
          <w:tcPr>
            <w:tcW w:w="3969" w:type="dxa"/>
            <w:shd w:val="clear" w:color="auto" w:fill="auto"/>
            <w:tcMar>
              <w:top w:w="28" w:type="dxa"/>
              <w:left w:w="28" w:type="dxa"/>
              <w:bottom w:w="28" w:type="dxa"/>
              <w:right w:w="28" w:type="dxa"/>
            </w:tcMar>
          </w:tcPr>
          <w:p w14:paraId="1199D42D" w14:textId="77777777" w:rsidR="0073205B" w:rsidRPr="00EF5447" w:rsidRDefault="0073205B" w:rsidP="004E1411">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14:paraId="556D8389" w14:textId="77777777" w:rsidR="0073205B" w:rsidRPr="00EF5447" w:rsidRDefault="0073205B" w:rsidP="004E1411">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655BF9A8" w14:textId="77777777" w:rsidR="0073205B" w:rsidRPr="00EF5447" w:rsidRDefault="0073205B" w:rsidP="004E1411">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14858889" w14:textId="77777777" w:rsidR="0073205B" w:rsidRPr="00EF5447" w:rsidRDefault="0073205B" w:rsidP="004E1411">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61D3B5D3" w14:textId="77777777" w:rsidR="0073205B" w:rsidRPr="00EF5447" w:rsidRDefault="0073205B" w:rsidP="004E1411">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11F3597D" w14:textId="77777777" w:rsidR="0073205B" w:rsidRPr="00EF5447" w:rsidRDefault="0073205B" w:rsidP="004E1411">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3FBCD139" w14:textId="77777777" w:rsidR="0073205B" w:rsidRPr="00EF5447" w:rsidRDefault="0073205B" w:rsidP="004E1411">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49B3561E" w14:textId="77777777" w:rsidR="0073205B" w:rsidRPr="00EF5447" w:rsidRDefault="0073205B" w:rsidP="004E1411">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7FFB91A4" w14:textId="77777777" w:rsidR="0073205B" w:rsidRPr="00EF5447" w:rsidRDefault="0073205B" w:rsidP="004E1411">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710F2B20" w14:textId="77777777" w:rsidR="0073205B" w:rsidRPr="00EF5447" w:rsidRDefault="0073205B" w:rsidP="004E1411">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6DF64FDA" w14:textId="77777777" w:rsidR="0073205B" w:rsidRPr="00EF5447" w:rsidRDefault="0073205B" w:rsidP="004E1411">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1D624752" w14:textId="77777777" w:rsidR="0073205B" w:rsidRPr="00EF5447" w:rsidRDefault="0073205B" w:rsidP="004E1411">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5E56E8A2" w14:textId="77777777" w:rsidR="0073205B" w:rsidRPr="00EF5447" w:rsidRDefault="0073205B" w:rsidP="004E1411">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47277282" w14:textId="77777777" w:rsidR="0073205B" w:rsidRPr="00EF5447" w:rsidRDefault="0073205B" w:rsidP="004E1411">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4F60AF08" w14:textId="77777777" w:rsidR="0073205B" w:rsidRPr="00EF5447" w:rsidRDefault="0073205B" w:rsidP="004E1411">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4B279C86" w14:textId="77777777" w:rsidR="0073205B" w:rsidRPr="00EF5447" w:rsidRDefault="0073205B" w:rsidP="004E1411">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49AC999F" w14:textId="77777777" w:rsidR="0073205B" w:rsidRPr="00EF5447" w:rsidRDefault="0073205B" w:rsidP="004E1411">
            <w:pPr>
              <w:pStyle w:val="TAC"/>
              <w:rPr>
                <w:lang w:eastAsia="zh-CN"/>
              </w:rPr>
            </w:pPr>
            <w:r w:rsidRPr="00EF5447">
              <w:rPr>
                <w:lang w:eastAsia="zh-CN"/>
              </w:rPr>
              <w:t>DC_1A_n78A</w:t>
            </w:r>
          </w:p>
          <w:p w14:paraId="7D8E3389" w14:textId="77777777" w:rsidR="0073205B" w:rsidRPr="00EF5447" w:rsidRDefault="0073205B" w:rsidP="004E1411">
            <w:pPr>
              <w:pStyle w:val="TAC"/>
              <w:rPr>
                <w:lang w:eastAsia="zh-CN"/>
              </w:rPr>
            </w:pPr>
            <w:r w:rsidRPr="00EF5447">
              <w:rPr>
                <w:lang w:eastAsia="zh-CN"/>
              </w:rPr>
              <w:t>DC_1A_n257A</w:t>
            </w:r>
          </w:p>
          <w:p w14:paraId="535C199C" w14:textId="77777777" w:rsidR="0073205B" w:rsidRPr="00EF5447" w:rsidRDefault="0073205B" w:rsidP="004E1411">
            <w:pPr>
              <w:pStyle w:val="TAC"/>
              <w:rPr>
                <w:lang w:eastAsia="zh-CN"/>
              </w:rPr>
            </w:pPr>
            <w:r w:rsidRPr="00EF5447">
              <w:rPr>
                <w:lang w:eastAsia="zh-CN"/>
              </w:rPr>
              <w:t>DC_1A_n257G</w:t>
            </w:r>
          </w:p>
          <w:p w14:paraId="0F4F65D8" w14:textId="77777777" w:rsidR="0073205B" w:rsidRPr="00EF5447" w:rsidRDefault="0073205B" w:rsidP="004E1411">
            <w:pPr>
              <w:pStyle w:val="TAC"/>
              <w:rPr>
                <w:lang w:eastAsia="zh-CN"/>
              </w:rPr>
            </w:pPr>
            <w:r w:rsidRPr="00EF5447">
              <w:rPr>
                <w:lang w:eastAsia="zh-CN"/>
              </w:rPr>
              <w:t>DC_1A_n257H</w:t>
            </w:r>
          </w:p>
          <w:p w14:paraId="7402BFB8" w14:textId="77777777" w:rsidR="0073205B" w:rsidRPr="00EF5447" w:rsidRDefault="0073205B" w:rsidP="004E1411">
            <w:pPr>
              <w:pStyle w:val="TAC"/>
              <w:rPr>
                <w:lang w:eastAsia="zh-CN"/>
              </w:rPr>
            </w:pPr>
            <w:r w:rsidRPr="00EF5447">
              <w:rPr>
                <w:lang w:eastAsia="zh-CN"/>
              </w:rPr>
              <w:t>DC_1A_n257I</w:t>
            </w:r>
          </w:p>
          <w:p w14:paraId="2881F526" w14:textId="77777777" w:rsidR="0073205B" w:rsidRPr="00EF5447" w:rsidRDefault="0073205B" w:rsidP="004E1411">
            <w:pPr>
              <w:pStyle w:val="TAC"/>
              <w:rPr>
                <w:lang w:eastAsia="zh-CN"/>
              </w:rPr>
            </w:pPr>
            <w:r w:rsidRPr="00EF5447">
              <w:rPr>
                <w:lang w:eastAsia="zh-CN"/>
              </w:rPr>
              <w:t>DC_3A_n78A</w:t>
            </w:r>
          </w:p>
          <w:p w14:paraId="1CA67DA9" w14:textId="77777777" w:rsidR="0073205B" w:rsidRPr="00EF5447" w:rsidRDefault="0073205B" w:rsidP="004E1411">
            <w:pPr>
              <w:pStyle w:val="TAC"/>
              <w:rPr>
                <w:lang w:eastAsia="zh-CN"/>
              </w:rPr>
            </w:pPr>
            <w:r w:rsidRPr="00EF5447">
              <w:rPr>
                <w:lang w:eastAsia="zh-CN"/>
              </w:rPr>
              <w:t>DC_3A_n257A</w:t>
            </w:r>
          </w:p>
          <w:p w14:paraId="3A2F817B" w14:textId="77777777" w:rsidR="0073205B" w:rsidRPr="00EF5447" w:rsidRDefault="0073205B" w:rsidP="004E1411">
            <w:pPr>
              <w:pStyle w:val="TAC"/>
              <w:rPr>
                <w:lang w:eastAsia="zh-CN"/>
              </w:rPr>
            </w:pPr>
            <w:r w:rsidRPr="00EF5447">
              <w:rPr>
                <w:lang w:eastAsia="zh-CN"/>
              </w:rPr>
              <w:t>DC_3A_n257G</w:t>
            </w:r>
          </w:p>
          <w:p w14:paraId="4B87114B" w14:textId="77777777" w:rsidR="0073205B" w:rsidRPr="00EF5447" w:rsidRDefault="0073205B" w:rsidP="004E1411">
            <w:pPr>
              <w:pStyle w:val="TAC"/>
              <w:rPr>
                <w:lang w:eastAsia="zh-CN"/>
              </w:rPr>
            </w:pPr>
            <w:r w:rsidRPr="00EF5447">
              <w:rPr>
                <w:lang w:eastAsia="zh-CN"/>
              </w:rPr>
              <w:t>DC_3A_n257H</w:t>
            </w:r>
          </w:p>
          <w:p w14:paraId="17AF3A46" w14:textId="77777777" w:rsidR="0073205B" w:rsidRPr="00EF5447" w:rsidRDefault="0073205B" w:rsidP="004E1411">
            <w:pPr>
              <w:pStyle w:val="TAC"/>
              <w:rPr>
                <w:lang w:eastAsia="zh-CN"/>
              </w:rPr>
            </w:pPr>
            <w:r w:rsidRPr="00EF5447">
              <w:rPr>
                <w:lang w:eastAsia="zh-CN"/>
              </w:rPr>
              <w:t>DC_3A_n257I</w:t>
            </w:r>
          </w:p>
          <w:p w14:paraId="385B429B" w14:textId="77777777" w:rsidR="0073205B" w:rsidRPr="00EF5447" w:rsidRDefault="0073205B" w:rsidP="004E1411">
            <w:pPr>
              <w:pStyle w:val="TAC"/>
              <w:rPr>
                <w:lang w:eastAsia="zh-CN"/>
              </w:rPr>
            </w:pPr>
            <w:r w:rsidRPr="00EF5447">
              <w:rPr>
                <w:lang w:eastAsia="zh-CN"/>
              </w:rPr>
              <w:t>DC_41A_n78A</w:t>
            </w:r>
          </w:p>
          <w:p w14:paraId="20171079" w14:textId="77777777" w:rsidR="0073205B" w:rsidRPr="00EF5447" w:rsidRDefault="0073205B" w:rsidP="004E1411">
            <w:pPr>
              <w:pStyle w:val="TAC"/>
              <w:rPr>
                <w:lang w:eastAsia="zh-CN"/>
              </w:rPr>
            </w:pPr>
            <w:r w:rsidRPr="00EF5447">
              <w:rPr>
                <w:lang w:eastAsia="zh-CN"/>
              </w:rPr>
              <w:t>DC_41A_n257A</w:t>
            </w:r>
          </w:p>
          <w:p w14:paraId="2FDFB578" w14:textId="77777777" w:rsidR="0073205B" w:rsidRPr="00EF5447" w:rsidRDefault="0073205B" w:rsidP="004E1411">
            <w:pPr>
              <w:pStyle w:val="TAC"/>
              <w:rPr>
                <w:lang w:eastAsia="zh-CN"/>
              </w:rPr>
            </w:pPr>
            <w:r w:rsidRPr="00EF5447">
              <w:rPr>
                <w:lang w:eastAsia="zh-CN"/>
              </w:rPr>
              <w:t>DC_41A_n257G</w:t>
            </w:r>
          </w:p>
          <w:p w14:paraId="34418952" w14:textId="77777777" w:rsidR="0073205B" w:rsidRPr="00EF5447" w:rsidRDefault="0073205B" w:rsidP="004E1411">
            <w:pPr>
              <w:pStyle w:val="TAC"/>
              <w:rPr>
                <w:lang w:eastAsia="zh-CN"/>
              </w:rPr>
            </w:pPr>
            <w:r w:rsidRPr="00EF5447">
              <w:rPr>
                <w:lang w:eastAsia="zh-CN"/>
              </w:rPr>
              <w:t>DC_41A_n257H</w:t>
            </w:r>
          </w:p>
          <w:p w14:paraId="513DE8A1" w14:textId="77777777" w:rsidR="0073205B" w:rsidRPr="00EF5447" w:rsidRDefault="0073205B" w:rsidP="004E1411">
            <w:pPr>
              <w:pStyle w:val="TAC"/>
              <w:rPr>
                <w:lang w:eastAsia="zh-CN"/>
              </w:rPr>
            </w:pPr>
            <w:r w:rsidRPr="00EF5447">
              <w:rPr>
                <w:lang w:eastAsia="zh-CN"/>
              </w:rPr>
              <w:t>DC_41A_n257I</w:t>
            </w:r>
          </w:p>
          <w:p w14:paraId="4F123A29" w14:textId="77777777" w:rsidR="0073205B" w:rsidRPr="00EF5447" w:rsidRDefault="0073205B" w:rsidP="004E1411">
            <w:pPr>
              <w:pStyle w:val="TAC"/>
              <w:rPr>
                <w:lang w:eastAsia="zh-CN"/>
              </w:rPr>
            </w:pPr>
            <w:r w:rsidRPr="00EF5447">
              <w:rPr>
                <w:lang w:eastAsia="zh-CN"/>
              </w:rPr>
              <w:t>DC_41C_n78A</w:t>
            </w:r>
          </w:p>
          <w:p w14:paraId="094E104A" w14:textId="77777777" w:rsidR="0073205B" w:rsidRPr="00EF5447" w:rsidRDefault="0073205B" w:rsidP="004E1411">
            <w:pPr>
              <w:pStyle w:val="TAC"/>
              <w:rPr>
                <w:lang w:eastAsia="zh-CN"/>
              </w:rPr>
            </w:pPr>
            <w:r w:rsidRPr="00EF5447">
              <w:rPr>
                <w:lang w:eastAsia="zh-CN"/>
              </w:rPr>
              <w:t>DC_41C_n257A</w:t>
            </w:r>
          </w:p>
          <w:p w14:paraId="12D38EBF" w14:textId="77777777" w:rsidR="0073205B" w:rsidRPr="00EF5447" w:rsidRDefault="0073205B" w:rsidP="004E1411">
            <w:pPr>
              <w:pStyle w:val="TAC"/>
              <w:rPr>
                <w:lang w:eastAsia="zh-CN"/>
              </w:rPr>
            </w:pPr>
            <w:r w:rsidRPr="00EF5447">
              <w:rPr>
                <w:lang w:eastAsia="zh-CN"/>
              </w:rPr>
              <w:t>DC_41C_n257G</w:t>
            </w:r>
          </w:p>
          <w:p w14:paraId="59180123" w14:textId="77777777" w:rsidR="0073205B" w:rsidRPr="00EF5447" w:rsidRDefault="0073205B" w:rsidP="004E1411">
            <w:pPr>
              <w:pStyle w:val="TAC"/>
              <w:rPr>
                <w:lang w:eastAsia="zh-CN"/>
              </w:rPr>
            </w:pPr>
            <w:r w:rsidRPr="00EF5447">
              <w:rPr>
                <w:lang w:eastAsia="zh-CN"/>
              </w:rPr>
              <w:t>DC_41C_n257H</w:t>
            </w:r>
          </w:p>
          <w:p w14:paraId="08F08E0F" w14:textId="77777777" w:rsidR="0073205B" w:rsidRPr="00EF5447" w:rsidRDefault="0073205B" w:rsidP="004E1411">
            <w:pPr>
              <w:pStyle w:val="TAC"/>
              <w:rPr>
                <w:lang w:eastAsia="zh-CN"/>
              </w:rPr>
            </w:pPr>
            <w:r w:rsidRPr="00EF5447">
              <w:rPr>
                <w:lang w:eastAsia="zh-CN"/>
              </w:rPr>
              <w:t>DC_41C_n257I</w:t>
            </w:r>
          </w:p>
          <w:p w14:paraId="0F868FF9" w14:textId="77777777" w:rsidR="0073205B" w:rsidRPr="00EF5447" w:rsidRDefault="0073205B" w:rsidP="004E1411">
            <w:pPr>
              <w:pStyle w:val="TAC"/>
              <w:rPr>
                <w:lang w:eastAsia="zh-CN"/>
              </w:rPr>
            </w:pPr>
            <w:r w:rsidRPr="00EF5447">
              <w:rPr>
                <w:lang w:eastAsia="zh-CN"/>
              </w:rPr>
              <w:t>DC_42A_n257A</w:t>
            </w:r>
          </w:p>
          <w:p w14:paraId="384DF19D" w14:textId="77777777" w:rsidR="0073205B" w:rsidRPr="00EF5447" w:rsidRDefault="0073205B" w:rsidP="004E1411">
            <w:pPr>
              <w:pStyle w:val="TAC"/>
              <w:rPr>
                <w:lang w:eastAsia="zh-CN"/>
              </w:rPr>
            </w:pPr>
            <w:r w:rsidRPr="00EF5447">
              <w:rPr>
                <w:lang w:eastAsia="zh-CN"/>
              </w:rPr>
              <w:t>DC_42A_n257G</w:t>
            </w:r>
          </w:p>
          <w:p w14:paraId="213AE9AE" w14:textId="77777777" w:rsidR="0073205B" w:rsidRPr="00EF5447" w:rsidRDefault="0073205B" w:rsidP="004E1411">
            <w:pPr>
              <w:pStyle w:val="TAC"/>
              <w:rPr>
                <w:lang w:eastAsia="zh-CN"/>
              </w:rPr>
            </w:pPr>
            <w:r w:rsidRPr="00EF5447">
              <w:rPr>
                <w:lang w:eastAsia="zh-CN"/>
              </w:rPr>
              <w:t>DC_42A_n257H</w:t>
            </w:r>
          </w:p>
          <w:p w14:paraId="6C238349" w14:textId="77777777" w:rsidR="0073205B" w:rsidRPr="00EF5447" w:rsidRDefault="0073205B" w:rsidP="004E1411">
            <w:pPr>
              <w:pStyle w:val="TAC"/>
              <w:rPr>
                <w:lang w:eastAsia="zh-CN"/>
              </w:rPr>
            </w:pPr>
            <w:r w:rsidRPr="00EF5447">
              <w:rPr>
                <w:lang w:eastAsia="zh-CN"/>
              </w:rPr>
              <w:t>DC_42A_n257I</w:t>
            </w:r>
          </w:p>
          <w:p w14:paraId="297087E0" w14:textId="77777777" w:rsidR="0073205B" w:rsidRPr="00EF5447" w:rsidRDefault="0073205B" w:rsidP="004E1411">
            <w:pPr>
              <w:pStyle w:val="TAC"/>
              <w:rPr>
                <w:lang w:eastAsia="zh-CN"/>
              </w:rPr>
            </w:pPr>
            <w:r w:rsidRPr="00EF5447">
              <w:rPr>
                <w:lang w:eastAsia="zh-CN"/>
              </w:rPr>
              <w:t>DC_42C_n257A</w:t>
            </w:r>
          </w:p>
          <w:p w14:paraId="5D1955B2" w14:textId="77777777" w:rsidR="0073205B" w:rsidRPr="00EF5447" w:rsidRDefault="0073205B" w:rsidP="004E1411">
            <w:pPr>
              <w:pStyle w:val="TAC"/>
              <w:rPr>
                <w:lang w:eastAsia="zh-CN"/>
              </w:rPr>
            </w:pPr>
            <w:r w:rsidRPr="00EF5447">
              <w:rPr>
                <w:lang w:eastAsia="zh-CN"/>
              </w:rPr>
              <w:t>DC_42C_n257G</w:t>
            </w:r>
          </w:p>
          <w:p w14:paraId="2FF965C8" w14:textId="77777777" w:rsidR="0073205B" w:rsidRPr="00EF5447" w:rsidRDefault="0073205B" w:rsidP="004E1411">
            <w:pPr>
              <w:pStyle w:val="TAC"/>
              <w:rPr>
                <w:lang w:eastAsia="zh-CN"/>
              </w:rPr>
            </w:pPr>
            <w:r w:rsidRPr="00EF5447">
              <w:rPr>
                <w:lang w:eastAsia="zh-CN"/>
              </w:rPr>
              <w:t>DC_42C_n257H</w:t>
            </w:r>
          </w:p>
          <w:p w14:paraId="0DC27483" w14:textId="77777777" w:rsidR="0073205B" w:rsidRPr="00EF5447" w:rsidRDefault="0073205B" w:rsidP="004E1411">
            <w:pPr>
              <w:pStyle w:val="TAC"/>
            </w:pPr>
            <w:r w:rsidRPr="00EF5447">
              <w:rPr>
                <w:lang w:eastAsia="zh-CN"/>
              </w:rPr>
              <w:t>DC_42C_n257I</w:t>
            </w:r>
          </w:p>
        </w:tc>
      </w:tr>
      <w:tr w:rsidR="008A31F3" w:rsidRPr="00EF5447" w:rsidDel="00C35823" w14:paraId="409D00A6" w14:textId="77777777" w:rsidTr="004E1411">
        <w:trPr>
          <w:trHeight w:val="187"/>
          <w:tblHeader/>
          <w:jc w:val="center"/>
        </w:trPr>
        <w:tc>
          <w:tcPr>
            <w:tcW w:w="3969" w:type="dxa"/>
            <w:shd w:val="clear" w:color="auto" w:fill="auto"/>
            <w:tcMar>
              <w:top w:w="28" w:type="dxa"/>
              <w:left w:w="28" w:type="dxa"/>
              <w:bottom w:w="28" w:type="dxa"/>
              <w:right w:w="28" w:type="dxa"/>
            </w:tcMar>
          </w:tcPr>
          <w:p w14:paraId="29C7FD57"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lastRenderedPageBreak/>
              <w:t>DC_1A-8A-(n)3AA</w:t>
            </w:r>
            <w:r>
              <w:rPr>
                <w:rFonts w:ascii="Arial" w:eastAsia="MS Mincho" w:hAnsi="Arial"/>
                <w:sz w:val="18"/>
                <w:lang w:val="en-US" w:eastAsia="zh-CN"/>
              </w:rPr>
              <w:t>-n77A</w:t>
            </w:r>
            <w:r>
              <w:rPr>
                <w:rFonts w:ascii="Arial" w:eastAsia="MS Mincho" w:hAnsi="Arial"/>
                <w:sz w:val="18"/>
                <w:lang w:eastAsia="zh-CN"/>
              </w:rPr>
              <w:t>-n257A</w:t>
            </w:r>
          </w:p>
          <w:p w14:paraId="784EC998"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-n257G</w:t>
            </w:r>
          </w:p>
          <w:p w14:paraId="0198C801"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-n257H</w:t>
            </w:r>
          </w:p>
          <w:p w14:paraId="5D3D8489"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-n257I</w:t>
            </w:r>
          </w:p>
          <w:p w14:paraId="1C126220"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-n257J</w:t>
            </w:r>
          </w:p>
          <w:p w14:paraId="084B2937"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-n257K</w:t>
            </w:r>
          </w:p>
          <w:p w14:paraId="4678D050"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-n257L</w:t>
            </w:r>
          </w:p>
          <w:p w14:paraId="23DC62C8"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-n257M</w:t>
            </w:r>
          </w:p>
          <w:p w14:paraId="58C664B4"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-n257A</w:t>
            </w:r>
          </w:p>
          <w:p w14:paraId="4E122342"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-n257G</w:t>
            </w:r>
          </w:p>
          <w:p w14:paraId="28DF7AF6"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-n257H</w:t>
            </w:r>
          </w:p>
          <w:p w14:paraId="207CFCFF"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-n257I</w:t>
            </w:r>
          </w:p>
          <w:p w14:paraId="76027D01"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-n257J</w:t>
            </w:r>
          </w:p>
          <w:p w14:paraId="58827C4F"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-n257K</w:t>
            </w:r>
          </w:p>
          <w:p w14:paraId="20E7C0BD" w14:textId="77777777" w:rsidR="008A31F3" w:rsidRDefault="008A31F3" w:rsidP="008A31F3">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-n257L</w:t>
            </w:r>
          </w:p>
          <w:p w14:paraId="4D944A3A" w14:textId="75D9C48F" w:rsidR="008A31F3" w:rsidRPr="00EF5447" w:rsidRDefault="008A31F3" w:rsidP="008A31F3">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-n257M</w:t>
            </w:r>
          </w:p>
        </w:tc>
        <w:tc>
          <w:tcPr>
            <w:tcW w:w="3969" w:type="dxa"/>
            <w:tcMar>
              <w:top w:w="28" w:type="dxa"/>
              <w:left w:w="28" w:type="dxa"/>
              <w:bottom w:w="28" w:type="dxa"/>
              <w:right w:w="28" w:type="dxa"/>
            </w:tcMar>
          </w:tcPr>
          <w:p w14:paraId="7BF6FFB0" w14:textId="77777777" w:rsidR="00A12C0A" w:rsidRDefault="008A31F3" w:rsidP="00312E96">
            <w:pPr>
              <w:spacing w:after="0"/>
              <w:jc w:val="center"/>
              <w:rPr>
                <w:ins w:id="195" w:author="Apple" w:date="2024-01-26T16:13:00Z"/>
                <w:rFonts w:ascii="Arial" w:hAnsi="Arial" w:cs="Arial"/>
                <w:color w:val="000000"/>
                <w:sz w:val="18"/>
                <w:szCs w:val="18"/>
              </w:rPr>
            </w:pPr>
            <w:r>
              <w:rPr>
                <w:rFonts w:ascii="Arial" w:hAnsi="Arial" w:cs="Arial"/>
                <w:color w:val="000000"/>
                <w:sz w:val="18"/>
                <w:szCs w:val="18"/>
              </w:rPr>
              <w:t>DC_1A_n3A</w:t>
            </w:r>
          </w:p>
          <w:p w14:paraId="3BA4CFE0" w14:textId="15FF3DEA" w:rsidR="00A3746E" w:rsidRDefault="008A31F3" w:rsidP="00312E96">
            <w:pPr>
              <w:spacing w:after="0"/>
              <w:jc w:val="center"/>
              <w:rPr>
                <w:rFonts w:ascii="Arial" w:hAnsi="Arial" w:cs="Arial"/>
                <w:color w:val="000000"/>
                <w:sz w:val="18"/>
                <w:szCs w:val="18"/>
              </w:rPr>
            </w:pPr>
            <w:r>
              <w:rPr>
                <w:rFonts w:ascii="Arial" w:hAnsi="Arial" w:cs="Arial"/>
                <w:color w:val="000000"/>
                <w:sz w:val="18"/>
                <w:szCs w:val="18"/>
              </w:rPr>
              <w:t>DC_1A_n77A</w:t>
            </w:r>
          </w:p>
          <w:p w14:paraId="648CCC7D" w14:textId="4DA67408" w:rsidR="00A3746E" w:rsidRDefault="008A31F3" w:rsidP="00312E96">
            <w:pPr>
              <w:spacing w:after="0"/>
              <w:jc w:val="center"/>
              <w:rPr>
                <w:rFonts w:ascii="Arial" w:hAnsi="Arial" w:cs="Arial"/>
                <w:color w:val="000000"/>
                <w:sz w:val="18"/>
                <w:szCs w:val="18"/>
              </w:rPr>
            </w:pPr>
            <w:r>
              <w:rPr>
                <w:rFonts w:ascii="Arial" w:hAnsi="Arial" w:cs="Arial"/>
                <w:color w:val="000000"/>
                <w:sz w:val="18"/>
                <w:szCs w:val="18"/>
              </w:rPr>
              <w:t>DC_1A_n257A</w:t>
            </w:r>
          </w:p>
          <w:p w14:paraId="561878DD" w14:textId="05BE479A" w:rsidR="00A3746E" w:rsidRDefault="008A31F3" w:rsidP="00312E96">
            <w:pPr>
              <w:spacing w:after="0"/>
              <w:jc w:val="center"/>
              <w:rPr>
                <w:rFonts w:ascii="Arial" w:hAnsi="Arial" w:cs="Arial"/>
                <w:color w:val="000000"/>
                <w:sz w:val="18"/>
                <w:szCs w:val="18"/>
              </w:rPr>
            </w:pPr>
            <w:r>
              <w:rPr>
                <w:rFonts w:ascii="Arial" w:hAnsi="Arial" w:cs="Arial"/>
                <w:color w:val="000000"/>
                <w:sz w:val="18"/>
                <w:szCs w:val="18"/>
              </w:rPr>
              <w:t>DC_(n)3AA</w:t>
            </w:r>
            <w:r>
              <w:rPr>
                <w:rFonts w:ascii="Arial" w:hAnsi="Arial" w:cs="Arial"/>
                <w:color w:val="000000"/>
                <w:sz w:val="18"/>
                <w:szCs w:val="18"/>
                <w:vertAlign w:val="superscript"/>
              </w:rPr>
              <w:t>3</w:t>
            </w:r>
          </w:p>
          <w:p w14:paraId="2B450F41" w14:textId="6FCD999D" w:rsidR="00A3746E" w:rsidRDefault="008A31F3" w:rsidP="00312E96">
            <w:pPr>
              <w:spacing w:after="0"/>
              <w:jc w:val="center"/>
              <w:rPr>
                <w:rFonts w:ascii="Arial" w:hAnsi="Arial" w:cs="Arial"/>
                <w:color w:val="000000"/>
                <w:sz w:val="18"/>
                <w:szCs w:val="18"/>
              </w:rPr>
            </w:pPr>
            <w:r>
              <w:rPr>
                <w:rFonts w:ascii="Arial" w:hAnsi="Arial" w:cs="Arial"/>
                <w:color w:val="000000"/>
                <w:sz w:val="18"/>
                <w:szCs w:val="18"/>
              </w:rPr>
              <w:t>DC_3A_n77A</w:t>
            </w:r>
          </w:p>
          <w:p w14:paraId="1F03E951" w14:textId="3D8AFE7E" w:rsidR="00A3746E" w:rsidRDefault="008A31F3" w:rsidP="00312E96">
            <w:pPr>
              <w:spacing w:after="0"/>
              <w:jc w:val="center"/>
              <w:rPr>
                <w:rFonts w:ascii="Arial" w:hAnsi="Arial" w:cs="Arial"/>
                <w:color w:val="000000"/>
                <w:sz w:val="18"/>
                <w:szCs w:val="18"/>
              </w:rPr>
            </w:pPr>
            <w:r>
              <w:rPr>
                <w:rFonts w:ascii="Arial" w:hAnsi="Arial" w:cs="Arial"/>
                <w:color w:val="000000"/>
                <w:sz w:val="18"/>
                <w:szCs w:val="18"/>
              </w:rPr>
              <w:t>DC_3A_n257A</w:t>
            </w:r>
          </w:p>
          <w:p w14:paraId="7CDD8C55" w14:textId="1851F554" w:rsidR="00A3746E" w:rsidRDefault="008A31F3" w:rsidP="00312E96">
            <w:pPr>
              <w:spacing w:after="0"/>
              <w:jc w:val="center"/>
              <w:rPr>
                <w:rFonts w:ascii="Arial" w:hAnsi="Arial" w:cs="Arial"/>
                <w:color w:val="000000"/>
                <w:sz w:val="18"/>
                <w:szCs w:val="18"/>
              </w:rPr>
            </w:pPr>
            <w:r>
              <w:rPr>
                <w:rFonts w:ascii="Arial" w:hAnsi="Arial" w:cs="Arial"/>
                <w:color w:val="000000"/>
                <w:sz w:val="18"/>
                <w:szCs w:val="18"/>
              </w:rPr>
              <w:t>DC_8A_n3A</w:t>
            </w:r>
          </w:p>
          <w:p w14:paraId="4EDEA68E" w14:textId="1B3D4AEB" w:rsidR="00A3746E" w:rsidRDefault="008A31F3" w:rsidP="00312E96">
            <w:pPr>
              <w:spacing w:after="0"/>
              <w:jc w:val="center"/>
              <w:rPr>
                <w:rFonts w:ascii="Arial" w:hAnsi="Arial" w:cs="Arial"/>
                <w:color w:val="000000"/>
                <w:sz w:val="18"/>
                <w:szCs w:val="18"/>
              </w:rPr>
            </w:pPr>
            <w:r>
              <w:rPr>
                <w:rFonts w:ascii="Arial" w:hAnsi="Arial" w:cs="Arial"/>
                <w:color w:val="000000"/>
                <w:sz w:val="18"/>
                <w:szCs w:val="18"/>
              </w:rPr>
              <w:t>DC_8A_n77A</w:t>
            </w:r>
          </w:p>
          <w:p w14:paraId="4CF07A9F" w14:textId="196FE414" w:rsidR="008A31F3" w:rsidRPr="00EF5447" w:rsidRDefault="008A31F3" w:rsidP="00312E96">
            <w:pPr>
              <w:spacing w:after="0"/>
              <w:jc w:val="center"/>
              <w:rPr>
                <w:lang w:eastAsia="zh-CN"/>
              </w:rPr>
            </w:pPr>
            <w:r>
              <w:rPr>
                <w:rFonts w:ascii="Arial" w:hAnsi="Arial" w:cs="Arial"/>
                <w:color w:val="000000"/>
                <w:sz w:val="18"/>
                <w:szCs w:val="18"/>
              </w:rPr>
              <w:t>DC_8A_n257A</w:t>
            </w:r>
          </w:p>
        </w:tc>
      </w:tr>
      <w:tr w:rsidR="0073205B" w:rsidRPr="00EF5447" w:rsidDel="00C35823" w14:paraId="3E2F653A" w14:textId="77777777" w:rsidTr="004E1411">
        <w:trPr>
          <w:trHeight w:val="187"/>
          <w:tblHeader/>
          <w:jc w:val="center"/>
        </w:trPr>
        <w:tc>
          <w:tcPr>
            <w:tcW w:w="3969" w:type="dxa"/>
            <w:shd w:val="clear" w:color="auto" w:fill="auto"/>
            <w:tcMar>
              <w:top w:w="28" w:type="dxa"/>
              <w:left w:w="28" w:type="dxa"/>
              <w:bottom w:w="28" w:type="dxa"/>
              <w:right w:w="28" w:type="dxa"/>
            </w:tcMar>
          </w:tcPr>
          <w:p w14:paraId="2E60D475" w14:textId="77777777" w:rsidR="0073205B" w:rsidRPr="00EF5447" w:rsidRDefault="0073205B" w:rsidP="004E1411">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14:paraId="53C35C9A" w14:textId="77777777" w:rsidR="0073205B" w:rsidRDefault="0073205B" w:rsidP="004E1411">
            <w:pPr>
              <w:pStyle w:val="TAC"/>
              <w:rPr>
                <w:lang w:eastAsia="zh-CN"/>
              </w:rPr>
            </w:pPr>
            <w:r>
              <w:rPr>
                <w:lang w:eastAsia="zh-CN"/>
              </w:rPr>
              <w:t>DC_3A_n1A</w:t>
            </w:r>
          </w:p>
          <w:p w14:paraId="08C46075" w14:textId="77777777" w:rsidR="0073205B" w:rsidRDefault="0073205B" w:rsidP="004E1411">
            <w:pPr>
              <w:pStyle w:val="TAC"/>
              <w:rPr>
                <w:lang w:eastAsia="zh-CN"/>
              </w:rPr>
            </w:pPr>
            <w:r>
              <w:rPr>
                <w:lang w:eastAsia="zh-CN"/>
              </w:rPr>
              <w:t>DC_3A_n78A</w:t>
            </w:r>
          </w:p>
          <w:p w14:paraId="70B51A2E" w14:textId="77777777" w:rsidR="0073205B" w:rsidRDefault="0073205B" w:rsidP="004E1411">
            <w:pPr>
              <w:pStyle w:val="TAC"/>
              <w:rPr>
                <w:lang w:eastAsia="zh-CN"/>
              </w:rPr>
            </w:pPr>
            <w:r>
              <w:rPr>
                <w:lang w:eastAsia="zh-CN"/>
              </w:rPr>
              <w:t>DC_3A_n257A</w:t>
            </w:r>
          </w:p>
          <w:p w14:paraId="6EBA40F5" w14:textId="77777777" w:rsidR="0073205B" w:rsidRDefault="0073205B" w:rsidP="004E1411">
            <w:pPr>
              <w:pStyle w:val="TAC"/>
              <w:rPr>
                <w:lang w:eastAsia="zh-CN"/>
              </w:rPr>
            </w:pPr>
            <w:r>
              <w:rPr>
                <w:lang w:eastAsia="zh-CN"/>
              </w:rPr>
              <w:t>DC_7A_n1A</w:t>
            </w:r>
          </w:p>
          <w:p w14:paraId="7A5AE6B8" w14:textId="77777777" w:rsidR="0073205B" w:rsidRDefault="0073205B" w:rsidP="004E1411">
            <w:pPr>
              <w:pStyle w:val="TAC"/>
              <w:rPr>
                <w:lang w:eastAsia="zh-CN"/>
              </w:rPr>
            </w:pPr>
            <w:r>
              <w:rPr>
                <w:lang w:eastAsia="zh-CN"/>
              </w:rPr>
              <w:t>DC_7A_n78A</w:t>
            </w:r>
          </w:p>
          <w:p w14:paraId="0C521A75" w14:textId="77777777" w:rsidR="0073205B" w:rsidRDefault="0073205B" w:rsidP="004E1411">
            <w:pPr>
              <w:pStyle w:val="TAC"/>
              <w:rPr>
                <w:lang w:eastAsia="zh-CN"/>
              </w:rPr>
            </w:pPr>
            <w:r>
              <w:rPr>
                <w:lang w:eastAsia="zh-CN"/>
              </w:rPr>
              <w:t>DC_7A_n257A</w:t>
            </w:r>
          </w:p>
          <w:p w14:paraId="44CDA67D" w14:textId="77777777" w:rsidR="0073205B" w:rsidRDefault="0073205B" w:rsidP="004E1411">
            <w:pPr>
              <w:pStyle w:val="TAC"/>
              <w:rPr>
                <w:lang w:eastAsia="zh-CN"/>
              </w:rPr>
            </w:pPr>
            <w:r>
              <w:rPr>
                <w:lang w:eastAsia="zh-CN"/>
              </w:rPr>
              <w:t>DC_8A_n1A</w:t>
            </w:r>
          </w:p>
          <w:p w14:paraId="2078D4CA" w14:textId="77777777" w:rsidR="0073205B" w:rsidRDefault="0073205B" w:rsidP="004E1411">
            <w:pPr>
              <w:pStyle w:val="TAC"/>
              <w:rPr>
                <w:lang w:eastAsia="zh-CN"/>
              </w:rPr>
            </w:pPr>
            <w:r>
              <w:rPr>
                <w:lang w:eastAsia="zh-CN"/>
              </w:rPr>
              <w:t>DC_8A_n78A</w:t>
            </w:r>
          </w:p>
          <w:p w14:paraId="568818E1" w14:textId="77777777" w:rsidR="0073205B" w:rsidRPr="00EF5447" w:rsidRDefault="0073205B" w:rsidP="004E1411">
            <w:pPr>
              <w:pStyle w:val="TAC"/>
              <w:rPr>
                <w:lang w:eastAsia="zh-CN"/>
              </w:rPr>
            </w:pPr>
            <w:r>
              <w:rPr>
                <w:lang w:eastAsia="zh-CN"/>
              </w:rPr>
              <w:t>DC_8A_n257A</w:t>
            </w:r>
          </w:p>
        </w:tc>
      </w:tr>
      <w:tr w:rsidR="0073205B" w:rsidRPr="00EF5447" w:rsidDel="00C35823" w14:paraId="0673A7D1" w14:textId="77777777" w:rsidTr="004E1411">
        <w:trPr>
          <w:trHeight w:val="187"/>
          <w:tblHeader/>
          <w:jc w:val="center"/>
        </w:trPr>
        <w:tc>
          <w:tcPr>
            <w:tcW w:w="3969" w:type="dxa"/>
            <w:shd w:val="clear" w:color="auto" w:fill="auto"/>
            <w:tcMar>
              <w:top w:w="28" w:type="dxa"/>
              <w:left w:w="28" w:type="dxa"/>
              <w:bottom w:w="28" w:type="dxa"/>
              <w:right w:w="28" w:type="dxa"/>
            </w:tcMar>
          </w:tcPr>
          <w:p w14:paraId="3B4B34B8" w14:textId="77777777" w:rsidR="0073205B" w:rsidRPr="00EF5447" w:rsidRDefault="0073205B" w:rsidP="004E1411">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14:paraId="4F3237BB" w14:textId="77777777" w:rsidR="0073205B" w:rsidRDefault="0073205B" w:rsidP="004E1411">
            <w:pPr>
              <w:pStyle w:val="TAC"/>
              <w:rPr>
                <w:lang w:eastAsia="zh-CN"/>
              </w:rPr>
            </w:pPr>
            <w:r>
              <w:rPr>
                <w:lang w:eastAsia="zh-CN"/>
              </w:rPr>
              <w:t>DC_3A_n1A</w:t>
            </w:r>
          </w:p>
          <w:p w14:paraId="5490E650" w14:textId="77777777" w:rsidR="0073205B" w:rsidRDefault="0073205B" w:rsidP="004E1411">
            <w:pPr>
              <w:pStyle w:val="TAC"/>
              <w:rPr>
                <w:lang w:eastAsia="zh-CN"/>
              </w:rPr>
            </w:pPr>
            <w:r>
              <w:rPr>
                <w:lang w:eastAsia="zh-CN"/>
              </w:rPr>
              <w:t>DC_3A_n78A</w:t>
            </w:r>
          </w:p>
          <w:p w14:paraId="55E05BAF" w14:textId="77777777" w:rsidR="0073205B" w:rsidRDefault="0073205B" w:rsidP="004E1411">
            <w:pPr>
              <w:pStyle w:val="TAC"/>
              <w:rPr>
                <w:lang w:eastAsia="zh-CN"/>
              </w:rPr>
            </w:pPr>
            <w:r>
              <w:rPr>
                <w:lang w:eastAsia="zh-CN"/>
              </w:rPr>
              <w:t>DC_3A_n257A</w:t>
            </w:r>
          </w:p>
          <w:p w14:paraId="1B2A3380" w14:textId="77777777" w:rsidR="0073205B" w:rsidRDefault="0073205B" w:rsidP="004E1411">
            <w:pPr>
              <w:pStyle w:val="TAC"/>
              <w:rPr>
                <w:lang w:eastAsia="zh-CN"/>
              </w:rPr>
            </w:pPr>
            <w:r>
              <w:rPr>
                <w:lang w:eastAsia="zh-CN"/>
              </w:rPr>
              <w:t>DC_7A_n1A</w:t>
            </w:r>
          </w:p>
          <w:p w14:paraId="3D0670B2" w14:textId="77777777" w:rsidR="0073205B" w:rsidRDefault="0073205B" w:rsidP="004E1411">
            <w:pPr>
              <w:pStyle w:val="TAC"/>
              <w:rPr>
                <w:lang w:eastAsia="zh-CN"/>
              </w:rPr>
            </w:pPr>
            <w:r>
              <w:rPr>
                <w:lang w:eastAsia="zh-CN"/>
              </w:rPr>
              <w:t>DC_7A_n78A</w:t>
            </w:r>
          </w:p>
          <w:p w14:paraId="3B1E232C" w14:textId="77777777" w:rsidR="0073205B" w:rsidRDefault="0073205B" w:rsidP="004E1411">
            <w:pPr>
              <w:pStyle w:val="TAC"/>
              <w:rPr>
                <w:lang w:eastAsia="zh-CN"/>
              </w:rPr>
            </w:pPr>
            <w:r>
              <w:rPr>
                <w:lang w:eastAsia="zh-CN"/>
              </w:rPr>
              <w:t>DC_7A_n257A</w:t>
            </w:r>
          </w:p>
          <w:p w14:paraId="0E3825E8" w14:textId="77777777" w:rsidR="0073205B" w:rsidRDefault="0073205B" w:rsidP="004E1411">
            <w:pPr>
              <w:pStyle w:val="TAC"/>
              <w:rPr>
                <w:lang w:eastAsia="zh-CN"/>
              </w:rPr>
            </w:pPr>
            <w:r>
              <w:rPr>
                <w:lang w:eastAsia="zh-CN"/>
              </w:rPr>
              <w:t>DC_8A_n1A</w:t>
            </w:r>
          </w:p>
          <w:p w14:paraId="1B12DD5F" w14:textId="77777777" w:rsidR="0073205B" w:rsidRDefault="0073205B" w:rsidP="004E1411">
            <w:pPr>
              <w:pStyle w:val="TAC"/>
              <w:rPr>
                <w:lang w:eastAsia="zh-CN"/>
              </w:rPr>
            </w:pPr>
            <w:r>
              <w:rPr>
                <w:lang w:eastAsia="zh-CN"/>
              </w:rPr>
              <w:t>DC_8A_n78A</w:t>
            </w:r>
          </w:p>
          <w:p w14:paraId="3DC33FCE" w14:textId="77777777" w:rsidR="0073205B" w:rsidRPr="00EF5447" w:rsidRDefault="0073205B" w:rsidP="004E1411">
            <w:pPr>
              <w:pStyle w:val="TAC"/>
              <w:rPr>
                <w:lang w:eastAsia="zh-CN"/>
              </w:rPr>
            </w:pPr>
            <w:r>
              <w:rPr>
                <w:lang w:eastAsia="zh-CN"/>
              </w:rPr>
              <w:t>DC_8A_n257A</w:t>
            </w:r>
          </w:p>
        </w:tc>
      </w:tr>
      <w:tr w:rsidR="0073205B" w:rsidRPr="00EF5447" w:rsidDel="00C35823" w14:paraId="39834FC1" w14:textId="77777777" w:rsidTr="004E1411">
        <w:trPr>
          <w:trHeight w:val="187"/>
          <w:tblHeader/>
          <w:jc w:val="center"/>
        </w:trPr>
        <w:tc>
          <w:tcPr>
            <w:tcW w:w="3969" w:type="dxa"/>
            <w:shd w:val="clear" w:color="auto" w:fill="auto"/>
            <w:tcMar>
              <w:top w:w="28" w:type="dxa"/>
              <w:left w:w="28" w:type="dxa"/>
              <w:bottom w:w="28" w:type="dxa"/>
              <w:right w:w="28" w:type="dxa"/>
            </w:tcMar>
          </w:tcPr>
          <w:p w14:paraId="1DF9B892" w14:textId="77777777" w:rsidR="0073205B" w:rsidRPr="00EF5447" w:rsidRDefault="0073205B" w:rsidP="004E1411">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14:paraId="102A82FF" w14:textId="77777777" w:rsidR="0073205B" w:rsidRDefault="0073205B" w:rsidP="004E1411">
            <w:pPr>
              <w:pStyle w:val="TAC"/>
              <w:rPr>
                <w:lang w:eastAsia="zh-CN"/>
              </w:rPr>
            </w:pPr>
            <w:r>
              <w:rPr>
                <w:lang w:eastAsia="zh-CN"/>
              </w:rPr>
              <w:t>DC_3A_n1A</w:t>
            </w:r>
          </w:p>
          <w:p w14:paraId="49F02ED4" w14:textId="77777777" w:rsidR="0073205B" w:rsidRDefault="0073205B" w:rsidP="004E1411">
            <w:pPr>
              <w:pStyle w:val="TAC"/>
              <w:rPr>
                <w:lang w:eastAsia="zh-CN"/>
              </w:rPr>
            </w:pPr>
            <w:r>
              <w:rPr>
                <w:lang w:eastAsia="zh-CN"/>
              </w:rPr>
              <w:t>DC_3A_n78A</w:t>
            </w:r>
          </w:p>
          <w:p w14:paraId="1E414BB7" w14:textId="77777777" w:rsidR="0073205B" w:rsidRDefault="0073205B" w:rsidP="004E1411">
            <w:pPr>
              <w:pStyle w:val="TAC"/>
              <w:rPr>
                <w:lang w:eastAsia="zh-CN"/>
              </w:rPr>
            </w:pPr>
            <w:r>
              <w:rPr>
                <w:lang w:eastAsia="zh-CN"/>
              </w:rPr>
              <w:t>DC_3A_n257A</w:t>
            </w:r>
          </w:p>
          <w:p w14:paraId="4A027702" w14:textId="77777777" w:rsidR="0073205B" w:rsidRDefault="0073205B" w:rsidP="004E1411">
            <w:pPr>
              <w:pStyle w:val="TAC"/>
              <w:rPr>
                <w:lang w:eastAsia="zh-CN"/>
              </w:rPr>
            </w:pPr>
            <w:r>
              <w:rPr>
                <w:lang w:eastAsia="zh-CN"/>
              </w:rPr>
              <w:t>DC_7A_n1A</w:t>
            </w:r>
          </w:p>
          <w:p w14:paraId="5B9C6529" w14:textId="77777777" w:rsidR="0073205B" w:rsidRDefault="0073205B" w:rsidP="004E1411">
            <w:pPr>
              <w:pStyle w:val="TAC"/>
              <w:rPr>
                <w:lang w:eastAsia="zh-CN"/>
              </w:rPr>
            </w:pPr>
            <w:r>
              <w:rPr>
                <w:lang w:eastAsia="zh-CN"/>
              </w:rPr>
              <w:t>DC_7A_n78A</w:t>
            </w:r>
          </w:p>
          <w:p w14:paraId="19E1C325" w14:textId="77777777" w:rsidR="0073205B" w:rsidRDefault="0073205B" w:rsidP="004E1411">
            <w:pPr>
              <w:pStyle w:val="TAC"/>
              <w:rPr>
                <w:lang w:eastAsia="zh-CN"/>
              </w:rPr>
            </w:pPr>
            <w:r>
              <w:rPr>
                <w:lang w:eastAsia="zh-CN"/>
              </w:rPr>
              <w:t>DC_7A_n257A</w:t>
            </w:r>
          </w:p>
          <w:p w14:paraId="05080F7A" w14:textId="77777777" w:rsidR="0073205B" w:rsidRDefault="0073205B" w:rsidP="004E1411">
            <w:pPr>
              <w:pStyle w:val="TAC"/>
              <w:rPr>
                <w:lang w:eastAsia="zh-CN"/>
              </w:rPr>
            </w:pPr>
            <w:r>
              <w:rPr>
                <w:lang w:eastAsia="zh-CN"/>
              </w:rPr>
              <w:t>DC_8A_n1A</w:t>
            </w:r>
          </w:p>
          <w:p w14:paraId="2146752B" w14:textId="77777777" w:rsidR="0073205B" w:rsidRDefault="0073205B" w:rsidP="004E1411">
            <w:pPr>
              <w:pStyle w:val="TAC"/>
              <w:rPr>
                <w:lang w:eastAsia="zh-CN"/>
              </w:rPr>
            </w:pPr>
            <w:r>
              <w:rPr>
                <w:lang w:eastAsia="zh-CN"/>
              </w:rPr>
              <w:t>DC_8A_n78A</w:t>
            </w:r>
          </w:p>
          <w:p w14:paraId="2709AECA" w14:textId="77777777" w:rsidR="0073205B" w:rsidRPr="00EF5447" w:rsidRDefault="0073205B" w:rsidP="004E1411">
            <w:pPr>
              <w:pStyle w:val="TAC"/>
              <w:rPr>
                <w:lang w:eastAsia="zh-CN"/>
              </w:rPr>
            </w:pPr>
            <w:r>
              <w:rPr>
                <w:lang w:eastAsia="zh-CN"/>
              </w:rPr>
              <w:t>DC_8A_n257A</w:t>
            </w:r>
          </w:p>
        </w:tc>
      </w:tr>
      <w:tr w:rsidR="0073205B" w:rsidRPr="00EF5447" w:rsidDel="00C35823" w14:paraId="32791315" w14:textId="77777777" w:rsidTr="004E1411">
        <w:trPr>
          <w:trHeight w:val="187"/>
          <w:tblHeader/>
          <w:jc w:val="center"/>
        </w:trPr>
        <w:tc>
          <w:tcPr>
            <w:tcW w:w="3969" w:type="dxa"/>
            <w:shd w:val="clear" w:color="auto" w:fill="auto"/>
            <w:tcMar>
              <w:top w:w="28" w:type="dxa"/>
              <w:left w:w="28" w:type="dxa"/>
              <w:bottom w:w="28" w:type="dxa"/>
              <w:right w:w="28" w:type="dxa"/>
            </w:tcMar>
          </w:tcPr>
          <w:p w14:paraId="7D9766D1" w14:textId="77777777" w:rsidR="0073205B" w:rsidRPr="00EF5447" w:rsidRDefault="0073205B" w:rsidP="004E1411">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14:paraId="3450599C" w14:textId="77777777" w:rsidR="0073205B" w:rsidRDefault="0073205B" w:rsidP="004E1411">
            <w:pPr>
              <w:pStyle w:val="TAC"/>
              <w:rPr>
                <w:lang w:eastAsia="zh-CN"/>
              </w:rPr>
            </w:pPr>
            <w:r>
              <w:rPr>
                <w:lang w:eastAsia="zh-CN"/>
              </w:rPr>
              <w:t>DC_3A_n1A</w:t>
            </w:r>
          </w:p>
          <w:p w14:paraId="098A8EEA" w14:textId="77777777" w:rsidR="0073205B" w:rsidRDefault="0073205B" w:rsidP="004E1411">
            <w:pPr>
              <w:pStyle w:val="TAC"/>
              <w:rPr>
                <w:lang w:eastAsia="zh-CN"/>
              </w:rPr>
            </w:pPr>
            <w:r>
              <w:rPr>
                <w:lang w:eastAsia="zh-CN"/>
              </w:rPr>
              <w:t>DC_3A_n78A</w:t>
            </w:r>
          </w:p>
          <w:p w14:paraId="2399674C" w14:textId="77777777" w:rsidR="0073205B" w:rsidRDefault="0073205B" w:rsidP="004E1411">
            <w:pPr>
              <w:pStyle w:val="TAC"/>
              <w:rPr>
                <w:lang w:eastAsia="zh-CN"/>
              </w:rPr>
            </w:pPr>
            <w:r>
              <w:rPr>
                <w:lang w:eastAsia="zh-CN"/>
              </w:rPr>
              <w:t>DC_3A_n257A</w:t>
            </w:r>
          </w:p>
          <w:p w14:paraId="4F1CA29A" w14:textId="77777777" w:rsidR="0073205B" w:rsidRDefault="0073205B" w:rsidP="004E1411">
            <w:pPr>
              <w:pStyle w:val="TAC"/>
              <w:rPr>
                <w:lang w:eastAsia="zh-CN"/>
              </w:rPr>
            </w:pPr>
            <w:r>
              <w:rPr>
                <w:lang w:eastAsia="zh-CN"/>
              </w:rPr>
              <w:t>DC_7A_n1A</w:t>
            </w:r>
          </w:p>
          <w:p w14:paraId="1896DF8A" w14:textId="77777777" w:rsidR="0073205B" w:rsidRDefault="0073205B" w:rsidP="004E1411">
            <w:pPr>
              <w:pStyle w:val="TAC"/>
              <w:rPr>
                <w:lang w:eastAsia="zh-CN"/>
              </w:rPr>
            </w:pPr>
            <w:r>
              <w:rPr>
                <w:lang w:eastAsia="zh-CN"/>
              </w:rPr>
              <w:t>DC_7A_n78A</w:t>
            </w:r>
          </w:p>
          <w:p w14:paraId="6F0A72B1" w14:textId="77777777" w:rsidR="0073205B" w:rsidRDefault="0073205B" w:rsidP="004E1411">
            <w:pPr>
              <w:pStyle w:val="TAC"/>
              <w:rPr>
                <w:lang w:eastAsia="zh-CN"/>
              </w:rPr>
            </w:pPr>
            <w:r>
              <w:rPr>
                <w:lang w:eastAsia="zh-CN"/>
              </w:rPr>
              <w:t>DC_7A_n257A</w:t>
            </w:r>
          </w:p>
          <w:p w14:paraId="7EDEEE07" w14:textId="77777777" w:rsidR="0073205B" w:rsidRDefault="0073205B" w:rsidP="004E1411">
            <w:pPr>
              <w:pStyle w:val="TAC"/>
              <w:rPr>
                <w:lang w:eastAsia="zh-CN"/>
              </w:rPr>
            </w:pPr>
            <w:r>
              <w:rPr>
                <w:lang w:eastAsia="zh-CN"/>
              </w:rPr>
              <w:t>DC_8A_n1A</w:t>
            </w:r>
          </w:p>
          <w:p w14:paraId="495E7AF4" w14:textId="77777777" w:rsidR="0073205B" w:rsidRDefault="0073205B" w:rsidP="004E1411">
            <w:pPr>
              <w:pStyle w:val="TAC"/>
              <w:rPr>
                <w:lang w:eastAsia="zh-CN"/>
              </w:rPr>
            </w:pPr>
            <w:r>
              <w:rPr>
                <w:lang w:eastAsia="zh-CN"/>
              </w:rPr>
              <w:t>DC_8A_n78A</w:t>
            </w:r>
          </w:p>
          <w:p w14:paraId="489FB895" w14:textId="77777777" w:rsidR="0073205B" w:rsidRPr="00EF5447" w:rsidRDefault="0073205B" w:rsidP="004E1411">
            <w:pPr>
              <w:pStyle w:val="TAC"/>
              <w:rPr>
                <w:lang w:eastAsia="zh-CN"/>
              </w:rPr>
            </w:pPr>
            <w:r>
              <w:rPr>
                <w:lang w:eastAsia="zh-CN"/>
              </w:rPr>
              <w:t>DC_8A_n257A</w:t>
            </w:r>
          </w:p>
        </w:tc>
      </w:tr>
      <w:tr w:rsidR="0073205B" w:rsidRPr="00EF5447" w:rsidDel="00C35823" w14:paraId="75D90D7B" w14:textId="77777777" w:rsidTr="004E1411">
        <w:trPr>
          <w:trHeight w:val="187"/>
          <w:tblHeader/>
          <w:jc w:val="center"/>
        </w:trPr>
        <w:tc>
          <w:tcPr>
            <w:tcW w:w="3969" w:type="dxa"/>
            <w:shd w:val="clear" w:color="auto" w:fill="auto"/>
            <w:tcMar>
              <w:top w:w="28" w:type="dxa"/>
              <w:left w:w="28" w:type="dxa"/>
              <w:bottom w:w="28" w:type="dxa"/>
              <w:right w:w="28" w:type="dxa"/>
            </w:tcMar>
          </w:tcPr>
          <w:p w14:paraId="69DDD622" w14:textId="77777777" w:rsidR="0073205B" w:rsidRPr="00EF5447" w:rsidRDefault="0073205B" w:rsidP="004E1411">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7E6CB775" w14:textId="77777777" w:rsidR="0073205B" w:rsidRPr="00EF5447" w:rsidRDefault="0073205B" w:rsidP="004E1411">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2BC6ECEE" w14:textId="77777777" w:rsidR="0073205B" w:rsidRPr="00EF5447" w:rsidRDefault="0073205B" w:rsidP="004E1411">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097C2FD2" w14:textId="77777777" w:rsidR="0073205B" w:rsidRPr="00EF5447" w:rsidRDefault="0073205B" w:rsidP="004E1411">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7C433818" w14:textId="77777777" w:rsidR="0073205B" w:rsidRPr="00EF5447" w:rsidRDefault="0073205B" w:rsidP="004E1411">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39CBE263" w14:textId="77777777" w:rsidR="0073205B" w:rsidRPr="00EF5447" w:rsidRDefault="0073205B" w:rsidP="004E1411">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5DB8B892" w14:textId="77777777" w:rsidR="0073205B" w:rsidRPr="00EF5447" w:rsidRDefault="0073205B" w:rsidP="004E1411">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128D9341" w14:textId="77777777" w:rsidR="0073205B" w:rsidRPr="00EF5447" w:rsidRDefault="0073205B" w:rsidP="004E1411">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5C56F2C3" w14:textId="77777777" w:rsidR="0073205B" w:rsidRPr="00EF5447" w:rsidRDefault="0073205B" w:rsidP="004E1411">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0EAC0DFE" w14:textId="77777777" w:rsidR="0073205B" w:rsidRPr="00EF5447" w:rsidRDefault="0073205B" w:rsidP="004E1411">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79A17301" w14:textId="77777777" w:rsidR="0073205B" w:rsidRPr="00EF5447" w:rsidRDefault="0073205B" w:rsidP="004E1411">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41C5F43C" w14:textId="77777777" w:rsidR="0073205B" w:rsidRPr="00EF5447" w:rsidRDefault="0073205B" w:rsidP="004E1411">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623779D6" w14:textId="77777777" w:rsidR="0073205B" w:rsidRPr="00EF5447" w:rsidRDefault="0073205B" w:rsidP="004E1411">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0549F0FF" w14:textId="77777777" w:rsidR="0073205B" w:rsidRPr="00EF5447" w:rsidRDefault="0073205B" w:rsidP="004E1411">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00AF097C" w14:textId="77777777" w:rsidR="0073205B" w:rsidRPr="00EF5447" w:rsidRDefault="0073205B" w:rsidP="004E1411">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560B78EB" w14:textId="77777777" w:rsidR="0073205B" w:rsidRPr="00EF5447" w:rsidRDefault="0073205B" w:rsidP="004E1411">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12AA2EC" w14:textId="77777777" w:rsidR="0073205B" w:rsidRPr="00EF5447" w:rsidRDefault="0073205B" w:rsidP="004E1411">
            <w:pPr>
              <w:pStyle w:val="TAC"/>
              <w:rPr>
                <w:lang w:eastAsia="zh-CN"/>
              </w:rPr>
            </w:pPr>
            <w:r w:rsidRPr="00EF5447">
              <w:rPr>
                <w:lang w:eastAsia="zh-CN"/>
              </w:rPr>
              <w:t>DC_3A_n78A</w:t>
            </w:r>
          </w:p>
          <w:p w14:paraId="2BB8E49E" w14:textId="77777777" w:rsidR="0073205B" w:rsidRPr="00EF5447" w:rsidRDefault="0073205B" w:rsidP="004E1411">
            <w:pPr>
              <w:pStyle w:val="TAC"/>
              <w:rPr>
                <w:lang w:eastAsia="zh-CN"/>
              </w:rPr>
            </w:pPr>
            <w:r w:rsidRPr="00EF5447">
              <w:rPr>
                <w:lang w:eastAsia="zh-CN"/>
              </w:rPr>
              <w:t>DC_3A_n257A</w:t>
            </w:r>
          </w:p>
          <w:p w14:paraId="6F2753AB" w14:textId="77777777" w:rsidR="0073205B" w:rsidRPr="00EF5447" w:rsidRDefault="0073205B" w:rsidP="004E1411">
            <w:pPr>
              <w:pStyle w:val="TAC"/>
              <w:rPr>
                <w:lang w:eastAsia="zh-CN"/>
              </w:rPr>
            </w:pPr>
            <w:r w:rsidRPr="00EF5447">
              <w:rPr>
                <w:lang w:eastAsia="zh-CN"/>
              </w:rPr>
              <w:t>DC_3A_n257G</w:t>
            </w:r>
          </w:p>
          <w:p w14:paraId="52C1B1E5" w14:textId="77777777" w:rsidR="0073205B" w:rsidRPr="00EF5447" w:rsidRDefault="0073205B" w:rsidP="004E1411">
            <w:pPr>
              <w:pStyle w:val="TAC"/>
              <w:rPr>
                <w:lang w:eastAsia="zh-CN"/>
              </w:rPr>
            </w:pPr>
            <w:r w:rsidRPr="00EF5447">
              <w:rPr>
                <w:lang w:eastAsia="zh-CN"/>
              </w:rPr>
              <w:t>DC_3A_n257H</w:t>
            </w:r>
          </w:p>
          <w:p w14:paraId="6BD271E2" w14:textId="77777777" w:rsidR="0073205B" w:rsidRPr="00EF5447" w:rsidRDefault="0073205B" w:rsidP="004E1411">
            <w:pPr>
              <w:pStyle w:val="TAC"/>
              <w:rPr>
                <w:lang w:eastAsia="zh-CN"/>
              </w:rPr>
            </w:pPr>
            <w:r w:rsidRPr="00EF5447">
              <w:rPr>
                <w:lang w:eastAsia="zh-CN"/>
              </w:rPr>
              <w:t>DC_3A_n257I</w:t>
            </w:r>
          </w:p>
          <w:p w14:paraId="0367E730" w14:textId="77777777" w:rsidR="0073205B" w:rsidRPr="00EF5447" w:rsidRDefault="0073205B" w:rsidP="004E1411">
            <w:pPr>
              <w:pStyle w:val="TAC"/>
              <w:rPr>
                <w:lang w:eastAsia="zh-CN"/>
              </w:rPr>
            </w:pPr>
            <w:r w:rsidRPr="00EF5447">
              <w:rPr>
                <w:lang w:eastAsia="zh-CN"/>
              </w:rPr>
              <w:t>DC_28A_n78A</w:t>
            </w:r>
          </w:p>
          <w:p w14:paraId="441CC81F" w14:textId="77777777" w:rsidR="0073205B" w:rsidRPr="00EF5447" w:rsidRDefault="0073205B" w:rsidP="004E1411">
            <w:pPr>
              <w:pStyle w:val="TAC"/>
              <w:rPr>
                <w:lang w:eastAsia="zh-CN"/>
              </w:rPr>
            </w:pPr>
            <w:r w:rsidRPr="00EF5447">
              <w:rPr>
                <w:lang w:eastAsia="zh-CN"/>
              </w:rPr>
              <w:t>DC_28A_n257A</w:t>
            </w:r>
          </w:p>
          <w:p w14:paraId="1F362322" w14:textId="77777777" w:rsidR="0073205B" w:rsidRPr="00EF5447" w:rsidRDefault="0073205B" w:rsidP="004E1411">
            <w:pPr>
              <w:pStyle w:val="TAC"/>
              <w:rPr>
                <w:lang w:eastAsia="zh-CN"/>
              </w:rPr>
            </w:pPr>
            <w:r w:rsidRPr="00EF5447">
              <w:rPr>
                <w:lang w:eastAsia="zh-CN"/>
              </w:rPr>
              <w:t>DC_28A_n257G</w:t>
            </w:r>
          </w:p>
          <w:p w14:paraId="7AEE88F8" w14:textId="77777777" w:rsidR="0073205B" w:rsidRPr="00EF5447" w:rsidRDefault="0073205B" w:rsidP="004E1411">
            <w:pPr>
              <w:pStyle w:val="TAC"/>
              <w:rPr>
                <w:lang w:eastAsia="zh-CN"/>
              </w:rPr>
            </w:pPr>
            <w:r w:rsidRPr="00EF5447">
              <w:rPr>
                <w:lang w:eastAsia="zh-CN"/>
              </w:rPr>
              <w:t>DC_28A_n257H</w:t>
            </w:r>
          </w:p>
          <w:p w14:paraId="2C098616" w14:textId="77777777" w:rsidR="0073205B" w:rsidRPr="00EF5447" w:rsidRDefault="0073205B" w:rsidP="004E1411">
            <w:pPr>
              <w:pStyle w:val="TAC"/>
              <w:rPr>
                <w:lang w:eastAsia="zh-CN"/>
              </w:rPr>
            </w:pPr>
            <w:r w:rsidRPr="00EF5447">
              <w:rPr>
                <w:lang w:eastAsia="zh-CN"/>
              </w:rPr>
              <w:t>DC_28A_n257I</w:t>
            </w:r>
          </w:p>
          <w:p w14:paraId="0469B45E" w14:textId="77777777" w:rsidR="0073205B" w:rsidRPr="00EF5447" w:rsidRDefault="0073205B" w:rsidP="004E1411">
            <w:pPr>
              <w:pStyle w:val="TAC"/>
              <w:rPr>
                <w:lang w:eastAsia="zh-CN"/>
              </w:rPr>
            </w:pPr>
            <w:r w:rsidRPr="00EF5447">
              <w:rPr>
                <w:lang w:eastAsia="zh-CN"/>
              </w:rPr>
              <w:t>DC_41A_n78A</w:t>
            </w:r>
          </w:p>
          <w:p w14:paraId="66391A5E" w14:textId="77777777" w:rsidR="0073205B" w:rsidRPr="00EF5447" w:rsidRDefault="0073205B" w:rsidP="004E1411">
            <w:pPr>
              <w:pStyle w:val="TAC"/>
              <w:rPr>
                <w:lang w:eastAsia="zh-CN"/>
              </w:rPr>
            </w:pPr>
            <w:r w:rsidRPr="00EF5447">
              <w:rPr>
                <w:lang w:eastAsia="zh-CN"/>
              </w:rPr>
              <w:t>DC_41A_n257A</w:t>
            </w:r>
          </w:p>
          <w:p w14:paraId="37B56609" w14:textId="77777777" w:rsidR="0073205B" w:rsidRPr="00EF5447" w:rsidRDefault="0073205B" w:rsidP="004E1411">
            <w:pPr>
              <w:pStyle w:val="TAC"/>
              <w:rPr>
                <w:lang w:eastAsia="zh-CN"/>
              </w:rPr>
            </w:pPr>
            <w:r w:rsidRPr="00EF5447">
              <w:rPr>
                <w:lang w:eastAsia="zh-CN"/>
              </w:rPr>
              <w:t>DC_41A_n257G</w:t>
            </w:r>
          </w:p>
          <w:p w14:paraId="45183199" w14:textId="77777777" w:rsidR="0073205B" w:rsidRPr="00EF5447" w:rsidRDefault="0073205B" w:rsidP="004E1411">
            <w:pPr>
              <w:pStyle w:val="TAC"/>
              <w:rPr>
                <w:lang w:eastAsia="zh-CN"/>
              </w:rPr>
            </w:pPr>
            <w:r w:rsidRPr="00EF5447">
              <w:rPr>
                <w:lang w:eastAsia="zh-CN"/>
              </w:rPr>
              <w:t>DC_41A_n257H</w:t>
            </w:r>
          </w:p>
          <w:p w14:paraId="4C339B9D" w14:textId="77777777" w:rsidR="0073205B" w:rsidRPr="00EF5447" w:rsidRDefault="0073205B" w:rsidP="004E1411">
            <w:pPr>
              <w:pStyle w:val="TAC"/>
              <w:rPr>
                <w:lang w:eastAsia="zh-CN"/>
              </w:rPr>
            </w:pPr>
            <w:r w:rsidRPr="00EF5447">
              <w:rPr>
                <w:lang w:eastAsia="zh-CN"/>
              </w:rPr>
              <w:t>DC_41A_n257I</w:t>
            </w:r>
          </w:p>
          <w:p w14:paraId="72E5B87D" w14:textId="77777777" w:rsidR="0073205B" w:rsidRPr="00EF5447" w:rsidRDefault="0073205B" w:rsidP="004E1411">
            <w:pPr>
              <w:pStyle w:val="TAC"/>
              <w:rPr>
                <w:lang w:eastAsia="zh-CN"/>
              </w:rPr>
            </w:pPr>
            <w:r w:rsidRPr="00EF5447">
              <w:rPr>
                <w:lang w:eastAsia="zh-CN"/>
              </w:rPr>
              <w:t>DC_41C_n78A</w:t>
            </w:r>
          </w:p>
          <w:p w14:paraId="71E3872C" w14:textId="77777777" w:rsidR="0073205B" w:rsidRPr="00EF5447" w:rsidRDefault="0073205B" w:rsidP="004E1411">
            <w:pPr>
              <w:pStyle w:val="TAC"/>
              <w:rPr>
                <w:lang w:eastAsia="zh-CN"/>
              </w:rPr>
            </w:pPr>
            <w:r w:rsidRPr="00EF5447">
              <w:rPr>
                <w:lang w:eastAsia="zh-CN"/>
              </w:rPr>
              <w:t>DC_41C_n257A</w:t>
            </w:r>
          </w:p>
          <w:p w14:paraId="40C59540" w14:textId="77777777" w:rsidR="0073205B" w:rsidRPr="00EF5447" w:rsidRDefault="0073205B" w:rsidP="004E1411">
            <w:pPr>
              <w:pStyle w:val="TAC"/>
              <w:rPr>
                <w:lang w:eastAsia="zh-CN"/>
              </w:rPr>
            </w:pPr>
            <w:r w:rsidRPr="00EF5447">
              <w:rPr>
                <w:lang w:eastAsia="zh-CN"/>
              </w:rPr>
              <w:t>DC_41C_n257G</w:t>
            </w:r>
          </w:p>
          <w:p w14:paraId="76FB923C" w14:textId="77777777" w:rsidR="0073205B" w:rsidRPr="00EF5447" w:rsidRDefault="0073205B" w:rsidP="004E1411">
            <w:pPr>
              <w:pStyle w:val="TAC"/>
              <w:rPr>
                <w:lang w:eastAsia="zh-CN"/>
              </w:rPr>
            </w:pPr>
            <w:r w:rsidRPr="00EF5447">
              <w:rPr>
                <w:lang w:eastAsia="zh-CN"/>
              </w:rPr>
              <w:t>DC_41C_n257H</w:t>
            </w:r>
          </w:p>
          <w:p w14:paraId="2C260DC5" w14:textId="77777777" w:rsidR="0073205B" w:rsidRPr="00EF5447" w:rsidRDefault="0073205B" w:rsidP="004E1411">
            <w:pPr>
              <w:pStyle w:val="TAC"/>
              <w:rPr>
                <w:lang w:eastAsia="zh-CN"/>
              </w:rPr>
            </w:pPr>
            <w:r w:rsidRPr="00EF5447">
              <w:rPr>
                <w:lang w:eastAsia="zh-CN"/>
              </w:rPr>
              <w:t>DC_41C_n257I</w:t>
            </w:r>
          </w:p>
          <w:p w14:paraId="4AEB0FB7" w14:textId="77777777" w:rsidR="0073205B" w:rsidRPr="00EF5447" w:rsidRDefault="0073205B" w:rsidP="004E1411">
            <w:pPr>
              <w:pStyle w:val="TAC"/>
              <w:rPr>
                <w:lang w:eastAsia="zh-CN"/>
              </w:rPr>
            </w:pPr>
            <w:r w:rsidRPr="00EF5447">
              <w:rPr>
                <w:lang w:eastAsia="zh-CN"/>
              </w:rPr>
              <w:t>DC_42A_n257A</w:t>
            </w:r>
          </w:p>
          <w:p w14:paraId="36C6AE75" w14:textId="77777777" w:rsidR="0073205B" w:rsidRPr="00EF5447" w:rsidRDefault="0073205B" w:rsidP="004E1411">
            <w:pPr>
              <w:pStyle w:val="TAC"/>
              <w:rPr>
                <w:lang w:eastAsia="zh-CN"/>
              </w:rPr>
            </w:pPr>
            <w:r w:rsidRPr="00EF5447">
              <w:rPr>
                <w:lang w:eastAsia="zh-CN"/>
              </w:rPr>
              <w:t>DC_42A_n257G</w:t>
            </w:r>
          </w:p>
          <w:p w14:paraId="7F1F8336" w14:textId="77777777" w:rsidR="0073205B" w:rsidRPr="00EF5447" w:rsidRDefault="0073205B" w:rsidP="004E1411">
            <w:pPr>
              <w:pStyle w:val="TAC"/>
              <w:rPr>
                <w:lang w:eastAsia="zh-CN"/>
              </w:rPr>
            </w:pPr>
            <w:r w:rsidRPr="00EF5447">
              <w:rPr>
                <w:lang w:eastAsia="zh-CN"/>
              </w:rPr>
              <w:t>DC_42A_n257H</w:t>
            </w:r>
          </w:p>
          <w:p w14:paraId="76F99E1C" w14:textId="77777777" w:rsidR="0073205B" w:rsidRPr="00EF5447" w:rsidRDefault="0073205B" w:rsidP="004E1411">
            <w:pPr>
              <w:pStyle w:val="TAC"/>
              <w:rPr>
                <w:lang w:eastAsia="zh-CN"/>
              </w:rPr>
            </w:pPr>
            <w:r w:rsidRPr="00EF5447">
              <w:rPr>
                <w:lang w:eastAsia="zh-CN"/>
              </w:rPr>
              <w:t>DC_42A_n257I</w:t>
            </w:r>
          </w:p>
          <w:p w14:paraId="61337CCD" w14:textId="77777777" w:rsidR="0073205B" w:rsidRPr="00EF5447" w:rsidRDefault="0073205B" w:rsidP="004E1411">
            <w:pPr>
              <w:pStyle w:val="TAC"/>
              <w:rPr>
                <w:lang w:eastAsia="zh-CN"/>
              </w:rPr>
            </w:pPr>
            <w:r w:rsidRPr="00EF5447">
              <w:rPr>
                <w:lang w:eastAsia="zh-CN"/>
              </w:rPr>
              <w:t>DC_42C_n257A</w:t>
            </w:r>
          </w:p>
          <w:p w14:paraId="0F479C38" w14:textId="77777777" w:rsidR="0073205B" w:rsidRPr="00EF5447" w:rsidRDefault="0073205B" w:rsidP="004E1411">
            <w:pPr>
              <w:pStyle w:val="TAC"/>
              <w:rPr>
                <w:lang w:eastAsia="zh-CN"/>
              </w:rPr>
            </w:pPr>
            <w:r w:rsidRPr="00EF5447">
              <w:rPr>
                <w:lang w:eastAsia="zh-CN"/>
              </w:rPr>
              <w:t>DC_42C_n257G</w:t>
            </w:r>
          </w:p>
          <w:p w14:paraId="4940B85B" w14:textId="77777777" w:rsidR="0073205B" w:rsidRPr="00EF5447" w:rsidRDefault="0073205B" w:rsidP="004E1411">
            <w:pPr>
              <w:pStyle w:val="TAC"/>
              <w:rPr>
                <w:lang w:eastAsia="zh-CN"/>
              </w:rPr>
            </w:pPr>
            <w:r w:rsidRPr="00EF5447">
              <w:rPr>
                <w:lang w:eastAsia="zh-CN"/>
              </w:rPr>
              <w:t>DC_42C_n257H</w:t>
            </w:r>
          </w:p>
          <w:p w14:paraId="52ED54BF" w14:textId="77777777" w:rsidR="0073205B" w:rsidRPr="00EF5447" w:rsidRDefault="0073205B" w:rsidP="004E1411">
            <w:pPr>
              <w:pStyle w:val="TAC"/>
            </w:pPr>
            <w:r w:rsidRPr="00EF5447">
              <w:rPr>
                <w:lang w:eastAsia="zh-CN"/>
              </w:rPr>
              <w:t>DC_42C_n257I</w:t>
            </w:r>
          </w:p>
        </w:tc>
      </w:tr>
      <w:tr w:rsidR="0073205B" w:rsidRPr="00EF5447" w:rsidDel="00C35823" w14:paraId="63C0599A" w14:textId="77777777" w:rsidTr="004E1411">
        <w:trPr>
          <w:trHeight w:val="187"/>
          <w:tblHeader/>
          <w:jc w:val="center"/>
        </w:trPr>
        <w:tc>
          <w:tcPr>
            <w:tcW w:w="7938" w:type="dxa"/>
            <w:gridSpan w:val="2"/>
            <w:shd w:val="clear" w:color="auto" w:fill="auto"/>
            <w:tcMar>
              <w:top w:w="28" w:type="dxa"/>
              <w:left w:w="28" w:type="dxa"/>
              <w:bottom w:w="28" w:type="dxa"/>
              <w:right w:w="28" w:type="dxa"/>
            </w:tcMar>
            <w:vAlign w:val="center"/>
          </w:tcPr>
          <w:p w14:paraId="22E72FAE" w14:textId="77777777" w:rsidR="0073205B" w:rsidRDefault="0073205B" w:rsidP="00167E42">
            <w:pPr>
              <w:pStyle w:val="TAN"/>
              <w:rPr>
                <w:lang w:eastAsia="zh-TW"/>
              </w:rPr>
            </w:pPr>
            <w:r>
              <w:t>NOTE 1:</w:t>
            </w:r>
            <w:r>
              <w:tab/>
              <w:t>Uplink EN-DC configurations are the configurations supported by the present release of specifications</w:t>
            </w:r>
          </w:p>
          <w:p w14:paraId="7BB1BB13" w14:textId="77777777" w:rsidR="0073205B" w:rsidRDefault="0073205B" w:rsidP="00167E42">
            <w:pPr>
              <w:pStyle w:val="TAN"/>
              <w:rPr>
                <w:rStyle w:val="TALChar"/>
                <w:lang w:eastAsia="zh-TW"/>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p w14:paraId="1A1CF3C4" w14:textId="482103F0" w:rsidR="00731C51" w:rsidRPr="00EF5447" w:rsidRDefault="00731C51" w:rsidP="00167E42">
            <w:pPr>
              <w:pStyle w:val="TAN"/>
              <w:rPr>
                <w:b/>
                <w:lang w:eastAsia="fi-FI"/>
              </w:rPr>
            </w:pPr>
            <w:r>
              <w:rPr>
                <w:rStyle w:val="TALChar"/>
                <w:lang w:eastAsia="zh-TW"/>
              </w:rPr>
              <w:t>NOTE 3:</w:t>
            </w:r>
            <w:r w:rsidR="00167E42">
              <w:tab/>
            </w:r>
            <w:r>
              <w:rPr>
                <w:rStyle w:val="TALChar"/>
                <w:lang w:eastAsia="zh-TW"/>
              </w:rPr>
              <w:t>Only single switched UL is supported.</w:t>
            </w:r>
          </w:p>
        </w:tc>
      </w:tr>
    </w:tbl>
    <w:p w14:paraId="3D7F8F78" w14:textId="77777777" w:rsidR="006C5891" w:rsidRPr="00EF5447" w:rsidRDefault="006C5891" w:rsidP="00471067"/>
    <w:p w14:paraId="61AFC968" w14:textId="7EC34F4F" w:rsidR="00B478E0" w:rsidRDefault="00B478E0" w:rsidP="00F27CE0">
      <w:pPr>
        <w:pStyle w:val="Heading3"/>
      </w:pPr>
      <w:bookmarkStart w:id="196" w:name="_Toc21351541"/>
      <w:bookmarkStart w:id="197" w:name="_Toc29807123"/>
      <w:bookmarkStart w:id="198" w:name="_Toc36648837"/>
      <w:bookmarkStart w:id="199" w:name="_Toc36651562"/>
      <w:bookmarkStart w:id="200" w:name="_Toc37256496"/>
      <w:bookmarkStart w:id="201" w:name="_Toc37256837"/>
      <w:bookmarkStart w:id="202" w:name="_Toc45890534"/>
      <w:bookmarkStart w:id="203" w:name="_Toc45891758"/>
      <w:bookmarkStart w:id="204" w:name="_Toc45892168"/>
      <w:bookmarkStart w:id="205" w:name="_Toc45892578"/>
      <w:bookmarkStart w:id="206" w:name="_Toc52352991"/>
      <w:bookmarkStart w:id="207" w:name="_Toc53174814"/>
      <w:bookmarkStart w:id="208" w:name="_Toc61378127"/>
      <w:bookmarkStart w:id="209" w:name="_Toc61378602"/>
      <w:bookmarkStart w:id="210" w:name="_Toc67953791"/>
      <w:bookmarkStart w:id="211" w:name="_Toc68733458"/>
      <w:bookmarkStart w:id="212" w:name="_Toc68784774"/>
      <w:bookmarkStart w:id="213" w:name="_Toc76736730"/>
      <w:bookmarkStart w:id="214" w:name="_Toc77241142"/>
      <w:bookmarkStart w:id="215" w:name="_Toc77241647"/>
      <w:bookmarkStart w:id="216" w:name="_Toc83743023"/>
      <w:bookmarkStart w:id="217" w:name="_Toc83909544"/>
      <w:bookmarkStart w:id="218"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9FB9404" w14:textId="4039D312" w:rsidR="00C92584" w:rsidRDefault="00C92584" w:rsidP="00C92584">
      <w:pPr>
        <w:pStyle w:val="Heading4"/>
      </w:pPr>
      <w:bookmarkStart w:id="219" w:name="_Toc67953792"/>
      <w:bookmarkStart w:id="220" w:name="_Toc68733459"/>
      <w:bookmarkStart w:id="221" w:name="_Toc68784775"/>
      <w:bookmarkStart w:id="222" w:name="_Toc76736731"/>
      <w:bookmarkStart w:id="223" w:name="_Toc77241143"/>
      <w:bookmarkStart w:id="224" w:name="_Toc77241648"/>
      <w:bookmarkStart w:id="225" w:name="_Toc83743024"/>
      <w:bookmarkStart w:id="226" w:name="_Toc83909545"/>
      <w:bookmarkStart w:id="227" w:name="_Toc91071512"/>
      <w:r>
        <w:t>5.5B.7.0</w:t>
      </w:r>
      <w:r>
        <w:tab/>
        <w:t>General</w:t>
      </w:r>
      <w:bookmarkEnd w:id="219"/>
      <w:bookmarkEnd w:id="220"/>
      <w:bookmarkEnd w:id="221"/>
      <w:bookmarkEnd w:id="222"/>
      <w:bookmarkEnd w:id="223"/>
      <w:bookmarkEnd w:id="224"/>
      <w:bookmarkEnd w:id="225"/>
      <w:bookmarkEnd w:id="226"/>
      <w:bookmarkEnd w:id="227"/>
    </w:p>
    <w:p w14:paraId="236A5292" w14:textId="77777777" w:rsidR="00C92584" w:rsidRPr="00141115" w:rsidRDefault="00C92584" w:rsidP="00C92584">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25C68DEA" w14:textId="77777777" w:rsidR="00C92584" w:rsidRPr="00C92584" w:rsidRDefault="00C92584" w:rsidP="00C92584"/>
    <w:p w14:paraId="2FCE7A51" w14:textId="7B8CE510" w:rsidR="00B478E0" w:rsidRPr="00EF5447" w:rsidRDefault="00B478E0" w:rsidP="00F27CE0">
      <w:pPr>
        <w:pStyle w:val="Heading4"/>
      </w:pPr>
      <w:bookmarkStart w:id="228" w:name="_Toc21351542"/>
      <w:bookmarkStart w:id="229" w:name="_Toc29807124"/>
      <w:bookmarkStart w:id="230" w:name="_Toc36648838"/>
      <w:bookmarkStart w:id="231" w:name="_Toc36651563"/>
      <w:bookmarkStart w:id="232" w:name="_Toc37256497"/>
      <w:bookmarkStart w:id="233" w:name="_Toc37256838"/>
      <w:bookmarkStart w:id="234" w:name="_Toc45890535"/>
      <w:bookmarkStart w:id="235" w:name="_Toc45891759"/>
      <w:bookmarkStart w:id="236" w:name="_Toc45892169"/>
      <w:bookmarkStart w:id="237" w:name="_Toc45892579"/>
      <w:bookmarkStart w:id="238" w:name="_Toc52352992"/>
      <w:bookmarkStart w:id="239" w:name="_Toc53174815"/>
      <w:bookmarkStart w:id="240" w:name="_Toc61378128"/>
      <w:bookmarkStart w:id="241" w:name="_Toc61378603"/>
      <w:bookmarkStart w:id="242" w:name="_Toc67953793"/>
      <w:bookmarkStart w:id="243" w:name="_Toc68733460"/>
      <w:bookmarkStart w:id="244" w:name="_Toc68784776"/>
      <w:bookmarkStart w:id="245" w:name="_Toc76736732"/>
      <w:bookmarkStart w:id="246" w:name="_Toc77241144"/>
      <w:bookmarkStart w:id="247" w:name="_Toc77241649"/>
      <w:bookmarkStart w:id="248" w:name="_Toc83743025"/>
      <w:bookmarkStart w:id="249" w:name="_Toc83909546"/>
      <w:bookmarkStart w:id="250"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 xml:space="preserve">-DC configurations </w:t>
      </w:r>
      <w:r w:rsidR="00C66242" w:rsidRPr="00EF5447">
        <w:t>between</w:t>
      </w:r>
      <w:r w:rsidR="00565701" w:rsidRPr="00EF5447">
        <w:t xml:space="preserve"> FR1 and FR2 </w:t>
      </w:r>
      <w:r w:rsidRPr="00EF5447">
        <w:t>(two bands)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266776B" w14:textId="77777777" w:rsidR="00806041" w:rsidRDefault="00806041" w:rsidP="00806041">
      <w:pPr>
        <w:pStyle w:val="TH"/>
      </w:pPr>
      <w:bookmarkStart w:id="251" w:name="_Toc45890536"/>
      <w:bookmarkStart w:id="252" w:name="_Toc45891760"/>
      <w:bookmarkStart w:id="253" w:name="_Toc45892170"/>
      <w:bookmarkStart w:id="254" w:name="_Toc45892580"/>
      <w:bookmarkStart w:id="255" w:name="_Toc52352993"/>
      <w:bookmarkStart w:id="256" w:name="_Toc53174816"/>
      <w:bookmarkStart w:id="257" w:name="_Toc61378129"/>
      <w:bookmarkStart w:id="258" w:name="_Toc61378604"/>
      <w:bookmarkStart w:id="259" w:name="_Toc67953794"/>
      <w:bookmarkStart w:id="260" w:name="_Toc68733461"/>
      <w:bookmarkStart w:id="261" w:name="_Toc68784777"/>
      <w:bookmarkStart w:id="262" w:name="_Toc76736733"/>
      <w:bookmarkStart w:id="263" w:name="_Toc77241145"/>
      <w:bookmarkStart w:id="264" w:name="_Toc77241650"/>
      <w:bookmarkStart w:id="265" w:name="_Toc83743026"/>
      <w:bookmarkStart w:id="266" w:name="_Toc83909547"/>
      <w:bookmarkStart w:id="267" w:name="_Toc91071514"/>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806041" w:rsidRPr="00C67A88" w14:paraId="55B63F7E" w14:textId="77777777" w:rsidTr="006D3126">
        <w:trPr>
          <w:trHeight w:val="187"/>
          <w:tblHeader/>
        </w:trPr>
        <w:tc>
          <w:tcPr>
            <w:tcW w:w="3827" w:type="dxa"/>
          </w:tcPr>
          <w:p w14:paraId="1000270B" w14:textId="77777777" w:rsidR="00806041" w:rsidRPr="00C67A88" w:rsidRDefault="00806041" w:rsidP="006D3126">
            <w:pPr>
              <w:keepNext/>
              <w:keepLines/>
              <w:spacing w:after="0"/>
              <w:jc w:val="center"/>
              <w:rPr>
                <w:rFonts w:ascii="Arial" w:hAnsi="Arial"/>
                <w:b/>
                <w:sz w:val="18"/>
                <w:lang w:eastAsia="fi-FI"/>
              </w:rPr>
            </w:pPr>
            <w:r w:rsidRPr="00C67A88">
              <w:rPr>
                <w:rFonts w:ascii="Arial" w:hAnsi="Arial"/>
                <w:b/>
                <w:sz w:val="18"/>
                <w:lang w:eastAsia="zh-CN"/>
              </w:rPr>
              <w:t>Downlink NR DC</w:t>
            </w:r>
          </w:p>
          <w:p w14:paraId="70E680A6" w14:textId="77777777" w:rsidR="00806041" w:rsidRPr="00C67A88" w:rsidRDefault="00806041" w:rsidP="006D3126">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55E24E39" w14:textId="77777777" w:rsidR="00806041" w:rsidRPr="00C67A88" w:rsidRDefault="00806041" w:rsidP="006D3126">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65DFCC87" w14:textId="77777777" w:rsidR="00806041" w:rsidRPr="00C67A88" w:rsidRDefault="00806041" w:rsidP="006D3126">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806041" w:rsidRPr="00C67A88" w14:paraId="061B03B7" w14:textId="77777777" w:rsidTr="006D3126">
        <w:trPr>
          <w:trHeight w:val="187"/>
        </w:trPr>
        <w:tc>
          <w:tcPr>
            <w:tcW w:w="3827" w:type="dxa"/>
          </w:tcPr>
          <w:p w14:paraId="4BAEA68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DC_n1A-n257A</w:t>
            </w:r>
          </w:p>
          <w:p w14:paraId="06387101" w14:textId="77777777" w:rsidR="00806041" w:rsidRPr="00C67A88" w:rsidRDefault="00806041" w:rsidP="006D3126">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E53D78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DC_n1A-n257G</w:t>
            </w:r>
          </w:p>
          <w:p w14:paraId="31813229"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DC_n1A-n257H</w:t>
            </w:r>
          </w:p>
          <w:p w14:paraId="446E24F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DC_n1A-n257I</w:t>
            </w:r>
          </w:p>
          <w:p w14:paraId="508DCC6F"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6AE8A5F3"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A333D21"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ABD23E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6516698B"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DC_n1A-n257A</w:t>
            </w:r>
          </w:p>
          <w:p w14:paraId="27DBEE89" w14:textId="77777777" w:rsidR="00806041" w:rsidRPr="00C67A88" w:rsidRDefault="00806041" w:rsidP="006D3126">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B5ACCF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DC_n1A-n257G</w:t>
            </w:r>
          </w:p>
          <w:p w14:paraId="25761FB6"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DC_n1A-n257H</w:t>
            </w:r>
          </w:p>
          <w:p w14:paraId="3FAB45E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DC_n1A-n257I</w:t>
            </w:r>
          </w:p>
          <w:p w14:paraId="28A4D4DB"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686A2A9"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641794" w:rsidRPr="0003716D" w14:paraId="59A91AC0"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75B14A30" w14:textId="77777777" w:rsidR="00641794"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D77F825"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E775BB6"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74063EC3"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EA2C38A" w14:textId="77777777" w:rsidR="00641794"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353452FC"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33605CD2"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12D5C4E0" w14:textId="77777777" w:rsidR="00641794"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DEE7E06" w14:textId="77777777" w:rsidR="00641794" w:rsidRPr="00095965"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31656BF2"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1AEAEC7F"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17F85D9" w14:textId="77777777" w:rsidR="00641794"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43EBB22" w14:textId="77777777" w:rsidR="00641794" w:rsidRPr="00095965" w:rsidRDefault="00641794" w:rsidP="006D3126">
            <w:pPr>
              <w:keepNext/>
              <w:keepLines/>
              <w:spacing w:after="0"/>
              <w:jc w:val="center"/>
              <w:rPr>
                <w:rFonts w:ascii="Arial" w:hAnsi="Arial"/>
                <w:sz w:val="18"/>
                <w:lang w:eastAsia="ja-JP"/>
              </w:rPr>
            </w:pPr>
            <w:r w:rsidRPr="0003716D">
              <w:rPr>
                <w:rFonts w:ascii="Arial" w:hAnsi="Arial"/>
                <w:sz w:val="18"/>
                <w:lang w:eastAsia="ja-JP"/>
              </w:rPr>
              <w:lastRenderedPageBreak/>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059DF760" w14:textId="77777777" w:rsidR="00641794"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827C032" w14:textId="77777777" w:rsidR="00641794" w:rsidRPr="00095965"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4804F8FC"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1D0A595"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3C6CE3ED" w14:textId="77777777" w:rsidR="00641794"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3870C7AD" w14:textId="77777777" w:rsidR="00641794" w:rsidRPr="0003716D" w:rsidRDefault="00641794" w:rsidP="006D3126">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806041" w:rsidRPr="00C67A88" w14:paraId="75EAFAA8" w14:textId="77777777" w:rsidTr="006D3126">
        <w:trPr>
          <w:trHeight w:val="187"/>
        </w:trPr>
        <w:tc>
          <w:tcPr>
            <w:tcW w:w="3827" w:type="dxa"/>
          </w:tcPr>
          <w:p w14:paraId="556A408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lastRenderedPageBreak/>
              <w:t>DC_n1A-n258A</w:t>
            </w:r>
          </w:p>
          <w:p w14:paraId="683B161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DCC863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DC_n1A-n258C</w:t>
            </w:r>
          </w:p>
          <w:p w14:paraId="6A46D056"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DC_n1A-n258D</w:t>
            </w:r>
          </w:p>
          <w:p w14:paraId="39B36EF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DC_n1A-n258E</w:t>
            </w:r>
          </w:p>
          <w:p w14:paraId="33B435D9"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DC_n1A-n258F</w:t>
            </w:r>
          </w:p>
          <w:p w14:paraId="238289F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DC_n1A-n258G</w:t>
            </w:r>
          </w:p>
          <w:p w14:paraId="61F2C0A9"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DC_n1A-n258H</w:t>
            </w:r>
          </w:p>
          <w:p w14:paraId="38D5F2A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DC_n1A-n258I</w:t>
            </w:r>
          </w:p>
          <w:p w14:paraId="53403965" w14:textId="6EF9D762" w:rsidR="003705B0" w:rsidRDefault="00806041" w:rsidP="006D3126">
            <w:pPr>
              <w:keepNext/>
              <w:keepLines/>
              <w:spacing w:after="0"/>
              <w:jc w:val="center"/>
              <w:rPr>
                <w:rFonts w:ascii="Arial" w:hAnsi="Arial"/>
                <w:sz w:val="18"/>
                <w:lang w:eastAsia="ja-JP"/>
              </w:rPr>
            </w:pPr>
            <w:r w:rsidRPr="00C67A88">
              <w:rPr>
                <w:rFonts w:ascii="Arial" w:hAnsi="Arial"/>
                <w:sz w:val="18"/>
                <w:lang w:eastAsia="ja-JP"/>
              </w:rPr>
              <w:t>DC_n1A-n258J</w:t>
            </w:r>
          </w:p>
          <w:p w14:paraId="61E6BAD2" w14:textId="77777777" w:rsidR="003705B0" w:rsidRDefault="003705B0" w:rsidP="006D3126">
            <w:pPr>
              <w:keepNext/>
              <w:keepLines/>
              <w:spacing w:after="0"/>
              <w:jc w:val="center"/>
              <w:rPr>
                <w:rFonts w:ascii="Arial" w:hAnsi="Arial"/>
                <w:sz w:val="18"/>
                <w:lang w:eastAsia="ja-JP"/>
              </w:rPr>
            </w:pPr>
            <w:r>
              <w:rPr>
                <w:rFonts w:ascii="Arial" w:hAnsi="Arial"/>
                <w:sz w:val="18"/>
                <w:lang w:eastAsia="ja-JP"/>
              </w:rPr>
              <w:t>DC_n1A-n258R2</w:t>
            </w:r>
          </w:p>
          <w:p w14:paraId="6B99F00A" w14:textId="77777777" w:rsidR="003705B0" w:rsidRDefault="003705B0" w:rsidP="006D3126">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0B9AA31A" w14:textId="77777777" w:rsidR="003705B0" w:rsidRDefault="003705B0" w:rsidP="006D3126">
            <w:pPr>
              <w:keepNext/>
              <w:keepLines/>
              <w:spacing w:after="0"/>
              <w:jc w:val="center"/>
              <w:rPr>
                <w:rFonts w:ascii="Arial" w:hAnsi="Arial"/>
                <w:sz w:val="18"/>
                <w:lang w:eastAsia="ja-JP"/>
              </w:rPr>
            </w:pPr>
            <w:r>
              <w:rPr>
                <w:rFonts w:ascii="Arial" w:hAnsi="Arial"/>
                <w:sz w:val="18"/>
                <w:lang w:eastAsia="ja-JP"/>
              </w:rPr>
              <w:t>DC_n1A-n258R4</w:t>
            </w:r>
          </w:p>
          <w:p w14:paraId="466FCC79" w14:textId="77777777" w:rsidR="003705B0" w:rsidRDefault="003705B0" w:rsidP="006D3126">
            <w:pPr>
              <w:keepNext/>
              <w:keepLines/>
              <w:spacing w:after="0"/>
              <w:jc w:val="center"/>
              <w:rPr>
                <w:rFonts w:ascii="Arial" w:hAnsi="Arial"/>
                <w:sz w:val="18"/>
                <w:lang w:eastAsia="ja-JP"/>
              </w:rPr>
            </w:pPr>
            <w:r>
              <w:rPr>
                <w:rFonts w:ascii="Arial" w:hAnsi="Arial"/>
                <w:sz w:val="18"/>
                <w:lang w:eastAsia="ja-JP"/>
              </w:rPr>
              <w:t>DC_n1A-n258R5</w:t>
            </w:r>
          </w:p>
          <w:p w14:paraId="4A04285B" w14:textId="77777777" w:rsidR="003705B0" w:rsidRDefault="003705B0" w:rsidP="006D3126">
            <w:pPr>
              <w:keepNext/>
              <w:keepLines/>
              <w:spacing w:after="0"/>
              <w:jc w:val="center"/>
              <w:rPr>
                <w:rFonts w:ascii="Arial" w:hAnsi="Arial"/>
                <w:sz w:val="18"/>
                <w:lang w:eastAsia="ja-JP"/>
              </w:rPr>
            </w:pPr>
            <w:r>
              <w:rPr>
                <w:rFonts w:ascii="Arial" w:hAnsi="Arial"/>
                <w:sz w:val="18"/>
                <w:lang w:eastAsia="ja-JP"/>
              </w:rPr>
              <w:t>DC_n1A-n258R6</w:t>
            </w:r>
          </w:p>
          <w:p w14:paraId="1C8D0234" w14:textId="77777777" w:rsidR="003705B0" w:rsidRDefault="003705B0" w:rsidP="006D3126">
            <w:pPr>
              <w:keepNext/>
              <w:keepLines/>
              <w:spacing w:after="0"/>
              <w:jc w:val="center"/>
              <w:rPr>
                <w:rFonts w:ascii="Arial" w:hAnsi="Arial"/>
                <w:sz w:val="18"/>
                <w:lang w:eastAsia="ja-JP"/>
              </w:rPr>
            </w:pPr>
            <w:r>
              <w:rPr>
                <w:rFonts w:ascii="Arial" w:hAnsi="Arial"/>
                <w:sz w:val="18"/>
                <w:lang w:eastAsia="ja-JP"/>
              </w:rPr>
              <w:t>DC_n1A-n258R7</w:t>
            </w:r>
          </w:p>
          <w:p w14:paraId="689A41E1" w14:textId="77777777" w:rsidR="003705B0" w:rsidRDefault="003705B0" w:rsidP="006D3126">
            <w:pPr>
              <w:keepNext/>
              <w:keepLines/>
              <w:spacing w:after="0"/>
              <w:jc w:val="center"/>
              <w:rPr>
                <w:rFonts w:ascii="Arial" w:hAnsi="Arial"/>
                <w:sz w:val="18"/>
                <w:lang w:eastAsia="ja-JP"/>
              </w:rPr>
            </w:pPr>
            <w:r>
              <w:rPr>
                <w:rFonts w:ascii="Arial" w:hAnsi="Arial"/>
                <w:sz w:val="18"/>
                <w:lang w:eastAsia="ja-JP"/>
              </w:rPr>
              <w:t>DC_n1A-n258R8</w:t>
            </w:r>
          </w:p>
          <w:p w14:paraId="00DE4F66" w14:textId="77777777" w:rsidR="003705B0" w:rsidRDefault="003705B0" w:rsidP="006D3126">
            <w:pPr>
              <w:keepNext/>
              <w:keepLines/>
              <w:spacing w:after="0"/>
              <w:jc w:val="center"/>
              <w:rPr>
                <w:rFonts w:ascii="Arial" w:hAnsi="Arial"/>
                <w:sz w:val="18"/>
                <w:lang w:eastAsia="ja-JP"/>
              </w:rPr>
            </w:pPr>
            <w:r>
              <w:rPr>
                <w:rFonts w:ascii="Arial" w:hAnsi="Arial"/>
                <w:sz w:val="18"/>
                <w:lang w:eastAsia="ja-JP"/>
              </w:rPr>
              <w:t>DC_n1A-n258R9</w:t>
            </w:r>
          </w:p>
          <w:p w14:paraId="5C2ACA40" w14:textId="6B98BCCA" w:rsidR="00806041" w:rsidRPr="00C67A88" w:rsidRDefault="003705B0" w:rsidP="006D3126">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5A55F85C" w14:textId="77777777" w:rsidR="00992AEE" w:rsidRDefault="00806041" w:rsidP="006D3126">
            <w:pPr>
              <w:keepNext/>
              <w:keepLines/>
              <w:spacing w:after="0"/>
              <w:jc w:val="center"/>
              <w:rPr>
                <w:rFonts w:ascii="Arial" w:hAnsi="Arial"/>
                <w:sz w:val="18"/>
                <w:szCs w:val="18"/>
              </w:rPr>
            </w:pPr>
            <w:r w:rsidRPr="00C67A88">
              <w:rPr>
                <w:rFonts w:ascii="Arial" w:hAnsi="Arial"/>
                <w:sz w:val="18"/>
                <w:szCs w:val="18"/>
              </w:rPr>
              <w:t>DC_n1A-n258A</w:t>
            </w:r>
          </w:p>
          <w:p w14:paraId="2F25CE72" w14:textId="77777777" w:rsidR="00992AEE" w:rsidRDefault="00992AEE" w:rsidP="006D3126">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586DA9E7" w14:textId="77777777" w:rsidR="00992AEE" w:rsidRDefault="00992AEE" w:rsidP="006D3126">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021BEF7E" w14:textId="77777777" w:rsidR="00992AEE" w:rsidRDefault="00992AEE" w:rsidP="006D3126">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04BF6FD2" w14:textId="77777777" w:rsidR="00992AEE" w:rsidRDefault="00992AEE" w:rsidP="006D3126">
            <w:pPr>
              <w:keepNext/>
              <w:keepLines/>
              <w:spacing w:after="0"/>
              <w:jc w:val="center"/>
              <w:rPr>
                <w:rFonts w:ascii="Arial" w:hAnsi="Arial"/>
                <w:sz w:val="18"/>
                <w:szCs w:val="18"/>
              </w:rPr>
            </w:pPr>
            <w:r>
              <w:rPr>
                <w:rFonts w:ascii="Arial" w:hAnsi="Arial"/>
                <w:sz w:val="18"/>
                <w:szCs w:val="18"/>
              </w:rPr>
              <w:t>DC_n1A-n258R2</w:t>
            </w:r>
          </w:p>
          <w:p w14:paraId="3F3183DD" w14:textId="77777777" w:rsidR="00992AEE" w:rsidRDefault="00992AEE" w:rsidP="006D3126">
            <w:pPr>
              <w:keepNext/>
              <w:keepLines/>
              <w:spacing w:after="0"/>
              <w:jc w:val="center"/>
              <w:rPr>
                <w:rFonts w:ascii="Arial" w:hAnsi="Arial"/>
                <w:sz w:val="18"/>
                <w:szCs w:val="18"/>
              </w:rPr>
            </w:pPr>
            <w:r>
              <w:rPr>
                <w:rFonts w:ascii="Arial" w:hAnsi="Arial"/>
                <w:sz w:val="18"/>
                <w:szCs w:val="18"/>
              </w:rPr>
              <w:t>DC_n1A-n258R3</w:t>
            </w:r>
          </w:p>
          <w:p w14:paraId="709DEF1C" w14:textId="699C8512" w:rsidR="00806041" w:rsidRPr="00C67A88" w:rsidRDefault="00992AEE" w:rsidP="006D3126">
            <w:pPr>
              <w:keepNext/>
              <w:keepLines/>
              <w:spacing w:after="0"/>
              <w:jc w:val="center"/>
              <w:rPr>
                <w:rFonts w:ascii="Arial" w:hAnsi="Arial"/>
                <w:sz w:val="18"/>
                <w:szCs w:val="18"/>
              </w:rPr>
            </w:pPr>
            <w:r>
              <w:rPr>
                <w:rFonts w:ascii="Arial" w:hAnsi="Arial"/>
                <w:sz w:val="18"/>
                <w:szCs w:val="18"/>
              </w:rPr>
              <w:t>DC_n1A-n258R4</w:t>
            </w:r>
          </w:p>
        </w:tc>
      </w:tr>
      <w:tr w:rsidR="002A33FE" w:rsidRPr="00C67A88" w14:paraId="5764F027" w14:textId="77777777" w:rsidTr="006D3126">
        <w:trPr>
          <w:trHeight w:val="187"/>
        </w:trPr>
        <w:tc>
          <w:tcPr>
            <w:tcW w:w="3827" w:type="dxa"/>
          </w:tcPr>
          <w:p w14:paraId="6F1890EA" w14:textId="77777777" w:rsidR="002A33FE" w:rsidRDefault="002A33FE" w:rsidP="006D3126">
            <w:pPr>
              <w:keepNext/>
              <w:keepLines/>
              <w:spacing w:after="0"/>
              <w:jc w:val="center"/>
              <w:rPr>
                <w:rFonts w:ascii="Arial" w:hAnsi="Arial"/>
                <w:sz w:val="18"/>
                <w:lang w:eastAsia="ja-JP"/>
              </w:rPr>
            </w:pPr>
            <w:r>
              <w:rPr>
                <w:rFonts w:ascii="Arial" w:hAnsi="Arial"/>
                <w:sz w:val="18"/>
                <w:lang w:eastAsia="ja-JP"/>
              </w:rPr>
              <w:t>DC_n1A-n258K</w:t>
            </w:r>
          </w:p>
          <w:p w14:paraId="1C7C6350" w14:textId="77777777" w:rsidR="002A33FE" w:rsidRDefault="002A33FE" w:rsidP="006D3126">
            <w:pPr>
              <w:keepNext/>
              <w:keepLines/>
              <w:spacing w:after="0"/>
              <w:jc w:val="center"/>
              <w:rPr>
                <w:rFonts w:ascii="Arial" w:hAnsi="Arial"/>
                <w:sz w:val="18"/>
                <w:lang w:eastAsia="ja-JP"/>
              </w:rPr>
            </w:pPr>
            <w:r>
              <w:rPr>
                <w:rFonts w:ascii="Arial" w:hAnsi="Arial"/>
                <w:sz w:val="18"/>
                <w:lang w:eastAsia="ja-JP"/>
              </w:rPr>
              <w:t>DC_n1A-n258L</w:t>
            </w:r>
          </w:p>
          <w:p w14:paraId="14082213" w14:textId="6AFAA2BE" w:rsidR="002A33FE" w:rsidRPr="00C67A88" w:rsidRDefault="002A33FE" w:rsidP="006D3126">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70FE22F" w14:textId="2C779246" w:rsidR="002A33FE" w:rsidRPr="00C67A88" w:rsidRDefault="002A33FE" w:rsidP="006D3126">
            <w:pPr>
              <w:keepNext/>
              <w:keepLines/>
              <w:spacing w:after="0"/>
              <w:jc w:val="center"/>
              <w:rPr>
                <w:rFonts w:ascii="Arial" w:hAnsi="Arial"/>
                <w:sz w:val="18"/>
                <w:szCs w:val="18"/>
              </w:rPr>
            </w:pPr>
            <w:r>
              <w:rPr>
                <w:rFonts w:ascii="Arial" w:hAnsi="Arial"/>
                <w:sz w:val="18"/>
                <w:szCs w:val="18"/>
              </w:rPr>
              <w:t>DC_n1A-n258A</w:t>
            </w:r>
          </w:p>
        </w:tc>
      </w:tr>
      <w:tr w:rsidR="00353689" w:rsidRPr="00C67A88" w14:paraId="5F5BC70E" w14:textId="77777777" w:rsidTr="006D3126">
        <w:trPr>
          <w:trHeight w:val="187"/>
        </w:trPr>
        <w:tc>
          <w:tcPr>
            <w:tcW w:w="3827" w:type="dxa"/>
          </w:tcPr>
          <w:p w14:paraId="7380F4CB" w14:textId="77777777" w:rsidR="00353689" w:rsidRDefault="00353689" w:rsidP="006D3126">
            <w:pPr>
              <w:spacing w:after="0"/>
              <w:jc w:val="center"/>
            </w:pPr>
            <w:r>
              <w:rPr>
                <w:rFonts w:ascii="Arial" w:eastAsia="Arial" w:hAnsi="Arial" w:cs="Arial"/>
                <w:sz w:val="18"/>
              </w:rPr>
              <w:t>DC_n2A-n257A</w:t>
            </w:r>
          </w:p>
          <w:p w14:paraId="353C0F80" w14:textId="77777777" w:rsidR="00353689" w:rsidRDefault="00353689" w:rsidP="006D3126">
            <w:pPr>
              <w:spacing w:after="0"/>
              <w:jc w:val="center"/>
            </w:pPr>
            <w:r>
              <w:rPr>
                <w:rFonts w:ascii="Arial" w:eastAsia="Arial" w:hAnsi="Arial" w:cs="Arial"/>
                <w:sz w:val="18"/>
              </w:rPr>
              <w:t>DC_n2A-n257G</w:t>
            </w:r>
          </w:p>
          <w:p w14:paraId="5C2B6FCC" w14:textId="77777777" w:rsidR="00353689" w:rsidRDefault="00353689" w:rsidP="006D3126">
            <w:pPr>
              <w:spacing w:after="0"/>
              <w:jc w:val="center"/>
            </w:pPr>
            <w:r>
              <w:rPr>
                <w:rFonts w:ascii="Arial" w:eastAsia="Arial" w:hAnsi="Arial" w:cs="Arial"/>
                <w:sz w:val="18"/>
              </w:rPr>
              <w:t>DC_n2A-n257H</w:t>
            </w:r>
          </w:p>
          <w:p w14:paraId="096CDE32" w14:textId="77777777" w:rsidR="00353689" w:rsidRDefault="00353689" w:rsidP="006D3126">
            <w:pPr>
              <w:spacing w:after="0"/>
              <w:jc w:val="center"/>
            </w:pPr>
            <w:r>
              <w:rPr>
                <w:rFonts w:ascii="Arial" w:eastAsia="Arial" w:hAnsi="Arial" w:cs="Arial"/>
                <w:sz w:val="18"/>
              </w:rPr>
              <w:t>DC_n2A-n257I</w:t>
            </w:r>
          </w:p>
          <w:p w14:paraId="3094EC06" w14:textId="77777777" w:rsidR="00353689" w:rsidRDefault="00353689" w:rsidP="006D3126">
            <w:pPr>
              <w:spacing w:after="0"/>
              <w:jc w:val="center"/>
            </w:pPr>
            <w:r>
              <w:rPr>
                <w:rFonts w:ascii="Arial" w:eastAsia="Arial" w:hAnsi="Arial" w:cs="Arial"/>
                <w:sz w:val="18"/>
              </w:rPr>
              <w:t>DC_n2A-n257J</w:t>
            </w:r>
          </w:p>
          <w:p w14:paraId="5C2F5D12" w14:textId="77777777" w:rsidR="00353689" w:rsidRDefault="00353689" w:rsidP="006D3126">
            <w:pPr>
              <w:spacing w:after="0"/>
              <w:jc w:val="center"/>
            </w:pPr>
            <w:r>
              <w:rPr>
                <w:rFonts w:ascii="Arial" w:eastAsia="Arial" w:hAnsi="Arial" w:cs="Arial"/>
                <w:sz w:val="18"/>
              </w:rPr>
              <w:t>DC_n2A-n257K</w:t>
            </w:r>
          </w:p>
          <w:p w14:paraId="201272E7" w14:textId="77777777" w:rsidR="00353689" w:rsidRDefault="00353689" w:rsidP="006D3126">
            <w:pPr>
              <w:spacing w:after="0"/>
              <w:jc w:val="center"/>
            </w:pPr>
            <w:r>
              <w:rPr>
                <w:rFonts w:ascii="Arial" w:eastAsia="Arial" w:hAnsi="Arial" w:cs="Arial"/>
                <w:sz w:val="18"/>
              </w:rPr>
              <w:t>DC_n2A-n257L</w:t>
            </w:r>
          </w:p>
          <w:p w14:paraId="7ECEC8F4" w14:textId="77777777" w:rsidR="00353689" w:rsidRDefault="00353689" w:rsidP="006D3126">
            <w:pPr>
              <w:spacing w:after="0"/>
              <w:jc w:val="center"/>
            </w:pPr>
            <w:r>
              <w:rPr>
                <w:rFonts w:ascii="Arial" w:eastAsia="Arial" w:hAnsi="Arial" w:cs="Arial"/>
                <w:sz w:val="18"/>
              </w:rPr>
              <w:t>DC_n2A-n257M</w:t>
            </w:r>
          </w:p>
          <w:p w14:paraId="5E002BF4" w14:textId="77777777" w:rsidR="00353689" w:rsidRDefault="00353689" w:rsidP="006D3126">
            <w:pPr>
              <w:spacing w:after="0"/>
              <w:jc w:val="center"/>
            </w:pPr>
            <w:r>
              <w:rPr>
                <w:rFonts w:ascii="Arial" w:eastAsia="Arial" w:hAnsi="Arial" w:cs="Arial"/>
                <w:sz w:val="18"/>
              </w:rPr>
              <w:t>DC_n2A-n257O</w:t>
            </w:r>
          </w:p>
          <w:p w14:paraId="47A31E76" w14:textId="77777777" w:rsidR="00353689" w:rsidRDefault="00353689" w:rsidP="006D3126">
            <w:pPr>
              <w:spacing w:after="0"/>
              <w:jc w:val="center"/>
            </w:pPr>
            <w:r>
              <w:rPr>
                <w:rFonts w:ascii="Arial" w:eastAsia="Arial" w:hAnsi="Arial" w:cs="Arial"/>
                <w:sz w:val="18"/>
              </w:rPr>
              <w:t>DC_n2A-n257P</w:t>
            </w:r>
          </w:p>
          <w:p w14:paraId="53D396A0" w14:textId="57D46125" w:rsidR="00353689" w:rsidRDefault="00353689" w:rsidP="006D3126">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099F9ED6" w14:textId="77777777" w:rsidR="00353689" w:rsidRDefault="00353689" w:rsidP="006D3126">
            <w:pPr>
              <w:spacing w:after="0"/>
              <w:jc w:val="center"/>
            </w:pPr>
            <w:r>
              <w:rPr>
                <w:rFonts w:ascii="Arial" w:eastAsia="Arial" w:hAnsi="Arial" w:cs="Arial"/>
                <w:sz w:val="18"/>
              </w:rPr>
              <w:t>DC_n2A-n257A</w:t>
            </w:r>
          </w:p>
          <w:p w14:paraId="4B9D3BC7" w14:textId="77777777" w:rsidR="00353689" w:rsidRDefault="00353689" w:rsidP="006D3126">
            <w:pPr>
              <w:spacing w:after="0"/>
              <w:jc w:val="center"/>
            </w:pPr>
            <w:r>
              <w:rPr>
                <w:rFonts w:ascii="Arial" w:eastAsia="Arial" w:hAnsi="Arial" w:cs="Arial"/>
                <w:sz w:val="18"/>
              </w:rPr>
              <w:t>DC_n2A-n257G</w:t>
            </w:r>
          </w:p>
          <w:p w14:paraId="6A0B186F" w14:textId="77777777" w:rsidR="00353689" w:rsidRDefault="00353689" w:rsidP="006D3126">
            <w:pPr>
              <w:spacing w:after="0"/>
              <w:jc w:val="center"/>
            </w:pPr>
            <w:r>
              <w:rPr>
                <w:rFonts w:ascii="Arial" w:eastAsia="Arial" w:hAnsi="Arial" w:cs="Arial"/>
                <w:sz w:val="18"/>
              </w:rPr>
              <w:t>DC_n2A-n257H</w:t>
            </w:r>
          </w:p>
          <w:p w14:paraId="46B53DAE" w14:textId="77777777" w:rsidR="00353689" w:rsidRDefault="00353689" w:rsidP="006D3126">
            <w:pPr>
              <w:spacing w:after="0"/>
              <w:jc w:val="center"/>
            </w:pPr>
            <w:r>
              <w:rPr>
                <w:rFonts w:ascii="Arial" w:eastAsia="Arial" w:hAnsi="Arial" w:cs="Arial"/>
                <w:sz w:val="18"/>
              </w:rPr>
              <w:t>DC_n2A-n257I</w:t>
            </w:r>
          </w:p>
          <w:p w14:paraId="320C1082" w14:textId="77777777" w:rsidR="00353689" w:rsidRDefault="00353689" w:rsidP="006D3126">
            <w:pPr>
              <w:spacing w:after="0"/>
              <w:jc w:val="center"/>
            </w:pPr>
            <w:r>
              <w:rPr>
                <w:rFonts w:ascii="Arial" w:eastAsia="Arial" w:hAnsi="Arial" w:cs="Arial"/>
                <w:sz w:val="18"/>
              </w:rPr>
              <w:t>DC_n2A-n257J</w:t>
            </w:r>
          </w:p>
          <w:p w14:paraId="13E20BF8" w14:textId="77777777" w:rsidR="00353689" w:rsidRDefault="00353689" w:rsidP="006D3126">
            <w:pPr>
              <w:spacing w:after="0"/>
              <w:jc w:val="center"/>
            </w:pPr>
            <w:r>
              <w:rPr>
                <w:rFonts w:ascii="Arial" w:eastAsia="Arial" w:hAnsi="Arial" w:cs="Arial"/>
                <w:sz w:val="18"/>
              </w:rPr>
              <w:t>DC_n2A-n257K</w:t>
            </w:r>
          </w:p>
          <w:p w14:paraId="61F1DA2C" w14:textId="77777777" w:rsidR="00353689" w:rsidRDefault="00353689" w:rsidP="006D3126">
            <w:pPr>
              <w:spacing w:after="0"/>
              <w:jc w:val="center"/>
            </w:pPr>
            <w:r>
              <w:rPr>
                <w:rFonts w:ascii="Arial" w:eastAsia="Arial" w:hAnsi="Arial" w:cs="Arial"/>
                <w:sz w:val="18"/>
              </w:rPr>
              <w:t>DC_n2A-n257L</w:t>
            </w:r>
          </w:p>
          <w:p w14:paraId="164BA2DA" w14:textId="77777777" w:rsidR="00353689" w:rsidRDefault="00353689" w:rsidP="006D3126">
            <w:pPr>
              <w:spacing w:after="0"/>
              <w:jc w:val="center"/>
            </w:pPr>
            <w:r>
              <w:rPr>
                <w:rFonts w:ascii="Arial" w:eastAsia="Arial" w:hAnsi="Arial" w:cs="Arial"/>
                <w:sz w:val="18"/>
              </w:rPr>
              <w:t>DC_n2A-n257M</w:t>
            </w:r>
          </w:p>
          <w:p w14:paraId="6EB34901" w14:textId="77777777" w:rsidR="00353689" w:rsidRDefault="00353689" w:rsidP="006D3126">
            <w:pPr>
              <w:spacing w:after="0"/>
              <w:jc w:val="center"/>
            </w:pPr>
            <w:r>
              <w:rPr>
                <w:rFonts w:ascii="Arial" w:eastAsia="Arial" w:hAnsi="Arial" w:cs="Arial"/>
                <w:sz w:val="18"/>
              </w:rPr>
              <w:t>DC_n2A-n257O</w:t>
            </w:r>
          </w:p>
          <w:p w14:paraId="6F0493F6" w14:textId="77777777" w:rsidR="00353689" w:rsidRDefault="00353689" w:rsidP="006D3126">
            <w:pPr>
              <w:spacing w:after="0"/>
              <w:jc w:val="center"/>
            </w:pPr>
            <w:r>
              <w:rPr>
                <w:rFonts w:ascii="Arial" w:eastAsia="Arial" w:hAnsi="Arial" w:cs="Arial"/>
                <w:sz w:val="18"/>
              </w:rPr>
              <w:t>DC_n2A-n257P</w:t>
            </w:r>
          </w:p>
          <w:p w14:paraId="77464F43" w14:textId="1DAD3416" w:rsidR="00353689" w:rsidRDefault="00353689" w:rsidP="006D3126">
            <w:pPr>
              <w:keepNext/>
              <w:keepLines/>
              <w:spacing w:after="0"/>
              <w:jc w:val="center"/>
              <w:rPr>
                <w:rFonts w:ascii="Arial" w:hAnsi="Arial"/>
                <w:sz w:val="18"/>
                <w:szCs w:val="18"/>
              </w:rPr>
            </w:pPr>
            <w:r>
              <w:rPr>
                <w:rFonts w:ascii="Arial" w:eastAsia="Arial" w:hAnsi="Arial" w:cs="Arial"/>
                <w:sz w:val="18"/>
              </w:rPr>
              <w:t>DC_n2A-n257Q</w:t>
            </w:r>
          </w:p>
        </w:tc>
      </w:tr>
      <w:tr w:rsidR="006F53F3" w:rsidRPr="00C67A88" w14:paraId="4A66D425" w14:textId="77777777" w:rsidTr="006D3126">
        <w:trPr>
          <w:trHeight w:val="187"/>
        </w:trPr>
        <w:tc>
          <w:tcPr>
            <w:tcW w:w="3827" w:type="dxa"/>
          </w:tcPr>
          <w:p w14:paraId="333557C2" w14:textId="77777777" w:rsidR="006F53F3" w:rsidRDefault="006F53F3" w:rsidP="006D3126">
            <w:pPr>
              <w:spacing w:after="0"/>
              <w:jc w:val="center"/>
            </w:pPr>
            <w:r>
              <w:rPr>
                <w:rFonts w:ascii="Arial" w:eastAsia="Arial" w:hAnsi="Arial" w:cs="Arial"/>
                <w:sz w:val="18"/>
              </w:rPr>
              <w:t>DC_n2A-n258A</w:t>
            </w:r>
          </w:p>
          <w:p w14:paraId="20748B5D" w14:textId="77777777" w:rsidR="006F53F3" w:rsidRDefault="006F53F3" w:rsidP="006D3126">
            <w:pPr>
              <w:spacing w:after="0"/>
              <w:jc w:val="center"/>
            </w:pPr>
            <w:r>
              <w:rPr>
                <w:rFonts w:ascii="Arial" w:eastAsia="Arial" w:hAnsi="Arial" w:cs="Arial"/>
                <w:sz w:val="18"/>
              </w:rPr>
              <w:t>DC_n2A-n258G</w:t>
            </w:r>
          </w:p>
          <w:p w14:paraId="3213391D" w14:textId="77777777" w:rsidR="006F53F3" w:rsidRDefault="006F53F3" w:rsidP="006D3126">
            <w:pPr>
              <w:spacing w:after="0"/>
              <w:jc w:val="center"/>
            </w:pPr>
            <w:r>
              <w:rPr>
                <w:rFonts w:ascii="Arial" w:eastAsia="Arial" w:hAnsi="Arial" w:cs="Arial"/>
                <w:sz w:val="18"/>
              </w:rPr>
              <w:t>DC_n2A-n258H</w:t>
            </w:r>
          </w:p>
          <w:p w14:paraId="2682EE92" w14:textId="77777777" w:rsidR="006F53F3" w:rsidRDefault="006F53F3" w:rsidP="006D3126">
            <w:pPr>
              <w:spacing w:after="0"/>
              <w:jc w:val="center"/>
            </w:pPr>
            <w:r>
              <w:rPr>
                <w:rFonts w:ascii="Arial" w:eastAsia="Arial" w:hAnsi="Arial" w:cs="Arial"/>
                <w:sz w:val="18"/>
              </w:rPr>
              <w:t>DC_n2A-n258I</w:t>
            </w:r>
          </w:p>
          <w:p w14:paraId="08071323" w14:textId="77777777" w:rsidR="006F53F3" w:rsidRDefault="006F53F3" w:rsidP="006D3126">
            <w:pPr>
              <w:spacing w:after="0"/>
              <w:jc w:val="center"/>
            </w:pPr>
            <w:r>
              <w:rPr>
                <w:rFonts w:ascii="Arial" w:eastAsia="Arial" w:hAnsi="Arial" w:cs="Arial"/>
                <w:sz w:val="18"/>
              </w:rPr>
              <w:t>DC_n2A-n258J</w:t>
            </w:r>
          </w:p>
          <w:p w14:paraId="1275CCC1" w14:textId="77777777" w:rsidR="006F53F3" w:rsidRDefault="006F53F3" w:rsidP="006D3126">
            <w:pPr>
              <w:spacing w:after="0"/>
              <w:jc w:val="center"/>
            </w:pPr>
            <w:r>
              <w:rPr>
                <w:rFonts w:ascii="Arial" w:eastAsia="Arial" w:hAnsi="Arial" w:cs="Arial"/>
                <w:sz w:val="18"/>
              </w:rPr>
              <w:t>DC_n2A-n258K</w:t>
            </w:r>
          </w:p>
          <w:p w14:paraId="4C3CD3F1" w14:textId="77777777" w:rsidR="006F53F3" w:rsidRDefault="006F53F3" w:rsidP="006D3126">
            <w:pPr>
              <w:spacing w:after="0"/>
              <w:jc w:val="center"/>
            </w:pPr>
            <w:r>
              <w:rPr>
                <w:rFonts w:ascii="Arial" w:eastAsia="Arial" w:hAnsi="Arial" w:cs="Arial"/>
                <w:sz w:val="18"/>
              </w:rPr>
              <w:t>DC_n2A-n258L</w:t>
            </w:r>
          </w:p>
          <w:p w14:paraId="549B977F" w14:textId="77777777" w:rsidR="006F53F3" w:rsidRDefault="006F53F3" w:rsidP="006D3126">
            <w:pPr>
              <w:spacing w:after="0"/>
              <w:jc w:val="center"/>
            </w:pPr>
            <w:r>
              <w:rPr>
                <w:rFonts w:ascii="Arial" w:eastAsia="Arial" w:hAnsi="Arial" w:cs="Arial"/>
                <w:sz w:val="18"/>
              </w:rPr>
              <w:t>DC_n2A-n258O</w:t>
            </w:r>
          </w:p>
          <w:p w14:paraId="700FBFE5" w14:textId="77777777" w:rsidR="006F53F3" w:rsidRDefault="006F53F3" w:rsidP="006D3126">
            <w:pPr>
              <w:spacing w:after="0"/>
              <w:jc w:val="center"/>
            </w:pPr>
            <w:r>
              <w:rPr>
                <w:rFonts w:ascii="Arial" w:eastAsia="Arial" w:hAnsi="Arial" w:cs="Arial"/>
                <w:sz w:val="18"/>
              </w:rPr>
              <w:t>DC_n2A-n258P</w:t>
            </w:r>
          </w:p>
          <w:p w14:paraId="52D94B9D" w14:textId="2741AF73" w:rsidR="006F53F3" w:rsidRDefault="006F53F3" w:rsidP="006D3126">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1DF4A0FA" w14:textId="77777777" w:rsidR="006F53F3" w:rsidRDefault="006F53F3" w:rsidP="006D3126">
            <w:pPr>
              <w:spacing w:after="0"/>
              <w:jc w:val="center"/>
            </w:pPr>
            <w:r>
              <w:rPr>
                <w:rFonts w:ascii="Arial" w:eastAsia="Arial" w:hAnsi="Arial" w:cs="Arial"/>
                <w:sz w:val="18"/>
              </w:rPr>
              <w:t>DC_n2A-n258A</w:t>
            </w:r>
          </w:p>
          <w:p w14:paraId="4CD05443" w14:textId="77777777" w:rsidR="006F53F3" w:rsidRDefault="006F53F3" w:rsidP="006D3126">
            <w:pPr>
              <w:spacing w:after="0"/>
              <w:jc w:val="center"/>
            </w:pPr>
            <w:r>
              <w:rPr>
                <w:rFonts w:ascii="Arial" w:eastAsia="Arial" w:hAnsi="Arial" w:cs="Arial"/>
                <w:sz w:val="18"/>
              </w:rPr>
              <w:t>DC_n2A-n258G</w:t>
            </w:r>
          </w:p>
          <w:p w14:paraId="6F3D6614" w14:textId="77777777" w:rsidR="006F53F3" w:rsidRDefault="006F53F3" w:rsidP="006D3126">
            <w:pPr>
              <w:spacing w:after="0"/>
              <w:jc w:val="center"/>
            </w:pPr>
            <w:r>
              <w:rPr>
                <w:rFonts w:ascii="Arial" w:eastAsia="Arial" w:hAnsi="Arial" w:cs="Arial"/>
                <w:sz w:val="18"/>
              </w:rPr>
              <w:t>DC_n2A-n258H</w:t>
            </w:r>
          </w:p>
          <w:p w14:paraId="21820202" w14:textId="77777777" w:rsidR="006F53F3" w:rsidRDefault="006F53F3" w:rsidP="006D3126">
            <w:pPr>
              <w:spacing w:after="0"/>
              <w:jc w:val="center"/>
            </w:pPr>
            <w:r>
              <w:rPr>
                <w:rFonts w:ascii="Arial" w:eastAsia="Arial" w:hAnsi="Arial" w:cs="Arial"/>
                <w:sz w:val="18"/>
              </w:rPr>
              <w:t>DC_n2A-n258I</w:t>
            </w:r>
          </w:p>
          <w:p w14:paraId="1393BA35" w14:textId="77777777" w:rsidR="006F53F3" w:rsidRDefault="006F53F3" w:rsidP="006D3126">
            <w:pPr>
              <w:spacing w:after="0"/>
              <w:jc w:val="center"/>
            </w:pPr>
            <w:r>
              <w:rPr>
                <w:rFonts w:ascii="Arial" w:eastAsia="Arial" w:hAnsi="Arial" w:cs="Arial"/>
                <w:sz w:val="18"/>
              </w:rPr>
              <w:t>DC_n2A-n258J</w:t>
            </w:r>
          </w:p>
          <w:p w14:paraId="255B2E90" w14:textId="77777777" w:rsidR="006F53F3" w:rsidRDefault="006F53F3" w:rsidP="006D3126">
            <w:pPr>
              <w:spacing w:after="0"/>
              <w:jc w:val="center"/>
            </w:pPr>
            <w:r>
              <w:rPr>
                <w:rFonts w:ascii="Arial" w:eastAsia="Arial" w:hAnsi="Arial" w:cs="Arial"/>
                <w:sz w:val="18"/>
              </w:rPr>
              <w:t>DC_n2A-n258K</w:t>
            </w:r>
          </w:p>
          <w:p w14:paraId="361623B4" w14:textId="77777777" w:rsidR="006F53F3" w:rsidRDefault="006F53F3" w:rsidP="006D3126">
            <w:pPr>
              <w:spacing w:after="0"/>
              <w:jc w:val="center"/>
            </w:pPr>
            <w:r>
              <w:rPr>
                <w:rFonts w:ascii="Arial" w:eastAsia="Arial" w:hAnsi="Arial" w:cs="Arial"/>
                <w:sz w:val="18"/>
              </w:rPr>
              <w:t>DC_n2A-n258L</w:t>
            </w:r>
          </w:p>
          <w:p w14:paraId="0A647E9F" w14:textId="77777777" w:rsidR="006F53F3" w:rsidRDefault="006F53F3" w:rsidP="006D3126">
            <w:pPr>
              <w:spacing w:after="0"/>
              <w:jc w:val="center"/>
            </w:pPr>
            <w:r>
              <w:rPr>
                <w:rFonts w:ascii="Arial" w:eastAsia="Arial" w:hAnsi="Arial" w:cs="Arial"/>
                <w:sz w:val="18"/>
              </w:rPr>
              <w:t>DC_n2A-n258O</w:t>
            </w:r>
          </w:p>
          <w:p w14:paraId="4C5A3F27" w14:textId="77777777" w:rsidR="006F53F3" w:rsidRDefault="006F53F3" w:rsidP="006D3126">
            <w:pPr>
              <w:spacing w:after="0"/>
              <w:jc w:val="center"/>
            </w:pPr>
            <w:r>
              <w:rPr>
                <w:rFonts w:ascii="Arial" w:eastAsia="Arial" w:hAnsi="Arial" w:cs="Arial"/>
                <w:sz w:val="18"/>
              </w:rPr>
              <w:t>DC_n2A-n258P</w:t>
            </w:r>
          </w:p>
          <w:p w14:paraId="753697B4" w14:textId="3D358725" w:rsidR="006F53F3" w:rsidRDefault="006F53F3" w:rsidP="006D3126">
            <w:pPr>
              <w:keepNext/>
              <w:keepLines/>
              <w:spacing w:after="0"/>
              <w:jc w:val="center"/>
              <w:rPr>
                <w:rFonts w:ascii="Arial" w:hAnsi="Arial"/>
                <w:sz w:val="18"/>
                <w:szCs w:val="18"/>
              </w:rPr>
            </w:pPr>
            <w:r>
              <w:rPr>
                <w:rFonts w:ascii="Arial" w:eastAsia="Arial" w:hAnsi="Arial" w:cs="Arial"/>
                <w:sz w:val="18"/>
              </w:rPr>
              <w:t>DC_n2A-n258Q</w:t>
            </w:r>
          </w:p>
        </w:tc>
      </w:tr>
      <w:tr w:rsidR="00806041" w:rsidRPr="00C67A88" w14:paraId="0C9601D1" w14:textId="77777777" w:rsidTr="006D3126">
        <w:trPr>
          <w:trHeight w:val="187"/>
        </w:trPr>
        <w:tc>
          <w:tcPr>
            <w:tcW w:w="3827" w:type="dxa"/>
          </w:tcPr>
          <w:p w14:paraId="529EF80A"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379E7EF6"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56796959"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ACB6E33"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94F5F76"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350E0FE7"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7784E92E"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117F1C83" w14:textId="77777777" w:rsidR="00083710"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547593CC" w14:textId="77777777" w:rsidR="00083710" w:rsidRDefault="00083710" w:rsidP="006D3126">
            <w:pPr>
              <w:spacing w:after="0"/>
              <w:jc w:val="center"/>
            </w:pPr>
            <w:r>
              <w:rPr>
                <w:rFonts w:ascii="Arial" w:eastAsia="Arial" w:hAnsi="Arial" w:cs="Arial"/>
                <w:sz w:val="18"/>
              </w:rPr>
              <w:t>DC_n2A-n260O</w:t>
            </w:r>
          </w:p>
          <w:p w14:paraId="3DB3DA84" w14:textId="77777777" w:rsidR="00083710" w:rsidRDefault="00083710" w:rsidP="006D3126">
            <w:pPr>
              <w:spacing w:after="0"/>
              <w:jc w:val="center"/>
            </w:pPr>
            <w:r>
              <w:rPr>
                <w:rFonts w:ascii="Arial" w:eastAsia="Arial" w:hAnsi="Arial" w:cs="Arial"/>
                <w:sz w:val="18"/>
              </w:rPr>
              <w:t>DC_n2A-n260P</w:t>
            </w:r>
          </w:p>
          <w:p w14:paraId="7E8B48CA" w14:textId="37D2D8E3" w:rsidR="006C1646" w:rsidRDefault="00083710" w:rsidP="006D3126">
            <w:pPr>
              <w:keepNext/>
              <w:keepLines/>
              <w:spacing w:after="0"/>
              <w:jc w:val="center"/>
              <w:rPr>
                <w:rFonts w:ascii="Arial" w:hAnsi="Arial" w:cs="Arial"/>
                <w:sz w:val="18"/>
                <w:szCs w:val="18"/>
                <w:lang w:eastAsia="ja-JP"/>
              </w:rPr>
            </w:pPr>
            <w:r>
              <w:rPr>
                <w:rFonts w:ascii="Arial" w:eastAsia="Arial" w:hAnsi="Arial" w:cs="Arial"/>
                <w:sz w:val="18"/>
              </w:rPr>
              <w:t>DC_n2A-n260Q</w:t>
            </w:r>
          </w:p>
          <w:p w14:paraId="5422BC38" w14:textId="44F4EE5F" w:rsidR="006C1646" w:rsidRDefault="006C1646" w:rsidP="006D3126">
            <w:pPr>
              <w:keepNext/>
              <w:keepLines/>
              <w:spacing w:after="0"/>
              <w:jc w:val="center"/>
              <w:rPr>
                <w:rFonts w:ascii="Arial" w:hAnsi="Arial" w:cs="Arial"/>
                <w:sz w:val="18"/>
                <w:szCs w:val="18"/>
              </w:rPr>
            </w:pPr>
            <w:del w:id="268" w:author="Apple" w:date="2024-01-30T14:36:00Z">
              <w:r w:rsidDel="00013D67">
                <w:rPr>
                  <w:rFonts w:ascii="Arial" w:hAnsi="Arial" w:cs="Arial"/>
                  <w:sz w:val="18"/>
                  <w:szCs w:val="18"/>
                </w:rPr>
                <w:delText xml:space="preserve"> </w:delText>
              </w:r>
            </w:del>
            <w:r>
              <w:rPr>
                <w:rFonts w:ascii="Arial" w:hAnsi="Arial" w:cs="Arial"/>
                <w:sz w:val="18"/>
                <w:szCs w:val="18"/>
              </w:rPr>
              <w:t>DC_n2A-n260R2</w:t>
            </w:r>
          </w:p>
          <w:p w14:paraId="539B9905" w14:textId="77777777" w:rsidR="006C1646" w:rsidRDefault="006C1646" w:rsidP="006D3126">
            <w:pPr>
              <w:keepNext/>
              <w:keepLines/>
              <w:spacing w:after="0"/>
              <w:jc w:val="center"/>
              <w:rPr>
                <w:rFonts w:ascii="Arial" w:hAnsi="Arial" w:cs="Arial"/>
                <w:sz w:val="18"/>
                <w:szCs w:val="18"/>
              </w:rPr>
            </w:pPr>
            <w:r>
              <w:rPr>
                <w:rFonts w:ascii="Arial" w:hAnsi="Arial" w:cs="Arial"/>
                <w:sz w:val="18"/>
                <w:szCs w:val="18"/>
              </w:rPr>
              <w:t>DC_n2A-n260R3</w:t>
            </w:r>
          </w:p>
          <w:p w14:paraId="134A2525" w14:textId="77777777" w:rsidR="006C1646" w:rsidRDefault="006C1646" w:rsidP="006D3126">
            <w:pPr>
              <w:keepNext/>
              <w:keepLines/>
              <w:spacing w:after="0"/>
              <w:jc w:val="center"/>
              <w:rPr>
                <w:rFonts w:ascii="Arial" w:hAnsi="Arial" w:cs="Arial"/>
                <w:sz w:val="18"/>
                <w:szCs w:val="18"/>
              </w:rPr>
            </w:pPr>
            <w:r>
              <w:rPr>
                <w:rFonts w:ascii="Arial" w:hAnsi="Arial" w:cs="Arial"/>
                <w:sz w:val="18"/>
                <w:szCs w:val="18"/>
              </w:rPr>
              <w:t>DC_n2A-n260R4</w:t>
            </w:r>
          </w:p>
          <w:p w14:paraId="1E7FA521" w14:textId="77777777" w:rsidR="006C1646" w:rsidRDefault="006C1646" w:rsidP="006D3126">
            <w:pPr>
              <w:keepNext/>
              <w:keepLines/>
              <w:spacing w:after="0"/>
              <w:jc w:val="center"/>
              <w:rPr>
                <w:rFonts w:ascii="Arial" w:hAnsi="Arial" w:cs="Arial"/>
                <w:sz w:val="18"/>
                <w:szCs w:val="18"/>
              </w:rPr>
            </w:pPr>
            <w:r>
              <w:rPr>
                <w:rFonts w:ascii="Arial" w:hAnsi="Arial" w:cs="Arial"/>
                <w:sz w:val="18"/>
                <w:szCs w:val="18"/>
              </w:rPr>
              <w:t>DC_n2A-n260R5</w:t>
            </w:r>
          </w:p>
          <w:p w14:paraId="21EEAEAB" w14:textId="77777777" w:rsidR="006C1646" w:rsidRDefault="006C1646" w:rsidP="006D3126">
            <w:pPr>
              <w:keepNext/>
              <w:keepLines/>
              <w:spacing w:after="0"/>
              <w:jc w:val="center"/>
              <w:rPr>
                <w:rFonts w:ascii="Arial" w:hAnsi="Arial" w:cs="Arial"/>
                <w:sz w:val="18"/>
                <w:szCs w:val="18"/>
              </w:rPr>
            </w:pPr>
            <w:r>
              <w:rPr>
                <w:rFonts w:ascii="Arial" w:hAnsi="Arial" w:cs="Arial"/>
                <w:sz w:val="18"/>
                <w:szCs w:val="18"/>
              </w:rPr>
              <w:t>DC_n2A-n260R6</w:t>
            </w:r>
          </w:p>
          <w:p w14:paraId="5CAF9B21" w14:textId="77777777" w:rsidR="006C1646" w:rsidRDefault="006C1646" w:rsidP="006D3126">
            <w:pPr>
              <w:keepNext/>
              <w:keepLines/>
              <w:spacing w:after="0"/>
              <w:jc w:val="center"/>
              <w:rPr>
                <w:rFonts w:ascii="Arial" w:hAnsi="Arial" w:cs="Arial"/>
                <w:sz w:val="18"/>
                <w:szCs w:val="18"/>
              </w:rPr>
            </w:pPr>
            <w:r>
              <w:rPr>
                <w:rFonts w:ascii="Arial" w:hAnsi="Arial" w:cs="Arial"/>
                <w:sz w:val="18"/>
                <w:szCs w:val="18"/>
              </w:rPr>
              <w:lastRenderedPageBreak/>
              <w:t>DC_n2A-n260R7</w:t>
            </w:r>
          </w:p>
          <w:p w14:paraId="57DF25FE" w14:textId="77777777" w:rsidR="006C1646" w:rsidRDefault="006C1646" w:rsidP="006D3126">
            <w:pPr>
              <w:keepNext/>
              <w:keepLines/>
              <w:spacing w:after="0"/>
              <w:jc w:val="center"/>
              <w:rPr>
                <w:rFonts w:ascii="Arial" w:hAnsi="Arial" w:cs="Arial"/>
                <w:sz w:val="18"/>
                <w:szCs w:val="18"/>
              </w:rPr>
            </w:pPr>
            <w:r>
              <w:rPr>
                <w:rFonts w:ascii="Arial" w:hAnsi="Arial" w:cs="Arial"/>
                <w:sz w:val="18"/>
                <w:szCs w:val="18"/>
              </w:rPr>
              <w:t>DC_n2A-n260R8</w:t>
            </w:r>
          </w:p>
          <w:p w14:paraId="26C1556B" w14:textId="77777777" w:rsidR="006C1646" w:rsidRDefault="006C1646" w:rsidP="006D3126">
            <w:pPr>
              <w:keepNext/>
              <w:keepLines/>
              <w:spacing w:after="0"/>
              <w:jc w:val="center"/>
              <w:rPr>
                <w:rFonts w:ascii="Arial" w:hAnsi="Arial" w:cs="Arial"/>
                <w:sz w:val="18"/>
                <w:szCs w:val="18"/>
              </w:rPr>
            </w:pPr>
            <w:r>
              <w:rPr>
                <w:rFonts w:ascii="Arial" w:hAnsi="Arial" w:cs="Arial"/>
                <w:sz w:val="18"/>
                <w:szCs w:val="18"/>
              </w:rPr>
              <w:t>DC_n2A-n260R9</w:t>
            </w:r>
          </w:p>
          <w:p w14:paraId="40F288DD" w14:textId="61F6C309" w:rsidR="00806041" w:rsidRPr="00C67A88" w:rsidRDefault="006C1646" w:rsidP="006D3126">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33796991"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lastRenderedPageBreak/>
              <w:t>DC_n2A-n260A</w:t>
            </w:r>
          </w:p>
          <w:p w14:paraId="53D3AD00"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DC_n2A-n260G</w:t>
            </w:r>
          </w:p>
          <w:p w14:paraId="7AA0C438"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DC_n2A-n260H</w:t>
            </w:r>
          </w:p>
          <w:p w14:paraId="049495C7"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DC_n2A-n260I</w:t>
            </w:r>
          </w:p>
          <w:p w14:paraId="5342A977"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DC_n2A-n260J</w:t>
            </w:r>
          </w:p>
          <w:p w14:paraId="3F6C2095"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DC_n2A-n260K</w:t>
            </w:r>
          </w:p>
          <w:p w14:paraId="322AD29D"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DC_n2A-n260L</w:t>
            </w:r>
          </w:p>
          <w:p w14:paraId="20495AA9" w14:textId="77777777" w:rsidR="006A63B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DC_n2A-n260M</w:t>
            </w:r>
          </w:p>
          <w:p w14:paraId="3927BF77" w14:textId="77777777" w:rsidR="006A63B8" w:rsidRDefault="006A63B8" w:rsidP="006D3126">
            <w:pPr>
              <w:spacing w:after="0"/>
              <w:jc w:val="center"/>
            </w:pPr>
            <w:r>
              <w:rPr>
                <w:rFonts w:ascii="Arial" w:eastAsia="Arial" w:hAnsi="Arial" w:cs="Arial"/>
                <w:sz w:val="18"/>
              </w:rPr>
              <w:t>DC_n2A-n260O</w:t>
            </w:r>
          </w:p>
          <w:p w14:paraId="44E9094E" w14:textId="77777777" w:rsidR="006A63B8" w:rsidRDefault="006A63B8" w:rsidP="006D3126">
            <w:pPr>
              <w:spacing w:after="0"/>
              <w:jc w:val="center"/>
            </w:pPr>
            <w:r>
              <w:rPr>
                <w:rFonts w:ascii="Arial" w:eastAsia="Arial" w:hAnsi="Arial" w:cs="Arial"/>
                <w:sz w:val="18"/>
              </w:rPr>
              <w:t>DC_n2A-n260P</w:t>
            </w:r>
          </w:p>
          <w:p w14:paraId="684F044A" w14:textId="77777777" w:rsidR="00C21BA6" w:rsidRDefault="006A63B8" w:rsidP="006D3126">
            <w:pPr>
              <w:keepNext/>
              <w:keepLines/>
              <w:spacing w:after="0"/>
              <w:jc w:val="center"/>
              <w:rPr>
                <w:ins w:id="269" w:author="Apple" w:date="2024-01-29T14:25:00Z"/>
                <w:rFonts w:ascii="Arial" w:hAnsi="Arial" w:cs="Arial"/>
                <w:sz w:val="18"/>
                <w:szCs w:val="18"/>
              </w:rPr>
            </w:pPr>
            <w:r>
              <w:rPr>
                <w:rFonts w:ascii="Arial" w:eastAsia="Arial" w:hAnsi="Arial" w:cs="Arial"/>
                <w:sz w:val="18"/>
              </w:rPr>
              <w:t>DC_n2A-n260Q</w:t>
            </w:r>
          </w:p>
          <w:p w14:paraId="05331DBA" w14:textId="633E4E4E" w:rsidR="00606BC7" w:rsidRDefault="00606BC7" w:rsidP="006D3126">
            <w:pPr>
              <w:keepNext/>
              <w:keepLines/>
              <w:spacing w:after="0"/>
              <w:jc w:val="center"/>
              <w:rPr>
                <w:rFonts w:ascii="Arial" w:hAnsi="Arial" w:cs="Arial"/>
                <w:sz w:val="18"/>
                <w:szCs w:val="18"/>
              </w:rPr>
            </w:pPr>
            <w:del w:id="270" w:author="Apple" w:date="2024-01-29T14:25:00Z">
              <w:r w:rsidDel="00C21BA6">
                <w:rPr>
                  <w:rFonts w:ascii="Arial" w:hAnsi="Arial" w:cs="Arial"/>
                  <w:sz w:val="18"/>
                  <w:szCs w:val="18"/>
                </w:rPr>
                <w:delText xml:space="preserve"> </w:delText>
              </w:r>
            </w:del>
            <w:r>
              <w:rPr>
                <w:rFonts w:ascii="Arial" w:hAnsi="Arial" w:cs="Arial"/>
                <w:sz w:val="18"/>
                <w:szCs w:val="18"/>
              </w:rPr>
              <w:t>DC_n2A-n260R2</w:t>
            </w:r>
          </w:p>
          <w:p w14:paraId="15080D10" w14:textId="77777777" w:rsidR="00606BC7" w:rsidRDefault="00606BC7" w:rsidP="006D3126">
            <w:pPr>
              <w:keepNext/>
              <w:keepLines/>
              <w:spacing w:after="0"/>
              <w:jc w:val="center"/>
              <w:rPr>
                <w:rFonts w:ascii="Arial" w:hAnsi="Arial" w:cs="Arial"/>
                <w:sz w:val="18"/>
                <w:szCs w:val="18"/>
              </w:rPr>
            </w:pPr>
            <w:r>
              <w:rPr>
                <w:rFonts w:ascii="Arial" w:hAnsi="Arial" w:cs="Arial"/>
                <w:sz w:val="18"/>
                <w:szCs w:val="18"/>
              </w:rPr>
              <w:t>DC_n2A-n260R3</w:t>
            </w:r>
          </w:p>
          <w:p w14:paraId="2FDEACC0" w14:textId="70E9E3E5" w:rsidR="00806041" w:rsidRPr="00C67A88" w:rsidRDefault="00606BC7" w:rsidP="006D3126">
            <w:pPr>
              <w:keepNext/>
              <w:keepLines/>
              <w:spacing w:after="0"/>
              <w:jc w:val="center"/>
              <w:rPr>
                <w:rFonts w:ascii="Arial" w:hAnsi="Arial"/>
                <w:sz w:val="18"/>
                <w:lang w:eastAsia="ja-JP"/>
              </w:rPr>
            </w:pPr>
            <w:r>
              <w:rPr>
                <w:rFonts w:ascii="Arial" w:hAnsi="Arial" w:cs="Arial"/>
                <w:sz w:val="18"/>
                <w:szCs w:val="18"/>
              </w:rPr>
              <w:t>DC_n2A-n260R4</w:t>
            </w:r>
          </w:p>
        </w:tc>
      </w:tr>
      <w:tr w:rsidR="00641794" w:rsidRPr="0003716D" w14:paraId="4CF4E14B"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7EA7A107" w14:textId="77777777" w:rsidR="00641794" w:rsidRPr="00641794" w:rsidRDefault="00641794" w:rsidP="006D3126">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7FD994D5" w14:textId="77777777" w:rsidR="00641794" w:rsidRPr="00641794" w:rsidRDefault="00641794" w:rsidP="006D3126">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592FA2FE" w14:textId="77777777" w:rsidR="00641794" w:rsidRPr="00641794" w:rsidRDefault="00641794" w:rsidP="006D3126">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138CCE9B" w14:textId="77777777" w:rsidR="00641794" w:rsidRPr="00641794" w:rsidRDefault="00641794" w:rsidP="006D3126">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1BDECC1B" w14:textId="77777777" w:rsidR="00641794" w:rsidRPr="00641794" w:rsidRDefault="00641794" w:rsidP="006D3126">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4D48D956" w14:textId="77777777" w:rsidR="00641794" w:rsidRPr="00641794" w:rsidRDefault="00641794" w:rsidP="006D3126">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7EC6948D"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DC_n1A-n28A</w:t>
            </w:r>
          </w:p>
          <w:p w14:paraId="233DDD09"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DC_n1A-n258A</w:t>
            </w:r>
          </w:p>
          <w:p w14:paraId="175566D5"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DC_n1A-n258D</w:t>
            </w:r>
          </w:p>
          <w:p w14:paraId="4256B493"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DC_n1A-n258G</w:t>
            </w:r>
          </w:p>
          <w:p w14:paraId="135A31EA"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DC_n1A-n258H</w:t>
            </w:r>
          </w:p>
          <w:p w14:paraId="06398E91"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DC_n1A-n258I</w:t>
            </w:r>
          </w:p>
          <w:p w14:paraId="691EF8C3"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DC_n1A-n258J</w:t>
            </w:r>
          </w:p>
          <w:p w14:paraId="643A317F"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DC_n28A-n258A</w:t>
            </w:r>
          </w:p>
          <w:p w14:paraId="2789BB1E"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DC_n28A-n258D</w:t>
            </w:r>
          </w:p>
          <w:p w14:paraId="69DC298A"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DC_n28A-n258G</w:t>
            </w:r>
          </w:p>
          <w:p w14:paraId="3E328373"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DC_n28A-n258H</w:t>
            </w:r>
          </w:p>
          <w:p w14:paraId="32E9B755"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DC_n28A-n258I</w:t>
            </w:r>
          </w:p>
          <w:p w14:paraId="4B2B0894" w14:textId="77777777" w:rsidR="00641794" w:rsidRPr="00641794" w:rsidRDefault="00641794" w:rsidP="006D3126">
            <w:pPr>
              <w:keepNext/>
              <w:keepLines/>
              <w:spacing w:after="0"/>
              <w:jc w:val="center"/>
              <w:rPr>
                <w:rFonts w:ascii="Arial" w:hAnsi="Arial" w:cs="Arial"/>
                <w:sz w:val="18"/>
                <w:szCs w:val="18"/>
              </w:rPr>
            </w:pPr>
            <w:r w:rsidRPr="00641794">
              <w:rPr>
                <w:rFonts w:ascii="Arial" w:hAnsi="Arial" w:cs="Arial"/>
                <w:sz w:val="18"/>
                <w:szCs w:val="18"/>
              </w:rPr>
              <w:t>DC_n28A-n258J</w:t>
            </w:r>
          </w:p>
        </w:tc>
      </w:tr>
      <w:tr w:rsidR="00806041" w:rsidRPr="00C67A88" w14:paraId="49D90433" w14:textId="77777777" w:rsidTr="006D3126">
        <w:trPr>
          <w:trHeight w:val="187"/>
        </w:trPr>
        <w:tc>
          <w:tcPr>
            <w:tcW w:w="3827" w:type="dxa"/>
          </w:tcPr>
          <w:p w14:paraId="71D06E0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DC_n2(2A)-n260A</w:t>
            </w:r>
          </w:p>
          <w:p w14:paraId="6419670B"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DC_n2(2A)-n260G</w:t>
            </w:r>
          </w:p>
          <w:p w14:paraId="3D92F7E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DC_n2(2A)-n260H</w:t>
            </w:r>
          </w:p>
          <w:p w14:paraId="4A3C0EE9"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DC_n2(2A)-n260I</w:t>
            </w:r>
          </w:p>
          <w:p w14:paraId="7D14E5D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DC_n2(2A)-n260J</w:t>
            </w:r>
          </w:p>
          <w:p w14:paraId="25C3851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DC_n2(2A)-n260K</w:t>
            </w:r>
          </w:p>
          <w:p w14:paraId="58D483C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DC_n2(2A)-n260L</w:t>
            </w:r>
          </w:p>
          <w:p w14:paraId="6BCFBE95"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1BCF45C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DC_n2A-n260A</w:t>
            </w:r>
          </w:p>
          <w:p w14:paraId="79B5A40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DC_n2A-n260G</w:t>
            </w:r>
          </w:p>
          <w:p w14:paraId="4863C47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DC_n2A-n260H</w:t>
            </w:r>
          </w:p>
          <w:p w14:paraId="3673F99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DC_n2A-n260I</w:t>
            </w:r>
          </w:p>
          <w:p w14:paraId="1A3B0E3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DC_n2A-n260J</w:t>
            </w:r>
          </w:p>
          <w:p w14:paraId="669C3CB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DC_n2A-n260K</w:t>
            </w:r>
          </w:p>
          <w:p w14:paraId="12D1832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DC_n2A-n260L</w:t>
            </w:r>
          </w:p>
          <w:p w14:paraId="0AA07C9B"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sz w:val="18"/>
                <w:lang w:eastAsia="ja-JP"/>
              </w:rPr>
              <w:t>DC_n2A-n260M</w:t>
            </w:r>
          </w:p>
        </w:tc>
      </w:tr>
      <w:tr w:rsidR="00806041" w:rsidRPr="00C67A88" w14:paraId="7636EF4E" w14:textId="77777777" w:rsidTr="006D3126">
        <w:trPr>
          <w:trHeight w:val="187"/>
        </w:trPr>
        <w:tc>
          <w:tcPr>
            <w:tcW w:w="3827" w:type="dxa"/>
          </w:tcPr>
          <w:p w14:paraId="2582F3B8"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BCC8F7E"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61A9B0B5"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5ED0B16"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31CF2415"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72A81257"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34D49635"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1928E7D1" w14:textId="77777777" w:rsidR="0048552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DC_n2A-n261M</w:t>
            </w:r>
          </w:p>
          <w:p w14:paraId="5151EF34" w14:textId="77777777" w:rsidR="00485528" w:rsidRDefault="00485528" w:rsidP="006D3126">
            <w:pPr>
              <w:spacing w:after="0"/>
              <w:jc w:val="center"/>
            </w:pPr>
            <w:r>
              <w:rPr>
                <w:rFonts w:ascii="Arial" w:eastAsia="Arial" w:hAnsi="Arial" w:cs="Arial"/>
                <w:sz w:val="18"/>
              </w:rPr>
              <w:t>DC_n2A-n261O</w:t>
            </w:r>
          </w:p>
          <w:p w14:paraId="4F527329" w14:textId="77777777" w:rsidR="00485528" w:rsidRDefault="00485528" w:rsidP="006D3126">
            <w:pPr>
              <w:spacing w:after="0"/>
              <w:jc w:val="center"/>
            </w:pPr>
            <w:r>
              <w:rPr>
                <w:rFonts w:ascii="Arial" w:eastAsia="Arial" w:hAnsi="Arial" w:cs="Arial"/>
                <w:sz w:val="18"/>
              </w:rPr>
              <w:t>DC_n2A-n261P</w:t>
            </w:r>
          </w:p>
          <w:p w14:paraId="5A9339CE" w14:textId="2918BA7F" w:rsidR="00806041" w:rsidRPr="00C67A88" w:rsidRDefault="00485528" w:rsidP="006D3126">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5D1D89C6"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DC_n2A-n261A</w:t>
            </w:r>
          </w:p>
          <w:p w14:paraId="513B4706"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DC_n2A-n261G</w:t>
            </w:r>
          </w:p>
          <w:p w14:paraId="6A207FB4"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DC_n2A-n261H</w:t>
            </w:r>
          </w:p>
          <w:p w14:paraId="71418C37" w14:textId="77777777" w:rsidR="00943B13"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DC_n2A-n261I</w:t>
            </w:r>
          </w:p>
          <w:p w14:paraId="7AAD172F" w14:textId="77777777" w:rsidR="00943B13" w:rsidRDefault="00943B13" w:rsidP="006D3126">
            <w:pPr>
              <w:spacing w:after="0"/>
              <w:jc w:val="center"/>
            </w:pPr>
            <w:r>
              <w:rPr>
                <w:rFonts w:ascii="Arial" w:eastAsia="Arial" w:hAnsi="Arial" w:cs="Arial"/>
                <w:sz w:val="18"/>
              </w:rPr>
              <w:t>DC_n2A-n261O</w:t>
            </w:r>
          </w:p>
          <w:p w14:paraId="5D5F53FE" w14:textId="77777777" w:rsidR="00943B13" w:rsidRDefault="00943B13" w:rsidP="006D3126">
            <w:pPr>
              <w:spacing w:after="0"/>
              <w:jc w:val="center"/>
            </w:pPr>
            <w:r>
              <w:rPr>
                <w:rFonts w:ascii="Arial" w:eastAsia="Arial" w:hAnsi="Arial" w:cs="Arial"/>
                <w:sz w:val="18"/>
              </w:rPr>
              <w:t>DC_n2A-n261P</w:t>
            </w:r>
          </w:p>
          <w:p w14:paraId="7BD00403" w14:textId="2D262319" w:rsidR="00806041" w:rsidRPr="00C67A88" w:rsidRDefault="00943B13" w:rsidP="006D3126">
            <w:pPr>
              <w:keepNext/>
              <w:keepLines/>
              <w:spacing w:after="0"/>
              <w:jc w:val="center"/>
              <w:rPr>
                <w:rFonts w:ascii="Arial" w:hAnsi="Arial"/>
                <w:sz w:val="18"/>
                <w:lang w:eastAsia="ja-JP"/>
              </w:rPr>
            </w:pPr>
            <w:r>
              <w:rPr>
                <w:rFonts w:ascii="Arial" w:eastAsia="Arial" w:hAnsi="Arial" w:cs="Arial"/>
                <w:sz w:val="18"/>
              </w:rPr>
              <w:t>DC_n2A-n261Q</w:t>
            </w:r>
          </w:p>
        </w:tc>
      </w:tr>
      <w:tr w:rsidR="00806041" w:rsidRPr="00C67A88" w14:paraId="6059CF92" w14:textId="77777777" w:rsidTr="006D3126">
        <w:trPr>
          <w:trHeight w:val="187"/>
        </w:trPr>
        <w:tc>
          <w:tcPr>
            <w:tcW w:w="3827" w:type="dxa"/>
          </w:tcPr>
          <w:p w14:paraId="34878C3B"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4F1B87E1"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6E389169"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B2F5EB6"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33511F72"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4A301C26"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32B4BF70"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5B20F929"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1B03930E"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732D4EE8"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2C391DC8"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2638531B"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59D8F74B"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393D2D5"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090C2660"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228E10E"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54EA80E"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1592165A"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0703870"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0C31EDF1"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7281F470" w14:textId="77777777" w:rsidR="00806041" w:rsidRPr="00C67A88" w:rsidRDefault="00806041"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7E8B6E3C"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DC_n2A-n261A</w:t>
            </w:r>
          </w:p>
          <w:p w14:paraId="4610F63F"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DC_n2A-n261G</w:t>
            </w:r>
          </w:p>
          <w:p w14:paraId="13C3B1DF"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DC_n2A-n261H</w:t>
            </w:r>
          </w:p>
          <w:p w14:paraId="558B6977"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cs="Arial"/>
                <w:sz w:val="18"/>
                <w:szCs w:val="18"/>
              </w:rPr>
              <w:t>DC_n2A-n261I</w:t>
            </w:r>
          </w:p>
        </w:tc>
      </w:tr>
      <w:tr w:rsidR="00806041" w:rsidRPr="00C67A88" w14:paraId="6EE586B6" w14:textId="77777777" w:rsidTr="006D3126">
        <w:trPr>
          <w:trHeight w:val="187"/>
        </w:trPr>
        <w:tc>
          <w:tcPr>
            <w:tcW w:w="3827" w:type="dxa"/>
          </w:tcPr>
          <w:p w14:paraId="707D0FF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08DA879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428FA3D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1B8E152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34CD3D2D"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40B0A4F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DC_n3A-n257A</w:t>
            </w:r>
          </w:p>
          <w:p w14:paraId="53B470D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DC_n3A-n257D</w:t>
            </w:r>
          </w:p>
          <w:p w14:paraId="4C5ABAC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DC_n3A-n257G</w:t>
            </w:r>
          </w:p>
          <w:p w14:paraId="4FBC651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DC_n3A-n257H</w:t>
            </w:r>
          </w:p>
          <w:p w14:paraId="097F2CC7"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ja-JP"/>
              </w:rPr>
              <w:t>DC_n3A-n257I</w:t>
            </w:r>
          </w:p>
        </w:tc>
      </w:tr>
      <w:tr w:rsidR="00806041" w:rsidRPr="00C67A88" w14:paraId="44B1ED7C"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2D8CFF38" w14:textId="77777777" w:rsidR="00631CCB" w:rsidRPr="00C67A88" w:rsidRDefault="00806041" w:rsidP="006D3126">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66DEBB3" w14:textId="1527D233" w:rsidR="00806041" w:rsidRPr="00C67A88" w:rsidRDefault="00631CCB" w:rsidP="006D312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3FA1F018" w14:textId="77777777" w:rsidR="00A640B5" w:rsidRDefault="00A640B5" w:rsidP="006D3126">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71F82E55" w14:textId="5085FF5A" w:rsidR="00806041" w:rsidRPr="00C67A88" w:rsidRDefault="00806041" w:rsidP="006D3126">
            <w:pPr>
              <w:keepNext/>
              <w:keepLines/>
              <w:spacing w:after="0"/>
              <w:jc w:val="center"/>
              <w:rPr>
                <w:rFonts w:ascii="Arial" w:hAnsi="Arial"/>
                <w:sz w:val="18"/>
              </w:rPr>
            </w:pPr>
            <w:r w:rsidRPr="00C67A88">
              <w:rPr>
                <w:rFonts w:ascii="Arial" w:hAnsi="Arial"/>
                <w:sz w:val="18"/>
              </w:rPr>
              <w:t>DC_n3(2A)-n257A</w:t>
            </w:r>
          </w:p>
          <w:p w14:paraId="591659E7" w14:textId="77777777" w:rsidR="00806041" w:rsidRPr="00C67A88" w:rsidRDefault="00806041" w:rsidP="006D3126">
            <w:pPr>
              <w:keepNext/>
              <w:keepLines/>
              <w:spacing w:after="0"/>
              <w:jc w:val="center"/>
              <w:rPr>
                <w:rFonts w:ascii="Arial" w:hAnsi="Arial"/>
                <w:sz w:val="18"/>
              </w:rPr>
            </w:pPr>
            <w:r w:rsidRPr="00C67A88">
              <w:rPr>
                <w:rFonts w:ascii="Arial" w:hAnsi="Arial"/>
                <w:sz w:val="18"/>
              </w:rPr>
              <w:lastRenderedPageBreak/>
              <w:t>DC_n3(2A)-n257G</w:t>
            </w:r>
          </w:p>
          <w:p w14:paraId="4983E9D4"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DC_n3(2A)-n257H</w:t>
            </w:r>
          </w:p>
          <w:p w14:paraId="64AE4DF8"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0DF208C6" w14:textId="77777777" w:rsidR="00806041" w:rsidRPr="00C67A88" w:rsidRDefault="00806041" w:rsidP="006D3126">
            <w:pPr>
              <w:keepNext/>
              <w:keepLines/>
              <w:spacing w:after="0"/>
              <w:jc w:val="center"/>
              <w:rPr>
                <w:rFonts w:ascii="Arial" w:hAnsi="Arial"/>
                <w:sz w:val="18"/>
              </w:rPr>
            </w:pPr>
            <w:r w:rsidRPr="00C67A88">
              <w:rPr>
                <w:rFonts w:ascii="Arial" w:hAnsi="Arial"/>
                <w:sz w:val="18"/>
              </w:rPr>
              <w:lastRenderedPageBreak/>
              <w:t>DC_n3A-n257A</w:t>
            </w:r>
          </w:p>
          <w:p w14:paraId="19475A11"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DC_n3A-n257G</w:t>
            </w:r>
          </w:p>
          <w:p w14:paraId="6156F240"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DC_n3A-n257I</w:t>
            </w:r>
          </w:p>
          <w:p w14:paraId="5F98644E"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DC_n3A-n257H</w:t>
            </w:r>
          </w:p>
          <w:p w14:paraId="54F9AB35" w14:textId="023342ED" w:rsidR="009F7C6A" w:rsidRDefault="00806041" w:rsidP="006D3126">
            <w:pPr>
              <w:keepNext/>
              <w:keepLines/>
              <w:spacing w:after="0"/>
              <w:jc w:val="center"/>
              <w:rPr>
                <w:rFonts w:ascii="Arial" w:hAnsi="Arial"/>
                <w:sz w:val="18"/>
                <w:lang w:eastAsia="zh-CN"/>
              </w:rPr>
            </w:pPr>
            <w:r w:rsidRPr="00C67A88">
              <w:rPr>
                <w:rFonts w:ascii="Arial" w:hAnsi="Arial"/>
                <w:sz w:val="18"/>
                <w:lang w:eastAsia="zh-CN"/>
              </w:rPr>
              <w:lastRenderedPageBreak/>
              <w:t>DC_n3A-n257(2A)</w:t>
            </w:r>
          </w:p>
          <w:p w14:paraId="744CE31E" w14:textId="4A05A0E1" w:rsidR="00806041" w:rsidRPr="00C67A88" w:rsidRDefault="009F7C6A" w:rsidP="006D312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806041" w:rsidRPr="0040119E" w14:paraId="4B7C759C"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78F083F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3E0467D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4A1152F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DC_n3A-n258C</w:t>
            </w:r>
          </w:p>
          <w:p w14:paraId="15A7B03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DC_n3A-n258D</w:t>
            </w:r>
          </w:p>
          <w:p w14:paraId="5D20A89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DC_n3A-n258E</w:t>
            </w:r>
          </w:p>
          <w:p w14:paraId="48F17F6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DC_n3A-n258F</w:t>
            </w:r>
          </w:p>
          <w:p w14:paraId="73B2641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DC_n3A-n258G</w:t>
            </w:r>
          </w:p>
          <w:p w14:paraId="1DB7C5D7"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DC_n3A-n258H</w:t>
            </w:r>
          </w:p>
          <w:p w14:paraId="2E2D9529"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DC_n3A-n258I</w:t>
            </w:r>
          </w:p>
          <w:p w14:paraId="67B9D31D" w14:textId="35503ED2" w:rsidR="00153AB8" w:rsidRDefault="00806041" w:rsidP="006D3126">
            <w:pPr>
              <w:keepNext/>
              <w:keepLines/>
              <w:spacing w:after="0"/>
              <w:jc w:val="center"/>
              <w:rPr>
                <w:rFonts w:ascii="Arial" w:hAnsi="Arial"/>
                <w:sz w:val="18"/>
                <w:lang w:eastAsia="ja-JP"/>
              </w:rPr>
            </w:pPr>
            <w:r w:rsidRPr="00C67A88">
              <w:rPr>
                <w:rFonts w:ascii="Arial" w:hAnsi="Arial"/>
                <w:sz w:val="18"/>
                <w:lang w:eastAsia="ja-JP"/>
              </w:rPr>
              <w:t>DC_n3A-n258J</w:t>
            </w:r>
          </w:p>
          <w:p w14:paraId="5EE4F0FA"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DC_n3A-n258R2</w:t>
            </w:r>
          </w:p>
          <w:p w14:paraId="0FFD80D0"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0B4364D0"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DC_n3A-n258R4</w:t>
            </w:r>
          </w:p>
          <w:p w14:paraId="337F2A59"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DC_n3A-n258R5</w:t>
            </w:r>
          </w:p>
          <w:p w14:paraId="3088674F"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DC_n3A-n258R6</w:t>
            </w:r>
          </w:p>
          <w:p w14:paraId="7BF00668"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DC_n3A-n258R7</w:t>
            </w:r>
          </w:p>
          <w:p w14:paraId="4232B346"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DC_n3A-n258R8</w:t>
            </w:r>
          </w:p>
          <w:p w14:paraId="2E14690F"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DC_n3A-n258R9</w:t>
            </w:r>
          </w:p>
          <w:p w14:paraId="600F3C1D"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DC_n3A-n258R10</w:t>
            </w:r>
          </w:p>
          <w:p w14:paraId="4382124E" w14:textId="77777777" w:rsidR="00153AB8" w:rsidRDefault="00153AB8" w:rsidP="006D3126">
            <w:pPr>
              <w:keepNext/>
              <w:keepLines/>
              <w:spacing w:after="0"/>
              <w:jc w:val="center"/>
              <w:rPr>
                <w:rFonts w:ascii="Arial" w:hAnsi="Arial"/>
                <w:sz w:val="18"/>
                <w:lang w:eastAsia="ja-JP"/>
              </w:rPr>
            </w:pPr>
            <w:r>
              <w:rPr>
                <w:rFonts w:ascii="Arial" w:hAnsi="Arial"/>
                <w:sz w:val="18"/>
                <w:lang w:eastAsia="ja-JP"/>
              </w:rPr>
              <w:t>DC_n3B-n258A</w:t>
            </w:r>
          </w:p>
          <w:p w14:paraId="70051825" w14:textId="77777777" w:rsidR="00153AB8" w:rsidRPr="00C21BA6" w:rsidRDefault="00153AB8" w:rsidP="006D3126">
            <w:pPr>
              <w:keepNext/>
              <w:keepLines/>
              <w:spacing w:after="0"/>
              <w:jc w:val="center"/>
              <w:rPr>
                <w:rFonts w:ascii="Arial" w:hAnsi="Arial"/>
                <w:sz w:val="18"/>
                <w:lang w:val="de-DE" w:eastAsia="ja-JP"/>
              </w:rPr>
            </w:pPr>
            <w:r w:rsidRPr="00C21BA6">
              <w:rPr>
                <w:rFonts w:ascii="Arial" w:hAnsi="Arial"/>
                <w:sz w:val="18"/>
                <w:lang w:val="de-DE" w:eastAsia="ja-JP"/>
              </w:rPr>
              <w:t>DC_n3B-n258</w:t>
            </w:r>
            <w:r w:rsidRPr="00C21BA6">
              <w:rPr>
                <w:rFonts w:ascii="Arial" w:hAnsi="Arial"/>
                <w:sz w:val="18"/>
                <w:lang w:val="de-DE" w:eastAsia="zh-CN"/>
              </w:rPr>
              <w:t>B</w:t>
            </w:r>
          </w:p>
          <w:p w14:paraId="0E7C2D2B"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DC_n3B-n258C</w:t>
            </w:r>
          </w:p>
          <w:p w14:paraId="4CDD897C"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DC_n3B-n258D</w:t>
            </w:r>
          </w:p>
          <w:p w14:paraId="69F04318"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DC_n3B-n258E</w:t>
            </w:r>
          </w:p>
          <w:p w14:paraId="414AE2E2"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DC_n3B-n258F</w:t>
            </w:r>
          </w:p>
          <w:p w14:paraId="70EED8E8"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DC_n3B-n258G</w:t>
            </w:r>
          </w:p>
          <w:p w14:paraId="16043033"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DC_n3B-n258H</w:t>
            </w:r>
          </w:p>
          <w:p w14:paraId="39B9C801"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DC_n3B-n258I</w:t>
            </w:r>
          </w:p>
          <w:p w14:paraId="273AA009"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DC_n3B-n258J</w:t>
            </w:r>
          </w:p>
          <w:p w14:paraId="0F1A52AA"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DC_n3B-n258K</w:t>
            </w:r>
          </w:p>
          <w:p w14:paraId="7FE1EB9E" w14:textId="77777777" w:rsidR="00153AB8" w:rsidRDefault="00153AB8" w:rsidP="006D3126">
            <w:pPr>
              <w:keepNext/>
              <w:keepLines/>
              <w:spacing w:after="0"/>
              <w:jc w:val="center"/>
              <w:rPr>
                <w:rFonts w:ascii="Arial" w:hAnsi="Arial"/>
                <w:sz w:val="18"/>
                <w:lang w:val="sv-SE" w:eastAsia="ja-JP"/>
              </w:rPr>
            </w:pPr>
            <w:r>
              <w:rPr>
                <w:rFonts w:ascii="Arial" w:hAnsi="Arial"/>
                <w:sz w:val="18"/>
                <w:lang w:val="sv-SE" w:eastAsia="ja-JP"/>
              </w:rPr>
              <w:t>DC_n3B-n258L</w:t>
            </w:r>
          </w:p>
          <w:p w14:paraId="1918FE84" w14:textId="77777777" w:rsidR="00153AB8" w:rsidRPr="004979BD" w:rsidRDefault="00153AB8" w:rsidP="006D3126">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6EE8DA01" w14:textId="77777777" w:rsidR="00153AB8" w:rsidRPr="00C914E3" w:rsidRDefault="00153AB8" w:rsidP="006D3126">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76004036" w14:textId="77777777" w:rsidR="00153AB8" w:rsidRPr="00C914E3" w:rsidRDefault="00153AB8" w:rsidP="006D3126">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02AC4E88" w14:textId="77777777" w:rsidR="00153AB8" w:rsidRPr="00C914E3" w:rsidRDefault="00153AB8" w:rsidP="006D3126">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274D7513" w14:textId="77777777" w:rsidR="00153AB8" w:rsidRPr="00C914E3" w:rsidRDefault="00153AB8" w:rsidP="006D3126">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61912030" w14:textId="77777777" w:rsidR="00153AB8" w:rsidRPr="00C914E3" w:rsidRDefault="00153AB8" w:rsidP="006D3126">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178CAA75" w14:textId="77777777" w:rsidR="00153AB8" w:rsidRPr="00C914E3" w:rsidRDefault="00153AB8" w:rsidP="006D3126">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0A73F5E4" w14:textId="77777777" w:rsidR="00153AB8" w:rsidRPr="00C914E3" w:rsidRDefault="00153AB8" w:rsidP="006D3126">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1DACE5D3" w14:textId="77777777" w:rsidR="00153AB8" w:rsidRPr="00C914E3" w:rsidRDefault="00153AB8" w:rsidP="006D3126">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73CAE85F" w14:textId="0CF999C3" w:rsidR="00806041" w:rsidRPr="00C21BA6" w:rsidRDefault="00153AB8" w:rsidP="006D3126">
            <w:pPr>
              <w:keepNext/>
              <w:keepLines/>
              <w:spacing w:after="0"/>
              <w:jc w:val="center"/>
              <w:rPr>
                <w:rFonts w:ascii="Arial" w:hAnsi="Arial"/>
                <w:sz w:val="18"/>
                <w:lang w:val="de-DE"/>
              </w:rPr>
            </w:pPr>
            <w:r w:rsidRPr="00C21BA6">
              <w:rPr>
                <w:rFonts w:ascii="Arial" w:hAnsi="Arial"/>
                <w:sz w:val="18"/>
                <w:lang w:val="de-D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3ABFA441" w14:textId="77777777" w:rsidR="00D53CE4" w:rsidRDefault="00806041" w:rsidP="006D3126">
            <w:pPr>
              <w:keepNext/>
              <w:keepLines/>
              <w:spacing w:after="0"/>
              <w:jc w:val="center"/>
              <w:rPr>
                <w:rFonts w:ascii="Arial" w:hAnsi="Arial"/>
                <w:sz w:val="18"/>
                <w:lang w:eastAsia="ja-JP"/>
              </w:rPr>
            </w:pPr>
            <w:r w:rsidRPr="00C67A88">
              <w:rPr>
                <w:rFonts w:ascii="Arial" w:hAnsi="Arial"/>
                <w:sz w:val="18"/>
                <w:lang w:eastAsia="ja-JP"/>
              </w:rPr>
              <w:t>DC_n3A-n258A</w:t>
            </w:r>
          </w:p>
          <w:p w14:paraId="650D235C" w14:textId="77777777" w:rsidR="00D53CE4" w:rsidRDefault="00D53CE4" w:rsidP="006D312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441260C8" w14:textId="77777777" w:rsidR="00D53CE4" w:rsidRDefault="00D53CE4" w:rsidP="006D312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1017A2C3" w14:textId="77777777" w:rsidR="00D53CE4" w:rsidRDefault="00D53CE4" w:rsidP="006D312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75CBDEF7" w14:textId="77777777" w:rsidR="00D53CE4" w:rsidRDefault="00D53CE4" w:rsidP="006D3126">
            <w:pPr>
              <w:keepNext/>
              <w:keepLines/>
              <w:spacing w:after="0"/>
              <w:jc w:val="center"/>
              <w:rPr>
                <w:rFonts w:ascii="Arial" w:hAnsi="Arial"/>
                <w:sz w:val="18"/>
                <w:lang w:eastAsia="zh-CN"/>
              </w:rPr>
            </w:pPr>
            <w:r>
              <w:rPr>
                <w:rFonts w:ascii="Arial" w:hAnsi="Arial"/>
                <w:sz w:val="18"/>
                <w:lang w:eastAsia="zh-CN"/>
              </w:rPr>
              <w:t>DC_n3A-n258R2</w:t>
            </w:r>
          </w:p>
          <w:p w14:paraId="2935988D" w14:textId="77777777" w:rsidR="00D53CE4" w:rsidRDefault="00D53CE4" w:rsidP="006D3126">
            <w:pPr>
              <w:keepNext/>
              <w:keepLines/>
              <w:spacing w:after="0"/>
              <w:jc w:val="center"/>
              <w:rPr>
                <w:rFonts w:ascii="Arial" w:hAnsi="Arial"/>
                <w:sz w:val="18"/>
                <w:lang w:eastAsia="zh-CN"/>
              </w:rPr>
            </w:pPr>
            <w:r>
              <w:rPr>
                <w:rFonts w:ascii="Arial" w:hAnsi="Arial"/>
                <w:sz w:val="18"/>
                <w:lang w:eastAsia="zh-CN"/>
              </w:rPr>
              <w:t>DC_n3A-n258R3</w:t>
            </w:r>
          </w:p>
          <w:p w14:paraId="082A2594" w14:textId="77777777" w:rsidR="00D53CE4" w:rsidRDefault="00D53CE4" w:rsidP="006D3126">
            <w:pPr>
              <w:keepNext/>
              <w:keepLines/>
              <w:spacing w:after="0"/>
              <w:jc w:val="center"/>
              <w:rPr>
                <w:rFonts w:ascii="Arial" w:hAnsi="Arial"/>
                <w:sz w:val="18"/>
                <w:lang w:eastAsia="zh-CN"/>
              </w:rPr>
            </w:pPr>
            <w:r>
              <w:rPr>
                <w:rFonts w:ascii="Arial" w:hAnsi="Arial"/>
                <w:sz w:val="18"/>
                <w:lang w:eastAsia="zh-CN"/>
              </w:rPr>
              <w:t>DC_n3A-n258R4</w:t>
            </w:r>
          </w:p>
          <w:p w14:paraId="53F055C3" w14:textId="77777777" w:rsidR="00D53CE4" w:rsidRDefault="00D53CE4" w:rsidP="006D3126">
            <w:pPr>
              <w:keepNext/>
              <w:keepLines/>
              <w:spacing w:after="0"/>
              <w:jc w:val="center"/>
              <w:rPr>
                <w:rFonts w:ascii="Arial" w:hAnsi="Arial"/>
                <w:sz w:val="18"/>
                <w:lang w:eastAsia="ja-JP"/>
              </w:rPr>
            </w:pPr>
            <w:r>
              <w:rPr>
                <w:rFonts w:ascii="Arial" w:hAnsi="Arial"/>
                <w:sz w:val="18"/>
                <w:lang w:eastAsia="ja-JP"/>
              </w:rPr>
              <w:t>DC_n3B-n258A</w:t>
            </w:r>
          </w:p>
          <w:p w14:paraId="4617001E" w14:textId="77777777" w:rsidR="00D53CE4" w:rsidRDefault="00D53CE4" w:rsidP="006D3126">
            <w:pPr>
              <w:keepNext/>
              <w:keepLines/>
              <w:spacing w:after="0"/>
              <w:jc w:val="center"/>
              <w:rPr>
                <w:rFonts w:ascii="Arial" w:hAnsi="Arial"/>
                <w:sz w:val="18"/>
                <w:lang w:val="sv-SE" w:eastAsia="ja-JP"/>
              </w:rPr>
            </w:pPr>
            <w:r>
              <w:rPr>
                <w:rFonts w:ascii="Arial" w:hAnsi="Arial"/>
                <w:sz w:val="18"/>
                <w:lang w:val="sv-SE" w:eastAsia="ja-JP"/>
              </w:rPr>
              <w:t>DC_n3B-n258G</w:t>
            </w:r>
          </w:p>
          <w:p w14:paraId="7B6C5669" w14:textId="77777777" w:rsidR="00D53CE4" w:rsidRDefault="00D53CE4" w:rsidP="006D3126">
            <w:pPr>
              <w:keepNext/>
              <w:keepLines/>
              <w:spacing w:after="0"/>
              <w:jc w:val="center"/>
              <w:rPr>
                <w:rFonts w:ascii="Arial" w:hAnsi="Arial"/>
                <w:sz w:val="18"/>
                <w:lang w:val="sv-SE" w:eastAsia="ja-JP"/>
              </w:rPr>
            </w:pPr>
            <w:r>
              <w:rPr>
                <w:rFonts w:ascii="Arial" w:hAnsi="Arial"/>
                <w:sz w:val="18"/>
                <w:lang w:val="sv-SE" w:eastAsia="ja-JP"/>
              </w:rPr>
              <w:t>DC_n3B-n258H</w:t>
            </w:r>
          </w:p>
          <w:p w14:paraId="063C0058" w14:textId="77777777" w:rsidR="00D53CE4" w:rsidRDefault="00D53CE4" w:rsidP="006D3126">
            <w:pPr>
              <w:keepNext/>
              <w:keepLines/>
              <w:spacing w:after="0"/>
              <w:jc w:val="center"/>
              <w:rPr>
                <w:rFonts w:ascii="Arial" w:hAnsi="Arial"/>
                <w:sz w:val="18"/>
              </w:rPr>
            </w:pPr>
            <w:r>
              <w:rPr>
                <w:rFonts w:ascii="Arial" w:hAnsi="Arial"/>
                <w:sz w:val="18"/>
                <w:lang w:val="sv-SE" w:eastAsia="ja-JP"/>
              </w:rPr>
              <w:t>DC_n3B-n258I</w:t>
            </w:r>
          </w:p>
          <w:p w14:paraId="46E5EFBC" w14:textId="77777777" w:rsidR="00D53CE4" w:rsidRDefault="00D53CE4" w:rsidP="006D3126">
            <w:pPr>
              <w:keepNext/>
              <w:keepLines/>
              <w:spacing w:after="0"/>
              <w:jc w:val="center"/>
              <w:rPr>
                <w:rFonts w:ascii="Arial" w:hAnsi="Arial"/>
                <w:sz w:val="18"/>
              </w:rPr>
            </w:pPr>
            <w:r>
              <w:rPr>
                <w:rFonts w:ascii="Arial" w:hAnsi="Arial"/>
                <w:sz w:val="18"/>
              </w:rPr>
              <w:t>DC_n3B-n258R2</w:t>
            </w:r>
          </w:p>
          <w:p w14:paraId="7E2AC8DF" w14:textId="77777777" w:rsidR="00D53CE4" w:rsidRDefault="00D53CE4" w:rsidP="006D3126">
            <w:pPr>
              <w:keepNext/>
              <w:keepLines/>
              <w:spacing w:after="0"/>
              <w:jc w:val="center"/>
              <w:rPr>
                <w:rFonts w:ascii="Arial" w:hAnsi="Arial"/>
                <w:sz w:val="18"/>
                <w:lang w:val="sv-SE"/>
              </w:rPr>
            </w:pPr>
            <w:r>
              <w:rPr>
                <w:rFonts w:ascii="Arial" w:hAnsi="Arial"/>
                <w:sz w:val="18"/>
                <w:lang w:val="sv-SE"/>
              </w:rPr>
              <w:t>DC_n3B-n258R3</w:t>
            </w:r>
          </w:p>
          <w:p w14:paraId="4A417042" w14:textId="4A692173" w:rsidR="00806041" w:rsidRPr="00C21BA6" w:rsidRDefault="00D53CE4" w:rsidP="006D3126">
            <w:pPr>
              <w:keepNext/>
              <w:keepLines/>
              <w:spacing w:after="0"/>
              <w:jc w:val="center"/>
              <w:rPr>
                <w:rFonts w:ascii="Arial" w:hAnsi="Arial"/>
                <w:sz w:val="18"/>
                <w:lang w:val="de-DE"/>
              </w:rPr>
            </w:pPr>
            <w:r>
              <w:rPr>
                <w:rFonts w:ascii="Arial" w:hAnsi="Arial"/>
                <w:sz w:val="18"/>
                <w:lang w:val="sv-SE"/>
              </w:rPr>
              <w:t>DC_n3B-n258R4</w:t>
            </w:r>
          </w:p>
        </w:tc>
      </w:tr>
      <w:tr w:rsidR="002E12F7" w:rsidRPr="00C67A88" w14:paraId="4CA4AEF5"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0930D5EA" w14:textId="77777777" w:rsidR="002E12F7" w:rsidRDefault="002E12F7" w:rsidP="006D3126">
            <w:pPr>
              <w:keepNext/>
              <w:keepLines/>
              <w:spacing w:after="0"/>
              <w:jc w:val="center"/>
              <w:rPr>
                <w:rFonts w:ascii="Arial" w:hAnsi="Arial"/>
                <w:sz w:val="18"/>
                <w:lang w:eastAsia="ja-JP"/>
              </w:rPr>
            </w:pPr>
            <w:r>
              <w:rPr>
                <w:rFonts w:ascii="Arial" w:hAnsi="Arial"/>
                <w:sz w:val="18"/>
                <w:lang w:eastAsia="ja-JP"/>
              </w:rPr>
              <w:t>DC_n3A-n258K</w:t>
            </w:r>
          </w:p>
          <w:p w14:paraId="318B2230" w14:textId="77777777" w:rsidR="002E12F7" w:rsidRDefault="002E12F7" w:rsidP="006D3126">
            <w:pPr>
              <w:keepNext/>
              <w:keepLines/>
              <w:spacing w:after="0"/>
              <w:jc w:val="center"/>
              <w:rPr>
                <w:rFonts w:ascii="Arial" w:hAnsi="Arial"/>
                <w:sz w:val="18"/>
                <w:lang w:eastAsia="ja-JP"/>
              </w:rPr>
            </w:pPr>
            <w:r>
              <w:rPr>
                <w:rFonts w:ascii="Arial" w:hAnsi="Arial"/>
                <w:sz w:val="18"/>
                <w:lang w:eastAsia="ja-JP"/>
              </w:rPr>
              <w:t>DC_n3A-n258L</w:t>
            </w:r>
          </w:p>
          <w:p w14:paraId="35FA5E74" w14:textId="41AB5D69" w:rsidR="002E12F7" w:rsidRPr="00C67A88" w:rsidRDefault="002E12F7" w:rsidP="006D3126">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6106602E" w14:textId="4631A9BA" w:rsidR="002E12F7" w:rsidRPr="00C67A88" w:rsidRDefault="002E12F7" w:rsidP="006D3126">
            <w:pPr>
              <w:keepNext/>
              <w:keepLines/>
              <w:spacing w:after="0"/>
              <w:jc w:val="center"/>
              <w:rPr>
                <w:rFonts w:ascii="Arial" w:hAnsi="Arial"/>
                <w:sz w:val="18"/>
                <w:lang w:eastAsia="ja-JP"/>
              </w:rPr>
            </w:pPr>
            <w:r>
              <w:rPr>
                <w:rFonts w:ascii="Arial" w:hAnsi="Arial"/>
                <w:sz w:val="18"/>
                <w:lang w:eastAsia="ja-JP"/>
              </w:rPr>
              <w:t>DC_n3A-n258A</w:t>
            </w:r>
          </w:p>
        </w:tc>
      </w:tr>
      <w:tr w:rsidR="00806041" w:rsidRPr="00C67A88" w14:paraId="3D10972B"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0B274E0A" w14:textId="77777777" w:rsidR="00B15DD7" w:rsidRDefault="00806041" w:rsidP="006D312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7DE98150" w14:textId="77777777" w:rsidR="00B15DD7" w:rsidRPr="00076978" w:rsidRDefault="00B15DD7" w:rsidP="006D3126">
            <w:pPr>
              <w:keepNext/>
              <w:keepLines/>
              <w:spacing w:after="0"/>
              <w:jc w:val="center"/>
              <w:rPr>
                <w:rFonts w:ascii="Arial" w:hAnsi="Arial"/>
                <w:sz w:val="18"/>
              </w:rPr>
            </w:pPr>
            <w:r w:rsidRPr="00076978">
              <w:rPr>
                <w:rFonts w:ascii="Arial" w:hAnsi="Arial"/>
                <w:sz w:val="18"/>
              </w:rPr>
              <w:t>DC_n3A-n258(A-G)</w:t>
            </w:r>
          </w:p>
          <w:p w14:paraId="00B8AF27" w14:textId="0212D64C" w:rsidR="00806041" w:rsidRPr="00C67A88" w:rsidRDefault="00B15DD7" w:rsidP="006D3126">
            <w:pPr>
              <w:keepNext/>
              <w:keepLines/>
              <w:spacing w:after="0"/>
              <w:jc w:val="center"/>
              <w:rPr>
                <w:rFonts w:ascii="Arial" w:hAnsi="Arial"/>
                <w:sz w:val="18"/>
              </w:rPr>
            </w:pPr>
            <w:r w:rsidRPr="00076978">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380A9B6E" w14:textId="77777777" w:rsidR="00BD6129" w:rsidRDefault="00806041" w:rsidP="006D312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10571573" w14:textId="77777777" w:rsidR="00C21BA6" w:rsidRDefault="00BD6129" w:rsidP="006D3126">
            <w:pPr>
              <w:keepNext/>
              <w:keepLines/>
              <w:spacing w:after="0"/>
              <w:jc w:val="center"/>
              <w:rPr>
                <w:ins w:id="271" w:author="Apple" w:date="2024-01-29T14:25:00Z"/>
                <w:rFonts w:ascii="Arial" w:hAnsi="Arial"/>
                <w:sz w:val="18"/>
                <w:lang w:eastAsia="zh-CN"/>
              </w:rPr>
            </w:pPr>
            <w:r w:rsidRPr="00076978">
              <w:rPr>
                <w:rFonts w:ascii="Arial" w:hAnsi="Arial"/>
                <w:sz w:val="18"/>
                <w:lang w:eastAsia="zh-CN"/>
              </w:rPr>
              <w:t>DC_n3A-n258G</w:t>
            </w:r>
          </w:p>
          <w:p w14:paraId="2B8F8820" w14:textId="5A733221" w:rsidR="00AD2226" w:rsidRDefault="00BD6129" w:rsidP="006D3126">
            <w:pPr>
              <w:keepNext/>
              <w:keepLines/>
              <w:spacing w:after="0"/>
              <w:jc w:val="center"/>
              <w:rPr>
                <w:rFonts w:ascii="Arial" w:hAnsi="Arial"/>
                <w:sz w:val="18"/>
                <w:lang w:eastAsia="zh-CN"/>
              </w:rPr>
            </w:pPr>
            <w:del w:id="272" w:author="Apple" w:date="2024-01-29T14:25:00Z">
              <w:r w:rsidRPr="00C67A88" w:rsidDel="00C21BA6">
                <w:rPr>
                  <w:rFonts w:ascii="Arial" w:hAnsi="Arial"/>
                  <w:sz w:val="18"/>
                  <w:lang w:eastAsia="zh-CN"/>
                </w:rPr>
                <w:delText xml:space="preserve"> </w:delText>
              </w:r>
            </w:del>
            <w:r w:rsidR="00806041" w:rsidRPr="00C67A88">
              <w:rPr>
                <w:rFonts w:ascii="Arial" w:hAnsi="Arial"/>
                <w:sz w:val="18"/>
                <w:lang w:eastAsia="zh-CN"/>
              </w:rPr>
              <w:t>DC_n3A-n258(2A)</w:t>
            </w:r>
          </w:p>
          <w:p w14:paraId="2BAA3DC6" w14:textId="3C65F7BC" w:rsidR="00806041" w:rsidRPr="00C67A88" w:rsidRDefault="00AD2226" w:rsidP="006D3126">
            <w:pPr>
              <w:keepNext/>
              <w:keepLines/>
              <w:spacing w:after="0"/>
              <w:jc w:val="center"/>
              <w:rPr>
                <w:rFonts w:ascii="Arial" w:hAnsi="Arial"/>
                <w:sz w:val="18"/>
              </w:rPr>
            </w:pPr>
            <w:r w:rsidRPr="00076978">
              <w:rPr>
                <w:rFonts w:ascii="Arial" w:hAnsi="Arial"/>
                <w:sz w:val="18"/>
              </w:rPr>
              <w:t>DC_n3A-n258(2G)</w:t>
            </w:r>
          </w:p>
        </w:tc>
      </w:tr>
      <w:tr w:rsidR="00A0191E" w:rsidRPr="00C67A88" w14:paraId="4E89B30C"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5358D807" w14:textId="77777777" w:rsidR="00A0191E" w:rsidRDefault="00A0191E" w:rsidP="00A0191E">
            <w:pPr>
              <w:spacing w:after="0"/>
              <w:jc w:val="center"/>
            </w:pPr>
            <w:r>
              <w:rPr>
                <w:rFonts w:ascii="Arial" w:eastAsia="Arial" w:hAnsi="Arial" w:cs="Arial"/>
                <w:sz w:val="18"/>
              </w:rPr>
              <w:t>DC_n5A-n257A</w:t>
            </w:r>
          </w:p>
          <w:p w14:paraId="1264619B" w14:textId="77777777" w:rsidR="00A0191E" w:rsidRDefault="00A0191E" w:rsidP="00A0191E">
            <w:pPr>
              <w:spacing w:after="0"/>
              <w:jc w:val="center"/>
            </w:pPr>
            <w:r>
              <w:rPr>
                <w:rFonts w:ascii="Arial" w:eastAsia="Arial" w:hAnsi="Arial" w:cs="Arial"/>
                <w:sz w:val="18"/>
              </w:rPr>
              <w:t>DC_n5A-n257G</w:t>
            </w:r>
          </w:p>
          <w:p w14:paraId="300141B7" w14:textId="77777777" w:rsidR="00A0191E" w:rsidRDefault="00A0191E" w:rsidP="00A0191E">
            <w:pPr>
              <w:spacing w:after="0"/>
              <w:jc w:val="center"/>
            </w:pPr>
            <w:r>
              <w:rPr>
                <w:rFonts w:ascii="Arial" w:eastAsia="Arial" w:hAnsi="Arial" w:cs="Arial"/>
                <w:sz w:val="18"/>
              </w:rPr>
              <w:t>DC_n5A-n257H</w:t>
            </w:r>
          </w:p>
          <w:p w14:paraId="3B42CB1E" w14:textId="77777777" w:rsidR="00A0191E" w:rsidRDefault="00A0191E" w:rsidP="00A0191E">
            <w:pPr>
              <w:spacing w:after="0"/>
              <w:jc w:val="center"/>
            </w:pPr>
            <w:r>
              <w:rPr>
                <w:rFonts w:ascii="Arial" w:eastAsia="Arial" w:hAnsi="Arial" w:cs="Arial"/>
                <w:sz w:val="18"/>
              </w:rPr>
              <w:t>DC_n5A-n257I</w:t>
            </w:r>
          </w:p>
          <w:p w14:paraId="0C771C3D" w14:textId="77777777" w:rsidR="00A0191E" w:rsidRDefault="00A0191E" w:rsidP="00A0191E">
            <w:pPr>
              <w:spacing w:after="0"/>
              <w:jc w:val="center"/>
            </w:pPr>
            <w:r>
              <w:rPr>
                <w:rFonts w:ascii="Arial" w:eastAsia="Arial" w:hAnsi="Arial" w:cs="Arial"/>
                <w:sz w:val="18"/>
              </w:rPr>
              <w:t>DC_n5A-n257J</w:t>
            </w:r>
          </w:p>
          <w:p w14:paraId="5082F792" w14:textId="77777777" w:rsidR="00A0191E" w:rsidRDefault="00A0191E" w:rsidP="00A0191E">
            <w:pPr>
              <w:spacing w:after="0"/>
              <w:jc w:val="center"/>
            </w:pPr>
            <w:r>
              <w:rPr>
                <w:rFonts w:ascii="Arial" w:eastAsia="Arial" w:hAnsi="Arial" w:cs="Arial"/>
                <w:sz w:val="18"/>
              </w:rPr>
              <w:t>DC_n5A-n257K</w:t>
            </w:r>
          </w:p>
          <w:p w14:paraId="4B608AB5" w14:textId="77777777" w:rsidR="00A0191E" w:rsidRDefault="00A0191E" w:rsidP="00A0191E">
            <w:pPr>
              <w:spacing w:after="0"/>
              <w:jc w:val="center"/>
            </w:pPr>
            <w:r>
              <w:rPr>
                <w:rFonts w:ascii="Arial" w:eastAsia="Arial" w:hAnsi="Arial" w:cs="Arial"/>
                <w:sz w:val="18"/>
              </w:rPr>
              <w:t>DC_n5A-n257L</w:t>
            </w:r>
          </w:p>
          <w:p w14:paraId="51B62675" w14:textId="77777777" w:rsidR="00A0191E" w:rsidRDefault="00A0191E" w:rsidP="00A0191E">
            <w:pPr>
              <w:spacing w:after="0"/>
              <w:jc w:val="center"/>
            </w:pPr>
            <w:r>
              <w:rPr>
                <w:rFonts w:ascii="Arial" w:eastAsia="Arial" w:hAnsi="Arial" w:cs="Arial"/>
                <w:sz w:val="18"/>
              </w:rPr>
              <w:t>DC_n5A-n257M</w:t>
            </w:r>
          </w:p>
          <w:p w14:paraId="53EE3523" w14:textId="77777777" w:rsidR="00A0191E" w:rsidRDefault="00A0191E" w:rsidP="00A0191E">
            <w:pPr>
              <w:spacing w:after="0"/>
              <w:jc w:val="center"/>
            </w:pPr>
            <w:r>
              <w:rPr>
                <w:rFonts w:ascii="Arial" w:eastAsia="Arial" w:hAnsi="Arial" w:cs="Arial"/>
                <w:sz w:val="18"/>
              </w:rPr>
              <w:t>DC_n5A-n257O</w:t>
            </w:r>
          </w:p>
          <w:p w14:paraId="7479695C" w14:textId="77777777" w:rsidR="00A0191E" w:rsidRDefault="00A0191E" w:rsidP="00A0191E">
            <w:pPr>
              <w:spacing w:after="0"/>
              <w:jc w:val="center"/>
            </w:pPr>
            <w:r>
              <w:rPr>
                <w:rFonts w:ascii="Arial" w:eastAsia="Arial" w:hAnsi="Arial" w:cs="Arial"/>
                <w:sz w:val="18"/>
              </w:rPr>
              <w:t>DC_n5A-n257P</w:t>
            </w:r>
          </w:p>
          <w:p w14:paraId="1E8D7417" w14:textId="70CBF2F8" w:rsidR="00A0191E" w:rsidRPr="00C67A88" w:rsidRDefault="00A0191E" w:rsidP="00A0191E">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5B34FA5F" w14:textId="77777777" w:rsidR="00A0191E" w:rsidRDefault="00A0191E" w:rsidP="00A0191E">
            <w:pPr>
              <w:spacing w:after="0"/>
              <w:jc w:val="center"/>
            </w:pPr>
            <w:r>
              <w:rPr>
                <w:rFonts w:ascii="Arial" w:eastAsia="Arial" w:hAnsi="Arial" w:cs="Arial"/>
                <w:sz w:val="18"/>
              </w:rPr>
              <w:t>DC_n5A-n257A</w:t>
            </w:r>
          </w:p>
          <w:p w14:paraId="1A75E61B" w14:textId="77777777" w:rsidR="00A0191E" w:rsidRDefault="00A0191E" w:rsidP="00A0191E">
            <w:pPr>
              <w:spacing w:after="0"/>
              <w:jc w:val="center"/>
            </w:pPr>
            <w:r>
              <w:rPr>
                <w:rFonts w:ascii="Arial" w:eastAsia="Arial" w:hAnsi="Arial" w:cs="Arial"/>
                <w:sz w:val="18"/>
              </w:rPr>
              <w:t>DC_n5A-n257G</w:t>
            </w:r>
          </w:p>
          <w:p w14:paraId="38095A3F" w14:textId="77777777" w:rsidR="00A0191E" w:rsidRDefault="00A0191E" w:rsidP="00A0191E">
            <w:pPr>
              <w:spacing w:after="0"/>
              <w:jc w:val="center"/>
            </w:pPr>
            <w:r>
              <w:rPr>
                <w:rFonts w:ascii="Arial" w:eastAsia="Arial" w:hAnsi="Arial" w:cs="Arial"/>
                <w:sz w:val="18"/>
              </w:rPr>
              <w:t>DC_n5A-n257H</w:t>
            </w:r>
          </w:p>
          <w:p w14:paraId="59D804D1" w14:textId="77777777" w:rsidR="00A0191E" w:rsidRDefault="00A0191E" w:rsidP="00A0191E">
            <w:pPr>
              <w:spacing w:after="0"/>
              <w:jc w:val="center"/>
            </w:pPr>
            <w:r>
              <w:rPr>
                <w:rFonts w:ascii="Arial" w:eastAsia="Arial" w:hAnsi="Arial" w:cs="Arial"/>
                <w:sz w:val="18"/>
              </w:rPr>
              <w:t>DC_n5A-n257I</w:t>
            </w:r>
          </w:p>
          <w:p w14:paraId="4F3DAF46" w14:textId="77777777" w:rsidR="00A0191E" w:rsidRDefault="00A0191E" w:rsidP="00A0191E">
            <w:pPr>
              <w:spacing w:after="0"/>
              <w:jc w:val="center"/>
            </w:pPr>
            <w:r>
              <w:rPr>
                <w:rFonts w:ascii="Arial" w:eastAsia="Arial" w:hAnsi="Arial" w:cs="Arial"/>
                <w:sz w:val="18"/>
              </w:rPr>
              <w:t>DC_n5A-n257J</w:t>
            </w:r>
          </w:p>
          <w:p w14:paraId="0C79F91C" w14:textId="77777777" w:rsidR="00A0191E" w:rsidRDefault="00A0191E" w:rsidP="00A0191E">
            <w:pPr>
              <w:spacing w:after="0"/>
              <w:jc w:val="center"/>
            </w:pPr>
            <w:r>
              <w:rPr>
                <w:rFonts w:ascii="Arial" w:eastAsia="Arial" w:hAnsi="Arial" w:cs="Arial"/>
                <w:sz w:val="18"/>
              </w:rPr>
              <w:t>DC_n5A-n257K</w:t>
            </w:r>
          </w:p>
          <w:p w14:paraId="3E565122" w14:textId="77777777" w:rsidR="00A0191E" w:rsidRDefault="00A0191E" w:rsidP="00A0191E">
            <w:pPr>
              <w:spacing w:after="0"/>
              <w:jc w:val="center"/>
            </w:pPr>
            <w:r>
              <w:rPr>
                <w:rFonts w:ascii="Arial" w:eastAsia="Arial" w:hAnsi="Arial" w:cs="Arial"/>
                <w:sz w:val="18"/>
              </w:rPr>
              <w:t>DC_n5A-n257L</w:t>
            </w:r>
          </w:p>
          <w:p w14:paraId="10735467" w14:textId="77777777" w:rsidR="00A0191E" w:rsidRDefault="00A0191E" w:rsidP="00A0191E">
            <w:pPr>
              <w:spacing w:after="0"/>
              <w:jc w:val="center"/>
            </w:pPr>
            <w:r>
              <w:rPr>
                <w:rFonts w:ascii="Arial" w:eastAsia="Arial" w:hAnsi="Arial" w:cs="Arial"/>
                <w:sz w:val="18"/>
              </w:rPr>
              <w:t>DC_n5A-n257M</w:t>
            </w:r>
          </w:p>
          <w:p w14:paraId="3379BF19" w14:textId="77777777" w:rsidR="00A0191E" w:rsidRDefault="00A0191E" w:rsidP="00A0191E">
            <w:pPr>
              <w:spacing w:after="0"/>
              <w:jc w:val="center"/>
            </w:pPr>
            <w:r>
              <w:rPr>
                <w:rFonts w:ascii="Arial" w:eastAsia="Arial" w:hAnsi="Arial" w:cs="Arial"/>
                <w:sz w:val="18"/>
              </w:rPr>
              <w:t>DC_n5A-n257O</w:t>
            </w:r>
          </w:p>
          <w:p w14:paraId="60A4E717" w14:textId="77777777" w:rsidR="00A0191E" w:rsidRDefault="00A0191E" w:rsidP="00A0191E">
            <w:pPr>
              <w:spacing w:after="0"/>
              <w:jc w:val="center"/>
            </w:pPr>
            <w:r>
              <w:rPr>
                <w:rFonts w:ascii="Arial" w:eastAsia="Arial" w:hAnsi="Arial" w:cs="Arial"/>
                <w:sz w:val="18"/>
              </w:rPr>
              <w:t>DC_n5A-n257P</w:t>
            </w:r>
          </w:p>
          <w:p w14:paraId="33AB5286" w14:textId="3142425C" w:rsidR="00A0191E" w:rsidRPr="00C67A88" w:rsidRDefault="00A0191E" w:rsidP="00A0191E">
            <w:pPr>
              <w:keepNext/>
              <w:keepLines/>
              <w:spacing w:after="0"/>
              <w:jc w:val="center"/>
              <w:rPr>
                <w:rFonts w:ascii="Arial" w:hAnsi="Arial"/>
                <w:sz w:val="18"/>
                <w:lang w:eastAsia="zh-CN"/>
              </w:rPr>
            </w:pPr>
            <w:r>
              <w:rPr>
                <w:rFonts w:ascii="Arial" w:eastAsia="Arial" w:hAnsi="Arial" w:cs="Arial"/>
                <w:sz w:val="18"/>
              </w:rPr>
              <w:t>DC_n5A-n257Q</w:t>
            </w:r>
          </w:p>
        </w:tc>
      </w:tr>
      <w:tr w:rsidR="0027304B" w:rsidRPr="00C67A88" w14:paraId="649AE960"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6743DD40"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DC_n5A-n258A</w:t>
            </w:r>
          </w:p>
          <w:p w14:paraId="318BC900"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5AAADC4A"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DC_n5A-n258C</w:t>
            </w:r>
          </w:p>
          <w:p w14:paraId="67D1F42C"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DC_n5A-n258D</w:t>
            </w:r>
          </w:p>
          <w:p w14:paraId="7C912E66"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lastRenderedPageBreak/>
              <w:t>DC_n5A-n258E</w:t>
            </w:r>
          </w:p>
          <w:p w14:paraId="68ADE6E7"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DC_n5A-n258F</w:t>
            </w:r>
          </w:p>
          <w:p w14:paraId="728022D4"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DC_n5A-n258G</w:t>
            </w:r>
          </w:p>
          <w:p w14:paraId="38C502F9"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DC_n5A-n258H</w:t>
            </w:r>
          </w:p>
          <w:p w14:paraId="790FC9EB"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DC_n5A-n258I</w:t>
            </w:r>
          </w:p>
          <w:p w14:paraId="6DC236CD"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DC_n5A-n258J</w:t>
            </w:r>
          </w:p>
          <w:p w14:paraId="4EBD4F2E"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DC_n5A-n258K</w:t>
            </w:r>
          </w:p>
          <w:p w14:paraId="4F938987" w14:textId="77777777" w:rsidR="0027304B" w:rsidRDefault="0027304B" w:rsidP="006D3126">
            <w:pPr>
              <w:keepNext/>
              <w:keepLines/>
              <w:spacing w:after="0"/>
              <w:jc w:val="center"/>
              <w:rPr>
                <w:rFonts w:ascii="Arial" w:hAnsi="Arial"/>
                <w:sz w:val="18"/>
                <w:lang w:eastAsia="ja-JP"/>
              </w:rPr>
            </w:pPr>
            <w:r>
              <w:rPr>
                <w:rFonts w:ascii="Arial" w:hAnsi="Arial"/>
                <w:sz w:val="18"/>
                <w:lang w:eastAsia="ja-JP"/>
              </w:rPr>
              <w:t>DC_n5A-n258L</w:t>
            </w:r>
          </w:p>
          <w:p w14:paraId="5BDCE6FE" w14:textId="77777777" w:rsidR="00835C58" w:rsidRDefault="0027304B" w:rsidP="00835C58">
            <w:pPr>
              <w:keepNext/>
              <w:keepLines/>
              <w:spacing w:after="0"/>
              <w:jc w:val="center"/>
              <w:rPr>
                <w:rFonts w:ascii="Arial" w:hAnsi="Arial"/>
                <w:sz w:val="18"/>
                <w:lang w:eastAsia="ja-JP"/>
              </w:rPr>
            </w:pPr>
            <w:r>
              <w:rPr>
                <w:rFonts w:ascii="Arial" w:hAnsi="Arial"/>
                <w:sz w:val="18"/>
                <w:lang w:eastAsia="ja-JP"/>
              </w:rPr>
              <w:t>DC_n5A-n258M</w:t>
            </w:r>
          </w:p>
          <w:p w14:paraId="44967D0F" w14:textId="77777777" w:rsidR="00835C58" w:rsidRDefault="00835C58" w:rsidP="00835C58">
            <w:pPr>
              <w:spacing w:after="0"/>
              <w:jc w:val="center"/>
            </w:pPr>
            <w:r>
              <w:rPr>
                <w:rFonts w:ascii="Arial" w:eastAsia="Arial" w:hAnsi="Arial" w:cs="Arial"/>
                <w:sz w:val="18"/>
              </w:rPr>
              <w:t>DC_n5A-n258O</w:t>
            </w:r>
          </w:p>
          <w:p w14:paraId="5C4879AC" w14:textId="77777777" w:rsidR="00835C58" w:rsidRDefault="00835C58" w:rsidP="00835C58">
            <w:pPr>
              <w:spacing w:after="0"/>
              <w:jc w:val="center"/>
            </w:pPr>
            <w:r>
              <w:rPr>
                <w:rFonts w:ascii="Arial" w:eastAsia="Arial" w:hAnsi="Arial" w:cs="Arial"/>
                <w:sz w:val="18"/>
              </w:rPr>
              <w:t>DC_n5A-n258P</w:t>
            </w:r>
          </w:p>
          <w:p w14:paraId="675B459D" w14:textId="6370916D" w:rsidR="0027304B" w:rsidRPr="00C67A88" w:rsidRDefault="00835C58" w:rsidP="00835C58">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7CA52A97" w14:textId="77777777" w:rsidR="0027304B" w:rsidRDefault="0027304B" w:rsidP="006D3126">
            <w:pPr>
              <w:keepNext/>
              <w:keepLines/>
              <w:spacing w:after="0"/>
              <w:jc w:val="center"/>
              <w:rPr>
                <w:rFonts w:ascii="Arial" w:hAnsi="Arial"/>
                <w:sz w:val="18"/>
              </w:rPr>
            </w:pPr>
            <w:r>
              <w:rPr>
                <w:rFonts w:ascii="Arial" w:hAnsi="Arial"/>
                <w:sz w:val="18"/>
              </w:rPr>
              <w:lastRenderedPageBreak/>
              <w:t>DC_n5A-n258A</w:t>
            </w:r>
          </w:p>
          <w:p w14:paraId="675FDC3D" w14:textId="77777777" w:rsidR="0027304B" w:rsidRDefault="0027304B" w:rsidP="006D3126">
            <w:pPr>
              <w:keepNext/>
              <w:keepLines/>
              <w:spacing w:after="0"/>
              <w:jc w:val="center"/>
              <w:rPr>
                <w:rFonts w:ascii="Arial" w:hAnsi="Arial"/>
                <w:sz w:val="18"/>
              </w:rPr>
            </w:pPr>
            <w:r>
              <w:rPr>
                <w:rFonts w:ascii="Arial" w:hAnsi="Arial"/>
                <w:sz w:val="18"/>
              </w:rPr>
              <w:t>DC_n5A-n258G</w:t>
            </w:r>
          </w:p>
          <w:p w14:paraId="6390F3E3" w14:textId="77777777" w:rsidR="0027304B" w:rsidRDefault="0027304B" w:rsidP="006D3126">
            <w:pPr>
              <w:keepNext/>
              <w:keepLines/>
              <w:spacing w:after="0"/>
              <w:jc w:val="center"/>
              <w:rPr>
                <w:rFonts w:ascii="Arial" w:hAnsi="Arial"/>
                <w:sz w:val="18"/>
              </w:rPr>
            </w:pPr>
            <w:r>
              <w:rPr>
                <w:rFonts w:ascii="Arial" w:hAnsi="Arial"/>
                <w:sz w:val="18"/>
              </w:rPr>
              <w:t>DC_n5A-n258H</w:t>
            </w:r>
          </w:p>
          <w:p w14:paraId="515CC765" w14:textId="77777777" w:rsidR="00D7212C" w:rsidRDefault="0027304B" w:rsidP="00D7212C">
            <w:pPr>
              <w:keepNext/>
              <w:keepLines/>
              <w:spacing w:after="0"/>
              <w:jc w:val="center"/>
              <w:rPr>
                <w:rFonts w:ascii="Arial" w:hAnsi="Arial"/>
                <w:sz w:val="18"/>
              </w:rPr>
            </w:pPr>
            <w:r>
              <w:rPr>
                <w:rFonts w:ascii="Arial" w:hAnsi="Arial"/>
                <w:sz w:val="18"/>
              </w:rPr>
              <w:t>DC_n5A-n258I</w:t>
            </w:r>
          </w:p>
          <w:p w14:paraId="6F5A4D72" w14:textId="77777777" w:rsidR="00D7212C" w:rsidRDefault="00D7212C" w:rsidP="00D7212C">
            <w:pPr>
              <w:spacing w:after="0"/>
              <w:jc w:val="center"/>
            </w:pPr>
            <w:r>
              <w:rPr>
                <w:rFonts w:ascii="Arial" w:eastAsia="Arial" w:hAnsi="Arial" w:cs="Arial"/>
                <w:sz w:val="18"/>
              </w:rPr>
              <w:lastRenderedPageBreak/>
              <w:t>DC_n5A-n258O</w:t>
            </w:r>
          </w:p>
          <w:p w14:paraId="765A13DC" w14:textId="77777777" w:rsidR="00D7212C" w:rsidRDefault="00D7212C" w:rsidP="00D7212C">
            <w:pPr>
              <w:spacing w:after="0"/>
              <w:jc w:val="center"/>
            </w:pPr>
            <w:r>
              <w:rPr>
                <w:rFonts w:ascii="Arial" w:eastAsia="Arial" w:hAnsi="Arial" w:cs="Arial"/>
                <w:sz w:val="18"/>
              </w:rPr>
              <w:t>DC_n5A-n258P</w:t>
            </w:r>
          </w:p>
          <w:p w14:paraId="338A8847" w14:textId="78B8CC17" w:rsidR="0027304B" w:rsidRPr="00C67A88" w:rsidRDefault="00D7212C" w:rsidP="00D7212C">
            <w:pPr>
              <w:keepNext/>
              <w:keepLines/>
              <w:spacing w:after="0"/>
              <w:jc w:val="center"/>
              <w:rPr>
                <w:rFonts w:ascii="Arial" w:hAnsi="Arial"/>
                <w:sz w:val="18"/>
                <w:lang w:eastAsia="zh-CN"/>
              </w:rPr>
            </w:pPr>
            <w:r>
              <w:rPr>
                <w:rFonts w:ascii="Arial" w:eastAsia="Arial" w:hAnsi="Arial" w:cs="Arial"/>
                <w:sz w:val="18"/>
              </w:rPr>
              <w:t>DC_n5A-n258Q</w:t>
            </w:r>
          </w:p>
        </w:tc>
      </w:tr>
      <w:tr w:rsidR="00806041" w:rsidRPr="00C67A88" w14:paraId="7EE6A431" w14:textId="77777777" w:rsidTr="006D3126">
        <w:trPr>
          <w:trHeight w:val="187"/>
        </w:trPr>
        <w:tc>
          <w:tcPr>
            <w:tcW w:w="3827" w:type="dxa"/>
          </w:tcPr>
          <w:p w14:paraId="408415FA" w14:textId="77777777" w:rsidR="00806041" w:rsidRPr="00C67A88" w:rsidRDefault="00806041" w:rsidP="006D3126">
            <w:pPr>
              <w:keepNext/>
              <w:keepLines/>
              <w:spacing w:after="0"/>
              <w:jc w:val="center"/>
              <w:rPr>
                <w:rFonts w:ascii="Arial" w:hAnsi="Arial"/>
                <w:sz w:val="18"/>
              </w:rPr>
            </w:pPr>
            <w:r w:rsidRPr="00C67A88">
              <w:rPr>
                <w:rFonts w:ascii="Arial" w:hAnsi="Arial"/>
                <w:sz w:val="18"/>
              </w:rPr>
              <w:lastRenderedPageBreak/>
              <w:t>DC_n5A-n260A</w:t>
            </w:r>
          </w:p>
          <w:p w14:paraId="264BEAFE"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DC_n5A-n260G</w:t>
            </w:r>
          </w:p>
          <w:p w14:paraId="4982DD93"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DC_n5A-n260H</w:t>
            </w:r>
          </w:p>
          <w:p w14:paraId="3C7B3F4C"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DC_n5A-n260I</w:t>
            </w:r>
          </w:p>
          <w:p w14:paraId="5F3819DA"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DC_n5A-n260J</w:t>
            </w:r>
          </w:p>
          <w:p w14:paraId="0644B8D5"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DC_n5A-n260K</w:t>
            </w:r>
          </w:p>
          <w:p w14:paraId="157387CB"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DC_n5A-n260L</w:t>
            </w:r>
          </w:p>
          <w:p w14:paraId="6BC44F2F" w14:textId="77777777" w:rsidR="0081153A" w:rsidRDefault="00806041" w:rsidP="0081153A">
            <w:pPr>
              <w:keepNext/>
              <w:keepLines/>
              <w:spacing w:after="0"/>
              <w:jc w:val="center"/>
              <w:rPr>
                <w:rFonts w:ascii="Arial" w:hAnsi="Arial"/>
                <w:sz w:val="18"/>
              </w:rPr>
            </w:pPr>
            <w:r w:rsidRPr="00C67A88">
              <w:rPr>
                <w:rFonts w:ascii="Arial" w:hAnsi="Arial"/>
                <w:sz w:val="18"/>
              </w:rPr>
              <w:t>DC_n5A-n260M</w:t>
            </w:r>
          </w:p>
          <w:p w14:paraId="651EBEA6" w14:textId="77777777" w:rsidR="0081153A" w:rsidRDefault="0081153A" w:rsidP="0081153A">
            <w:pPr>
              <w:spacing w:after="0"/>
              <w:jc w:val="center"/>
            </w:pPr>
            <w:r>
              <w:rPr>
                <w:rFonts w:ascii="Arial" w:eastAsia="Arial" w:hAnsi="Arial" w:cs="Arial"/>
                <w:sz w:val="18"/>
              </w:rPr>
              <w:t>DC_n5A-n260O</w:t>
            </w:r>
          </w:p>
          <w:p w14:paraId="6784DAD1" w14:textId="77777777" w:rsidR="0081153A" w:rsidRDefault="0081153A" w:rsidP="0081153A">
            <w:pPr>
              <w:spacing w:after="0"/>
              <w:jc w:val="center"/>
            </w:pPr>
            <w:r>
              <w:rPr>
                <w:rFonts w:ascii="Arial" w:eastAsia="Arial" w:hAnsi="Arial" w:cs="Arial"/>
                <w:sz w:val="18"/>
              </w:rPr>
              <w:t>DC_n5A-n260P</w:t>
            </w:r>
          </w:p>
          <w:p w14:paraId="7EAB6C1F" w14:textId="6ECB6F12" w:rsidR="00606827" w:rsidRDefault="0081153A" w:rsidP="0081153A">
            <w:pPr>
              <w:keepNext/>
              <w:keepLines/>
              <w:spacing w:after="0"/>
              <w:jc w:val="center"/>
              <w:rPr>
                <w:rFonts w:ascii="Arial" w:hAnsi="Arial"/>
                <w:sz w:val="18"/>
              </w:rPr>
            </w:pPr>
            <w:r>
              <w:rPr>
                <w:rFonts w:ascii="Arial" w:eastAsia="Arial" w:hAnsi="Arial" w:cs="Arial"/>
                <w:sz w:val="18"/>
              </w:rPr>
              <w:t>DC_n5A-n260Q</w:t>
            </w:r>
          </w:p>
          <w:p w14:paraId="62106953" w14:textId="361FD7ED" w:rsidR="00606827" w:rsidRDefault="00606827" w:rsidP="006D3126">
            <w:pPr>
              <w:keepNext/>
              <w:keepLines/>
              <w:spacing w:after="0"/>
              <w:jc w:val="center"/>
              <w:rPr>
                <w:rFonts w:ascii="Arial" w:hAnsi="Arial" w:cs="Arial"/>
                <w:sz w:val="18"/>
                <w:szCs w:val="18"/>
              </w:rPr>
            </w:pPr>
            <w:r>
              <w:rPr>
                <w:rFonts w:ascii="Arial" w:hAnsi="Arial" w:cs="Arial"/>
                <w:sz w:val="18"/>
                <w:szCs w:val="18"/>
              </w:rPr>
              <w:t xml:space="preserve"> DC_n5A-n260R2</w:t>
            </w:r>
          </w:p>
          <w:p w14:paraId="2AA58745" w14:textId="77777777" w:rsidR="00606827" w:rsidRDefault="00606827" w:rsidP="006D3126">
            <w:pPr>
              <w:keepNext/>
              <w:keepLines/>
              <w:spacing w:after="0"/>
              <w:jc w:val="center"/>
              <w:rPr>
                <w:rFonts w:ascii="Arial" w:hAnsi="Arial" w:cs="Arial"/>
                <w:sz w:val="18"/>
                <w:szCs w:val="18"/>
              </w:rPr>
            </w:pPr>
            <w:r>
              <w:rPr>
                <w:rFonts w:ascii="Arial" w:hAnsi="Arial" w:cs="Arial"/>
                <w:sz w:val="18"/>
                <w:szCs w:val="18"/>
              </w:rPr>
              <w:t>DC_n5A-n260R3</w:t>
            </w:r>
          </w:p>
          <w:p w14:paraId="2B432E0C" w14:textId="77777777" w:rsidR="00606827" w:rsidRDefault="00606827" w:rsidP="006D3126">
            <w:pPr>
              <w:keepNext/>
              <w:keepLines/>
              <w:spacing w:after="0"/>
              <w:jc w:val="center"/>
              <w:rPr>
                <w:rFonts w:ascii="Arial" w:hAnsi="Arial" w:cs="Arial"/>
                <w:sz w:val="18"/>
                <w:szCs w:val="18"/>
              </w:rPr>
            </w:pPr>
            <w:r>
              <w:rPr>
                <w:rFonts w:ascii="Arial" w:hAnsi="Arial" w:cs="Arial"/>
                <w:sz w:val="18"/>
                <w:szCs w:val="18"/>
              </w:rPr>
              <w:t>DC_n5A-n260R4</w:t>
            </w:r>
          </w:p>
          <w:p w14:paraId="4B4A3CE1" w14:textId="77777777" w:rsidR="00606827" w:rsidRDefault="00606827" w:rsidP="006D3126">
            <w:pPr>
              <w:keepNext/>
              <w:keepLines/>
              <w:spacing w:after="0"/>
              <w:jc w:val="center"/>
              <w:rPr>
                <w:rFonts w:ascii="Arial" w:hAnsi="Arial" w:cs="Arial"/>
                <w:sz w:val="18"/>
                <w:szCs w:val="18"/>
              </w:rPr>
            </w:pPr>
            <w:r>
              <w:rPr>
                <w:rFonts w:ascii="Arial" w:hAnsi="Arial" w:cs="Arial"/>
                <w:sz w:val="18"/>
                <w:szCs w:val="18"/>
              </w:rPr>
              <w:t>DC_n5A-n260R5</w:t>
            </w:r>
          </w:p>
          <w:p w14:paraId="7A0E5841" w14:textId="77777777" w:rsidR="00606827" w:rsidRDefault="00606827" w:rsidP="006D3126">
            <w:pPr>
              <w:keepNext/>
              <w:keepLines/>
              <w:spacing w:after="0"/>
              <w:jc w:val="center"/>
              <w:rPr>
                <w:rFonts w:ascii="Arial" w:hAnsi="Arial" w:cs="Arial"/>
                <w:sz w:val="18"/>
                <w:szCs w:val="18"/>
              </w:rPr>
            </w:pPr>
            <w:r>
              <w:rPr>
                <w:rFonts w:ascii="Arial" w:hAnsi="Arial" w:cs="Arial"/>
                <w:sz w:val="18"/>
                <w:szCs w:val="18"/>
              </w:rPr>
              <w:t>DC_n5A-n260R6</w:t>
            </w:r>
          </w:p>
          <w:p w14:paraId="135CB19F" w14:textId="77777777" w:rsidR="00606827" w:rsidRDefault="00606827" w:rsidP="006D3126">
            <w:pPr>
              <w:keepNext/>
              <w:keepLines/>
              <w:spacing w:after="0"/>
              <w:jc w:val="center"/>
              <w:rPr>
                <w:rFonts w:ascii="Arial" w:hAnsi="Arial" w:cs="Arial"/>
                <w:sz w:val="18"/>
                <w:szCs w:val="18"/>
              </w:rPr>
            </w:pPr>
            <w:r>
              <w:rPr>
                <w:rFonts w:ascii="Arial" w:hAnsi="Arial" w:cs="Arial"/>
                <w:sz w:val="18"/>
                <w:szCs w:val="18"/>
              </w:rPr>
              <w:t>DC_n5A-n260R7</w:t>
            </w:r>
          </w:p>
          <w:p w14:paraId="6616EBEA" w14:textId="77777777" w:rsidR="00606827" w:rsidRDefault="00606827" w:rsidP="006D3126">
            <w:pPr>
              <w:keepNext/>
              <w:keepLines/>
              <w:spacing w:after="0"/>
              <w:jc w:val="center"/>
              <w:rPr>
                <w:rFonts w:ascii="Arial" w:hAnsi="Arial" w:cs="Arial"/>
                <w:sz w:val="18"/>
                <w:szCs w:val="18"/>
              </w:rPr>
            </w:pPr>
            <w:r>
              <w:rPr>
                <w:rFonts w:ascii="Arial" w:hAnsi="Arial" w:cs="Arial"/>
                <w:sz w:val="18"/>
                <w:szCs w:val="18"/>
              </w:rPr>
              <w:t>DC_n5A-n260R8</w:t>
            </w:r>
          </w:p>
          <w:p w14:paraId="186550F8" w14:textId="77777777" w:rsidR="00606827" w:rsidRDefault="00606827" w:rsidP="006D3126">
            <w:pPr>
              <w:keepNext/>
              <w:keepLines/>
              <w:spacing w:after="0"/>
              <w:jc w:val="center"/>
              <w:rPr>
                <w:rFonts w:ascii="Arial" w:hAnsi="Arial" w:cs="Arial"/>
                <w:sz w:val="18"/>
                <w:szCs w:val="18"/>
              </w:rPr>
            </w:pPr>
            <w:r>
              <w:rPr>
                <w:rFonts w:ascii="Arial" w:hAnsi="Arial" w:cs="Arial"/>
                <w:sz w:val="18"/>
                <w:szCs w:val="18"/>
              </w:rPr>
              <w:t>DC_n5A-n260R9</w:t>
            </w:r>
          </w:p>
          <w:p w14:paraId="0C2D2402" w14:textId="01DFEF39" w:rsidR="00806041" w:rsidRPr="00C67A88" w:rsidRDefault="00606827" w:rsidP="006D3126">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3ACB091D"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DC_n5A-n260A</w:t>
            </w:r>
          </w:p>
          <w:p w14:paraId="1A2973B5"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DC_n5A-n260G</w:t>
            </w:r>
          </w:p>
          <w:p w14:paraId="434895E2"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DC_n5A-n260H</w:t>
            </w:r>
          </w:p>
          <w:p w14:paraId="52AAE29B"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DC_n5A-n260I</w:t>
            </w:r>
          </w:p>
          <w:p w14:paraId="00C4368B"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DC_n5A-n260J</w:t>
            </w:r>
          </w:p>
          <w:p w14:paraId="026D2AFF"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DC_n5A-n260K</w:t>
            </w:r>
          </w:p>
          <w:p w14:paraId="31172A77" w14:textId="77777777" w:rsidR="00806041" w:rsidRPr="00C67A88" w:rsidRDefault="00806041" w:rsidP="006D3126">
            <w:pPr>
              <w:keepNext/>
              <w:keepLines/>
              <w:spacing w:after="0"/>
              <w:jc w:val="center"/>
              <w:rPr>
                <w:rFonts w:ascii="Arial" w:hAnsi="Arial"/>
                <w:sz w:val="18"/>
              </w:rPr>
            </w:pPr>
            <w:r w:rsidRPr="00C67A88">
              <w:rPr>
                <w:rFonts w:ascii="Arial" w:hAnsi="Arial"/>
                <w:sz w:val="18"/>
              </w:rPr>
              <w:t>DC_n5A-n260L</w:t>
            </w:r>
          </w:p>
          <w:p w14:paraId="5DF6828D" w14:textId="77777777" w:rsidR="00FD5B2A" w:rsidRDefault="00806041" w:rsidP="00FD5B2A">
            <w:pPr>
              <w:keepNext/>
              <w:keepLines/>
              <w:spacing w:after="0"/>
              <w:jc w:val="center"/>
              <w:rPr>
                <w:rFonts w:ascii="Arial" w:hAnsi="Arial"/>
                <w:sz w:val="18"/>
              </w:rPr>
            </w:pPr>
            <w:r w:rsidRPr="00C67A88">
              <w:rPr>
                <w:rFonts w:ascii="Arial" w:hAnsi="Arial"/>
                <w:sz w:val="18"/>
              </w:rPr>
              <w:t>DC_n5A-n260M</w:t>
            </w:r>
          </w:p>
          <w:p w14:paraId="54FB34FC" w14:textId="77777777" w:rsidR="00FD5B2A" w:rsidRDefault="00FD5B2A" w:rsidP="00FD5B2A">
            <w:pPr>
              <w:spacing w:after="0"/>
              <w:jc w:val="center"/>
            </w:pPr>
            <w:r>
              <w:rPr>
                <w:rFonts w:ascii="Arial" w:eastAsia="Arial" w:hAnsi="Arial" w:cs="Arial"/>
                <w:sz w:val="18"/>
              </w:rPr>
              <w:t>DC_n5A-n260O</w:t>
            </w:r>
          </w:p>
          <w:p w14:paraId="442C989D" w14:textId="77777777" w:rsidR="00FD5B2A" w:rsidRDefault="00FD5B2A" w:rsidP="00FD5B2A">
            <w:pPr>
              <w:spacing w:after="0"/>
              <w:jc w:val="center"/>
            </w:pPr>
            <w:r>
              <w:rPr>
                <w:rFonts w:ascii="Arial" w:eastAsia="Arial" w:hAnsi="Arial" w:cs="Arial"/>
                <w:sz w:val="18"/>
              </w:rPr>
              <w:t>DC_n5A-n260P</w:t>
            </w:r>
          </w:p>
          <w:p w14:paraId="05500A6D" w14:textId="7DE79C8B" w:rsidR="00806041" w:rsidRDefault="00FD5B2A" w:rsidP="00FD5B2A">
            <w:pPr>
              <w:keepNext/>
              <w:keepLines/>
              <w:spacing w:after="0"/>
              <w:jc w:val="center"/>
              <w:rPr>
                <w:rFonts w:ascii="Arial" w:hAnsi="Arial"/>
                <w:sz w:val="18"/>
              </w:rPr>
            </w:pPr>
            <w:r>
              <w:rPr>
                <w:rFonts w:ascii="Arial" w:eastAsia="Arial" w:hAnsi="Arial" w:cs="Arial"/>
                <w:sz w:val="18"/>
              </w:rPr>
              <w:t>DC_n5A-n260Q</w:t>
            </w:r>
          </w:p>
          <w:p w14:paraId="6AAC9AA9" w14:textId="77777777" w:rsidR="00B4446F" w:rsidRDefault="00B4446F" w:rsidP="006D3126">
            <w:pPr>
              <w:keepNext/>
              <w:keepLines/>
              <w:spacing w:after="0"/>
              <w:jc w:val="center"/>
              <w:rPr>
                <w:rFonts w:ascii="Arial" w:hAnsi="Arial" w:cs="Arial"/>
                <w:sz w:val="18"/>
                <w:szCs w:val="18"/>
              </w:rPr>
            </w:pPr>
            <w:r>
              <w:rPr>
                <w:rFonts w:ascii="Arial" w:hAnsi="Arial" w:cs="Arial"/>
                <w:sz w:val="18"/>
                <w:szCs w:val="18"/>
              </w:rPr>
              <w:t>DC_n5A-n260R2</w:t>
            </w:r>
          </w:p>
          <w:p w14:paraId="7AB645E5" w14:textId="77777777" w:rsidR="00B4446F" w:rsidRDefault="00B4446F" w:rsidP="006D3126">
            <w:pPr>
              <w:keepNext/>
              <w:keepLines/>
              <w:spacing w:after="0"/>
              <w:jc w:val="center"/>
              <w:rPr>
                <w:rFonts w:ascii="Arial" w:hAnsi="Arial" w:cs="Arial"/>
                <w:sz w:val="18"/>
                <w:szCs w:val="18"/>
              </w:rPr>
            </w:pPr>
            <w:r>
              <w:rPr>
                <w:rFonts w:ascii="Arial" w:hAnsi="Arial" w:cs="Arial"/>
                <w:sz w:val="18"/>
                <w:szCs w:val="18"/>
              </w:rPr>
              <w:t>DC_n5A-n260R3</w:t>
            </w:r>
          </w:p>
          <w:p w14:paraId="60C4F48D" w14:textId="3DA44FBD" w:rsidR="00B4446F" w:rsidRPr="00C67A88" w:rsidRDefault="00B4446F" w:rsidP="006D3126">
            <w:pPr>
              <w:keepNext/>
              <w:keepLines/>
              <w:spacing w:after="0"/>
              <w:jc w:val="center"/>
              <w:rPr>
                <w:rFonts w:ascii="Arial" w:hAnsi="Arial"/>
                <w:sz w:val="18"/>
                <w:lang w:eastAsia="ja-JP"/>
              </w:rPr>
            </w:pPr>
            <w:r>
              <w:rPr>
                <w:rFonts w:ascii="Arial" w:hAnsi="Arial" w:cs="Arial"/>
                <w:sz w:val="18"/>
                <w:szCs w:val="18"/>
              </w:rPr>
              <w:t>DC_n5A-n260R4</w:t>
            </w:r>
          </w:p>
        </w:tc>
      </w:tr>
      <w:tr w:rsidR="00806041" w:rsidRPr="00C67A88" w14:paraId="5AFB0521" w14:textId="77777777" w:rsidTr="006D3126">
        <w:trPr>
          <w:trHeight w:val="187"/>
        </w:trPr>
        <w:tc>
          <w:tcPr>
            <w:tcW w:w="3827" w:type="dxa"/>
          </w:tcPr>
          <w:p w14:paraId="7135E196"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w:t>
            </w:r>
          </w:p>
          <w:p w14:paraId="3B1C2603"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DC_n5A-n261G</w:t>
            </w:r>
          </w:p>
          <w:p w14:paraId="41EB17EF"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DC_n5A-n261H</w:t>
            </w:r>
          </w:p>
          <w:p w14:paraId="7301F34E"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DC_n5A-n261I</w:t>
            </w:r>
          </w:p>
          <w:p w14:paraId="2CDFDC1E"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DC_n5A-n261J</w:t>
            </w:r>
          </w:p>
          <w:p w14:paraId="230C2A37"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DC_n5A-n261K</w:t>
            </w:r>
          </w:p>
          <w:p w14:paraId="24BC461E"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DC_n5A-n261L</w:t>
            </w:r>
          </w:p>
          <w:p w14:paraId="439DCC0E" w14:textId="77777777" w:rsidR="00DD065D" w:rsidRDefault="00806041" w:rsidP="00DD065D">
            <w:pPr>
              <w:keepNext/>
              <w:keepLines/>
              <w:spacing w:after="0"/>
              <w:jc w:val="center"/>
              <w:rPr>
                <w:rFonts w:ascii="Arial" w:hAnsi="Arial" w:cs="Arial"/>
                <w:sz w:val="18"/>
                <w:szCs w:val="18"/>
              </w:rPr>
            </w:pPr>
            <w:r w:rsidRPr="00C67A88">
              <w:rPr>
                <w:rFonts w:ascii="Arial" w:hAnsi="Arial" w:cs="Arial"/>
                <w:sz w:val="18"/>
                <w:szCs w:val="18"/>
              </w:rPr>
              <w:t>DC_n5A-n261M</w:t>
            </w:r>
          </w:p>
          <w:p w14:paraId="17AA1752" w14:textId="77777777" w:rsidR="00DD065D" w:rsidRDefault="00DD065D" w:rsidP="00DD065D">
            <w:pPr>
              <w:spacing w:after="0"/>
              <w:jc w:val="center"/>
            </w:pPr>
            <w:r>
              <w:rPr>
                <w:rFonts w:ascii="Arial" w:eastAsia="Arial" w:hAnsi="Arial" w:cs="Arial"/>
                <w:sz w:val="18"/>
              </w:rPr>
              <w:t>DC_n5A-n261O</w:t>
            </w:r>
          </w:p>
          <w:p w14:paraId="734D5D48" w14:textId="77777777" w:rsidR="00DD065D" w:rsidRDefault="00DD065D" w:rsidP="00DD065D">
            <w:pPr>
              <w:spacing w:after="0"/>
              <w:jc w:val="center"/>
            </w:pPr>
            <w:r>
              <w:rPr>
                <w:rFonts w:ascii="Arial" w:eastAsia="Arial" w:hAnsi="Arial" w:cs="Arial"/>
                <w:sz w:val="18"/>
              </w:rPr>
              <w:t>DC_n5A-n261P</w:t>
            </w:r>
          </w:p>
          <w:p w14:paraId="65DAA0F9" w14:textId="7A0091B5" w:rsidR="00806041" w:rsidRPr="00C67A88" w:rsidRDefault="00DD065D" w:rsidP="00DD065D">
            <w:pPr>
              <w:keepNext/>
              <w:keepLines/>
              <w:spacing w:after="0"/>
              <w:jc w:val="center"/>
              <w:rPr>
                <w:rFonts w:ascii="Arial" w:hAnsi="Arial"/>
                <w:sz w:val="18"/>
              </w:rPr>
            </w:pPr>
            <w:r>
              <w:rPr>
                <w:rFonts w:ascii="Arial" w:eastAsia="Arial" w:hAnsi="Arial" w:cs="Arial"/>
                <w:sz w:val="18"/>
              </w:rPr>
              <w:t>DC_n5A-n261Q</w:t>
            </w:r>
          </w:p>
        </w:tc>
        <w:tc>
          <w:tcPr>
            <w:tcW w:w="4257" w:type="dxa"/>
          </w:tcPr>
          <w:p w14:paraId="0F5E5384"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w:t>
            </w:r>
          </w:p>
          <w:p w14:paraId="30B6A760"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DC_n5A-n261G</w:t>
            </w:r>
          </w:p>
          <w:p w14:paraId="6A3FDF18"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DC_n5A-n261H</w:t>
            </w:r>
          </w:p>
          <w:p w14:paraId="1DECFAA0" w14:textId="77777777" w:rsidR="00E30CE3" w:rsidRDefault="00806041" w:rsidP="00E30CE3">
            <w:pPr>
              <w:keepNext/>
              <w:keepLines/>
              <w:spacing w:after="0"/>
              <w:jc w:val="center"/>
              <w:rPr>
                <w:rFonts w:ascii="Arial" w:hAnsi="Arial" w:cs="Arial"/>
                <w:sz w:val="18"/>
                <w:szCs w:val="18"/>
              </w:rPr>
            </w:pPr>
            <w:r w:rsidRPr="00C67A88">
              <w:rPr>
                <w:rFonts w:ascii="Arial" w:hAnsi="Arial" w:cs="Arial"/>
                <w:sz w:val="18"/>
                <w:szCs w:val="18"/>
              </w:rPr>
              <w:t>DC_n5A-n261I</w:t>
            </w:r>
          </w:p>
          <w:p w14:paraId="27579B40" w14:textId="77777777" w:rsidR="00E30CE3" w:rsidRDefault="00E30CE3" w:rsidP="00E30CE3">
            <w:pPr>
              <w:spacing w:after="0"/>
              <w:jc w:val="center"/>
            </w:pPr>
            <w:r>
              <w:rPr>
                <w:rFonts w:ascii="Arial" w:eastAsia="Arial" w:hAnsi="Arial" w:cs="Arial"/>
                <w:sz w:val="18"/>
              </w:rPr>
              <w:t>DC_n5A-n261O</w:t>
            </w:r>
          </w:p>
          <w:p w14:paraId="66EBB8E5" w14:textId="77777777" w:rsidR="00E30CE3" w:rsidRDefault="00E30CE3" w:rsidP="00E30CE3">
            <w:pPr>
              <w:spacing w:after="0"/>
              <w:jc w:val="center"/>
            </w:pPr>
            <w:r>
              <w:rPr>
                <w:rFonts w:ascii="Arial" w:eastAsia="Arial" w:hAnsi="Arial" w:cs="Arial"/>
                <w:sz w:val="18"/>
              </w:rPr>
              <w:t>DC_n5A-n261P</w:t>
            </w:r>
          </w:p>
          <w:p w14:paraId="2F5E9807" w14:textId="7C211070" w:rsidR="00806041" w:rsidRPr="00C67A88" w:rsidRDefault="00E30CE3" w:rsidP="00E30CE3">
            <w:pPr>
              <w:keepNext/>
              <w:keepLines/>
              <w:spacing w:after="0"/>
              <w:jc w:val="center"/>
              <w:rPr>
                <w:rFonts w:ascii="Arial" w:hAnsi="Arial"/>
                <w:sz w:val="18"/>
              </w:rPr>
            </w:pPr>
            <w:r>
              <w:rPr>
                <w:rFonts w:ascii="Arial" w:eastAsia="Arial" w:hAnsi="Arial" w:cs="Arial"/>
                <w:sz w:val="18"/>
              </w:rPr>
              <w:t>DC_n5A-n261Q</w:t>
            </w:r>
          </w:p>
        </w:tc>
      </w:tr>
      <w:tr w:rsidR="00806041" w:rsidRPr="00C67A88" w14:paraId="65F545D1" w14:textId="77777777" w:rsidTr="006D3126">
        <w:trPr>
          <w:trHeight w:val="187"/>
        </w:trPr>
        <w:tc>
          <w:tcPr>
            <w:tcW w:w="3827" w:type="dxa"/>
          </w:tcPr>
          <w:p w14:paraId="6B00B2DB"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DC_n5A-n261(2A)</w:t>
            </w:r>
          </w:p>
          <w:p w14:paraId="14DA5CAB"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DC_n5A-n261(3A)</w:t>
            </w:r>
          </w:p>
          <w:p w14:paraId="1821CF2F"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DC_n5A-n261(4A)</w:t>
            </w:r>
          </w:p>
          <w:p w14:paraId="6416075A"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DC_n5A-n261(2G)</w:t>
            </w:r>
          </w:p>
          <w:p w14:paraId="3C24FA43"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DC_n5A-n261(2H)</w:t>
            </w:r>
          </w:p>
          <w:p w14:paraId="71A1ABC3"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DC_n5A-n261(2I)</w:t>
            </w:r>
          </w:p>
          <w:p w14:paraId="6247465B"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DC_n5A-n261(A-G)</w:t>
            </w:r>
          </w:p>
          <w:p w14:paraId="63630E43"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DC_n5A-n261(A-H)</w:t>
            </w:r>
          </w:p>
          <w:p w14:paraId="6A270E2F"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DC_n5A-n261(A-I)</w:t>
            </w:r>
          </w:p>
          <w:p w14:paraId="775805DA"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DC_n5A-n261(A-J)</w:t>
            </w:r>
          </w:p>
          <w:p w14:paraId="06E561CD"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DC_n5A-n261(A-K)</w:t>
            </w:r>
          </w:p>
          <w:p w14:paraId="28E5B4A4"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DC_n5A-n261(A-L)</w:t>
            </w:r>
          </w:p>
          <w:p w14:paraId="0F4FAFC7"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DC_n5A-n261(G-H)</w:t>
            </w:r>
          </w:p>
          <w:p w14:paraId="7F17219B"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DC_n5A-n261(H-I)</w:t>
            </w:r>
          </w:p>
          <w:p w14:paraId="35713FFB"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DC_n5A-n261(G-I)</w:t>
            </w:r>
          </w:p>
          <w:p w14:paraId="54B03FA6"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DC_n5A-n261(A-G-H)</w:t>
            </w:r>
          </w:p>
          <w:p w14:paraId="08869761"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DC_n5A-n261(A-G-I)</w:t>
            </w:r>
          </w:p>
          <w:p w14:paraId="2E6A1013"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DC_n5A-n261(2A-H)</w:t>
            </w:r>
          </w:p>
          <w:p w14:paraId="35F76658"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DC_n5A-n261(2A-G)</w:t>
            </w:r>
          </w:p>
          <w:p w14:paraId="6F1E15B5"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DC_n5A-n261(2A-I)</w:t>
            </w:r>
          </w:p>
          <w:p w14:paraId="7033B57D" w14:textId="77777777" w:rsidR="00806041" w:rsidRPr="00C67A88" w:rsidRDefault="00806041" w:rsidP="006D3126">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0AC67C9E"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DC_n5A-n261A</w:t>
            </w:r>
          </w:p>
          <w:p w14:paraId="7BA764C7"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DC_n5A-n261G</w:t>
            </w:r>
          </w:p>
          <w:p w14:paraId="5FD22D03"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DC_n5A-n261H</w:t>
            </w:r>
          </w:p>
          <w:p w14:paraId="1D15BCB6" w14:textId="77777777" w:rsidR="00806041" w:rsidRPr="00C67A88" w:rsidRDefault="00806041" w:rsidP="006D3126">
            <w:pPr>
              <w:keepNext/>
              <w:keepLines/>
              <w:spacing w:after="0"/>
              <w:jc w:val="center"/>
              <w:rPr>
                <w:rFonts w:ascii="Arial" w:hAnsi="Arial"/>
                <w:sz w:val="18"/>
              </w:rPr>
            </w:pPr>
            <w:r w:rsidRPr="00C67A88">
              <w:rPr>
                <w:rFonts w:ascii="Arial" w:hAnsi="Arial" w:cs="Arial"/>
                <w:sz w:val="18"/>
                <w:szCs w:val="18"/>
              </w:rPr>
              <w:t>DC_n5A-n261I</w:t>
            </w:r>
          </w:p>
        </w:tc>
      </w:tr>
      <w:tr w:rsidR="008C6AFE" w14:paraId="78AAE8F3" w14:textId="77777777" w:rsidTr="006D3126">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5F1C648B" w14:textId="77777777" w:rsidR="008C6AFE" w:rsidRDefault="008C6AFE" w:rsidP="006D3126">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5F4A1810"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DC_n7A-n257G</w:t>
            </w:r>
          </w:p>
          <w:p w14:paraId="388A0969"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lastRenderedPageBreak/>
              <w:t>DC_n7A-n257H</w:t>
            </w:r>
          </w:p>
          <w:p w14:paraId="2297D4B1"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DC_n7A-n257I</w:t>
            </w:r>
          </w:p>
          <w:p w14:paraId="35C75215"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DC_n7A-n257J</w:t>
            </w:r>
          </w:p>
          <w:p w14:paraId="3AA4C9EB"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DC_n7A-n257K</w:t>
            </w:r>
          </w:p>
          <w:p w14:paraId="5EE3117D"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DC_n7A-n257L</w:t>
            </w:r>
          </w:p>
          <w:p w14:paraId="1BC3A334" w14:textId="77777777" w:rsidR="00E2291F" w:rsidRDefault="008C6AFE" w:rsidP="00E2291F">
            <w:pPr>
              <w:keepNext/>
              <w:keepLines/>
              <w:spacing w:after="0"/>
              <w:jc w:val="center"/>
              <w:rPr>
                <w:rFonts w:ascii="Arial" w:hAnsi="Arial"/>
                <w:sz w:val="18"/>
                <w:lang w:eastAsia="zh-CN"/>
              </w:rPr>
            </w:pPr>
            <w:r>
              <w:rPr>
                <w:rFonts w:ascii="Arial" w:hAnsi="Arial"/>
                <w:sz w:val="18"/>
                <w:lang w:eastAsia="zh-CN"/>
              </w:rPr>
              <w:t>DC_n7A-n257M</w:t>
            </w:r>
          </w:p>
          <w:p w14:paraId="3B58C7B9" w14:textId="77777777" w:rsidR="00E2291F" w:rsidRDefault="00E2291F" w:rsidP="00E2291F">
            <w:pPr>
              <w:spacing w:after="0"/>
              <w:jc w:val="center"/>
            </w:pPr>
            <w:r>
              <w:rPr>
                <w:rFonts w:ascii="Arial" w:eastAsia="Arial" w:hAnsi="Arial" w:cs="Arial"/>
                <w:sz w:val="18"/>
              </w:rPr>
              <w:t>DC_n7A-n257O</w:t>
            </w:r>
          </w:p>
          <w:p w14:paraId="57F2E922" w14:textId="77777777" w:rsidR="00E2291F" w:rsidRDefault="00E2291F" w:rsidP="00E2291F">
            <w:pPr>
              <w:spacing w:after="0"/>
              <w:jc w:val="center"/>
            </w:pPr>
            <w:r>
              <w:rPr>
                <w:rFonts w:ascii="Arial" w:eastAsia="Arial" w:hAnsi="Arial" w:cs="Arial"/>
                <w:sz w:val="18"/>
              </w:rPr>
              <w:t>DC_n7A-n257P</w:t>
            </w:r>
          </w:p>
          <w:p w14:paraId="4822CF70" w14:textId="1CE6B0E5" w:rsidR="008C6AFE" w:rsidRDefault="00E2291F" w:rsidP="00E2291F">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7A7CCC28"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lastRenderedPageBreak/>
              <w:t>DC_n7A-n257A</w:t>
            </w:r>
          </w:p>
          <w:p w14:paraId="20B11DE2"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DC_n7A-n257G</w:t>
            </w:r>
          </w:p>
          <w:p w14:paraId="45D42A9D"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lastRenderedPageBreak/>
              <w:t>DC_n7A-n257H</w:t>
            </w:r>
          </w:p>
          <w:p w14:paraId="777395C2"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DC_n7A-n257I</w:t>
            </w:r>
          </w:p>
          <w:p w14:paraId="284533AE"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DC_n7A-n257J</w:t>
            </w:r>
          </w:p>
          <w:p w14:paraId="01DC6BF6"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DC_n7A-n257K</w:t>
            </w:r>
          </w:p>
          <w:p w14:paraId="0026765E" w14:textId="77777777" w:rsidR="008C6AFE" w:rsidRDefault="008C6AFE" w:rsidP="006D3126">
            <w:pPr>
              <w:keepNext/>
              <w:keepLines/>
              <w:spacing w:after="0"/>
              <w:jc w:val="center"/>
              <w:rPr>
                <w:rFonts w:ascii="Arial" w:hAnsi="Arial"/>
                <w:sz w:val="18"/>
                <w:lang w:eastAsia="zh-CN"/>
              </w:rPr>
            </w:pPr>
            <w:r>
              <w:rPr>
                <w:rFonts w:ascii="Arial" w:hAnsi="Arial"/>
                <w:sz w:val="18"/>
                <w:lang w:eastAsia="zh-CN"/>
              </w:rPr>
              <w:t>DC_n7A-n257L</w:t>
            </w:r>
          </w:p>
          <w:p w14:paraId="5DA2B9AA" w14:textId="77777777" w:rsidR="000632FA" w:rsidRDefault="008C6AFE" w:rsidP="000632FA">
            <w:pPr>
              <w:keepNext/>
              <w:keepLines/>
              <w:spacing w:after="0"/>
              <w:jc w:val="center"/>
              <w:rPr>
                <w:rFonts w:ascii="Arial" w:hAnsi="Arial"/>
                <w:sz w:val="18"/>
                <w:lang w:eastAsia="zh-CN"/>
              </w:rPr>
            </w:pPr>
            <w:r>
              <w:rPr>
                <w:rFonts w:ascii="Arial" w:hAnsi="Arial"/>
                <w:sz w:val="18"/>
                <w:lang w:eastAsia="zh-CN"/>
              </w:rPr>
              <w:t>DC_n7A-n257M</w:t>
            </w:r>
          </w:p>
          <w:p w14:paraId="46B99569" w14:textId="77777777" w:rsidR="000632FA" w:rsidRDefault="000632FA" w:rsidP="000632FA">
            <w:pPr>
              <w:spacing w:after="0"/>
              <w:jc w:val="center"/>
            </w:pPr>
            <w:r>
              <w:rPr>
                <w:rFonts w:ascii="Arial" w:eastAsia="Arial" w:hAnsi="Arial" w:cs="Arial"/>
                <w:sz w:val="18"/>
              </w:rPr>
              <w:t>DC_n7A-n257O</w:t>
            </w:r>
          </w:p>
          <w:p w14:paraId="58A5B123" w14:textId="77777777" w:rsidR="000632FA" w:rsidRDefault="000632FA" w:rsidP="000632FA">
            <w:pPr>
              <w:spacing w:after="0"/>
              <w:jc w:val="center"/>
            </w:pPr>
            <w:r>
              <w:rPr>
                <w:rFonts w:ascii="Arial" w:eastAsia="Arial" w:hAnsi="Arial" w:cs="Arial"/>
                <w:sz w:val="18"/>
              </w:rPr>
              <w:t>DC_n7A-n257P</w:t>
            </w:r>
          </w:p>
          <w:p w14:paraId="5E9797E4" w14:textId="67897D4E" w:rsidR="008C6AFE" w:rsidRDefault="000632FA" w:rsidP="000632FA">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806041" w:rsidRPr="00C67A88" w14:paraId="773ECB14"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0D844982" w14:textId="77777777" w:rsidR="00806041" w:rsidRPr="00C67A88" w:rsidRDefault="00806041" w:rsidP="006D3126">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704A6E4"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7883482D"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5F74CDE6"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1F0BCB98"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228E544C"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4944A56D"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698B1AD1"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890A410"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FF2AF02"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1C30DE95"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19D7C18A"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78B90645" w14:textId="77777777" w:rsidR="006D557E" w:rsidRDefault="00806041" w:rsidP="006D557E">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6D327DEC" w14:textId="77777777" w:rsidR="006D557E" w:rsidRDefault="006D557E" w:rsidP="006D557E">
            <w:pPr>
              <w:spacing w:after="0"/>
              <w:jc w:val="center"/>
            </w:pPr>
            <w:r>
              <w:rPr>
                <w:rFonts w:ascii="Arial" w:eastAsia="Arial" w:hAnsi="Arial" w:cs="Arial"/>
                <w:sz w:val="18"/>
              </w:rPr>
              <w:t>DC_n7A-n258O</w:t>
            </w:r>
          </w:p>
          <w:p w14:paraId="4515C67D" w14:textId="77777777" w:rsidR="006D557E" w:rsidRDefault="006D557E" w:rsidP="006D557E">
            <w:pPr>
              <w:spacing w:after="0"/>
              <w:jc w:val="center"/>
            </w:pPr>
            <w:r>
              <w:rPr>
                <w:rFonts w:ascii="Arial" w:eastAsia="Arial" w:hAnsi="Arial" w:cs="Arial"/>
                <w:sz w:val="18"/>
              </w:rPr>
              <w:t>DC_n7A-n258P</w:t>
            </w:r>
          </w:p>
          <w:p w14:paraId="5644FE71" w14:textId="6F6C77B5" w:rsidR="00D852BD" w:rsidRDefault="006D557E" w:rsidP="006D557E">
            <w:pPr>
              <w:keepNext/>
              <w:keepLines/>
              <w:spacing w:after="0"/>
              <w:jc w:val="center"/>
              <w:rPr>
                <w:rFonts w:ascii="Arial" w:hAnsi="Arial"/>
                <w:sz w:val="18"/>
                <w:lang w:val="en-US" w:eastAsia="zh-CN"/>
              </w:rPr>
            </w:pPr>
            <w:r>
              <w:rPr>
                <w:rFonts w:ascii="Arial" w:eastAsia="Arial" w:hAnsi="Arial" w:cs="Arial"/>
                <w:sz w:val="18"/>
              </w:rPr>
              <w:t>DC_n7A-n258Q</w:t>
            </w:r>
          </w:p>
          <w:p w14:paraId="2FE2097F" w14:textId="77777777" w:rsidR="00D852BD" w:rsidRDefault="00D852BD" w:rsidP="006D3126">
            <w:pPr>
              <w:keepNext/>
              <w:keepLines/>
              <w:spacing w:after="0"/>
              <w:jc w:val="center"/>
              <w:rPr>
                <w:rFonts w:ascii="Arial" w:hAnsi="Arial"/>
                <w:sz w:val="18"/>
                <w:lang w:eastAsia="ja-JP"/>
              </w:rPr>
            </w:pPr>
            <w:r>
              <w:rPr>
                <w:rFonts w:ascii="Arial" w:hAnsi="Arial"/>
                <w:sz w:val="18"/>
                <w:lang w:eastAsia="ja-JP"/>
              </w:rPr>
              <w:t>DC_n7A-n258R2</w:t>
            </w:r>
          </w:p>
          <w:p w14:paraId="0D931BD1" w14:textId="77777777" w:rsidR="00D852BD" w:rsidRDefault="00D852BD" w:rsidP="006D3126">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5F9EC9C3" w14:textId="77777777" w:rsidR="00D852BD" w:rsidRDefault="00D852BD" w:rsidP="006D3126">
            <w:pPr>
              <w:keepNext/>
              <w:keepLines/>
              <w:spacing w:after="0"/>
              <w:jc w:val="center"/>
              <w:rPr>
                <w:rFonts w:ascii="Arial" w:hAnsi="Arial"/>
                <w:sz w:val="18"/>
                <w:lang w:eastAsia="ja-JP"/>
              </w:rPr>
            </w:pPr>
            <w:r>
              <w:rPr>
                <w:rFonts w:ascii="Arial" w:hAnsi="Arial"/>
                <w:sz w:val="18"/>
                <w:lang w:eastAsia="ja-JP"/>
              </w:rPr>
              <w:t>DC_n7A-n258R4</w:t>
            </w:r>
          </w:p>
          <w:p w14:paraId="69AF1774" w14:textId="77777777" w:rsidR="00D852BD" w:rsidRDefault="00D852BD" w:rsidP="006D3126">
            <w:pPr>
              <w:keepNext/>
              <w:keepLines/>
              <w:spacing w:after="0"/>
              <w:jc w:val="center"/>
              <w:rPr>
                <w:rFonts w:ascii="Arial" w:hAnsi="Arial"/>
                <w:sz w:val="18"/>
                <w:lang w:eastAsia="ja-JP"/>
              </w:rPr>
            </w:pPr>
            <w:r>
              <w:rPr>
                <w:rFonts w:ascii="Arial" w:hAnsi="Arial"/>
                <w:sz w:val="18"/>
                <w:lang w:eastAsia="ja-JP"/>
              </w:rPr>
              <w:t>DC_n7A-n258R5</w:t>
            </w:r>
          </w:p>
          <w:p w14:paraId="7D23A044" w14:textId="77777777" w:rsidR="00D852BD" w:rsidRDefault="00D852BD" w:rsidP="006D3126">
            <w:pPr>
              <w:keepNext/>
              <w:keepLines/>
              <w:spacing w:after="0"/>
              <w:jc w:val="center"/>
              <w:rPr>
                <w:rFonts w:ascii="Arial" w:hAnsi="Arial"/>
                <w:sz w:val="18"/>
                <w:lang w:eastAsia="ja-JP"/>
              </w:rPr>
            </w:pPr>
            <w:r>
              <w:rPr>
                <w:rFonts w:ascii="Arial" w:hAnsi="Arial"/>
                <w:sz w:val="18"/>
                <w:lang w:eastAsia="ja-JP"/>
              </w:rPr>
              <w:t>DC_n7A-n258R6</w:t>
            </w:r>
          </w:p>
          <w:p w14:paraId="5AC85CD1" w14:textId="77777777" w:rsidR="00D852BD" w:rsidRDefault="00D852BD" w:rsidP="006D3126">
            <w:pPr>
              <w:keepNext/>
              <w:keepLines/>
              <w:spacing w:after="0"/>
              <w:jc w:val="center"/>
              <w:rPr>
                <w:rFonts w:ascii="Arial" w:hAnsi="Arial"/>
                <w:sz w:val="18"/>
                <w:lang w:eastAsia="ja-JP"/>
              </w:rPr>
            </w:pPr>
            <w:r>
              <w:rPr>
                <w:rFonts w:ascii="Arial" w:hAnsi="Arial"/>
                <w:sz w:val="18"/>
                <w:lang w:eastAsia="ja-JP"/>
              </w:rPr>
              <w:t>DC_n7A-n258R7</w:t>
            </w:r>
          </w:p>
          <w:p w14:paraId="539DB18A" w14:textId="77777777" w:rsidR="00D852BD" w:rsidRDefault="00D852BD" w:rsidP="006D3126">
            <w:pPr>
              <w:keepNext/>
              <w:keepLines/>
              <w:spacing w:after="0"/>
              <w:jc w:val="center"/>
              <w:rPr>
                <w:rFonts w:ascii="Arial" w:hAnsi="Arial"/>
                <w:sz w:val="18"/>
                <w:lang w:eastAsia="ja-JP"/>
              </w:rPr>
            </w:pPr>
            <w:r>
              <w:rPr>
                <w:rFonts w:ascii="Arial" w:hAnsi="Arial"/>
                <w:sz w:val="18"/>
                <w:lang w:eastAsia="ja-JP"/>
              </w:rPr>
              <w:t>DC_n7A-n258R8</w:t>
            </w:r>
          </w:p>
          <w:p w14:paraId="63B0DF63" w14:textId="77777777" w:rsidR="00D852BD" w:rsidRDefault="00D852BD" w:rsidP="006D3126">
            <w:pPr>
              <w:keepNext/>
              <w:keepLines/>
              <w:spacing w:after="0"/>
              <w:jc w:val="center"/>
              <w:rPr>
                <w:rFonts w:ascii="Arial" w:hAnsi="Arial"/>
                <w:sz w:val="18"/>
                <w:lang w:eastAsia="ja-JP"/>
              </w:rPr>
            </w:pPr>
            <w:r>
              <w:rPr>
                <w:rFonts w:ascii="Arial" w:hAnsi="Arial"/>
                <w:sz w:val="18"/>
                <w:lang w:eastAsia="ja-JP"/>
              </w:rPr>
              <w:t>DC_n7A-n258R9</w:t>
            </w:r>
          </w:p>
          <w:p w14:paraId="05288295" w14:textId="1376B428" w:rsidR="00806041" w:rsidRPr="00C67A88" w:rsidRDefault="00D852BD" w:rsidP="006D3126">
            <w:pPr>
              <w:keepNext/>
              <w:keepLines/>
              <w:spacing w:after="0"/>
              <w:jc w:val="center"/>
              <w:rPr>
                <w:rFonts w:ascii="Arial" w:hAnsi="Arial"/>
                <w:sz w:val="18"/>
                <w:lang w:val="en-US" w:eastAsia="zh-CN"/>
              </w:rPr>
            </w:pPr>
            <w:r>
              <w:rPr>
                <w:rFonts w:ascii="Arial" w:hAnsi="Arial"/>
                <w:sz w:val="18"/>
                <w:lang w:eastAsia="ja-JP"/>
              </w:rPr>
              <w:t>DC_n7A-n258R10</w:t>
            </w:r>
          </w:p>
          <w:p w14:paraId="7E26517C" w14:textId="77777777" w:rsidR="00806041" w:rsidRPr="00C67A88" w:rsidRDefault="00806041" w:rsidP="006D312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F110D91" w14:textId="77777777" w:rsidR="00806041" w:rsidRPr="00C67A88" w:rsidRDefault="00806041" w:rsidP="006D312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6C422F8B"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4226C65B"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64946966"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2C9C4DD1"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036203A7"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6232BE09"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FB14B17"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F9A99CE"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90B559E"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52E069CF"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4C364455" w14:textId="77777777" w:rsidR="00A23ED4" w:rsidRPr="004979BD" w:rsidRDefault="00806041" w:rsidP="006D3126">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58E847DF" w14:textId="77777777" w:rsidR="00A23ED4" w:rsidRPr="00C914E3" w:rsidRDefault="00A23ED4" w:rsidP="006D3126">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621A16E4" w14:textId="77777777" w:rsidR="00A23ED4" w:rsidRPr="00C914E3" w:rsidRDefault="00A23ED4" w:rsidP="006D3126">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1DED23B7" w14:textId="77777777" w:rsidR="00A23ED4" w:rsidRPr="00C914E3" w:rsidRDefault="00A23ED4" w:rsidP="006D3126">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2D7FD2C3" w14:textId="77777777" w:rsidR="00A23ED4" w:rsidRPr="00C914E3" w:rsidRDefault="00A23ED4" w:rsidP="006D3126">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1BC54DEC" w14:textId="77777777" w:rsidR="00A23ED4" w:rsidRPr="00C914E3" w:rsidRDefault="00A23ED4" w:rsidP="006D3126">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7B4B0A5B" w14:textId="77777777" w:rsidR="00A23ED4" w:rsidRPr="00C914E3" w:rsidRDefault="00A23ED4" w:rsidP="006D3126">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08D94B09" w14:textId="77777777" w:rsidR="00A23ED4" w:rsidRPr="00C914E3" w:rsidRDefault="00A23ED4" w:rsidP="006D3126">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1320430F" w14:textId="77777777" w:rsidR="00A23ED4" w:rsidRPr="00C914E3" w:rsidRDefault="00A23ED4" w:rsidP="006D3126">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06481B1F" w14:textId="57B93F0F" w:rsidR="00806041" w:rsidRPr="00C21BA6" w:rsidRDefault="00A23ED4" w:rsidP="006D3126">
            <w:pPr>
              <w:keepNext/>
              <w:keepLines/>
              <w:spacing w:after="0"/>
              <w:jc w:val="center"/>
              <w:rPr>
                <w:rFonts w:ascii="Arial" w:hAnsi="Arial"/>
                <w:sz w:val="18"/>
                <w:lang w:val="de-DE" w:eastAsia="ja-JP"/>
              </w:rPr>
            </w:pPr>
            <w:r w:rsidRPr="00C21BA6">
              <w:rPr>
                <w:rFonts w:ascii="Arial" w:hAnsi="Arial"/>
                <w:sz w:val="18"/>
                <w:lang w:val="de-D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17451D7A" w14:textId="77777777" w:rsidR="00806041" w:rsidRPr="00C67A88" w:rsidRDefault="00806041" w:rsidP="006D312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5188810D"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CCB9E3E"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7FD1F70" w14:textId="77777777" w:rsidR="00153CBB" w:rsidRDefault="00806041" w:rsidP="00153CB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14ABB86C" w14:textId="77777777" w:rsidR="00153CBB" w:rsidRDefault="00153CBB" w:rsidP="00153CBB">
            <w:pPr>
              <w:spacing w:after="0"/>
              <w:jc w:val="center"/>
            </w:pPr>
            <w:r>
              <w:rPr>
                <w:rFonts w:ascii="Arial" w:eastAsia="Arial" w:hAnsi="Arial" w:cs="Arial"/>
                <w:sz w:val="18"/>
              </w:rPr>
              <w:t>DC_n7A-n258O</w:t>
            </w:r>
          </w:p>
          <w:p w14:paraId="1ACECB92" w14:textId="77777777" w:rsidR="00153CBB" w:rsidRDefault="00153CBB" w:rsidP="00153CBB">
            <w:pPr>
              <w:spacing w:after="0"/>
              <w:jc w:val="center"/>
            </w:pPr>
            <w:r>
              <w:rPr>
                <w:rFonts w:ascii="Arial" w:eastAsia="Arial" w:hAnsi="Arial" w:cs="Arial"/>
                <w:sz w:val="18"/>
              </w:rPr>
              <w:t>DC_n7A-n258P</w:t>
            </w:r>
          </w:p>
          <w:p w14:paraId="77AE4932" w14:textId="0A646CB2" w:rsidR="00817C6D" w:rsidRDefault="00153CBB" w:rsidP="00153CBB">
            <w:pPr>
              <w:keepNext/>
              <w:keepLines/>
              <w:spacing w:after="0"/>
              <w:jc w:val="center"/>
              <w:rPr>
                <w:rFonts w:ascii="Arial" w:hAnsi="Arial"/>
                <w:sz w:val="18"/>
                <w:lang w:val="en-US" w:eastAsia="zh-CN"/>
              </w:rPr>
            </w:pPr>
            <w:r>
              <w:rPr>
                <w:rFonts w:ascii="Arial" w:eastAsia="Arial" w:hAnsi="Arial" w:cs="Arial"/>
                <w:sz w:val="18"/>
              </w:rPr>
              <w:t>DC_n7A-n258Q</w:t>
            </w:r>
          </w:p>
          <w:p w14:paraId="743AF9EC" w14:textId="77777777" w:rsidR="00817C6D" w:rsidRDefault="00817C6D" w:rsidP="006D3126">
            <w:pPr>
              <w:keepNext/>
              <w:keepLines/>
              <w:spacing w:after="0"/>
              <w:jc w:val="center"/>
              <w:rPr>
                <w:rFonts w:ascii="Arial" w:hAnsi="Arial"/>
                <w:sz w:val="18"/>
                <w:lang w:eastAsia="zh-CN"/>
              </w:rPr>
            </w:pPr>
            <w:r>
              <w:rPr>
                <w:rFonts w:ascii="Arial" w:hAnsi="Arial"/>
                <w:sz w:val="18"/>
                <w:lang w:eastAsia="zh-CN"/>
              </w:rPr>
              <w:t>DC_n7A-n258R2</w:t>
            </w:r>
          </w:p>
          <w:p w14:paraId="1592CF31" w14:textId="77777777" w:rsidR="00817C6D" w:rsidRDefault="00817C6D" w:rsidP="006D3126">
            <w:pPr>
              <w:keepNext/>
              <w:keepLines/>
              <w:spacing w:after="0"/>
              <w:jc w:val="center"/>
              <w:rPr>
                <w:rFonts w:ascii="Arial" w:hAnsi="Arial"/>
                <w:sz w:val="18"/>
                <w:lang w:eastAsia="zh-CN"/>
              </w:rPr>
            </w:pPr>
            <w:r>
              <w:rPr>
                <w:rFonts w:ascii="Arial" w:hAnsi="Arial"/>
                <w:sz w:val="18"/>
                <w:lang w:eastAsia="zh-CN"/>
              </w:rPr>
              <w:t>DC_n7A-n258R3</w:t>
            </w:r>
          </w:p>
          <w:p w14:paraId="3C235967" w14:textId="77777777" w:rsidR="00817C6D" w:rsidRDefault="00817C6D" w:rsidP="006D3126">
            <w:pPr>
              <w:keepNext/>
              <w:keepLines/>
              <w:spacing w:after="0"/>
              <w:jc w:val="center"/>
              <w:rPr>
                <w:rFonts w:ascii="Arial" w:hAnsi="Arial"/>
                <w:sz w:val="18"/>
                <w:lang w:val="en-US" w:eastAsia="zh-CN"/>
              </w:rPr>
            </w:pPr>
            <w:r>
              <w:rPr>
                <w:rFonts w:ascii="Arial" w:hAnsi="Arial"/>
                <w:sz w:val="18"/>
                <w:lang w:eastAsia="zh-CN"/>
              </w:rPr>
              <w:t>DC_n7A-n258R4</w:t>
            </w:r>
          </w:p>
          <w:p w14:paraId="74D38985" w14:textId="77777777" w:rsidR="00806041" w:rsidRPr="00C67A88" w:rsidRDefault="00806041" w:rsidP="006D312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24F9CAA" w14:textId="77777777" w:rsidR="00806041" w:rsidRPr="00C67A88" w:rsidRDefault="00806041" w:rsidP="006D312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733A0E94" w14:textId="77777777" w:rsidR="00806041" w:rsidRPr="00C67A88"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51FCF802" w14:textId="77777777" w:rsidR="005E525C" w:rsidRDefault="00806041" w:rsidP="006D312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70C34ADA" w14:textId="77777777" w:rsidR="005E525C" w:rsidRPr="00C21BA6" w:rsidRDefault="005E525C" w:rsidP="006D3126">
            <w:pPr>
              <w:keepNext/>
              <w:keepLines/>
              <w:spacing w:after="0"/>
              <w:jc w:val="center"/>
              <w:rPr>
                <w:rFonts w:ascii="Arial" w:hAnsi="Arial"/>
                <w:sz w:val="18"/>
                <w:lang w:val="de-DE" w:eastAsia="zh-CN"/>
              </w:rPr>
            </w:pPr>
            <w:r w:rsidRPr="00C21BA6">
              <w:rPr>
                <w:rFonts w:ascii="Arial" w:hAnsi="Arial"/>
                <w:sz w:val="18"/>
                <w:lang w:val="de-DE" w:eastAsia="zh-CN"/>
              </w:rPr>
              <w:t>DC_n7B-n258R2</w:t>
            </w:r>
          </w:p>
          <w:p w14:paraId="0F1B7D24" w14:textId="77777777" w:rsidR="005E525C" w:rsidRDefault="005E525C" w:rsidP="006D3126">
            <w:pPr>
              <w:keepNext/>
              <w:keepLines/>
              <w:spacing w:after="0"/>
              <w:jc w:val="center"/>
              <w:rPr>
                <w:rFonts w:ascii="Arial" w:hAnsi="Arial"/>
                <w:sz w:val="18"/>
                <w:lang w:val="sv-SE" w:eastAsia="zh-CN"/>
              </w:rPr>
            </w:pPr>
            <w:r>
              <w:rPr>
                <w:rFonts w:ascii="Arial" w:hAnsi="Arial"/>
                <w:sz w:val="18"/>
                <w:lang w:val="sv-SE" w:eastAsia="zh-CN"/>
              </w:rPr>
              <w:t>DC_n7B-n258R3</w:t>
            </w:r>
          </w:p>
          <w:p w14:paraId="154E4877" w14:textId="2C9C8FF1" w:rsidR="00806041" w:rsidRPr="00C67A88" w:rsidRDefault="005E525C" w:rsidP="006D3126">
            <w:pPr>
              <w:keepNext/>
              <w:keepLines/>
              <w:spacing w:after="0"/>
              <w:jc w:val="center"/>
              <w:rPr>
                <w:rFonts w:ascii="Arial" w:hAnsi="Arial"/>
                <w:sz w:val="18"/>
                <w:lang w:eastAsia="ja-JP"/>
              </w:rPr>
            </w:pPr>
            <w:r>
              <w:rPr>
                <w:rFonts w:ascii="Arial" w:hAnsi="Arial"/>
                <w:sz w:val="18"/>
                <w:lang w:val="sv-SE" w:eastAsia="zh-CN"/>
              </w:rPr>
              <w:t>DC_n7B-n258R4</w:t>
            </w:r>
          </w:p>
        </w:tc>
      </w:tr>
      <w:tr w:rsidR="00AE458A" w14:paraId="462C6183" w14:textId="77777777" w:rsidTr="006D3126">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09FB249" w14:textId="77777777" w:rsidR="00AE458A" w:rsidRDefault="00AE458A" w:rsidP="006D3126">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59874CA5"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DC_n7A-n260G</w:t>
            </w:r>
          </w:p>
          <w:p w14:paraId="369443A3"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DC_n7A-n260H</w:t>
            </w:r>
          </w:p>
          <w:p w14:paraId="70F39B0E"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DC_n7A-n260I</w:t>
            </w:r>
          </w:p>
          <w:p w14:paraId="4C9055EE"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DC_n7A-n260J</w:t>
            </w:r>
          </w:p>
          <w:p w14:paraId="583D7063"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DC_n7A-n260K</w:t>
            </w:r>
          </w:p>
          <w:p w14:paraId="480D7981"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DC_n7A-n260L</w:t>
            </w:r>
          </w:p>
          <w:p w14:paraId="284BD9F2" w14:textId="77777777" w:rsidR="006D48A8" w:rsidRDefault="00AE458A" w:rsidP="006D48A8">
            <w:pPr>
              <w:keepNext/>
              <w:keepLines/>
              <w:spacing w:after="0"/>
              <w:jc w:val="center"/>
              <w:rPr>
                <w:rFonts w:ascii="Arial" w:hAnsi="Arial"/>
                <w:sz w:val="18"/>
                <w:lang w:eastAsia="zh-CN"/>
              </w:rPr>
            </w:pPr>
            <w:r>
              <w:rPr>
                <w:rFonts w:ascii="Arial" w:hAnsi="Arial"/>
                <w:sz w:val="18"/>
                <w:lang w:eastAsia="zh-CN"/>
              </w:rPr>
              <w:t>DC_n7A-n260M</w:t>
            </w:r>
          </w:p>
          <w:p w14:paraId="00F4F228" w14:textId="77777777" w:rsidR="006D48A8" w:rsidRDefault="006D48A8" w:rsidP="006D48A8">
            <w:pPr>
              <w:spacing w:after="0"/>
              <w:jc w:val="center"/>
            </w:pPr>
            <w:r>
              <w:rPr>
                <w:rFonts w:ascii="Arial" w:eastAsia="Arial" w:hAnsi="Arial" w:cs="Arial"/>
                <w:sz w:val="18"/>
              </w:rPr>
              <w:t>DC_n7A-n260O</w:t>
            </w:r>
          </w:p>
          <w:p w14:paraId="4FFAA8D2" w14:textId="77777777" w:rsidR="006D48A8" w:rsidRDefault="006D48A8" w:rsidP="006D48A8">
            <w:pPr>
              <w:spacing w:after="0"/>
              <w:jc w:val="center"/>
            </w:pPr>
            <w:r>
              <w:rPr>
                <w:rFonts w:ascii="Arial" w:eastAsia="Arial" w:hAnsi="Arial" w:cs="Arial"/>
                <w:sz w:val="18"/>
              </w:rPr>
              <w:t>DC_n7A-n260P</w:t>
            </w:r>
          </w:p>
          <w:p w14:paraId="47FB2726" w14:textId="5E2B5449" w:rsidR="00AE458A" w:rsidRDefault="006D48A8" w:rsidP="006D48A8">
            <w:pPr>
              <w:keepNext/>
              <w:keepLines/>
              <w:spacing w:after="0"/>
              <w:jc w:val="center"/>
              <w:rPr>
                <w:rFonts w:ascii="Arial" w:hAnsi="Arial" w:cs="Arial"/>
                <w:sz w:val="18"/>
                <w:szCs w:val="18"/>
                <w:lang w:eastAsia="zh-CN"/>
              </w:rPr>
            </w:pPr>
            <w:r>
              <w:rPr>
                <w:rFonts w:ascii="Arial" w:eastAsia="Arial" w:hAnsi="Arial" w:cs="Arial"/>
                <w:sz w:val="18"/>
              </w:rPr>
              <w:lastRenderedPageBreak/>
              <w:t>DC_n7A-n260Q</w:t>
            </w:r>
          </w:p>
        </w:tc>
        <w:tc>
          <w:tcPr>
            <w:tcW w:w="4257" w:type="dxa"/>
            <w:tcBorders>
              <w:top w:val="single" w:sz="4" w:space="0" w:color="auto"/>
              <w:left w:val="single" w:sz="4" w:space="0" w:color="auto"/>
              <w:bottom w:val="single" w:sz="4" w:space="0" w:color="auto"/>
              <w:right w:val="single" w:sz="4" w:space="0" w:color="auto"/>
            </w:tcBorders>
          </w:tcPr>
          <w:p w14:paraId="0919BC1E"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lastRenderedPageBreak/>
              <w:t>DC_n7A-n260A</w:t>
            </w:r>
          </w:p>
          <w:p w14:paraId="3B52802C"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DC_n7A-n260G</w:t>
            </w:r>
          </w:p>
          <w:p w14:paraId="670BF771"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DC_n7A-n260H</w:t>
            </w:r>
          </w:p>
          <w:p w14:paraId="512093A0"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DC_n7A-n260I</w:t>
            </w:r>
          </w:p>
          <w:p w14:paraId="69CC3857"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DC_n7A-n260J</w:t>
            </w:r>
          </w:p>
          <w:p w14:paraId="5A9A4BED"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DC_n7A-n260K</w:t>
            </w:r>
          </w:p>
          <w:p w14:paraId="6C5FB9A2" w14:textId="77777777" w:rsidR="00AE458A" w:rsidRDefault="00AE458A" w:rsidP="006D3126">
            <w:pPr>
              <w:keepNext/>
              <w:keepLines/>
              <w:spacing w:after="0"/>
              <w:jc w:val="center"/>
              <w:rPr>
                <w:rFonts w:ascii="Arial" w:hAnsi="Arial"/>
                <w:sz w:val="18"/>
                <w:lang w:eastAsia="zh-CN"/>
              </w:rPr>
            </w:pPr>
            <w:r>
              <w:rPr>
                <w:rFonts w:ascii="Arial" w:hAnsi="Arial"/>
                <w:sz w:val="18"/>
                <w:lang w:eastAsia="zh-CN"/>
              </w:rPr>
              <w:t>DC_n7A-n260L</w:t>
            </w:r>
          </w:p>
          <w:p w14:paraId="6126FB5E" w14:textId="77777777" w:rsidR="008F6C45" w:rsidRDefault="00AE458A" w:rsidP="008F6C45">
            <w:pPr>
              <w:keepNext/>
              <w:keepLines/>
              <w:spacing w:after="0"/>
              <w:jc w:val="center"/>
              <w:rPr>
                <w:rFonts w:ascii="Arial" w:hAnsi="Arial"/>
                <w:sz w:val="18"/>
                <w:lang w:eastAsia="zh-CN"/>
              </w:rPr>
            </w:pPr>
            <w:r>
              <w:rPr>
                <w:rFonts w:ascii="Arial" w:hAnsi="Arial"/>
                <w:sz w:val="18"/>
                <w:lang w:eastAsia="zh-CN"/>
              </w:rPr>
              <w:t>DC_n7A-n260M</w:t>
            </w:r>
          </w:p>
          <w:p w14:paraId="2F862415" w14:textId="77777777" w:rsidR="008F6C45" w:rsidRDefault="008F6C45" w:rsidP="008F6C45">
            <w:pPr>
              <w:spacing w:after="0"/>
              <w:jc w:val="center"/>
            </w:pPr>
            <w:r>
              <w:rPr>
                <w:rFonts w:ascii="Arial" w:eastAsia="Arial" w:hAnsi="Arial" w:cs="Arial"/>
                <w:sz w:val="18"/>
              </w:rPr>
              <w:t>DC_n7A-n260O</w:t>
            </w:r>
          </w:p>
          <w:p w14:paraId="482318CA" w14:textId="77777777" w:rsidR="008F6C45" w:rsidRDefault="008F6C45" w:rsidP="008F6C45">
            <w:pPr>
              <w:spacing w:after="0"/>
              <w:jc w:val="center"/>
            </w:pPr>
            <w:r>
              <w:rPr>
                <w:rFonts w:ascii="Arial" w:eastAsia="Arial" w:hAnsi="Arial" w:cs="Arial"/>
                <w:sz w:val="18"/>
              </w:rPr>
              <w:t>DC_n7A-n260P</w:t>
            </w:r>
          </w:p>
          <w:p w14:paraId="2F616354" w14:textId="057ACB16" w:rsidR="00AE458A" w:rsidRDefault="008F6C45" w:rsidP="008F6C45">
            <w:pPr>
              <w:keepNext/>
              <w:keepLines/>
              <w:spacing w:after="0"/>
              <w:jc w:val="center"/>
              <w:rPr>
                <w:rFonts w:ascii="Arial" w:hAnsi="Arial" w:cs="Arial"/>
                <w:sz w:val="18"/>
                <w:szCs w:val="18"/>
                <w:lang w:val="sv-SE" w:eastAsia="zh-CN"/>
              </w:rPr>
            </w:pPr>
            <w:r>
              <w:rPr>
                <w:rFonts w:ascii="Arial" w:eastAsia="Arial" w:hAnsi="Arial" w:cs="Arial"/>
                <w:sz w:val="18"/>
              </w:rPr>
              <w:lastRenderedPageBreak/>
              <w:t>DC_n7A-n260Q</w:t>
            </w:r>
          </w:p>
        </w:tc>
      </w:tr>
      <w:tr w:rsidR="005350F8" w14:paraId="500CEECF" w14:textId="77777777" w:rsidTr="006D3126">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0FDEAAAA" w14:textId="77777777" w:rsidR="005350F8" w:rsidRDefault="005350F8" w:rsidP="005350F8">
            <w:pPr>
              <w:spacing w:after="0"/>
              <w:jc w:val="center"/>
            </w:pPr>
            <w:r>
              <w:rPr>
                <w:rFonts w:ascii="Arial" w:eastAsia="Arial" w:hAnsi="Arial" w:cs="Arial"/>
                <w:sz w:val="18"/>
              </w:rPr>
              <w:lastRenderedPageBreak/>
              <w:t>DC_n7A-n261A</w:t>
            </w:r>
          </w:p>
          <w:p w14:paraId="6C45E63D" w14:textId="77777777" w:rsidR="005350F8" w:rsidRDefault="005350F8" w:rsidP="005350F8">
            <w:pPr>
              <w:spacing w:after="0"/>
              <w:jc w:val="center"/>
            </w:pPr>
            <w:r>
              <w:rPr>
                <w:rFonts w:ascii="Arial" w:eastAsia="Arial" w:hAnsi="Arial" w:cs="Arial"/>
                <w:sz w:val="18"/>
              </w:rPr>
              <w:t>DC_n7A-n261G</w:t>
            </w:r>
          </w:p>
          <w:p w14:paraId="509EB1FD" w14:textId="77777777" w:rsidR="005350F8" w:rsidRDefault="005350F8" w:rsidP="005350F8">
            <w:pPr>
              <w:spacing w:after="0"/>
              <w:jc w:val="center"/>
            </w:pPr>
            <w:r>
              <w:rPr>
                <w:rFonts w:ascii="Arial" w:eastAsia="Arial" w:hAnsi="Arial" w:cs="Arial"/>
                <w:sz w:val="18"/>
              </w:rPr>
              <w:t>DC_n7A-n261H</w:t>
            </w:r>
          </w:p>
          <w:p w14:paraId="731F0C40" w14:textId="77777777" w:rsidR="005350F8" w:rsidRDefault="005350F8" w:rsidP="005350F8">
            <w:pPr>
              <w:spacing w:after="0"/>
              <w:jc w:val="center"/>
            </w:pPr>
            <w:r>
              <w:rPr>
                <w:rFonts w:ascii="Arial" w:eastAsia="Arial" w:hAnsi="Arial" w:cs="Arial"/>
                <w:sz w:val="18"/>
              </w:rPr>
              <w:t>DC_n7A-n261I</w:t>
            </w:r>
          </w:p>
          <w:p w14:paraId="0925EF2F" w14:textId="77777777" w:rsidR="005350F8" w:rsidRDefault="005350F8" w:rsidP="005350F8">
            <w:pPr>
              <w:spacing w:after="0"/>
              <w:jc w:val="center"/>
            </w:pPr>
            <w:r>
              <w:rPr>
                <w:rFonts w:ascii="Arial" w:eastAsia="Arial" w:hAnsi="Arial" w:cs="Arial"/>
                <w:sz w:val="18"/>
              </w:rPr>
              <w:t>DC_n7A-n261J</w:t>
            </w:r>
          </w:p>
          <w:p w14:paraId="0F55A256" w14:textId="77777777" w:rsidR="005350F8" w:rsidRDefault="005350F8" w:rsidP="005350F8">
            <w:pPr>
              <w:spacing w:after="0"/>
              <w:jc w:val="center"/>
            </w:pPr>
            <w:r>
              <w:rPr>
                <w:rFonts w:ascii="Arial" w:eastAsia="Arial" w:hAnsi="Arial" w:cs="Arial"/>
                <w:sz w:val="18"/>
              </w:rPr>
              <w:t>DC_n7A-n261K</w:t>
            </w:r>
          </w:p>
          <w:p w14:paraId="634182EC" w14:textId="77777777" w:rsidR="005350F8" w:rsidRDefault="005350F8" w:rsidP="005350F8">
            <w:pPr>
              <w:spacing w:after="0"/>
              <w:jc w:val="center"/>
            </w:pPr>
            <w:r>
              <w:rPr>
                <w:rFonts w:ascii="Arial" w:eastAsia="Arial" w:hAnsi="Arial" w:cs="Arial"/>
                <w:sz w:val="18"/>
              </w:rPr>
              <w:t>DC_n7A-n261L</w:t>
            </w:r>
          </w:p>
          <w:p w14:paraId="63489516" w14:textId="77777777" w:rsidR="005350F8" w:rsidRDefault="005350F8" w:rsidP="005350F8">
            <w:pPr>
              <w:spacing w:after="0"/>
              <w:jc w:val="center"/>
            </w:pPr>
            <w:r>
              <w:rPr>
                <w:rFonts w:ascii="Arial" w:eastAsia="Arial" w:hAnsi="Arial" w:cs="Arial"/>
                <w:sz w:val="18"/>
              </w:rPr>
              <w:t>DC_n7A-n261M</w:t>
            </w:r>
          </w:p>
          <w:p w14:paraId="728C68C5" w14:textId="77777777" w:rsidR="005350F8" w:rsidRDefault="005350F8" w:rsidP="005350F8">
            <w:pPr>
              <w:spacing w:after="0"/>
              <w:jc w:val="center"/>
            </w:pPr>
            <w:r>
              <w:rPr>
                <w:rFonts w:ascii="Arial" w:eastAsia="Arial" w:hAnsi="Arial" w:cs="Arial"/>
                <w:sz w:val="18"/>
              </w:rPr>
              <w:t>DC_n7A-n261O</w:t>
            </w:r>
          </w:p>
          <w:p w14:paraId="0F9C5078" w14:textId="77777777" w:rsidR="005350F8" w:rsidRDefault="005350F8" w:rsidP="005350F8">
            <w:pPr>
              <w:spacing w:after="0"/>
              <w:jc w:val="center"/>
            </w:pPr>
            <w:r>
              <w:rPr>
                <w:rFonts w:ascii="Arial" w:eastAsia="Arial" w:hAnsi="Arial" w:cs="Arial"/>
                <w:sz w:val="18"/>
              </w:rPr>
              <w:t>DC_n7A-n261P</w:t>
            </w:r>
          </w:p>
          <w:p w14:paraId="76503C5C" w14:textId="7AC7CBA7" w:rsidR="005350F8" w:rsidRDefault="005350F8" w:rsidP="005350F8">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5DDCD17C" w14:textId="77777777" w:rsidR="005350F8" w:rsidRDefault="005350F8" w:rsidP="005350F8">
            <w:pPr>
              <w:spacing w:after="0"/>
              <w:jc w:val="center"/>
            </w:pPr>
            <w:r>
              <w:rPr>
                <w:rFonts w:ascii="Arial" w:eastAsia="Arial" w:hAnsi="Arial" w:cs="Arial"/>
                <w:sz w:val="18"/>
              </w:rPr>
              <w:t>DC_n7A-n261A</w:t>
            </w:r>
          </w:p>
          <w:p w14:paraId="7B5D59C9" w14:textId="77777777" w:rsidR="005350F8" w:rsidRDefault="005350F8" w:rsidP="005350F8">
            <w:pPr>
              <w:spacing w:after="0"/>
              <w:jc w:val="center"/>
            </w:pPr>
            <w:r>
              <w:rPr>
                <w:rFonts w:ascii="Arial" w:eastAsia="Arial" w:hAnsi="Arial" w:cs="Arial"/>
                <w:sz w:val="18"/>
              </w:rPr>
              <w:t>DC_n7A-n261G</w:t>
            </w:r>
          </w:p>
          <w:p w14:paraId="474A68C2" w14:textId="77777777" w:rsidR="005350F8" w:rsidRDefault="005350F8" w:rsidP="005350F8">
            <w:pPr>
              <w:spacing w:after="0"/>
              <w:jc w:val="center"/>
            </w:pPr>
            <w:r>
              <w:rPr>
                <w:rFonts w:ascii="Arial" w:eastAsia="Arial" w:hAnsi="Arial" w:cs="Arial"/>
                <w:sz w:val="18"/>
              </w:rPr>
              <w:t>DC_n7A-n261H</w:t>
            </w:r>
          </w:p>
          <w:p w14:paraId="0CA1B452" w14:textId="77777777" w:rsidR="005350F8" w:rsidRDefault="005350F8" w:rsidP="005350F8">
            <w:pPr>
              <w:spacing w:after="0"/>
              <w:jc w:val="center"/>
            </w:pPr>
            <w:r>
              <w:rPr>
                <w:rFonts w:ascii="Arial" w:eastAsia="Arial" w:hAnsi="Arial" w:cs="Arial"/>
                <w:sz w:val="18"/>
              </w:rPr>
              <w:t>DC_n7A-n261I</w:t>
            </w:r>
          </w:p>
          <w:p w14:paraId="328F5919" w14:textId="77777777" w:rsidR="005350F8" w:rsidRDefault="005350F8" w:rsidP="005350F8">
            <w:pPr>
              <w:spacing w:after="0"/>
              <w:jc w:val="center"/>
            </w:pPr>
            <w:r>
              <w:rPr>
                <w:rFonts w:ascii="Arial" w:eastAsia="Arial" w:hAnsi="Arial" w:cs="Arial"/>
                <w:sz w:val="18"/>
              </w:rPr>
              <w:t>DC_n7A-n261J</w:t>
            </w:r>
          </w:p>
          <w:p w14:paraId="4059ED79" w14:textId="77777777" w:rsidR="005350F8" w:rsidRDefault="005350F8" w:rsidP="005350F8">
            <w:pPr>
              <w:spacing w:after="0"/>
              <w:jc w:val="center"/>
            </w:pPr>
            <w:r>
              <w:rPr>
                <w:rFonts w:ascii="Arial" w:eastAsia="Arial" w:hAnsi="Arial" w:cs="Arial"/>
                <w:sz w:val="18"/>
              </w:rPr>
              <w:t>DC_n7A-n261K</w:t>
            </w:r>
          </w:p>
          <w:p w14:paraId="54F8092E" w14:textId="77777777" w:rsidR="005350F8" w:rsidRDefault="005350F8" w:rsidP="005350F8">
            <w:pPr>
              <w:spacing w:after="0"/>
              <w:jc w:val="center"/>
            </w:pPr>
            <w:r>
              <w:rPr>
                <w:rFonts w:ascii="Arial" w:eastAsia="Arial" w:hAnsi="Arial" w:cs="Arial"/>
                <w:sz w:val="18"/>
              </w:rPr>
              <w:t>DC_n7A-n261L</w:t>
            </w:r>
          </w:p>
          <w:p w14:paraId="4A851BD4" w14:textId="77777777" w:rsidR="005350F8" w:rsidRDefault="005350F8" w:rsidP="005350F8">
            <w:pPr>
              <w:spacing w:after="0"/>
              <w:jc w:val="center"/>
            </w:pPr>
            <w:r>
              <w:rPr>
                <w:rFonts w:ascii="Arial" w:eastAsia="Arial" w:hAnsi="Arial" w:cs="Arial"/>
                <w:sz w:val="18"/>
              </w:rPr>
              <w:t>DC_n7A-n261M</w:t>
            </w:r>
          </w:p>
          <w:p w14:paraId="6F895FFE" w14:textId="77777777" w:rsidR="005350F8" w:rsidRDefault="005350F8" w:rsidP="005350F8">
            <w:pPr>
              <w:spacing w:after="0"/>
              <w:jc w:val="center"/>
            </w:pPr>
            <w:r>
              <w:rPr>
                <w:rFonts w:ascii="Arial" w:eastAsia="Arial" w:hAnsi="Arial" w:cs="Arial"/>
                <w:sz w:val="18"/>
              </w:rPr>
              <w:t>DC_n7A-n261O</w:t>
            </w:r>
          </w:p>
          <w:p w14:paraId="04347429" w14:textId="77777777" w:rsidR="005350F8" w:rsidRDefault="005350F8" w:rsidP="005350F8">
            <w:pPr>
              <w:spacing w:after="0"/>
              <w:jc w:val="center"/>
            </w:pPr>
            <w:r>
              <w:rPr>
                <w:rFonts w:ascii="Arial" w:eastAsia="Arial" w:hAnsi="Arial" w:cs="Arial"/>
                <w:sz w:val="18"/>
              </w:rPr>
              <w:t>DC_n7A-n261P</w:t>
            </w:r>
          </w:p>
          <w:p w14:paraId="7F2881EA" w14:textId="6B58F71F" w:rsidR="005350F8" w:rsidRDefault="005350F8" w:rsidP="005350F8">
            <w:pPr>
              <w:keepNext/>
              <w:keepLines/>
              <w:spacing w:after="0"/>
              <w:jc w:val="center"/>
              <w:rPr>
                <w:rFonts w:ascii="Arial" w:hAnsi="Arial"/>
                <w:sz w:val="18"/>
                <w:lang w:eastAsia="zh-CN"/>
              </w:rPr>
            </w:pPr>
            <w:r>
              <w:rPr>
                <w:rFonts w:ascii="Arial" w:eastAsia="Arial" w:hAnsi="Arial" w:cs="Arial"/>
                <w:sz w:val="18"/>
              </w:rPr>
              <w:t>DC_n7A-n261Q</w:t>
            </w:r>
          </w:p>
        </w:tc>
      </w:tr>
      <w:tr w:rsidR="00806041" w:rsidRPr="00C67A88" w14:paraId="24587335"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3F01B3E7"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sz w:val="18"/>
                <w:lang w:eastAsia="zh-CN"/>
              </w:rPr>
              <w:t>DC_n8A-n257A</w:t>
            </w:r>
          </w:p>
          <w:p w14:paraId="3F5F85A7"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sz w:val="18"/>
                <w:lang w:eastAsia="zh-CN"/>
              </w:rPr>
              <w:t>DC_n8A-n257D</w:t>
            </w:r>
          </w:p>
          <w:p w14:paraId="4E971E40"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sz w:val="18"/>
                <w:lang w:eastAsia="zh-CN"/>
              </w:rPr>
              <w:t>DC_n8A-n257E</w:t>
            </w:r>
          </w:p>
          <w:p w14:paraId="16705B23"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sz w:val="18"/>
                <w:lang w:eastAsia="zh-CN"/>
              </w:rPr>
              <w:t>DC_n8A-n257F</w:t>
            </w:r>
          </w:p>
          <w:p w14:paraId="6F65180B"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DC_n8A-n257G</w:t>
            </w:r>
          </w:p>
          <w:p w14:paraId="14583F08"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DC_n8A-n257H</w:t>
            </w:r>
          </w:p>
          <w:p w14:paraId="1876D214"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DC_n8A-n257I</w:t>
            </w:r>
          </w:p>
          <w:p w14:paraId="2165F746"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DC_n8A-n257J</w:t>
            </w:r>
          </w:p>
          <w:p w14:paraId="5FCC0022"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sz w:val="18"/>
                <w:lang w:eastAsia="zh-CN"/>
              </w:rPr>
              <w:t>DC_n8A-n257K</w:t>
            </w:r>
          </w:p>
          <w:p w14:paraId="302E1209" w14:textId="77777777" w:rsidR="00806041" w:rsidRPr="00C67A88" w:rsidRDefault="00806041" w:rsidP="006D3126">
            <w:pPr>
              <w:keepNext/>
              <w:keepLines/>
              <w:spacing w:after="0"/>
              <w:jc w:val="center"/>
              <w:rPr>
                <w:rFonts w:ascii="Arial" w:hAnsi="Arial"/>
                <w:sz w:val="18"/>
                <w:lang w:eastAsia="zh-TW"/>
              </w:rPr>
            </w:pPr>
            <w:r w:rsidRPr="00C67A88">
              <w:rPr>
                <w:rFonts w:ascii="Arial" w:hAnsi="Arial"/>
                <w:sz w:val="18"/>
                <w:lang w:eastAsia="zh-CN"/>
              </w:rPr>
              <w:t>DC_n8A-n257L</w:t>
            </w:r>
          </w:p>
          <w:p w14:paraId="7276BC8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502AADE1"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DC_n8A-n257A</w:t>
            </w:r>
          </w:p>
          <w:p w14:paraId="105D64E3"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DC_n8A-n257G</w:t>
            </w:r>
          </w:p>
          <w:p w14:paraId="69F40B44"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DC_n8A-n257H</w:t>
            </w:r>
          </w:p>
          <w:p w14:paraId="52610F63"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DC_n8A-n257I</w:t>
            </w:r>
          </w:p>
          <w:p w14:paraId="70982114" w14:textId="77777777" w:rsidR="00806041" w:rsidRPr="00C67A88" w:rsidRDefault="00806041" w:rsidP="006D3126">
            <w:pPr>
              <w:keepNext/>
              <w:keepLines/>
              <w:spacing w:after="0"/>
              <w:jc w:val="center"/>
              <w:rPr>
                <w:rFonts w:ascii="Arial" w:hAnsi="Arial"/>
                <w:sz w:val="18"/>
                <w:lang w:eastAsia="zh-CN"/>
              </w:rPr>
            </w:pPr>
            <w:r w:rsidRPr="00C67A88">
              <w:rPr>
                <w:rFonts w:ascii="Arial" w:hAnsi="Arial"/>
                <w:sz w:val="18"/>
                <w:lang w:eastAsia="zh-CN"/>
              </w:rPr>
              <w:t>DC_n8A-n257J</w:t>
            </w:r>
          </w:p>
          <w:p w14:paraId="1739ED7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zh-CN"/>
              </w:rPr>
              <w:t>DC_n8A-n257K</w:t>
            </w:r>
          </w:p>
        </w:tc>
      </w:tr>
      <w:tr w:rsidR="00806041" w:rsidRPr="00C67A88" w14:paraId="6E1A24AD"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704884D4"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DC_n8A-n258A</w:t>
            </w:r>
          </w:p>
          <w:p w14:paraId="291CAB4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4BE3C325"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DC_n8A-n258C</w:t>
            </w:r>
          </w:p>
          <w:p w14:paraId="7BC2420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DC_n8A-n258D</w:t>
            </w:r>
          </w:p>
          <w:p w14:paraId="666CBDD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DC_n8A-n258E</w:t>
            </w:r>
          </w:p>
          <w:p w14:paraId="74BCE30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DC_n8A-n258F</w:t>
            </w:r>
          </w:p>
          <w:p w14:paraId="0D5FA87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DC_n8A-n258G</w:t>
            </w:r>
          </w:p>
          <w:p w14:paraId="29CFAEE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DC_n8A-n258H</w:t>
            </w:r>
          </w:p>
          <w:p w14:paraId="1F76D367"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DC_n8A-n258I</w:t>
            </w:r>
          </w:p>
          <w:p w14:paraId="2C98E25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DC_n8A-n258J</w:t>
            </w:r>
          </w:p>
          <w:p w14:paraId="002F3DB5"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DC_n8A-n258K</w:t>
            </w:r>
          </w:p>
          <w:p w14:paraId="2F5EFB0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DC_n8A-n258L</w:t>
            </w:r>
          </w:p>
          <w:p w14:paraId="69D1372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1A3E9656"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DC_n8A-n258A</w:t>
            </w:r>
          </w:p>
        </w:tc>
      </w:tr>
      <w:tr w:rsidR="002D2D56" w:rsidRPr="00C67A88" w14:paraId="39979378"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51551849" w14:textId="77777777" w:rsidR="002D2D56" w:rsidRDefault="002D2D56" w:rsidP="002D2D56">
            <w:pPr>
              <w:spacing w:after="0"/>
              <w:jc w:val="center"/>
            </w:pPr>
            <w:r>
              <w:rPr>
                <w:rFonts w:ascii="Arial" w:eastAsia="Arial" w:hAnsi="Arial" w:cs="Arial"/>
                <w:sz w:val="18"/>
              </w:rPr>
              <w:t>DC_n12A-n257A</w:t>
            </w:r>
          </w:p>
          <w:p w14:paraId="48918535" w14:textId="77777777" w:rsidR="002D2D56" w:rsidRDefault="002D2D56" w:rsidP="002D2D56">
            <w:pPr>
              <w:spacing w:after="0"/>
              <w:jc w:val="center"/>
            </w:pPr>
            <w:r>
              <w:rPr>
                <w:rFonts w:ascii="Arial" w:eastAsia="Arial" w:hAnsi="Arial" w:cs="Arial"/>
                <w:sz w:val="18"/>
              </w:rPr>
              <w:t>DC_n12A-n257G</w:t>
            </w:r>
          </w:p>
          <w:p w14:paraId="11B0102F" w14:textId="77777777" w:rsidR="002D2D56" w:rsidRDefault="002D2D56" w:rsidP="002D2D56">
            <w:pPr>
              <w:spacing w:after="0"/>
              <w:jc w:val="center"/>
            </w:pPr>
            <w:r>
              <w:rPr>
                <w:rFonts w:ascii="Arial" w:eastAsia="Arial" w:hAnsi="Arial" w:cs="Arial"/>
                <w:sz w:val="18"/>
              </w:rPr>
              <w:t>DC_n12A-n257H</w:t>
            </w:r>
          </w:p>
          <w:p w14:paraId="2A698AF4" w14:textId="77777777" w:rsidR="002D2D56" w:rsidRDefault="002D2D56" w:rsidP="002D2D56">
            <w:pPr>
              <w:spacing w:after="0"/>
              <w:jc w:val="center"/>
            </w:pPr>
            <w:r>
              <w:rPr>
                <w:rFonts w:ascii="Arial" w:eastAsia="Arial" w:hAnsi="Arial" w:cs="Arial"/>
                <w:sz w:val="18"/>
              </w:rPr>
              <w:t>DC_n12A-n257I</w:t>
            </w:r>
          </w:p>
          <w:p w14:paraId="2E048F1B" w14:textId="77777777" w:rsidR="002D2D56" w:rsidRDefault="002D2D56" w:rsidP="002D2D56">
            <w:pPr>
              <w:spacing w:after="0"/>
              <w:jc w:val="center"/>
            </w:pPr>
            <w:r>
              <w:rPr>
                <w:rFonts w:ascii="Arial" w:eastAsia="Arial" w:hAnsi="Arial" w:cs="Arial"/>
                <w:sz w:val="18"/>
              </w:rPr>
              <w:t>DC_n12A-n257J</w:t>
            </w:r>
          </w:p>
          <w:p w14:paraId="7FF2B7D3" w14:textId="77777777" w:rsidR="002D2D56" w:rsidRDefault="002D2D56" w:rsidP="002D2D56">
            <w:pPr>
              <w:spacing w:after="0"/>
              <w:jc w:val="center"/>
            </w:pPr>
            <w:r>
              <w:rPr>
                <w:rFonts w:ascii="Arial" w:eastAsia="Arial" w:hAnsi="Arial" w:cs="Arial"/>
                <w:sz w:val="18"/>
              </w:rPr>
              <w:t>DC_n12A-n257K</w:t>
            </w:r>
          </w:p>
          <w:p w14:paraId="1D8322A0" w14:textId="77777777" w:rsidR="002D2D56" w:rsidRDefault="002D2D56" w:rsidP="002D2D56">
            <w:pPr>
              <w:spacing w:after="0"/>
              <w:jc w:val="center"/>
            </w:pPr>
            <w:r>
              <w:rPr>
                <w:rFonts w:ascii="Arial" w:eastAsia="Arial" w:hAnsi="Arial" w:cs="Arial"/>
                <w:sz w:val="18"/>
              </w:rPr>
              <w:t>DC_n12A-n257L</w:t>
            </w:r>
          </w:p>
          <w:p w14:paraId="4AD40919" w14:textId="77777777" w:rsidR="002D2D56" w:rsidRDefault="002D2D56" w:rsidP="002D2D56">
            <w:pPr>
              <w:spacing w:after="0"/>
              <w:jc w:val="center"/>
            </w:pPr>
            <w:r>
              <w:rPr>
                <w:rFonts w:ascii="Arial" w:eastAsia="Arial" w:hAnsi="Arial" w:cs="Arial"/>
                <w:sz w:val="18"/>
              </w:rPr>
              <w:t>DC_n12A-n257M</w:t>
            </w:r>
          </w:p>
          <w:p w14:paraId="436DEE08" w14:textId="77777777" w:rsidR="002D2D56" w:rsidRDefault="002D2D56" w:rsidP="002D2D56">
            <w:pPr>
              <w:spacing w:after="0"/>
              <w:jc w:val="center"/>
            </w:pPr>
            <w:r>
              <w:rPr>
                <w:rFonts w:ascii="Arial" w:eastAsia="Arial" w:hAnsi="Arial" w:cs="Arial"/>
                <w:sz w:val="18"/>
              </w:rPr>
              <w:t>DC_n12A-n257O</w:t>
            </w:r>
          </w:p>
          <w:p w14:paraId="6B517C99" w14:textId="77777777" w:rsidR="002D2D56" w:rsidRDefault="002D2D56" w:rsidP="002D2D56">
            <w:pPr>
              <w:spacing w:after="0"/>
              <w:jc w:val="center"/>
            </w:pPr>
            <w:r>
              <w:rPr>
                <w:rFonts w:ascii="Arial" w:eastAsia="Arial" w:hAnsi="Arial" w:cs="Arial"/>
                <w:sz w:val="18"/>
              </w:rPr>
              <w:t>DC_n12A-n257P</w:t>
            </w:r>
          </w:p>
          <w:p w14:paraId="3ABF9F8D" w14:textId="3025F5AA" w:rsidR="002D2D56" w:rsidRPr="00C67A88" w:rsidRDefault="002D2D56" w:rsidP="002D2D56">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3B4E4CCE" w14:textId="77777777" w:rsidR="002D2D56" w:rsidRDefault="002D2D56" w:rsidP="002D2D56">
            <w:pPr>
              <w:spacing w:after="0"/>
              <w:jc w:val="center"/>
            </w:pPr>
            <w:r>
              <w:rPr>
                <w:rFonts w:ascii="Arial" w:eastAsia="Arial" w:hAnsi="Arial" w:cs="Arial"/>
                <w:sz w:val="18"/>
              </w:rPr>
              <w:t>DC_n12A-n257A</w:t>
            </w:r>
          </w:p>
          <w:p w14:paraId="45E550B4" w14:textId="77777777" w:rsidR="002D2D56" w:rsidRDefault="002D2D56" w:rsidP="002D2D56">
            <w:pPr>
              <w:spacing w:after="0"/>
              <w:jc w:val="center"/>
            </w:pPr>
            <w:r>
              <w:rPr>
                <w:rFonts w:ascii="Arial" w:eastAsia="Arial" w:hAnsi="Arial" w:cs="Arial"/>
                <w:sz w:val="18"/>
              </w:rPr>
              <w:t>DC_n12A-n257G</w:t>
            </w:r>
          </w:p>
          <w:p w14:paraId="0955E961" w14:textId="77777777" w:rsidR="002D2D56" w:rsidRDefault="002D2D56" w:rsidP="002D2D56">
            <w:pPr>
              <w:spacing w:after="0"/>
              <w:jc w:val="center"/>
            </w:pPr>
            <w:r>
              <w:rPr>
                <w:rFonts w:ascii="Arial" w:eastAsia="Arial" w:hAnsi="Arial" w:cs="Arial"/>
                <w:sz w:val="18"/>
              </w:rPr>
              <w:t>DC_n12A-n257H</w:t>
            </w:r>
          </w:p>
          <w:p w14:paraId="3FE6D580" w14:textId="77777777" w:rsidR="002D2D56" w:rsidRDefault="002D2D56" w:rsidP="002D2D56">
            <w:pPr>
              <w:spacing w:after="0"/>
              <w:jc w:val="center"/>
            </w:pPr>
            <w:r>
              <w:rPr>
                <w:rFonts w:ascii="Arial" w:eastAsia="Arial" w:hAnsi="Arial" w:cs="Arial"/>
                <w:sz w:val="18"/>
              </w:rPr>
              <w:t>DC_n12A-n257I</w:t>
            </w:r>
          </w:p>
          <w:p w14:paraId="1599703C" w14:textId="77777777" w:rsidR="002D2D56" w:rsidRDefault="002D2D56" w:rsidP="002D2D56">
            <w:pPr>
              <w:spacing w:after="0"/>
              <w:jc w:val="center"/>
            </w:pPr>
            <w:r>
              <w:rPr>
                <w:rFonts w:ascii="Arial" w:eastAsia="Arial" w:hAnsi="Arial" w:cs="Arial"/>
                <w:sz w:val="18"/>
              </w:rPr>
              <w:t>DC_n12A-n257J</w:t>
            </w:r>
          </w:p>
          <w:p w14:paraId="3A737461" w14:textId="77777777" w:rsidR="002D2D56" w:rsidRDefault="002D2D56" w:rsidP="002D2D56">
            <w:pPr>
              <w:spacing w:after="0"/>
              <w:jc w:val="center"/>
            </w:pPr>
            <w:r>
              <w:rPr>
                <w:rFonts w:ascii="Arial" w:eastAsia="Arial" w:hAnsi="Arial" w:cs="Arial"/>
                <w:sz w:val="18"/>
              </w:rPr>
              <w:t>DC_n12A-n257K</w:t>
            </w:r>
          </w:p>
          <w:p w14:paraId="7A448B1F" w14:textId="77777777" w:rsidR="002D2D56" w:rsidRDefault="002D2D56" w:rsidP="002D2D56">
            <w:pPr>
              <w:spacing w:after="0"/>
              <w:jc w:val="center"/>
            </w:pPr>
            <w:r>
              <w:rPr>
                <w:rFonts w:ascii="Arial" w:eastAsia="Arial" w:hAnsi="Arial" w:cs="Arial"/>
                <w:sz w:val="18"/>
              </w:rPr>
              <w:t>DC_n12A-n257L</w:t>
            </w:r>
          </w:p>
          <w:p w14:paraId="329A14F4" w14:textId="77777777" w:rsidR="002D2D56" w:rsidRDefault="002D2D56" w:rsidP="002D2D56">
            <w:pPr>
              <w:spacing w:after="0"/>
              <w:jc w:val="center"/>
            </w:pPr>
            <w:r>
              <w:rPr>
                <w:rFonts w:ascii="Arial" w:eastAsia="Arial" w:hAnsi="Arial" w:cs="Arial"/>
                <w:sz w:val="18"/>
              </w:rPr>
              <w:t>DC_n12A-n257M</w:t>
            </w:r>
          </w:p>
          <w:p w14:paraId="5C22B5AC" w14:textId="77777777" w:rsidR="002D2D56" w:rsidRDefault="002D2D56" w:rsidP="002D2D56">
            <w:pPr>
              <w:spacing w:after="0"/>
              <w:jc w:val="center"/>
            </w:pPr>
            <w:r>
              <w:rPr>
                <w:rFonts w:ascii="Arial" w:eastAsia="Arial" w:hAnsi="Arial" w:cs="Arial"/>
                <w:sz w:val="18"/>
              </w:rPr>
              <w:t>DC_n12A-n257O</w:t>
            </w:r>
          </w:p>
          <w:p w14:paraId="3AA069F1" w14:textId="77777777" w:rsidR="002D2D56" w:rsidRDefault="002D2D56" w:rsidP="002D2D56">
            <w:pPr>
              <w:spacing w:after="0"/>
              <w:jc w:val="center"/>
            </w:pPr>
            <w:r>
              <w:rPr>
                <w:rFonts w:ascii="Arial" w:eastAsia="Arial" w:hAnsi="Arial" w:cs="Arial"/>
                <w:sz w:val="18"/>
              </w:rPr>
              <w:t>DC_n12A-n257P</w:t>
            </w:r>
          </w:p>
          <w:p w14:paraId="6458B152" w14:textId="370D0FF4" w:rsidR="002D2D56" w:rsidRPr="00C67A88" w:rsidRDefault="002D2D56" w:rsidP="002D2D56">
            <w:pPr>
              <w:keepNext/>
              <w:keepLines/>
              <w:spacing w:after="0"/>
              <w:jc w:val="center"/>
              <w:rPr>
                <w:rFonts w:ascii="Arial" w:hAnsi="Arial"/>
                <w:sz w:val="18"/>
                <w:lang w:eastAsia="ja-JP"/>
              </w:rPr>
            </w:pPr>
            <w:r>
              <w:rPr>
                <w:rFonts w:ascii="Arial" w:eastAsia="Arial" w:hAnsi="Arial" w:cs="Arial"/>
                <w:sz w:val="18"/>
              </w:rPr>
              <w:t>DC_n12A-n257Q</w:t>
            </w:r>
          </w:p>
        </w:tc>
      </w:tr>
      <w:tr w:rsidR="002D2D56" w:rsidRPr="00C67A88" w14:paraId="04966304"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0B29CF79" w14:textId="77777777" w:rsidR="002D2D56" w:rsidRDefault="002D2D56" w:rsidP="002D2D56">
            <w:pPr>
              <w:spacing w:after="0"/>
              <w:jc w:val="center"/>
            </w:pPr>
            <w:r>
              <w:rPr>
                <w:rFonts w:ascii="Arial" w:eastAsia="Arial" w:hAnsi="Arial" w:cs="Arial"/>
                <w:sz w:val="18"/>
              </w:rPr>
              <w:t>DC_n12A-n258A</w:t>
            </w:r>
          </w:p>
          <w:p w14:paraId="5E09018A" w14:textId="77777777" w:rsidR="002D2D56" w:rsidRDefault="002D2D56" w:rsidP="002D2D56">
            <w:pPr>
              <w:spacing w:after="0"/>
              <w:jc w:val="center"/>
            </w:pPr>
            <w:r>
              <w:rPr>
                <w:rFonts w:ascii="Arial" w:eastAsia="Arial" w:hAnsi="Arial" w:cs="Arial"/>
                <w:sz w:val="18"/>
              </w:rPr>
              <w:t>DC_n12A-n258G</w:t>
            </w:r>
          </w:p>
          <w:p w14:paraId="1A8CE7E6" w14:textId="77777777" w:rsidR="002D2D56" w:rsidRDefault="002D2D56" w:rsidP="002D2D56">
            <w:pPr>
              <w:spacing w:after="0"/>
              <w:jc w:val="center"/>
            </w:pPr>
            <w:r>
              <w:rPr>
                <w:rFonts w:ascii="Arial" w:eastAsia="Arial" w:hAnsi="Arial" w:cs="Arial"/>
                <w:sz w:val="18"/>
              </w:rPr>
              <w:t>DC_n12A-n258H</w:t>
            </w:r>
          </w:p>
          <w:p w14:paraId="2AA91116" w14:textId="77777777" w:rsidR="002D2D56" w:rsidRDefault="002D2D56" w:rsidP="002D2D56">
            <w:pPr>
              <w:spacing w:after="0"/>
              <w:jc w:val="center"/>
            </w:pPr>
            <w:r>
              <w:rPr>
                <w:rFonts w:ascii="Arial" w:eastAsia="Arial" w:hAnsi="Arial" w:cs="Arial"/>
                <w:sz w:val="18"/>
              </w:rPr>
              <w:t>DC_n12A-n258I</w:t>
            </w:r>
          </w:p>
          <w:p w14:paraId="33014B1D" w14:textId="77777777" w:rsidR="002D2D56" w:rsidRDefault="002D2D56" w:rsidP="002D2D56">
            <w:pPr>
              <w:spacing w:after="0"/>
              <w:jc w:val="center"/>
            </w:pPr>
            <w:r>
              <w:rPr>
                <w:rFonts w:ascii="Arial" w:eastAsia="Arial" w:hAnsi="Arial" w:cs="Arial"/>
                <w:sz w:val="18"/>
              </w:rPr>
              <w:t>DC_n12A-n258J</w:t>
            </w:r>
          </w:p>
          <w:p w14:paraId="53AB745F" w14:textId="77777777" w:rsidR="002D2D56" w:rsidRDefault="002D2D56" w:rsidP="002D2D56">
            <w:pPr>
              <w:spacing w:after="0"/>
              <w:jc w:val="center"/>
            </w:pPr>
            <w:r>
              <w:rPr>
                <w:rFonts w:ascii="Arial" w:eastAsia="Arial" w:hAnsi="Arial" w:cs="Arial"/>
                <w:sz w:val="18"/>
              </w:rPr>
              <w:t>DC_n12A-n258K</w:t>
            </w:r>
          </w:p>
          <w:p w14:paraId="739C3C5F" w14:textId="77777777" w:rsidR="002D2D56" w:rsidRDefault="002D2D56" w:rsidP="002D2D56">
            <w:pPr>
              <w:spacing w:after="0"/>
              <w:jc w:val="center"/>
            </w:pPr>
            <w:r>
              <w:rPr>
                <w:rFonts w:ascii="Arial" w:eastAsia="Arial" w:hAnsi="Arial" w:cs="Arial"/>
                <w:sz w:val="18"/>
              </w:rPr>
              <w:t>DC_n12A-n258L</w:t>
            </w:r>
          </w:p>
          <w:p w14:paraId="4BC4FCE0" w14:textId="77777777" w:rsidR="002D2D56" w:rsidRDefault="002D2D56" w:rsidP="002D2D56">
            <w:pPr>
              <w:spacing w:after="0"/>
              <w:jc w:val="center"/>
            </w:pPr>
            <w:r>
              <w:rPr>
                <w:rFonts w:ascii="Arial" w:eastAsia="Arial" w:hAnsi="Arial" w:cs="Arial"/>
                <w:sz w:val="18"/>
              </w:rPr>
              <w:t>DC_n12A-n258O</w:t>
            </w:r>
          </w:p>
          <w:p w14:paraId="5F25FAA9" w14:textId="77777777" w:rsidR="002D2D56" w:rsidRDefault="002D2D56" w:rsidP="002D2D56">
            <w:pPr>
              <w:spacing w:after="0"/>
              <w:jc w:val="center"/>
            </w:pPr>
            <w:r>
              <w:rPr>
                <w:rFonts w:ascii="Arial" w:eastAsia="Arial" w:hAnsi="Arial" w:cs="Arial"/>
                <w:sz w:val="18"/>
              </w:rPr>
              <w:t>DC_n12A-n258P</w:t>
            </w:r>
          </w:p>
          <w:p w14:paraId="0B1F45F0" w14:textId="4F0E04B4" w:rsidR="002D2D56" w:rsidRPr="00C67A88" w:rsidRDefault="002D2D56" w:rsidP="002D2D56">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67D74907" w14:textId="77777777" w:rsidR="002D2D56" w:rsidRDefault="002D2D56" w:rsidP="002D2D56">
            <w:pPr>
              <w:spacing w:after="0"/>
              <w:jc w:val="center"/>
            </w:pPr>
            <w:r>
              <w:rPr>
                <w:rFonts w:ascii="Arial" w:eastAsia="Arial" w:hAnsi="Arial" w:cs="Arial"/>
                <w:sz w:val="18"/>
              </w:rPr>
              <w:t>DC_n12A-n258A</w:t>
            </w:r>
          </w:p>
          <w:p w14:paraId="49197100" w14:textId="77777777" w:rsidR="002D2D56" w:rsidRDefault="002D2D56" w:rsidP="002D2D56">
            <w:pPr>
              <w:spacing w:after="0"/>
              <w:jc w:val="center"/>
            </w:pPr>
            <w:r>
              <w:rPr>
                <w:rFonts w:ascii="Arial" w:eastAsia="Arial" w:hAnsi="Arial" w:cs="Arial"/>
                <w:sz w:val="18"/>
              </w:rPr>
              <w:t>DC_n12A-n258G</w:t>
            </w:r>
          </w:p>
          <w:p w14:paraId="7010F692" w14:textId="77777777" w:rsidR="002D2D56" w:rsidRDefault="002D2D56" w:rsidP="002D2D56">
            <w:pPr>
              <w:spacing w:after="0"/>
              <w:jc w:val="center"/>
            </w:pPr>
            <w:r>
              <w:rPr>
                <w:rFonts w:ascii="Arial" w:eastAsia="Arial" w:hAnsi="Arial" w:cs="Arial"/>
                <w:sz w:val="18"/>
              </w:rPr>
              <w:t>DC_n12A-n258H</w:t>
            </w:r>
          </w:p>
          <w:p w14:paraId="55D03C9E" w14:textId="77777777" w:rsidR="002D2D56" w:rsidRDefault="002D2D56" w:rsidP="002D2D56">
            <w:pPr>
              <w:spacing w:after="0"/>
              <w:jc w:val="center"/>
            </w:pPr>
            <w:r>
              <w:rPr>
                <w:rFonts w:ascii="Arial" w:eastAsia="Arial" w:hAnsi="Arial" w:cs="Arial"/>
                <w:sz w:val="18"/>
              </w:rPr>
              <w:t>DC_n12A-n258I</w:t>
            </w:r>
          </w:p>
          <w:p w14:paraId="30B263B9" w14:textId="77777777" w:rsidR="002D2D56" w:rsidRDefault="002D2D56" w:rsidP="002D2D56">
            <w:pPr>
              <w:spacing w:after="0"/>
              <w:jc w:val="center"/>
            </w:pPr>
            <w:r>
              <w:rPr>
                <w:rFonts w:ascii="Arial" w:eastAsia="Arial" w:hAnsi="Arial" w:cs="Arial"/>
                <w:sz w:val="18"/>
              </w:rPr>
              <w:t>DC_n12A-n258J</w:t>
            </w:r>
          </w:p>
          <w:p w14:paraId="46A88061" w14:textId="77777777" w:rsidR="002D2D56" w:rsidRDefault="002D2D56" w:rsidP="002D2D56">
            <w:pPr>
              <w:spacing w:after="0"/>
              <w:jc w:val="center"/>
            </w:pPr>
            <w:r>
              <w:rPr>
                <w:rFonts w:ascii="Arial" w:eastAsia="Arial" w:hAnsi="Arial" w:cs="Arial"/>
                <w:sz w:val="18"/>
              </w:rPr>
              <w:t>DC_n12A-n258K</w:t>
            </w:r>
          </w:p>
          <w:p w14:paraId="4951F0B7" w14:textId="77777777" w:rsidR="002D2D56" w:rsidRDefault="002D2D56" w:rsidP="002D2D56">
            <w:pPr>
              <w:spacing w:after="0"/>
              <w:jc w:val="center"/>
            </w:pPr>
            <w:r>
              <w:rPr>
                <w:rFonts w:ascii="Arial" w:eastAsia="Arial" w:hAnsi="Arial" w:cs="Arial"/>
                <w:sz w:val="18"/>
              </w:rPr>
              <w:t>DC_n12A-n258L</w:t>
            </w:r>
          </w:p>
          <w:p w14:paraId="678C7066" w14:textId="77777777" w:rsidR="002D2D56" w:rsidRDefault="002D2D56" w:rsidP="002D2D56">
            <w:pPr>
              <w:spacing w:after="0"/>
              <w:jc w:val="center"/>
            </w:pPr>
            <w:r>
              <w:rPr>
                <w:rFonts w:ascii="Arial" w:eastAsia="Arial" w:hAnsi="Arial" w:cs="Arial"/>
                <w:sz w:val="18"/>
              </w:rPr>
              <w:t>DC_n12A-n258O</w:t>
            </w:r>
          </w:p>
          <w:p w14:paraId="11C0E3AE" w14:textId="77777777" w:rsidR="002D2D56" w:rsidRDefault="002D2D56" w:rsidP="002D2D56">
            <w:pPr>
              <w:spacing w:after="0"/>
              <w:jc w:val="center"/>
            </w:pPr>
            <w:r>
              <w:rPr>
                <w:rFonts w:ascii="Arial" w:eastAsia="Arial" w:hAnsi="Arial" w:cs="Arial"/>
                <w:sz w:val="18"/>
              </w:rPr>
              <w:t>DC_n12A-n258P</w:t>
            </w:r>
          </w:p>
          <w:p w14:paraId="49CACFE5" w14:textId="2FEB4FE5" w:rsidR="002D2D56" w:rsidRPr="00C67A88" w:rsidRDefault="002D2D56" w:rsidP="002D2D56">
            <w:pPr>
              <w:keepNext/>
              <w:keepLines/>
              <w:spacing w:after="0"/>
              <w:jc w:val="center"/>
              <w:rPr>
                <w:rFonts w:ascii="Arial" w:hAnsi="Arial"/>
                <w:sz w:val="18"/>
                <w:lang w:eastAsia="ja-JP"/>
              </w:rPr>
            </w:pPr>
            <w:r>
              <w:rPr>
                <w:rFonts w:ascii="Arial" w:eastAsia="Arial" w:hAnsi="Arial" w:cs="Arial"/>
                <w:sz w:val="18"/>
              </w:rPr>
              <w:t>DC_n12A-n258Q</w:t>
            </w:r>
          </w:p>
        </w:tc>
      </w:tr>
      <w:tr w:rsidR="00806041" w:rsidRPr="00C67A88" w14:paraId="26848B6B" w14:textId="77777777" w:rsidTr="006D3126">
        <w:tblPrEx>
          <w:tblLook w:val="04A0" w:firstRow="1" w:lastRow="0" w:firstColumn="1" w:lastColumn="0" w:noHBand="0" w:noVBand="1"/>
        </w:tblPrEx>
        <w:trPr>
          <w:trHeight w:val="141"/>
        </w:trPr>
        <w:tc>
          <w:tcPr>
            <w:tcW w:w="3827" w:type="dxa"/>
          </w:tcPr>
          <w:p w14:paraId="7BFDECF7"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DC_n12A-n260A</w:t>
            </w:r>
          </w:p>
          <w:p w14:paraId="5778C42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DC_n12A-n260G</w:t>
            </w:r>
          </w:p>
          <w:p w14:paraId="4F08FE54"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DC_n12A-n260H</w:t>
            </w:r>
          </w:p>
          <w:p w14:paraId="2711BC47"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DC_n12A-n260I</w:t>
            </w:r>
          </w:p>
          <w:p w14:paraId="6E70A88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DC_n12A-n260J</w:t>
            </w:r>
          </w:p>
          <w:p w14:paraId="72FD96A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DC_n12A-n260K</w:t>
            </w:r>
          </w:p>
          <w:p w14:paraId="058AA366"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DC_n12A-n260L</w:t>
            </w:r>
          </w:p>
          <w:p w14:paraId="646010CC" w14:textId="77777777" w:rsidR="00F14800" w:rsidRDefault="00806041" w:rsidP="00F14800">
            <w:pPr>
              <w:keepNext/>
              <w:keepLines/>
              <w:spacing w:after="0"/>
              <w:jc w:val="center"/>
              <w:rPr>
                <w:rFonts w:ascii="Arial" w:hAnsi="Arial"/>
                <w:sz w:val="18"/>
                <w:lang w:eastAsia="ja-JP"/>
              </w:rPr>
            </w:pPr>
            <w:r w:rsidRPr="00C67A88">
              <w:rPr>
                <w:rFonts w:ascii="Arial" w:hAnsi="Arial"/>
                <w:sz w:val="18"/>
                <w:lang w:eastAsia="ja-JP"/>
              </w:rPr>
              <w:t>DC_n12A-n260M</w:t>
            </w:r>
          </w:p>
          <w:p w14:paraId="547150ED" w14:textId="77777777" w:rsidR="00F14800" w:rsidRDefault="00F14800" w:rsidP="00F14800">
            <w:pPr>
              <w:spacing w:after="0"/>
              <w:jc w:val="center"/>
            </w:pPr>
            <w:r>
              <w:rPr>
                <w:rFonts w:ascii="Arial" w:eastAsia="Arial" w:hAnsi="Arial" w:cs="Arial"/>
                <w:sz w:val="18"/>
              </w:rPr>
              <w:t>DC_n12A-n260O</w:t>
            </w:r>
          </w:p>
          <w:p w14:paraId="1A3A86BE" w14:textId="77777777" w:rsidR="00F14800" w:rsidRDefault="00F14800" w:rsidP="00F14800">
            <w:pPr>
              <w:spacing w:after="0"/>
              <w:jc w:val="center"/>
            </w:pPr>
            <w:r>
              <w:rPr>
                <w:rFonts w:ascii="Arial" w:eastAsia="Arial" w:hAnsi="Arial" w:cs="Arial"/>
                <w:sz w:val="18"/>
              </w:rPr>
              <w:lastRenderedPageBreak/>
              <w:t>DC_n12A-n260P</w:t>
            </w:r>
          </w:p>
          <w:p w14:paraId="32AB4238" w14:textId="524FD70D" w:rsidR="00806041" w:rsidRPr="00C67A88" w:rsidRDefault="00F14800" w:rsidP="00F14800">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6F1820BA"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lastRenderedPageBreak/>
              <w:t>DC_n12A-n260A</w:t>
            </w:r>
          </w:p>
          <w:p w14:paraId="0BAC7D3B"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DC_n12A-n260G</w:t>
            </w:r>
          </w:p>
          <w:p w14:paraId="734CE51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DC_n12A-n260H</w:t>
            </w:r>
          </w:p>
          <w:p w14:paraId="67FCDCE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DC_n12A-n260I</w:t>
            </w:r>
          </w:p>
          <w:p w14:paraId="6AB42D76"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DC_n12A-n260J</w:t>
            </w:r>
          </w:p>
          <w:p w14:paraId="1D40FF0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DC_n12A-n260K</w:t>
            </w:r>
          </w:p>
          <w:p w14:paraId="61839BD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DC_n12A-n260L</w:t>
            </w:r>
          </w:p>
          <w:p w14:paraId="1D1B0F32" w14:textId="77777777" w:rsidR="003D659E" w:rsidRDefault="00806041" w:rsidP="003D659E">
            <w:pPr>
              <w:keepNext/>
              <w:keepLines/>
              <w:spacing w:after="0"/>
              <w:jc w:val="center"/>
              <w:rPr>
                <w:rFonts w:ascii="Arial" w:hAnsi="Arial"/>
                <w:sz w:val="18"/>
                <w:lang w:eastAsia="ja-JP"/>
              </w:rPr>
            </w:pPr>
            <w:r w:rsidRPr="00C67A88">
              <w:rPr>
                <w:rFonts w:ascii="Arial" w:hAnsi="Arial"/>
                <w:sz w:val="18"/>
                <w:lang w:eastAsia="ja-JP"/>
              </w:rPr>
              <w:t>DC_n12A-n260M</w:t>
            </w:r>
          </w:p>
          <w:p w14:paraId="3222A012" w14:textId="77777777" w:rsidR="003D659E" w:rsidRDefault="003D659E" w:rsidP="003D659E">
            <w:pPr>
              <w:spacing w:after="0"/>
              <w:jc w:val="center"/>
            </w:pPr>
            <w:r>
              <w:rPr>
                <w:rFonts w:ascii="Arial" w:eastAsia="Arial" w:hAnsi="Arial" w:cs="Arial"/>
                <w:sz w:val="18"/>
              </w:rPr>
              <w:t>DC_n12A-n260O</w:t>
            </w:r>
          </w:p>
          <w:p w14:paraId="7563A123" w14:textId="77777777" w:rsidR="003D659E" w:rsidRDefault="003D659E" w:rsidP="003D659E">
            <w:pPr>
              <w:spacing w:after="0"/>
              <w:jc w:val="center"/>
            </w:pPr>
            <w:r>
              <w:rPr>
                <w:rFonts w:ascii="Arial" w:eastAsia="Arial" w:hAnsi="Arial" w:cs="Arial"/>
                <w:sz w:val="18"/>
              </w:rPr>
              <w:lastRenderedPageBreak/>
              <w:t>DC_n12A-n260P</w:t>
            </w:r>
          </w:p>
          <w:p w14:paraId="10FF203D" w14:textId="0A29AA50" w:rsidR="00806041" w:rsidRPr="00C67A88" w:rsidRDefault="003D659E" w:rsidP="003D659E">
            <w:pPr>
              <w:keepNext/>
              <w:keepLines/>
              <w:spacing w:after="0"/>
              <w:jc w:val="center"/>
              <w:rPr>
                <w:rFonts w:ascii="Arial" w:hAnsi="Arial"/>
                <w:sz w:val="18"/>
                <w:lang w:eastAsia="ja-JP"/>
              </w:rPr>
            </w:pPr>
            <w:r>
              <w:rPr>
                <w:rFonts w:ascii="Arial" w:eastAsia="Arial" w:hAnsi="Arial" w:cs="Arial"/>
                <w:sz w:val="18"/>
              </w:rPr>
              <w:t>DC_n12A-n260Q</w:t>
            </w:r>
          </w:p>
        </w:tc>
      </w:tr>
      <w:tr w:rsidR="00A315B6" w:rsidRPr="00C67A88" w14:paraId="4491C240" w14:textId="77777777" w:rsidTr="006D3126">
        <w:tblPrEx>
          <w:tblLook w:val="04A0" w:firstRow="1" w:lastRow="0" w:firstColumn="1" w:lastColumn="0" w:noHBand="0" w:noVBand="1"/>
        </w:tblPrEx>
        <w:trPr>
          <w:trHeight w:val="141"/>
        </w:trPr>
        <w:tc>
          <w:tcPr>
            <w:tcW w:w="3827" w:type="dxa"/>
          </w:tcPr>
          <w:p w14:paraId="11100581" w14:textId="77777777" w:rsidR="00A315B6" w:rsidRDefault="00A315B6" w:rsidP="00A315B6">
            <w:pPr>
              <w:spacing w:after="0"/>
              <w:jc w:val="center"/>
            </w:pPr>
            <w:r>
              <w:rPr>
                <w:rFonts w:ascii="Arial" w:eastAsia="Arial" w:hAnsi="Arial" w:cs="Arial"/>
                <w:sz w:val="18"/>
              </w:rPr>
              <w:lastRenderedPageBreak/>
              <w:t>DC_n12A-n261A</w:t>
            </w:r>
          </w:p>
          <w:p w14:paraId="2EAFD55F" w14:textId="77777777" w:rsidR="00A315B6" w:rsidRDefault="00A315B6" w:rsidP="00A315B6">
            <w:pPr>
              <w:spacing w:after="0"/>
              <w:jc w:val="center"/>
            </w:pPr>
            <w:r>
              <w:rPr>
                <w:rFonts w:ascii="Arial" w:eastAsia="Arial" w:hAnsi="Arial" w:cs="Arial"/>
                <w:sz w:val="18"/>
              </w:rPr>
              <w:t>DC_n12A-n261G</w:t>
            </w:r>
          </w:p>
          <w:p w14:paraId="2A995722" w14:textId="77777777" w:rsidR="00A315B6" w:rsidRDefault="00A315B6" w:rsidP="00A315B6">
            <w:pPr>
              <w:spacing w:after="0"/>
              <w:jc w:val="center"/>
            </w:pPr>
            <w:r>
              <w:rPr>
                <w:rFonts w:ascii="Arial" w:eastAsia="Arial" w:hAnsi="Arial" w:cs="Arial"/>
                <w:sz w:val="18"/>
              </w:rPr>
              <w:t>DC_n12A-n261H</w:t>
            </w:r>
          </w:p>
          <w:p w14:paraId="57B080FA" w14:textId="77777777" w:rsidR="00A315B6" w:rsidRDefault="00A315B6" w:rsidP="00A315B6">
            <w:pPr>
              <w:spacing w:after="0"/>
              <w:jc w:val="center"/>
            </w:pPr>
            <w:r>
              <w:rPr>
                <w:rFonts w:ascii="Arial" w:eastAsia="Arial" w:hAnsi="Arial" w:cs="Arial"/>
                <w:sz w:val="18"/>
              </w:rPr>
              <w:t>DC_n12A-n261I</w:t>
            </w:r>
          </w:p>
          <w:p w14:paraId="2950D78E" w14:textId="77777777" w:rsidR="00A315B6" w:rsidRDefault="00A315B6" w:rsidP="00A315B6">
            <w:pPr>
              <w:spacing w:after="0"/>
              <w:jc w:val="center"/>
            </w:pPr>
            <w:r>
              <w:rPr>
                <w:rFonts w:ascii="Arial" w:eastAsia="Arial" w:hAnsi="Arial" w:cs="Arial"/>
                <w:sz w:val="18"/>
              </w:rPr>
              <w:t>DC_n12A-n261J</w:t>
            </w:r>
          </w:p>
          <w:p w14:paraId="1D6A292C" w14:textId="77777777" w:rsidR="00A315B6" w:rsidRDefault="00A315B6" w:rsidP="00A315B6">
            <w:pPr>
              <w:spacing w:after="0"/>
              <w:jc w:val="center"/>
            </w:pPr>
            <w:r>
              <w:rPr>
                <w:rFonts w:ascii="Arial" w:eastAsia="Arial" w:hAnsi="Arial" w:cs="Arial"/>
                <w:sz w:val="18"/>
              </w:rPr>
              <w:t>DC_n12A-n261K</w:t>
            </w:r>
          </w:p>
          <w:p w14:paraId="0CBA3482" w14:textId="77777777" w:rsidR="00A315B6" w:rsidRDefault="00A315B6" w:rsidP="00A315B6">
            <w:pPr>
              <w:spacing w:after="0"/>
              <w:jc w:val="center"/>
            </w:pPr>
            <w:r>
              <w:rPr>
                <w:rFonts w:ascii="Arial" w:eastAsia="Arial" w:hAnsi="Arial" w:cs="Arial"/>
                <w:sz w:val="18"/>
              </w:rPr>
              <w:t>DC_n12A-n261L</w:t>
            </w:r>
          </w:p>
          <w:p w14:paraId="5E7D298E" w14:textId="77777777" w:rsidR="00A315B6" w:rsidRDefault="00A315B6" w:rsidP="00A315B6">
            <w:pPr>
              <w:spacing w:after="0"/>
              <w:jc w:val="center"/>
            </w:pPr>
            <w:r>
              <w:rPr>
                <w:rFonts w:ascii="Arial" w:eastAsia="Arial" w:hAnsi="Arial" w:cs="Arial"/>
                <w:sz w:val="18"/>
              </w:rPr>
              <w:t>DC_n12A-n261M</w:t>
            </w:r>
          </w:p>
          <w:p w14:paraId="02B00D9F" w14:textId="77777777" w:rsidR="00A315B6" w:rsidRDefault="00A315B6" w:rsidP="00A315B6">
            <w:pPr>
              <w:spacing w:after="0"/>
              <w:jc w:val="center"/>
            </w:pPr>
            <w:r>
              <w:rPr>
                <w:rFonts w:ascii="Arial" w:eastAsia="Arial" w:hAnsi="Arial" w:cs="Arial"/>
                <w:sz w:val="18"/>
              </w:rPr>
              <w:t>DC_n12A-n261O</w:t>
            </w:r>
          </w:p>
          <w:p w14:paraId="370748DB" w14:textId="77777777" w:rsidR="00A315B6" w:rsidRDefault="00A315B6" w:rsidP="00A315B6">
            <w:pPr>
              <w:spacing w:after="0"/>
              <w:jc w:val="center"/>
            </w:pPr>
            <w:r>
              <w:rPr>
                <w:rFonts w:ascii="Arial" w:eastAsia="Arial" w:hAnsi="Arial" w:cs="Arial"/>
                <w:sz w:val="18"/>
              </w:rPr>
              <w:t>DC_n12A-n261P</w:t>
            </w:r>
          </w:p>
          <w:p w14:paraId="7D47F453" w14:textId="2D82C6F7" w:rsidR="00A315B6" w:rsidRPr="00C67A88" w:rsidRDefault="00A315B6" w:rsidP="00A315B6">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0D17AE33" w14:textId="77777777" w:rsidR="00A315B6" w:rsidRDefault="00A315B6" w:rsidP="00A315B6">
            <w:pPr>
              <w:spacing w:after="0"/>
              <w:jc w:val="center"/>
            </w:pPr>
            <w:r>
              <w:rPr>
                <w:rFonts w:ascii="Arial" w:eastAsia="Arial" w:hAnsi="Arial" w:cs="Arial"/>
                <w:sz w:val="18"/>
              </w:rPr>
              <w:t>DC_n12A-n261A</w:t>
            </w:r>
          </w:p>
          <w:p w14:paraId="6082A468" w14:textId="77777777" w:rsidR="00A315B6" w:rsidRDefault="00A315B6" w:rsidP="00A315B6">
            <w:pPr>
              <w:spacing w:after="0"/>
              <w:jc w:val="center"/>
            </w:pPr>
            <w:r>
              <w:rPr>
                <w:rFonts w:ascii="Arial" w:eastAsia="Arial" w:hAnsi="Arial" w:cs="Arial"/>
                <w:sz w:val="18"/>
              </w:rPr>
              <w:t>DC_n12A-n261G</w:t>
            </w:r>
          </w:p>
          <w:p w14:paraId="0EEA075F" w14:textId="77777777" w:rsidR="00A315B6" w:rsidRDefault="00A315B6" w:rsidP="00A315B6">
            <w:pPr>
              <w:spacing w:after="0"/>
              <w:jc w:val="center"/>
            </w:pPr>
            <w:r>
              <w:rPr>
                <w:rFonts w:ascii="Arial" w:eastAsia="Arial" w:hAnsi="Arial" w:cs="Arial"/>
                <w:sz w:val="18"/>
              </w:rPr>
              <w:t>DC_n12A-n261H</w:t>
            </w:r>
          </w:p>
          <w:p w14:paraId="432975F8" w14:textId="77777777" w:rsidR="00A315B6" w:rsidRDefault="00A315B6" w:rsidP="00A315B6">
            <w:pPr>
              <w:spacing w:after="0"/>
              <w:jc w:val="center"/>
            </w:pPr>
            <w:r>
              <w:rPr>
                <w:rFonts w:ascii="Arial" w:eastAsia="Arial" w:hAnsi="Arial" w:cs="Arial"/>
                <w:sz w:val="18"/>
              </w:rPr>
              <w:t>DC_n12A-n261I</w:t>
            </w:r>
          </w:p>
          <w:p w14:paraId="289F7640" w14:textId="77777777" w:rsidR="00A315B6" w:rsidRDefault="00A315B6" w:rsidP="00A315B6">
            <w:pPr>
              <w:spacing w:after="0"/>
              <w:jc w:val="center"/>
            </w:pPr>
            <w:r>
              <w:rPr>
                <w:rFonts w:ascii="Arial" w:eastAsia="Arial" w:hAnsi="Arial" w:cs="Arial"/>
                <w:sz w:val="18"/>
              </w:rPr>
              <w:t>DC_n12A-n261J</w:t>
            </w:r>
          </w:p>
          <w:p w14:paraId="08882FD9" w14:textId="77777777" w:rsidR="00A315B6" w:rsidRDefault="00A315B6" w:rsidP="00A315B6">
            <w:pPr>
              <w:spacing w:after="0"/>
              <w:jc w:val="center"/>
            </w:pPr>
            <w:r>
              <w:rPr>
                <w:rFonts w:ascii="Arial" w:eastAsia="Arial" w:hAnsi="Arial" w:cs="Arial"/>
                <w:sz w:val="18"/>
              </w:rPr>
              <w:t>DC_n12A-n261K</w:t>
            </w:r>
          </w:p>
          <w:p w14:paraId="6BA04CF4" w14:textId="77777777" w:rsidR="00A315B6" w:rsidRDefault="00A315B6" w:rsidP="00A315B6">
            <w:pPr>
              <w:spacing w:after="0"/>
              <w:jc w:val="center"/>
            </w:pPr>
            <w:r>
              <w:rPr>
                <w:rFonts w:ascii="Arial" w:eastAsia="Arial" w:hAnsi="Arial" w:cs="Arial"/>
                <w:sz w:val="18"/>
              </w:rPr>
              <w:t>DC_n12A-n261L</w:t>
            </w:r>
          </w:p>
          <w:p w14:paraId="7FB52486" w14:textId="77777777" w:rsidR="00A315B6" w:rsidRDefault="00A315B6" w:rsidP="00A315B6">
            <w:pPr>
              <w:spacing w:after="0"/>
              <w:jc w:val="center"/>
            </w:pPr>
            <w:r>
              <w:rPr>
                <w:rFonts w:ascii="Arial" w:eastAsia="Arial" w:hAnsi="Arial" w:cs="Arial"/>
                <w:sz w:val="18"/>
              </w:rPr>
              <w:t>DC_n12A-n261M</w:t>
            </w:r>
          </w:p>
          <w:p w14:paraId="63471A7E" w14:textId="77777777" w:rsidR="00A315B6" w:rsidRDefault="00A315B6" w:rsidP="00A315B6">
            <w:pPr>
              <w:spacing w:after="0"/>
              <w:jc w:val="center"/>
            </w:pPr>
            <w:r>
              <w:rPr>
                <w:rFonts w:ascii="Arial" w:eastAsia="Arial" w:hAnsi="Arial" w:cs="Arial"/>
                <w:sz w:val="18"/>
              </w:rPr>
              <w:t>DC_n12A-n261O</w:t>
            </w:r>
          </w:p>
          <w:p w14:paraId="39D050AE" w14:textId="77777777" w:rsidR="00A315B6" w:rsidRDefault="00A315B6" w:rsidP="00A315B6">
            <w:pPr>
              <w:spacing w:after="0"/>
              <w:jc w:val="center"/>
            </w:pPr>
            <w:r>
              <w:rPr>
                <w:rFonts w:ascii="Arial" w:eastAsia="Arial" w:hAnsi="Arial" w:cs="Arial"/>
                <w:sz w:val="18"/>
              </w:rPr>
              <w:t>DC_n12A-n261P</w:t>
            </w:r>
          </w:p>
          <w:p w14:paraId="4C752177" w14:textId="07B3F530" w:rsidR="00A315B6" w:rsidRPr="00C67A88" w:rsidRDefault="00A315B6" w:rsidP="00A315B6">
            <w:pPr>
              <w:keepNext/>
              <w:keepLines/>
              <w:spacing w:after="0"/>
              <w:jc w:val="center"/>
              <w:rPr>
                <w:rFonts w:ascii="Arial" w:hAnsi="Arial"/>
                <w:sz w:val="18"/>
                <w:lang w:eastAsia="ja-JP"/>
              </w:rPr>
            </w:pPr>
            <w:r>
              <w:rPr>
                <w:rFonts w:ascii="Arial" w:eastAsia="Arial" w:hAnsi="Arial" w:cs="Arial"/>
                <w:sz w:val="18"/>
              </w:rPr>
              <w:t>DC_n12A-n261Q</w:t>
            </w:r>
          </w:p>
        </w:tc>
      </w:tr>
      <w:tr w:rsidR="00806041" w:rsidRPr="00C67A88" w14:paraId="5B9BDC2C" w14:textId="77777777" w:rsidTr="006D3126">
        <w:tblPrEx>
          <w:tblLook w:val="04A0" w:firstRow="1" w:lastRow="0" w:firstColumn="1" w:lastColumn="0" w:noHBand="0" w:noVBand="1"/>
        </w:tblPrEx>
        <w:trPr>
          <w:trHeight w:val="141"/>
        </w:trPr>
        <w:tc>
          <w:tcPr>
            <w:tcW w:w="3827" w:type="dxa"/>
          </w:tcPr>
          <w:p w14:paraId="45E557B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DC_n14A-n260A</w:t>
            </w:r>
          </w:p>
          <w:p w14:paraId="0A6405F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DC_n14A-n260G</w:t>
            </w:r>
          </w:p>
          <w:p w14:paraId="3A469F5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DC_n14A-n260H</w:t>
            </w:r>
          </w:p>
          <w:p w14:paraId="425AA93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DC_n14A-n260I</w:t>
            </w:r>
          </w:p>
          <w:p w14:paraId="2B196A35"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DC_n14A-n260J</w:t>
            </w:r>
          </w:p>
          <w:p w14:paraId="090C4FF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DC_n14A-n260K</w:t>
            </w:r>
          </w:p>
          <w:p w14:paraId="38639E7A"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DC_n14A-n260L</w:t>
            </w:r>
          </w:p>
          <w:p w14:paraId="60C3849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47C164C6"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DC_n14A-n260A</w:t>
            </w:r>
          </w:p>
          <w:p w14:paraId="6143DF5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DC_n14A-n260G</w:t>
            </w:r>
          </w:p>
          <w:p w14:paraId="03DAE2A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DC_n14A-n260H</w:t>
            </w:r>
          </w:p>
          <w:p w14:paraId="7F369575"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DC_n14A-n260I</w:t>
            </w:r>
          </w:p>
          <w:p w14:paraId="6C10937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DC_n14A-n260J</w:t>
            </w:r>
          </w:p>
          <w:p w14:paraId="52F59CF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DC_n14A-n260K</w:t>
            </w:r>
          </w:p>
          <w:p w14:paraId="33945347"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DC_n14A-n260L</w:t>
            </w:r>
          </w:p>
          <w:p w14:paraId="5C4B9B9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DC_n14A-n260M</w:t>
            </w:r>
          </w:p>
        </w:tc>
      </w:tr>
      <w:tr w:rsidR="00806041" w:rsidRPr="00C67A88" w14:paraId="1CA70B5B" w14:textId="77777777" w:rsidTr="006D3126">
        <w:tblPrEx>
          <w:tblLook w:val="04A0" w:firstRow="1" w:lastRow="0" w:firstColumn="1" w:lastColumn="0" w:noHBand="0" w:noVBand="1"/>
        </w:tblPrEx>
        <w:trPr>
          <w:trHeight w:val="141"/>
        </w:trPr>
        <w:tc>
          <w:tcPr>
            <w:tcW w:w="3827" w:type="dxa"/>
          </w:tcPr>
          <w:p w14:paraId="055A5D4E" w14:textId="77777777" w:rsidR="00806041" w:rsidRPr="00C67A88" w:rsidRDefault="00806041" w:rsidP="006D3126">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76BA1A3A" w14:textId="77777777" w:rsidR="00806041" w:rsidRPr="00C67A88" w:rsidRDefault="00806041" w:rsidP="006D3126">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C8D194E" w14:textId="77777777" w:rsidR="00806041" w:rsidRPr="00C67A88" w:rsidRDefault="00806041" w:rsidP="006D3126">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C10B774" w14:textId="77777777" w:rsidR="00806041" w:rsidRPr="00C67A88" w:rsidRDefault="00806041" w:rsidP="006D3126">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185AA91F" w14:textId="77777777" w:rsidR="00806041" w:rsidRPr="00C67A88" w:rsidRDefault="00806041" w:rsidP="006D3126">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6916C4C7" w14:textId="77777777" w:rsidR="00806041" w:rsidRPr="00C67A88" w:rsidRDefault="00806041" w:rsidP="006D3126">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988012D" w14:textId="77777777" w:rsidR="00806041" w:rsidRPr="00C67A88" w:rsidRDefault="00806041" w:rsidP="006D3126">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1A1F0FD" w14:textId="77777777" w:rsidR="00806041" w:rsidRPr="00C67A88" w:rsidRDefault="00806041" w:rsidP="006D3126">
            <w:pPr>
              <w:keepNext/>
              <w:keepLines/>
              <w:spacing w:after="0"/>
              <w:jc w:val="center"/>
              <w:rPr>
                <w:rFonts w:cs="Arial"/>
                <w:szCs w:val="18"/>
              </w:rPr>
            </w:pPr>
            <w:r w:rsidRPr="00C67A88">
              <w:rPr>
                <w:rFonts w:ascii="Arial" w:eastAsia="MS Mincho" w:hAnsi="Arial"/>
                <w:sz w:val="18"/>
                <w:lang w:eastAsia="ja-JP"/>
              </w:rPr>
              <w:t>DC_n18A-n257I</w:t>
            </w:r>
          </w:p>
        </w:tc>
      </w:tr>
      <w:tr w:rsidR="0028162C" w:rsidRPr="00C67A88" w14:paraId="37E4F21F" w14:textId="77777777" w:rsidTr="006D3126">
        <w:tblPrEx>
          <w:tblLook w:val="04A0" w:firstRow="1" w:lastRow="0" w:firstColumn="1" w:lastColumn="0" w:noHBand="0" w:noVBand="1"/>
        </w:tblPrEx>
        <w:trPr>
          <w:trHeight w:val="141"/>
        </w:trPr>
        <w:tc>
          <w:tcPr>
            <w:tcW w:w="3827" w:type="dxa"/>
          </w:tcPr>
          <w:p w14:paraId="1E284B72"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DC_n25A-n257A</w:t>
            </w:r>
          </w:p>
          <w:p w14:paraId="0AE30B6A"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DC_n25A-n257G</w:t>
            </w:r>
          </w:p>
          <w:p w14:paraId="4339A16C"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DC_n25A-n257H</w:t>
            </w:r>
          </w:p>
          <w:p w14:paraId="14F283C1"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DC_n25A-n257I</w:t>
            </w:r>
          </w:p>
          <w:p w14:paraId="36B53C96"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DC_n25A-n257J</w:t>
            </w:r>
          </w:p>
          <w:p w14:paraId="61E2062E"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DC_n25A-n257K</w:t>
            </w:r>
          </w:p>
          <w:p w14:paraId="3713FBB0"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DC_n25A-n257L</w:t>
            </w:r>
          </w:p>
          <w:p w14:paraId="55C37E09" w14:textId="14AB54C6" w:rsidR="0028162C" w:rsidRPr="00C67A88" w:rsidRDefault="0028162C" w:rsidP="006D3126">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0BDFEE80"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DC_n25A-n257A</w:t>
            </w:r>
          </w:p>
          <w:p w14:paraId="28CD4B51"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DC_n25A-n257G</w:t>
            </w:r>
          </w:p>
          <w:p w14:paraId="66CF1959"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DC_n25A-n257H</w:t>
            </w:r>
          </w:p>
          <w:p w14:paraId="320C4AA4"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DC_n25A-n257I</w:t>
            </w:r>
          </w:p>
          <w:p w14:paraId="1C985138"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DC_n25A-n257J</w:t>
            </w:r>
          </w:p>
          <w:p w14:paraId="1A708A71"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DC_n25A-n257K</w:t>
            </w:r>
          </w:p>
          <w:p w14:paraId="6A7BD442"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DC_n25A-n257L</w:t>
            </w:r>
          </w:p>
          <w:p w14:paraId="47C6FD01" w14:textId="2B8AE58F" w:rsidR="0028162C" w:rsidRPr="00C67A88" w:rsidRDefault="0028162C" w:rsidP="006D3126">
            <w:pPr>
              <w:keepNext/>
              <w:keepLines/>
              <w:spacing w:after="0"/>
              <w:jc w:val="center"/>
              <w:rPr>
                <w:rFonts w:ascii="Arial" w:eastAsia="MS Mincho" w:hAnsi="Arial"/>
                <w:sz w:val="18"/>
                <w:lang w:eastAsia="ja-JP"/>
              </w:rPr>
            </w:pPr>
            <w:r>
              <w:rPr>
                <w:rFonts w:ascii="Arial" w:hAnsi="Arial"/>
                <w:sz w:val="18"/>
                <w:lang w:eastAsia="ja-JP"/>
              </w:rPr>
              <w:t>DC_n25A-n257M</w:t>
            </w:r>
          </w:p>
        </w:tc>
      </w:tr>
      <w:tr w:rsidR="00806041" w:rsidRPr="00C67A88" w14:paraId="352432EF" w14:textId="77777777" w:rsidTr="006D3126">
        <w:tblPrEx>
          <w:tblLook w:val="04A0" w:firstRow="1" w:lastRow="0" w:firstColumn="1" w:lastColumn="0" w:noHBand="0" w:noVBand="1"/>
        </w:tblPrEx>
        <w:trPr>
          <w:trHeight w:val="187"/>
        </w:trPr>
        <w:tc>
          <w:tcPr>
            <w:tcW w:w="3827" w:type="dxa"/>
          </w:tcPr>
          <w:p w14:paraId="4F6B55A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DC_n25A-n258A</w:t>
            </w:r>
          </w:p>
          <w:p w14:paraId="63C2FA2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DC_n25A-n258G</w:t>
            </w:r>
          </w:p>
          <w:p w14:paraId="4A04AE39"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309C8FA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DC_n25A-n258A</w:t>
            </w:r>
          </w:p>
          <w:p w14:paraId="0140F14A" w14:textId="77777777" w:rsidR="00806041" w:rsidRPr="00C67A88" w:rsidRDefault="00806041" w:rsidP="006D3126">
            <w:pPr>
              <w:keepNext/>
              <w:keepLines/>
              <w:spacing w:after="0"/>
              <w:jc w:val="center"/>
              <w:rPr>
                <w:rFonts w:ascii="Arial" w:hAnsi="Arial" w:cs="Arial"/>
                <w:sz w:val="18"/>
                <w:szCs w:val="18"/>
              </w:rPr>
            </w:pPr>
            <w:r w:rsidRPr="00C67A88">
              <w:rPr>
                <w:rFonts w:ascii="Arial" w:hAnsi="Arial" w:cs="Arial"/>
                <w:sz w:val="18"/>
                <w:szCs w:val="18"/>
              </w:rPr>
              <w:t>DC_n25A-n258G</w:t>
            </w:r>
          </w:p>
          <w:p w14:paraId="337546A7"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cs="Arial"/>
                <w:sz w:val="18"/>
                <w:szCs w:val="18"/>
              </w:rPr>
              <w:t>DC_n25A-n258H</w:t>
            </w:r>
          </w:p>
        </w:tc>
      </w:tr>
      <w:tr w:rsidR="00806041" w:rsidRPr="00C67A88" w14:paraId="0C148292" w14:textId="77777777" w:rsidTr="006D3126">
        <w:trPr>
          <w:trHeight w:val="187"/>
        </w:trPr>
        <w:tc>
          <w:tcPr>
            <w:tcW w:w="3827" w:type="dxa"/>
          </w:tcPr>
          <w:p w14:paraId="48C2DDF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DC_n25A-n258(2A)</w:t>
            </w:r>
          </w:p>
          <w:p w14:paraId="76CB2F5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DC_n25A-n258(3A)</w:t>
            </w:r>
          </w:p>
          <w:p w14:paraId="6BE387C6"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DC_n25A-n258(4A)</w:t>
            </w:r>
          </w:p>
          <w:p w14:paraId="12DCA44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DC_n25A-n258(5A)</w:t>
            </w:r>
          </w:p>
          <w:p w14:paraId="359605B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DC_n25A-n258(2G)</w:t>
            </w:r>
          </w:p>
          <w:p w14:paraId="576513F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DC_n25A-n258(A-G)</w:t>
            </w:r>
          </w:p>
          <w:p w14:paraId="5BBCD60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DC_n25A-n258(A-H)</w:t>
            </w:r>
          </w:p>
          <w:p w14:paraId="766CCEAB"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4741726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DC_n25A-n258A</w:t>
            </w:r>
          </w:p>
          <w:p w14:paraId="34CFA6A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DC_n25A-n258G</w:t>
            </w:r>
          </w:p>
          <w:p w14:paraId="1D38189A"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cs="Arial"/>
                <w:sz w:val="18"/>
                <w:szCs w:val="18"/>
              </w:rPr>
              <w:t>DC_n25A-n258H</w:t>
            </w:r>
          </w:p>
        </w:tc>
      </w:tr>
      <w:tr w:rsidR="00806041" w:rsidRPr="00C67A88" w14:paraId="3D45F296" w14:textId="77777777" w:rsidTr="006D3126">
        <w:trPr>
          <w:trHeight w:val="187"/>
        </w:trPr>
        <w:tc>
          <w:tcPr>
            <w:tcW w:w="3827" w:type="dxa"/>
          </w:tcPr>
          <w:p w14:paraId="09E1DE7A"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DC_n25A-n260A</w:t>
            </w:r>
          </w:p>
          <w:p w14:paraId="3920B414"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DC_n25A-n260G</w:t>
            </w:r>
          </w:p>
          <w:p w14:paraId="36A9413A"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DC_n25A-n260H</w:t>
            </w:r>
          </w:p>
          <w:p w14:paraId="16381F5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DC_n25A-n260I</w:t>
            </w:r>
          </w:p>
          <w:p w14:paraId="0218361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DC_n25A-n260J</w:t>
            </w:r>
          </w:p>
          <w:p w14:paraId="75DEC047"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DC_n25A-n260K</w:t>
            </w:r>
          </w:p>
          <w:p w14:paraId="7D835409"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DC_n25A-n260L</w:t>
            </w:r>
          </w:p>
          <w:p w14:paraId="323BD1E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5E3A0E7F" w14:textId="43E056F5" w:rsidR="0028162C"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DC_n25A-n260A</w:t>
            </w:r>
            <w:r w:rsidR="0028162C">
              <w:rPr>
                <w:rFonts w:ascii="Arial" w:hAnsi="Arial"/>
                <w:sz w:val="18"/>
                <w:lang w:eastAsia="ja-JP"/>
              </w:rPr>
              <w:t xml:space="preserve"> </w:t>
            </w:r>
          </w:p>
          <w:p w14:paraId="744B0490"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DC_n25A-n260G</w:t>
            </w:r>
          </w:p>
          <w:p w14:paraId="7CFAEDC3"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DC_n25A-n260H</w:t>
            </w:r>
          </w:p>
          <w:p w14:paraId="41804FF2"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DC_n25A-n260I</w:t>
            </w:r>
          </w:p>
          <w:p w14:paraId="7287C55C"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DC_n25A-n260J</w:t>
            </w:r>
          </w:p>
          <w:p w14:paraId="5DAB6171"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DC_n25A-n260K</w:t>
            </w:r>
          </w:p>
          <w:p w14:paraId="12C6122E"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DC_n25A-n260L</w:t>
            </w:r>
          </w:p>
          <w:p w14:paraId="3BF1909F" w14:textId="53B4384A" w:rsidR="00806041" w:rsidRPr="00C67A88" w:rsidRDefault="0028162C" w:rsidP="006D3126">
            <w:pPr>
              <w:keepNext/>
              <w:keepLines/>
              <w:spacing w:after="0"/>
              <w:jc w:val="center"/>
              <w:rPr>
                <w:rFonts w:ascii="Arial" w:hAnsi="Arial"/>
                <w:sz w:val="18"/>
                <w:lang w:eastAsia="ja-JP"/>
              </w:rPr>
            </w:pPr>
            <w:r>
              <w:rPr>
                <w:rFonts w:ascii="Arial" w:hAnsi="Arial"/>
                <w:sz w:val="18"/>
                <w:lang w:eastAsia="ja-JP"/>
              </w:rPr>
              <w:t>DC_n25A-n260M</w:t>
            </w:r>
          </w:p>
        </w:tc>
      </w:tr>
      <w:tr w:rsidR="00806041" w:rsidRPr="00C67A88" w14:paraId="56F31536" w14:textId="77777777" w:rsidTr="006D3126">
        <w:trPr>
          <w:trHeight w:val="187"/>
        </w:trPr>
        <w:tc>
          <w:tcPr>
            <w:tcW w:w="3827" w:type="dxa"/>
          </w:tcPr>
          <w:p w14:paraId="3F7841A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037A8ED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DC_n25A-n260(4A)</w:t>
            </w:r>
          </w:p>
          <w:p w14:paraId="0FC771C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DC_n25A-n260(5A)</w:t>
            </w:r>
          </w:p>
          <w:p w14:paraId="7165A42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63586954"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51CD95A7" w14:textId="47ED5E55"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DC_n25A-n260A</w:t>
            </w:r>
          </w:p>
        </w:tc>
      </w:tr>
      <w:tr w:rsidR="00806041" w:rsidRPr="00C67A88" w14:paraId="1BA63878" w14:textId="77777777" w:rsidTr="006D3126">
        <w:trPr>
          <w:trHeight w:val="187"/>
        </w:trPr>
        <w:tc>
          <w:tcPr>
            <w:tcW w:w="3827" w:type="dxa"/>
          </w:tcPr>
          <w:p w14:paraId="4681A7E3"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77127F2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806041" w:rsidRPr="00C67A88" w14:paraId="5BE9A074" w14:textId="77777777" w:rsidTr="006D3126">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52D119F3" w14:textId="77777777" w:rsidR="00806041" w:rsidRPr="00C67A88" w:rsidRDefault="00806041" w:rsidP="006D3126">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3ADD6E9F" w14:textId="77777777" w:rsidR="00806041" w:rsidRPr="00C67A88" w:rsidRDefault="00806041" w:rsidP="006D3126">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160B8E" w:rsidRPr="00C67A88" w14:paraId="7330D303" w14:textId="77777777" w:rsidTr="006D3126">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4FBC785B"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DC_n26A-n258A</w:t>
            </w:r>
          </w:p>
          <w:p w14:paraId="0C620FBB"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DC_n26A-n258B</w:t>
            </w:r>
          </w:p>
          <w:p w14:paraId="29023627"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DC_n26A-n258C</w:t>
            </w:r>
          </w:p>
          <w:p w14:paraId="54E43901"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DC_n26A-n258D</w:t>
            </w:r>
          </w:p>
          <w:p w14:paraId="526BB61A"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DC_n26A-n258E</w:t>
            </w:r>
          </w:p>
          <w:p w14:paraId="0935DC04" w14:textId="77777777" w:rsidR="00160B8E" w:rsidRDefault="00160B8E" w:rsidP="006D3126">
            <w:pPr>
              <w:keepNext/>
              <w:keepLines/>
              <w:spacing w:after="0"/>
              <w:jc w:val="center"/>
              <w:rPr>
                <w:rFonts w:ascii="Arial" w:hAnsi="Arial"/>
                <w:sz w:val="18"/>
                <w:szCs w:val="18"/>
              </w:rPr>
            </w:pPr>
            <w:r>
              <w:rPr>
                <w:rFonts w:ascii="Arial" w:hAnsi="Arial"/>
                <w:sz w:val="18"/>
                <w:szCs w:val="18"/>
              </w:rPr>
              <w:lastRenderedPageBreak/>
              <w:t>DC_n26A-n258F</w:t>
            </w:r>
          </w:p>
          <w:p w14:paraId="72462D63"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DC_n26A-n258G</w:t>
            </w:r>
          </w:p>
          <w:p w14:paraId="0948280D"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DC_n26A-n258H</w:t>
            </w:r>
          </w:p>
          <w:p w14:paraId="30354295"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DC_n26A-n258I</w:t>
            </w:r>
          </w:p>
          <w:p w14:paraId="06480907"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DC_n26A-n258J</w:t>
            </w:r>
          </w:p>
          <w:p w14:paraId="148EFC2E"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DC_n26A-n258K</w:t>
            </w:r>
          </w:p>
          <w:p w14:paraId="4C6D31C0"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DC_n26A-n258L</w:t>
            </w:r>
          </w:p>
          <w:p w14:paraId="4772E2B4" w14:textId="40FB9136" w:rsidR="0028162C" w:rsidRDefault="00160B8E" w:rsidP="006D3126">
            <w:pPr>
              <w:keepNext/>
              <w:keepLines/>
              <w:spacing w:after="0"/>
              <w:jc w:val="center"/>
              <w:rPr>
                <w:rFonts w:ascii="Arial" w:hAnsi="Arial"/>
                <w:sz w:val="18"/>
                <w:szCs w:val="18"/>
              </w:rPr>
            </w:pPr>
            <w:r>
              <w:rPr>
                <w:rFonts w:ascii="Arial" w:hAnsi="Arial"/>
                <w:sz w:val="18"/>
                <w:szCs w:val="18"/>
              </w:rPr>
              <w:t>DC_n26A-n258M</w:t>
            </w:r>
            <w:r w:rsidR="0028162C">
              <w:rPr>
                <w:rFonts w:ascii="Arial" w:hAnsi="Arial"/>
                <w:sz w:val="18"/>
                <w:szCs w:val="18"/>
              </w:rPr>
              <w:t xml:space="preserve"> </w:t>
            </w:r>
          </w:p>
          <w:p w14:paraId="1D6FFE9E"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DC_n26A-n258R2</w:t>
            </w:r>
          </w:p>
          <w:p w14:paraId="6C87A419"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2AAF55D5"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DC_n26A-n258R4</w:t>
            </w:r>
          </w:p>
          <w:p w14:paraId="237CA4DF"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DC_n26A-n258R5</w:t>
            </w:r>
          </w:p>
          <w:p w14:paraId="7FCDC657"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DC_n26A-n258R6</w:t>
            </w:r>
          </w:p>
          <w:p w14:paraId="143EF4D0"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DC_n26A-n258R7</w:t>
            </w:r>
          </w:p>
          <w:p w14:paraId="4E42971E"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DC_n26A-n258R8</w:t>
            </w:r>
          </w:p>
          <w:p w14:paraId="6BAC45A5"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DC_n26A-n258R9</w:t>
            </w:r>
          </w:p>
          <w:p w14:paraId="3BE0CC40" w14:textId="4AF8AC6C" w:rsidR="00160B8E" w:rsidRPr="004979BD" w:rsidRDefault="0028162C" w:rsidP="006D3126">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52D644C5" w14:textId="77777777" w:rsidR="00160B8E" w:rsidRDefault="00160B8E" w:rsidP="006D3126">
            <w:pPr>
              <w:keepNext/>
              <w:keepLines/>
              <w:spacing w:after="0"/>
              <w:jc w:val="center"/>
              <w:rPr>
                <w:rFonts w:ascii="Arial" w:hAnsi="Arial"/>
                <w:sz w:val="18"/>
                <w:szCs w:val="18"/>
              </w:rPr>
            </w:pPr>
            <w:r>
              <w:rPr>
                <w:rFonts w:ascii="Arial" w:hAnsi="Arial"/>
                <w:sz w:val="18"/>
                <w:szCs w:val="18"/>
              </w:rPr>
              <w:lastRenderedPageBreak/>
              <w:t>DC_n26A-n258A</w:t>
            </w:r>
          </w:p>
          <w:p w14:paraId="0119253E"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DC_n26A-n258G</w:t>
            </w:r>
          </w:p>
          <w:p w14:paraId="3CB66FAD" w14:textId="77777777" w:rsidR="00160B8E" w:rsidRDefault="00160B8E" w:rsidP="006D3126">
            <w:pPr>
              <w:keepNext/>
              <w:keepLines/>
              <w:spacing w:after="0"/>
              <w:jc w:val="center"/>
              <w:rPr>
                <w:rFonts w:ascii="Arial" w:hAnsi="Arial"/>
                <w:sz w:val="18"/>
                <w:szCs w:val="18"/>
              </w:rPr>
            </w:pPr>
            <w:r>
              <w:rPr>
                <w:rFonts w:ascii="Arial" w:hAnsi="Arial"/>
                <w:sz w:val="18"/>
                <w:szCs w:val="18"/>
              </w:rPr>
              <w:t>DC_n26A-n258H</w:t>
            </w:r>
          </w:p>
          <w:p w14:paraId="3E7F4289" w14:textId="5FD04E75" w:rsidR="0028162C" w:rsidRDefault="00160B8E" w:rsidP="006D3126">
            <w:pPr>
              <w:keepNext/>
              <w:keepLines/>
              <w:spacing w:after="0"/>
              <w:jc w:val="center"/>
              <w:rPr>
                <w:rFonts w:ascii="Arial" w:hAnsi="Arial"/>
                <w:sz w:val="18"/>
                <w:szCs w:val="18"/>
              </w:rPr>
            </w:pPr>
            <w:r>
              <w:rPr>
                <w:rFonts w:ascii="Arial" w:hAnsi="Arial"/>
                <w:sz w:val="18"/>
                <w:szCs w:val="18"/>
              </w:rPr>
              <w:t>DC_n26A-n258I</w:t>
            </w:r>
          </w:p>
          <w:p w14:paraId="33286234"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DC_n26A-n258R2</w:t>
            </w:r>
          </w:p>
          <w:p w14:paraId="2F4C35F7"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lastRenderedPageBreak/>
              <w:t>DC_n26A-n258R3</w:t>
            </w:r>
          </w:p>
          <w:p w14:paraId="3A08805A" w14:textId="19BF0CBD" w:rsidR="00160B8E" w:rsidRPr="00DA49B8" w:rsidRDefault="0028162C" w:rsidP="006D3126">
            <w:pPr>
              <w:keepNext/>
              <w:keepLines/>
              <w:spacing w:after="0"/>
              <w:jc w:val="center"/>
              <w:rPr>
                <w:rFonts w:ascii="Arial" w:hAnsi="Arial" w:cs="Arial"/>
                <w:sz w:val="18"/>
                <w:szCs w:val="18"/>
                <w:lang w:eastAsia="zh-CN"/>
              </w:rPr>
            </w:pPr>
            <w:r>
              <w:rPr>
                <w:rFonts w:ascii="Arial" w:hAnsi="Arial"/>
                <w:sz w:val="18"/>
                <w:lang w:eastAsia="zh-CN"/>
              </w:rPr>
              <w:t>DC_n26A-n258R4</w:t>
            </w:r>
          </w:p>
        </w:tc>
      </w:tr>
      <w:tr w:rsidR="00644624" w:rsidRPr="00C67A88" w14:paraId="092BF1AE" w14:textId="77777777" w:rsidTr="006D3126">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01F58C9F" w14:textId="77777777" w:rsidR="00644624" w:rsidRDefault="00644624" w:rsidP="006D3126">
            <w:pPr>
              <w:keepNext/>
              <w:keepLines/>
              <w:spacing w:after="0"/>
              <w:jc w:val="center"/>
              <w:rPr>
                <w:rFonts w:ascii="Arial" w:hAnsi="Arial"/>
                <w:sz w:val="18"/>
                <w:szCs w:val="18"/>
              </w:rPr>
            </w:pPr>
            <w:r>
              <w:rPr>
                <w:rFonts w:ascii="Arial" w:hAnsi="Arial"/>
                <w:sz w:val="18"/>
                <w:szCs w:val="18"/>
              </w:rPr>
              <w:lastRenderedPageBreak/>
              <w:t>DC_n26(2A)-n258A</w:t>
            </w:r>
          </w:p>
          <w:p w14:paraId="442063E9"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DC_n26(2A)-n258B</w:t>
            </w:r>
          </w:p>
          <w:p w14:paraId="29A5CBAC"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DC_n26(2A)-n258C</w:t>
            </w:r>
          </w:p>
          <w:p w14:paraId="588350C9"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DC_n26(2A)-n258D</w:t>
            </w:r>
          </w:p>
          <w:p w14:paraId="40BF1DEA"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DC_n26(2A)-n258E</w:t>
            </w:r>
          </w:p>
          <w:p w14:paraId="7EEB6D40"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DC_n26(2A)-n258F</w:t>
            </w:r>
          </w:p>
          <w:p w14:paraId="28CB28E3"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DC_n26(2A)-n258G</w:t>
            </w:r>
          </w:p>
          <w:p w14:paraId="14EC5107"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DC_n26(2A)-n258H</w:t>
            </w:r>
          </w:p>
          <w:p w14:paraId="48ED34BC"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DC_n26(2A)-n258I</w:t>
            </w:r>
          </w:p>
          <w:p w14:paraId="4F0CFD2B"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DC_n26(2A)-n258J</w:t>
            </w:r>
          </w:p>
          <w:p w14:paraId="4059318A"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DC_n26(2A)-n258K</w:t>
            </w:r>
          </w:p>
          <w:p w14:paraId="38CE4995" w14:textId="77777777" w:rsidR="00644624" w:rsidRDefault="00644624" w:rsidP="006D3126">
            <w:pPr>
              <w:keepNext/>
              <w:keepLines/>
              <w:spacing w:after="0"/>
              <w:jc w:val="center"/>
              <w:rPr>
                <w:rFonts w:ascii="Arial" w:hAnsi="Arial"/>
                <w:sz w:val="18"/>
                <w:szCs w:val="18"/>
              </w:rPr>
            </w:pPr>
            <w:r>
              <w:rPr>
                <w:rFonts w:ascii="Arial" w:hAnsi="Arial"/>
                <w:sz w:val="18"/>
                <w:szCs w:val="18"/>
              </w:rPr>
              <w:t>DC_n26(2A)-n258L</w:t>
            </w:r>
          </w:p>
          <w:p w14:paraId="62C5CD33" w14:textId="5CE9B9C9" w:rsidR="00644624" w:rsidRDefault="00644624" w:rsidP="006D3126">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D893A00" w14:textId="77777777" w:rsidR="00644624" w:rsidRDefault="00644624" w:rsidP="006D3126">
            <w:pPr>
              <w:keepNext/>
              <w:keepLines/>
              <w:spacing w:after="0"/>
              <w:jc w:val="center"/>
              <w:rPr>
                <w:rFonts w:ascii="Arial" w:hAnsi="Arial"/>
                <w:sz w:val="18"/>
                <w:szCs w:val="18"/>
              </w:rPr>
            </w:pPr>
            <w:r>
              <w:rPr>
                <w:rFonts w:ascii="Arial" w:hAnsi="Arial"/>
                <w:sz w:val="18"/>
                <w:szCs w:val="18"/>
              </w:rPr>
              <w:t>DC_n26A-n258A</w:t>
            </w:r>
          </w:p>
          <w:p w14:paraId="6482CDA4" w14:textId="77777777" w:rsidR="00644624" w:rsidRDefault="00644624" w:rsidP="006D3126">
            <w:pPr>
              <w:keepNext/>
              <w:keepLines/>
              <w:spacing w:after="0"/>
              <w:jc w:val="center"/>
              <w:rPr>
                <w:rFonts w:ascii="Arial" w:hAnsi="Arial"/>
                <w:sz w:val="18"/>
                <w:szCs w:val="18"/>
              </w:rPr>
            </w:pPr>
            <w:r>
              <w:rPr>
                <w:rFonts w:ascii="Arial" w:hAnsi="Arial"/>
                <w:sz w:val="18"/>
                <w:szCs w:val="18"/>
              </w:rPr>
              <w:t>DC_n26A-n258G</w:t>
            </w:r>
          </w:p>
          <w:p w14:paraId="0917FCE6" w14:textId="77777777" w:rsidR="00644624" w:rsidRDefault="00644624" w:rsidP="006D3126">
            <w:pPr>
              <w:keepNext/>
              <w:keepLines/>
              <w:spacing w:after="0"/>
              <w:jc w:val="center"/>
              <w:rPr>
                <w:rFonts w:ascii="Arial" w:hAnsi="Arial"/>
                <w:sz w:val="18"/>
                <w:szCs w:val="18"/>
              </w:rPr>
            </w:pPr>
            <w:r>
              <w:rPr>
                <w:rFonts w:ascii="Arial" w:hAnsi="Arial"/>
                <w:sz w:val="18"/>
                <w:szCs w:val="18"/>
              </w:rPr>
              <w:t>DC_n26A-n258H</w:t>
            </w:r>
          </w:p>
          <w:p w14:paraId="595E13D7" w14:textId="784DC1BE" w:rsidR="00644624" w:rsidRDefault="00644624" w:rsidP="006D3126">
            <w:pPr>
              <w:keepNext/>
              <w:keepLines/>
              <w:spacing w:after="0"/>
              <w:jc w:val="center"/>
              <w:rPr>
                <w:rFonts w:ascii="Arial" w:hAnsi="Arial"/>
                <w:sz w:val="18"/>
                <w:szCs w:val="18"/>
              </w:rPr>
            </w:pPr>
            <w:r>
              <w:rPr>
                <w:rFonts w:ascii="Arial" w:hAnsi="Arial"/>
                <w:sz w:val="18"/>
                <w:szCs w:val="18"/>
              </w:rPr>
              <w:t>DC_n26A-n258I</w:t>
            </w:r>
          </w:p>
        </w:tc>
      </w:tr>
      <w:tr w:rsidR="00806041" w:rsidRPr="00C67A88" w14:paraId="02A78060" w14:textId="77777777" w:rsidTr="006D3126">
        <w:trPr>
          <w:trHeight w:val="187"/>
        </w:trPr>
        <w:tc>
          <w:tcPr>
            <w:tcW w:w="3827" w:type="dxa"/>
          </w:tcPr>
          <w:p w14:paraId="2CBD620D"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DC_n28A-n257A</w:t>
            </w:r>
          </w:p>
          <w:p w14:paraId="7867536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DC_n28A-n257D</w:t>
            </w:r>
          </w:p>
          <w:p w14:paraId="2EF6951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DC_n28A-n257G</w:t>
            </w:r>
          </w:p>
          <w:p w14:paraId="44C28014"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DC_n28A-n257H</w:t>
            </w:r>
          </w:p>
          <w:p w14:paraId="74B8483E"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5CB86F94"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DC_n28A-n257A</w:t>
            </w:r>
          </w:p>
          <w:p w14:paraId="2A9D60C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DC_n28A-n257D</w:t>
            </w:r>
          </w:p>
          <w:p w14:paraId="7295735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DC_n28A-n257G</w:t>
            </w:r>
          </w:p>
          <w:p w14:paraId="6A780A9B"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DC_n28A-n257H</w:t>
            </w:r>
          </w:p>
          <w:p w14:paraId="1A3BC955"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DC_n28A-n257I</w:t>
            </w:r>
          </w:p>
        </w:tc>
      </w:tr>
      <w:tr w:rsidR="00B22E98" w:rsidRPr="00C67A88" w14:paraId="6A0FBB2F" w14:textId="77777777" w:rsidTr="006D3126">
        <w:trPr>
          <w:trHeight w:val="187"/>
        </w:trPr>
        <w:tc>
          <w:tcPr>
            <w:tcW w:w="3827" w:type="dxa"/>
          </w:tcPr>
          <w:p w14:paraId="161ABA14"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DC_n28A-n258A</w:t>
            </w:r>
          </w:p>
          <w:p w14:paraId="1A614E2F"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22012E67"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DC_n28A-n258C</w:t>
            </w:r>
          </w:p>
          <w:p w14:paraId="225DEA47"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DC_n28A-n258D</w:t>
            </w:r>
          </w:p>
          <w:p w14:paraId="07F17CDD"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DC_n28A-n258E</w:t>
            </w:r>
          </w:p>
          <w:p w14:paraId="564FE04F"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DC_n28A-n258F</w:t>
            </w:r>
          </w:p>
          <w:p w14:paraId="515D0F1D"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DC_n28A-n258G</w:t>
            </w:r>
          </w:p>
          <w:p w14:paraId="7A19B242"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DC_n28A-n258H</w:t>
            </w:r>
          </w:p>
          <w:p w14:paraId="46D88F4D"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DC_n28A-n258I</w:t>
            </w:r>
          </w:p>
          <w:p w14:paraId="7CFE6A97"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DC_n28A-n258J</w:t>
            </w:r>
          </w:p>
          <w:p w14:paraId="474C1918"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DC_n28A-n258K</w:t>
            </w:r>
          </w:p>
          <w:p w14:paraId="4D6B7979" w14:textId="77777777" w:rsidR="00B22E98" w:rsidRDefault="00B22E98" w:rsidP="006D3126">
            <w:pPr>
              <w:keepNext/>
              <w:keepLines/>
              <w:spacing w:after="0"/>
              <w:jc w:val="center"/>
              <w:rPr>
                <w:rFonts w:ascii="Arial" w:hAnsi="Arial"/>
                <w:sz w:val="18"/>
                <w:lang w:eastAsia="ja-JP"/>
              </w:rPr>
            </w:pPr>
            <w:r>
              <w:rPr>
                <w:rFonts w:ascii="Arial" w:hAnsi="Arial"/>
                <w:sz w:val="18"/>
                <w:lang w:eastAsia="ja-JP"/>
              </w:rPr>
              <w:t>DC_n28A-n258L</w:t>
            </w:r>
          </w:p>
          <w:p w14:paraId="5694BE4A" w14:textId="555EBCD6" w:rsidR="0028162C" w:rsidRDefault="00B22E98" w:rsidP="006D3126">
            <w:pPr>
              <w:keepNext/>
              <w:keepLines/>
              <w:spacing w:after="0"/>
              <w:jc w:val="center"/>
              <w:rPr>
                <w:rFonts w:ascii="Arial" w:hAnsi="Arial"/>
                <w:sz w:val="18"/>
                <w:lang w:eastAsia="ja-JP"/>
              </w:rPr>
            </w:pPr>
            <w:r>
              <w:rPr>
                <w:rFonts w:ascii="Arial" w:hAnsi="Arial"/>
                <w:sz w:val="18"/>
                <w:lang w:eastAsia="ja-JP"/>
              </w:rPr>
              <w:t>DC_n28A-n258M</w:t>
            </w:r>
          </w:p>
          <w:p w14:paraId="2354F094"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DC_n28A-n258R2</w:t>
            </w:r>
          </w:p>
          <w:p w14:paraId="0C9E337D"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2C29EE18"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DC_n28A-n258R4</w:t>
            </w:r>
          </w:p>
          <w:p w14:paraId="5F9FE496"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DC_n28A-n258R5</w:t>
            </w:r>
          </w:p>
          <w:p w14:paraId="14112E7A"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DC_n28A-n258R6</w:t>
            </w:r>
          </w:p>
          <w:p w14:paraId="7230CBF1"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DC_n28A-n258R7</w:t>
            </w:r>
          </w:p>
          <w:p w14:paraId="550CE3A5"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DC_n28A-n258R8</w:t>
            </w:r>
          </w:p>
          <w:p w14:paraId="6A861DF6"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DC_n28A-n258R9</w:t>
            </w:r>
          </w:p>
          <w:p w14:paraId="0F66ED4B" w14:textId="36384B39" w:rsidR="00B22E98" w:rsidRPr="00C67A88" w:rsidRDefault="0028162C" w:rsidP="006D3126">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7551CBB4" w14:textId="77777777" w:rsidR="00B22E98" w:rsidRDefault="00B22E98" w:rsidP="006D3126">
            <w:pPr>
              <w:keepNext/>
              <w:keepLines/>
              <w:spacing w:after="0"/>
              <w:jc w:val="center"/>
              <w:rPr>
                <w:rFonts w:ascii="Arial" w:hAnsi="Arial"/>
                <w:sz w:val="18"/>
              </w:rPr>
            </w:pPr>
            <w:r>
              <w:rPr>
                <w:rFonts w:ascii="Arial" w:hAnsi="Arial"/>
                <w:sz w:val="18"/>
              </w:rPr>
              <w:t>DC_n28A-n258A</w:t>
            </w:r>
          </w:p>
          <w:p w14:paraId="5E00B346" w14:textId="77777777" w:rsidR="00B22E98" w:rsidRDefault="00B22E98" w:rsidP="006D3126">
            <w:pPr>
              <w:keepNext/>
              <w:keepLines/>
              <w:spacing w:after="0"/>
              <w:jc w:val="center"/>
              <w:rPr>
                <w:rFonts w:ascii="Arial" w:hAnsi="Arial"/>
                <w:sz w:val="18"/>
              </w:rPr>
            </w:pPr>
            <w:r>
              <w:rPr>
                <w:rFonts w:ascii="Arial" w:hAnsi="Arial"/>
                <w:sz w:val="18"/>
              </w:rPr>
              <w:t>DC_n28A-n258G</w:t>
            </w:r>
          </w:p>
          <w:p w14:paraId="5BEA5A12" w14:textId="77777777" w:rsidR="00B22E98" w:rsidRDefault="00B22E98" w:rsidP="006D3126">
            <w:pPr>
              <w:keepNext/>
              <w:keepLines/>
              <w:spacing w:after="0"/>
              <w:jc w:val="center"/>
              <w:rPr>
                <w:rFonts w:ascii="Arial" w:hAnsi="Arial"/>
                <w:sz w:val="18"/>
              </w:rPr>
            </w:pPr>
            <w:r>
              <w:rPr>
                <w:rFonts w:ascii="Arial" w:hAnsi="Arial"/>
                <w:sz w:val="18"/>
              </w:rPr>
              <w:t>DC_n28A-n258H</w:t>
            </w:r>
          </w:p>
          <w:p w14:paraId="670FE3E7" w14:textId="2E7F51E2" w:rsidR="0028162C" w:rsidRDefault="00B22E98" w:rsidP="006D3126">
            <w:pPr>
              <w:keepNext/>
              <w:keepLines/>
              <w:spacing w:after="0"/>
              <w:jc w:val="center"/>
              <w:rPr>
                <w:rFonts w:ascii="Arial" w:hAnsi="Arial"/>
                <w:sz w:val="18"/>
              </w:rPr>
            </w:pPr>
            <w:r>
              <w:rPr>
                <w:rFonts w:ascii="Arial" w:hAnsi="Arial"/>
                <w:sz w:val="18"/>
              </w:rPr>
              <w:t>DC_n28A-n258I</w:t>
            </w:r>
          </w:p>
          <w:p w14:paraId="67A702E9"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DC_n28A-n258R2</w:t>
            </w:r>
          </w:p>
          <w:p w14:paraId="0D27975D"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DC_n28A-n258R3</w:t>
            </w:r>
          </w:p>
          <w:p w14:paraId="7AAA15B5" w14:textId="42E681C8" w:rsidR="00B22E98" w:rsidRPr="00C67A88" w:rsidRDefault="0028162C" w:rsidP="006D3126">
            <w:pPr>
              <w:keepNext/>
              <w:keepLines/>
              <w:spacing w:after="0"/>
              <w:jc w:val="center"/>
              <w:rPr>
                <w:rFonts w:ascii="Arial" w:hAnsi="Arial"/>
                <w:sz w:val="18"/>
                <w:lang w:eastAsia="ja-JP"/>
              </w:rPr>
            </w:pPr>
            <w:r>
              <w:rPr>
                <w:rFonts w:ascii="Arial" w:hAnsi="Arial"/>
                <w:sz w:val="18"/>
                <w:lang w:eastAsia="zh-CN"/>
              </w:rPr>
              <w:t>DC_n28A-n258R4</w:t>
            </w:r>
          </w:p>
        </w:tc>
      </w:tr>
      <w:tr w:rsidR="00242E86" w:rsidRPr="00C67A88" w14:paraId="27ABF131" w14:textId="77777777" w:rsidTr="006D3126">
        <w:trPr>
          <w:trHeight w:val="187"/>
        </w:trPr>
        <w:tc>
          <w:tcPr>
            <w:tcW w:w="3827" w:type="dxa"/>
          </w:tcPr>
          <w:p w14:paraId="7FD0A45D" w14:textId="77777777" w:rsidR="00242E86" w:rsidRDefault="00242E86" w:rsidP="00242E86">
            <w:pPr>
              <w:spacing w:after="0"/>
              <w:jc w:val="center"/>
            </w:pPr>
            <w:bookmarkStart w:id="273" w:name="OLE_LINK25"/>
            <w:r>
              <w:rPr>
                <w:rFonts w:ascii="Arial" w:eastAsia="Arial" w:hAnsi="Arial" w:cs="Arial"/>
                <w:sz w:val="18"/>
              </w:rPr>
              <w:t>DC_n30A-n257A</w:t>
            </w:r>
          </w:p>
          <w:p w14:paraId="023E7C93" w14:textId="77777777" w:rsidR="00242E86" w:rsidRDefault="00242E86" w:rsidP="00242E86">
            <w:pPr>
              <w:spacing w:after="0"/>
              <w:jc w:val="center"/>
            </w:pPr>
            <w:r>
              <w:rPr>
                <w:rFonts w:ascii="Arial" w:eastAsia="Arial" w:hAnsi="Arial" w:cs="Arial"/>
                <w:sz w:val="18"/>
              </w:rPr>
              <w:t>DC_n30A-n257G</w:t>
            </w:r>
          </w:p>
          <w:p w14:paraId="323DBF63" w14:textId="77777777" w:rsidR="00242E86" w:rsidRDefault="00242E86" w:rsidP="00242E86">
            <w:pPr>
              <w:spacing w:after="0"/>
              <w:jc w:val="center"/>
            </w:pPr>
            <w:r>
              <w:rPr>
                <w:rFonts w:ascii="Arial" w:eastAsia="Arial" w:hAnsi="Arial" w:cs="Arial"/>
                <w:sz w:val="18"/>
              </w:rPr>
              <w:t>DC_n30A-n257H</w:t>
            </w:r>
          </w:p>
          <w:p w14:paraId="05E40459" w14:textId="77777777" w:rsidR="00242E86" w:rsidRDefault="00242E86" w:rsidP="00242E86">
            <w:pPr>
              <w:spacing w:after="0"/>
              <w:jc w:val="center"/>
            </w:pPr>
            <w:r>
              <w:rPr>
                <w:rFonts w:ascii="Arial" w:eastAsia="Arial" w:hAnsi="Arial" w:cs="Arial"/>
                <w:sz w:val="18"/>
              </w:rPr>
              <w:t>DC_n30A-n257I</w:t>
            </w:r>
          </w:p>
          <w:p w14:paraId="17878A79" w14:textId="77777777" w:rsidR="00242E86" w:rsidRDefault="00242E86" w:rsidP="00242E86">
            <w:pPr>
              <w:spacing w:after="0"/>
              <w:jc w:val="center"/>
            </w:pPr>
            <w:r>
              <w:rPr>
                <w:rFonts w:ascii="Arial" w:eastAsia="Arial" w:hAnsi="Arial" w:cs="Arial"/>
                <w:sz w:val="18"/>
              </w:rPr>
              <w:t>DC_n30A-n257J</w:t>
            </w:r>
          </w:p>
          <w:p w14:paraId="45D80A04" w14:textId="77777777" w:rsidR="00242E86" w:rsidRDefault="00242E86" w:rsidP="00242E86">
            <w:pPr>
              <w:spacing w:after="0"/>
              <w:jc w:val="center"/>
            </w:pPr>
            <w:r>
              <w:rPr>
                <w:rFonts w:ascii="Arial" w:eastAsia="Arial" w:hAnsi="Arial" w:cs="Arial"/>
                <w:sz w:val="18"/>
              </w:rPr>
              <w:t>DC_n30A-n257K</w:t>
            </w:r>
          </w:p>
          <w:p w14:paraId="0C050EED" w14:textId="77777777" w:rsidR="00242E86" w:rsidRDefault="00242E86" w:rsidP="00242E86">
            <w:pPr>
              <w:spacing w:after="0"/>
              <w:jc w:val="center"/>
            </w:pPr>
            <w:r>
              <w:rPr>
                <w:rFonts w:ascii="Arial" w:eastAsia="Arial" w:hAnsi="Arial" w:cs="Arial"/>
                <w:sz w:val="18"/>
              </w:rPr>
              <w:t>DC_n30A-n257L</w:t>
            </w:r>
          </w:p>
          <w:p w14:paraId="391A5AE9" w14:textId="77777777" w:rsidR="00242E86" w:rsidRDefault="00242E86" w:rsidP="00242E86">
            <w:pPr>
              <w:spacing w:after="0"/>
              <w:jc w:val="center"/>
            </w:pPr>
            <w:r>
              <w:rPr>
                <w:rFonts w:ascii="Arial" w:eastAsia="Arial" w:hAnsi="Arial" w:cs="Arial"/>
                <w:sz w:val="18"/>
              </w:rPr>
              <w:t>DC_n30A-n257M</w:t>
            </w:r>
          </w:p>
          <w:p w14:paraId="431E7B0E" w14:textId="77777777" w:rsidR="00242E86" w:rsidRDefault="00242E86" w:rsidP="00242E86">
            <w:pPr>
              <w:spacing w:after="0"/>
              <w:jc w:val="center"/>
            </w:pPr>
            <w:r>
              <w:rPr>
                <w:rFonts w:ascii="Arial" w:eastAsia="Arial" w:hAnsi="Arial" w:cs="Arial"/>
                <w:sz w:val="18"/>
              </w:rPr>
              <w:t>DC_n30A-n257O</w:t>
            </w:r>
          </w:p>
          <w:p w14:paraId="03639CD5" w14:textId="77777777" w:rsidR="00242E86" w:rsidRDefault="00242E86" w:rsidP="00242E86">
            <w:pPr>
              <w:spacing w:after="0"/>
              <w:jc w:val="center"/>
            </w:pPr>
            <w:r>
              <w:rPr>
                <w:rFonts w:ascii="Arial" w:eastAsia="Arial" w:hAnsi="Arial" w:cs="Arial"/>
                <w:sz w:val="18"/>
              </w:rPr>
              <w:lastRenderedPageBreak/>
              <w:t>DC_n30A-n257P</w:t>
            </w:r>
          </w:p>
          <w:p w14:paraId="40D8D48C" w14:textId="1F845B91" w:rsidR="00242E86" w:rsidRDefault="00242E86" w:rsidP="00242E86">
            <w:pPr>
              <w:keepNext/>
              <w:keepLines/>
              <w:spacing w:after="0"/>
              <w:jc w:val="center"/>
              <w:rPr>
                <w:rFonts w:ascii="Arial" w:hAnsi="Arial"/>
                <w:sz w:val="18"/>
                <w:lang w:eastAsia="ja-JP"/>
              </w:rPr>
            </w:pPr>
            <w:r>
              <w:rPr>
                <w:rFonts w:ascii="Arial" w:eastAsia="Arial" w:hAnsi="Arial" w:cs="Arial"/>
                <w:sz w:val="18"/>
              </w:rPr>
              <w:t>DC_n30A-n257Q</w:t>
            </w:r>
            <w:bookmarkEnd w:id="273"/>
          </w:p>
        </w:tc>
        <w:tc>
          <w:tcPr>
            <w:tcW w:w="4257" w:type="dxa"/>
          </w:tcPr>
          <w:p w14:paraId="33B98864" w14:textId="77777777" w:rsidR="00242E86" w:rsidRDefault="00242E86" w:rsidP="00242E86">
            <w:pPr>
              <w:spacing w:after="0"/>
              <w:jc w:val="center"/>
            </w:pPr>
            <w:r>
              <w:rPr>
                <w:rFonts w:ascii="Arial" w:eastAsia="Arial" w:hAnsi="Arial" w:cs="Arial"/>
                <w:sz w:val="18"/>
              </w:rPr>
              <w:lastRenderedPageBreak/>
              <w:t>DC_n30A-n257A</w:t>
            </w:r>
          </w:p>
          <w:p w14:paraId="6FB23F70" w14:textId="77777777" w:rsidR="00242E86" w:rsidRDefault="00242E86" w:rsidP="00242E86">
            <w:pPr>
              <w:spacing w:after="0"/>
              <w:jc w:val="center"/>
            </w:pPr>
            <w:r>
              <w:rPr>
                <w:rFonts w:ascii="Arial" w:eastAsia="Arial" w:hAnsi="Arial" w:cs="Arial"/>
                <w:sz w:val="18"/>
              </w:rPr>
              <w:t>DC_n30A-n257G</w:t>
            </w:r>
          </w:p>
          <w:p w14:paraId="2438A719" w14:textId="77777777" w:rsidR="00242E86" w:rsidRDefault="00242E86" w:rsidP="00242E86">
            <w:pPr>
              <w:spacing w:after="0"/>
              <w:jc w:val="center"/>
            </w:pPr>
            <w:r>
              <w:rPr>
                <w:rFonts w:ascii="Arial" w:eastAsia="Arial" w:hAnsi="Arial" w:cs="Arial"/>
                <w:sz w:val="18"/>
              </w:rPr>
              <w:t>DC_n30A-n257H</w:t>
            </w:r>
          </w:p>
          <w:p w14:paraId="2C6F23DA" w14:textId="77777777" w:rsidR="00242E86" w:rsidRDefault="00242E86" w:rsidP="00242E86">
            <w:pPr>
              <w:spacing w:after="0"/>
              <w:jc w:val="center"/>
            </w:pPr>
            <w:r>
              <w:rPr>
                <w:rFonts w:ascii="Arial" w:eastAsia="Arial" w:hAnsi="Arial" w:cs="Arial"/>
                <w:sz w:val="18"/>
              </w:rPr>
              <w:t>DC_n30A-n257I</w:t>
            </w:r>
          </w:p>
          <w:p w14:paraId="3EBF3DC2" w14:textId="77777777" w:rsidR="00242E86" w:rsidRDefault="00242E86" w:rsidP="00242E86">
            <w:pPr>
              <w:spacing w:after="0"/>
              <w:jc w:val="center"/>
            </w:pPr>
            <w:r>
              <w:rPr>
                <w:rFonts w:ascii="Arial" w:eastAsia="Arial" w:hAnsi="Arial" w:cs="Arial"/>
                <w:sz w:val="18"/>
              </w:rPr>
              <w:t>DC_n30A-n257J</w:t>
            </w:r>
          </w:p>
          <w:p w14:paraId="49B113F7" w14:textId="77777777" w:rsidR="00242E86" w:rsidRDefault="00242E86" w:rsidP="00242E86">
            <w:pPr>
              <w:spacing w:after="0"/>
              <w:jc w:val="center"/>
            </w:pPr>
            <w:r>
              <w:rPr>
                <w:rFonts w:ascii="Arial" w:eastAsia="Arial" w:hAnsi="Arial" w:cs="Arial"/>
                <w:sz w:val="18"/>
              </w:rPr>
              <w:t>DC_n30A-n257K</w:t>
            </w:r>
          </w:p>
          <w:p w14:paraId="2957D86D" w14:textId="77777777" w:rsidR="00242E86" w:rsidRDefault="00242E86" w:rsidP="00242E86">
            <w:pPr>
              <w:spacing w:after="0"/>
              <w:jc w:val="center"/>
            </w:pPr>
            <w:r>
              <w:rPr>
                <w:rFonts w:ascii="Arial" w:eastAsia="Arial" w:hAnsi="Arial" w:cs="Arial"/>
                <w:sz w:val="18"/>
              </w:rPr>
              <w:t>DC_n30A-n257L</w:t>
            </w:r>
          </w:p>
          <w:p w14:paraId="2A16A471" w14:textId="77777777" w:rsidR="00242E86" w:rsidRDefault="00242E86" w:rsidP="00242E86">
            <w:pPr>
              <w:spacing w:after="0"/>
              <w:jc w:val="center"/>
            </w:pPr>
            <w:r>
              <w:rPr>
                <w:rFonts w:ascii="Arial" w:eastAsia="Arial" w:hAnsi="Arial" w:cs="Arial"/>
                <w:sz w:val="18"/>
              </w:rPr>
              <w:t>DC_n30A-n257M</w:t>
            </w:r>
          </w:p>
          <w:p w14:paraId="41AF4A88" w14:textId="77777777" w:rsidR="00242E86" w:rsidRDefault="00242E86" w:rsidP="00242E86">
            <w:pPr>
              <w:spacing w:after="0"/>
              <w:jc w:val="center"/>
            </w:pPr>
            <w:r>
              <w:rPr>
                <w:rFonts w:ascii="Arial" w:eastAsia="Arial" w:hAnsi="Arial" w:cs="Arial"/>
                <w:sz w:val="18"/>
              </w:rPr>
              <w:t>DC_n30A-n257O</w:t>
            </w:r>
          </w:p>
          <w:p w14:paraId="7CCB282E" w14:textId="77777777" w:rsidR="00242E86" w:rsidRDefault="00242E86" w:rsidP="00242E86">
            <w:pPr>
              <w:spacing w:after="0"/>
              <w:jc w:val="center"/>
            </w:pPr>
            <w:r>
              <w:rPr>
                <w:rFonts w:ascii="Arial" w:eastAsia="Arial" w:hAnsi="Arial" w:cs="Arial"/>
                <w:sz w:val="18"/>
              </w:rPr>
              <w:lastRenderedPageBreak/>
              <w:t>DC_n30A-n257P</w:t>
            </w:r>
          </w:p>
          <w:p w14:paraId="595EDF5E" w14:textId="18D178AE" w:rsidR="00242E86" w:rsidRDefault="00242E86" w:rsidP="00242E86">
            <w:pPr>
              <w:keepNext/>
              <w:keepLines/>
              <w:spacing w:after="0"/>
              <w:jc w:val="center"/>
              <w:rPr>
                <w:rFonts w:ascii="Arial" w:hAnsi="Arial"/>
                <w:sz w:val="18"/>
              </w:rPr>
            </w:pPr>
            <w:r>
              <w:rPr>
                <w:rFonts w:ascii="Arial" w:eastAsia="Arial" w:hAnsi="Arial" w:cs="Arial"/>
                <w:sz w:val="18"/>
              </w:rPr>
              <w:t>DC_n30A-n257Q</w:t>
            </w:r>
          </w:p>
        </w:tc>
      </w:tr>
      <w:tr w:rsidR="00242E86" w:rsidRPr="00C67A88" w14:paraId="5FA14BB3" w14:textId="77777777" w:rsidTr="006D3126">
        <w:trPr>
          <w:trHeight w:val="187"/>
        </w:trPr>
        <w:tc>
          <w:tcPr>
            <w:tcW w:w="3827" w:type="dxa"/>
          </w:tcPr>
          <w:p w14:paraId="370F6A60" w14:textId="77777777" w:rsidR="00242E86" w:rsidRDefault="00242E86" w:rsidP="00242E86">
            <w:pPr>
              <w:spacing w:after="0"/>
              <w:jc w:val="center"/>
            </w:pPr>
            <w:r>
              <w:rPr>
                <w:rFonts w:ascii="Arial" w:eastAsia="Arial" w:hAnsi="Arial" w:cs="Arial"/>
                <w:sz w:val="18"/>
              </w:rPr>
              <w:lastRenderedPageBreak/>
              <w:t>DC_n30A-n258A</w:t>
            </w:r>
          </w:p>
          <w:p w14:paraId="6570C36F" w14:textId="77777777" w:rsidR="00242E86" w:rsidRDefault="00242E86" w:rsidP="00242E86">
            <w:pPr>
              <w:spacing w:after="0"/>
              <w:jc w:val="center"/>
            </w:pPr>
            <w:r>
              <w:rPr>
                <w:rFonts w:ascii="Arial" w:eastAsia="Arial" w:hAnsi="Arial" w:cs="Arial"/>
                <w:sz w:val="18"/>
              </w:rPr>
              <w:t>DC_n30A-n258G</w:t>
            </w:r>
          </w:p>
          <w:p w14:paraId="32065C02" w14:textId="77777777" w:rsidR="00242E86" w:rsidRDefault="00242E86" w:rsidP="00242E86">
            <w:pPr>
              <w:spacing w:after="0"/>
              <w:jc w:val="center"/>
            </w:pPr>
            <w:r>
              <w:rPr>
                <w:rFonts w:ascii="Arial" w:eastAsia="Arial" w:hAnsi="Arial" w:cs="Arial"/>
                <w:sz w:val="18"/>
              </w:rPr>
              <w:t>DC_n30A-n258H</w:t>
            </w:r>
          </w:p>
          <w:p w14:paraId="390474AC" w14:textId="77777777" w:rsidR="00242E86" w:rsidRDefault="00242E86" w:rsidP="00242E86">
            <w:pPr>
              <w:spacing w:after="0"/>
              <w:jc w:val="center"/>
            </w:pPr>
            <w:r>
              <w:rPr>
                <w:rFonts w:ascii="Arial" w:eastAsia="Arial" w:hAnsi="Arial" w:cs="Arial"/>
                <w:sz w:val="18"/>
              </w:rPr>
              <w:t>DC_n30A-n258I</w:t>
            </w:r>
          </w:p>
          <w:p w14:paraId="7AFCA9F2" w14:textId="77777777" w:rsidR="00242E86" w:rsidRDefault="00242E86" w:rsidP="00242E86">
            <w:pPr>
              <w:spacing w:after="0"/>
              <w:jc w:val="center"/>
            </w:pPr>
            <w:r>
              <w:rPr>
                <w:rFonts w:ascii="Arial" w:eastAsia="Arial" w:hAnsi="Arial" w:cs="Arial"/>
                <w:sz w:val="18"/>
              </w:rPr>
              <w:t>DC_n30A-n258J</w:t>
            </w:r>
          </w:p>
          <w:p w14:paraId="4A10A359" w14:textId="77777777" w:rsidR="00242E86" w:rsidRDefault="00242E86" w:rsidP="00242E86">
            <w:pPr>
              <w:spacing w:after="0"/>
              <w:jc w:val="center"/>
            </w:pPr>
            <w:r>
              <w:rPr>
                <w:rFonts w:ascii="Arial" w:eastAsia="Arial" w:hAnsi="Arial" w:cs="Arial"/>
                <w:sz w:val="18"/>
              </w:rPr>
              <w:t>DC_n30A-n258K</w:t>
            </w:r>
          </w:p>
          <w:p w14:paraId="7B575FAD" w14:textId="77777777" w:rsidR="00242E86" w:rsidRDefault="00242E86" w:rsidP="00242E86">
            <w:pPr>
              <w:spacing w:after="0"/>
              <w:jc w:val="center"/>
            </w:pPr>
            <w:r>
              <w:rPr>
                <w:rFonts w:ascii="Arial" w:eastAsia="Arial" w:hAnsi="Arial" w:cs="Arial"/>
                <w:sz w:val="18"/>
              </w:rPr>
              <w:t>DC_n30A-n258L</w:t>
            </w:r>
          </w:p>
          <w:p w14:paraId="61FE6196" w14:textId="77777777" w:rsidR="00242E86" w:rsidRDefault="00242E86" w:rsidP="00242E86">
            <w:pPr>
              <w:spacing w:after="0"/>
              <w:jc w:val="center"/>
            </w:pPr>
            <w:r>
              <w:rPr>
                <w:rFonts w:ascii="Arial" w:eastAsia="Arial" w:hAnsi="Arial" w:cs="Arial"/>
                <w:sz w:val="18"/>
              </w:rPr>
              <w:t>DC_n30A-n258O</w:t>
            </w:r>
          </w:p>
          <w:p w14:paraId="76F2AD80" w14:textId="77777777" w:rsidR="00242E86" w:rsidRDefault="00242E86" w:rsidP="00242E86">
            <w:pPr>
              <w:spacing w:after="0"/>
              <w:jc w:val="center"/>
            </w:pPr>
            <w:r>
              <w:rPr>
                <w:rFonts w:ascii="Arial" w:eastAsia="Arial" w:hAnsi="Arial" w:cs="Arial"/>
                <w:sz w:val="18"/>
              </w:rPr>
              <w:t>DC_n30A-n258P</w:t>
            </w:r>
          </w:p>
          <w:p w14:paraId="340EDE72" w14:textId="56F70AEC" w:rsidR="00242E86" w:rsidRDefault="00242E86" w:rsidP="00242E86">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5E6AF0A6" w14:textId="77777777" w:rsidR="00242E86" w:rsidRDefault="00242E86" w:rsidP="00242E86">
            <w:pPr>
              <w:spacing w:after="0"/>
              <w:jc w:val="center"/>
            </w:pPr>
            <w:r>
              <w:rPr>
                <w:rFonts w:ascii="Arial" w:eastAsia="Arial" w:hAnsi="Arial" w:cs="Arial"/>
                <w:sz w:val="18"/>
              </w:rPr>
              <w:t>DC_n30A-n258A</w:t>
            </w:r>
          </w:p>
          <w:p w14:paraId="479F063E" w14:textId="77777777" w:rsidR="00242E86" w:rsidRDefault="00242E86" w:rsidP="00242E86">
            <w:pPr>
              <w:spacing w:after="0"/>
              <w:jc w:val="center"/>
            </w:pPr>
            <w:r>
              <w:rPr>
                <w:rFonts w:ascii="Arial" w:eastAsia="Arial" w:hAnsi="Arial" w:cs="Arial"/>
                <w:sz w:val="18"/>
              </w:rPr>
              <w:t>DC_n30A-n258G</w:t>
            </w:r>
          </w:p>
          <w:p w14:paraId="3ABF4E9E" w14:textId="77777777" w:rsidR="00242E86" w:rsidRDefault="00242E86" w:rsidP="00242E86">
            <w:pPr>
              <w:spacing w:after="0"/>
              <w:jc w:val="center"/>
            </w:pPr>
            <w:r>
              <w:rPr>
                <w:rFonts w:ascii="Arial" w:eastAsia="Arial" w:hAnsi="Arial" w:cs="Arial"/>
                <w:sz w:val="18"/>
              </w:rPr>
              <w:t>DC_n30A-n258H</w:t>
            </w:r>
          </w:p>
          <w:p w14:paraId="5837D1EC" w14:textId="77777777" w:rsidR="00242E86" w:rsidRDefault="00242E86" w:rsidP="00242E86">
            <w:pPr>
              <w:spacing w:after="0"/>
              <w:jc w:val="center"/>
            </w:pPr>
            <w:r>
              <w:rPr>
                <w:rFonts w:ascii="Arial" w:eastAsia="Arial" w:hAnsi="Arial" w:cs="Arial"/>
                <w:sz w:val="18"/>
              </w:rPr>
              <w:t>DC_n30A-n258I</w:t>
            </w:r>
          </w:p>
          <w:p w14:paraId="707D325C" w14:textId="77777777" w:rsidR="00242E86" w:rsidRDefault="00242E86" w:rsidP="00242E86">
            <w:pPr>
              <w:spacing w:after="0"/>
              <w:jc w:val="center"/>
            </w:pPr>
            <w:r>
              <w:rPr>
                <w:rFonts w:ascii="Arial" w:eastAsia="Arial" w:hAnsi="Arial" w:cs="Arial"/>
                <w:sz w:val="18"/>
              </w:rPr>
              <w:t>DC_n30A-n258J</w:t>
            </w:r>
          </w:p>
          <w:p w14:paraId="0E01D548" w14:textId="77777777" w:rsidR="00242E86" w:rsidRDefault="00242E86" w:rsidP="00242E86">
            <w:pPr>
              <w:spacing w:after="0"/>
              <w:jc w:val="center"/>
            </w:pPr>
            <w:r>
              <w:rPr>
                <w:rFonts w:ascii="Arial" w:eastAsia="Arial" w:hAnsi="Arial" w:cs="Arial"/>
                <w:sz w:val="18"/>
              </w:rPr>
              <w:t>DC_n30A-n258K</w:t>
            </w:r>
          </w:p>
          <w:p w14:paraId="775FE752" w14:textId="77777777" w:rsidR="00242E86" w:rsidRDefault="00242E86" w:rsidP="00242E86">
            <w:pPr>
              <w:spacing w:after="0"/>
              <w:jc w:val="center"/>
            </w:pPr>
            <w:r>
              <w:rPr>
                <w:rFonts w:ascii="Arial" w:eastAsia="Arial" w:hAnsi="Arial" w:cs="Arial"/>
                <w:sz w:val="18"/>
              </w:rPr>
              <w:t>DC_n30A-n258L</w:t>
            </w:r>
          </w:p>
          <w:p w14:paraId="353A2F86" w14:textId="77777777" w:rsidR="00242E86" w:rsidRDefault="00242E86" w:rsidP="00242E86">
            <w:pPr>
              <w:spacing w:after="0"/>
              <w:jc w:val="center"/>
            </w:pPr>
            <w:r>
              <w:rPr>
                <w:rFonts w:ascii="Arial" w:eastAsia="Arial" w:hAnsi="Arial" w:cs="Arial"/>
                <w:sz w:val="18"/>
              </w:rPr>
              <w:t>DC_n30A-n258O</w:t>
            </w:r>
          </w:p>
          <w:p w14:paraId="143DEF8A" w14:textId="77777777" w:rsidR="00242E86" w:rsidRDefault="00242E86" w:rsidP="00242E86">
            <w:pPr>
              <w:spacing w:after="0"/>
              <w:jc w:val="center"/>
            </w:pPr>
            <w:r>
              <w:rPr>
                <w:rFonts w:ascii="Arial" w:eastAsia="Arial" w:hAnsi="Arial" w:cs="Arial"/>
                <w:sz w:val="18"/>
              </w:rPr>
              <w:t>DC_n30A-n258P</w:t>
            </w:r>
          </w:p>
          <w:p w14:paraId="3978855E" w14:textId="271B3C07" w:rsidR="00242E86" w:rsidRDefault="00242E86" w:rsidP="00242E86">
            <w:pPr>
              <w:keepNext/>
              <w:keepLines/>
              <w:spacing w:after="0"/>
              <w:jc w:val="center"/>
              <w:rPr>
                <w:rFonts w:ascii="Arial" w:hAnsi="Arial"/>
                <w:sz w:val="18"/>
              </w:rPr>
            </w:pPr>
            <w:r>
              <w:rPr>
                <w:rFonts w:ascii="Arial" w:eastAsia="Arial" w:hAnsi="Arial" w:cs="Arial"/>
                <w:sz w:val="18"/>
              </w:rPr>
              <w:t>DC_n30A-n258Q</w:t>
            </w:r>
          </w:p>
        </w:tc>
      </w:tr>
      <w:tr w:rsidR="005C2686" w:rsidRPr="00C67A88" w14:paraId="02464F9A" w14:textId="77777777" w:rsidTr="006D3126">
        <w:trPr>
          <w:trHeight w:val="187"/>
        </w:trPr>
        <w:tc>
          <w:tcPr>
            <w:tcW w:w="3827" w:type="dxa"/>
          </w:tcPr>
          <w:p w14:paraId="3A196CE1" w14:textId="77777777" w:rsidR="005C2686" w:rsidRDefault="005C2686" w:rsidP="005C2686">
            <w:pPr>
              <w:spacing w:after="0"/>
              <w:jc w:val="center"/>
            </w:pPr>
            <w:r>
              <w:rPr>
                <w:rFonts w:ascii="Arial" w:eastAsia="Arial" w:hAnsi="Arial" w:cs="Arial"/>
                <w:sz w:val="18"/>
              </w:rPr>
              <w:t>DC_n30A-n261A</w:t>
            </w:r>
          </w:p>
          <w:p w14:paraId="7C72BBE4" w14:textId="77777777" w:rsidR="005C2686" w:rsidRDefault="005C2686" w:rsidP="005C2686">
            <w:pPr>
              <w:spacing w:after="0"/>
              <w:jc w:val="center"/>
            </w:pPr>
            <w:r>
              <w:rPr>
                <w:rFonts w:ascii="Arial" w:eastAsia="Arial" w:hAnsi="Arial" w:cs="Arial"/>
                <w:sz w:val="18"/>
              </w:rPr>
              <w:t>DC_n30A-n261G</w:t>
            </w:r>
          </w:p>
          <w:p w14:paraId="589F16F5" w14:textId="77777777" w:rsidR="005C2686" w:rsidRDefault="005C2686" w:rsidP="005C2686">
            <w:pPr>
              <w:spacing w:after="0"/>
              <w:jc w:val="center"/>
            </w:pPr>
            <w:r>
              <w:rPr>
                <w:rFonts w:ascii="Arial" w:eastAsia="Arial" w:hAnsi="Arial" w:cs="Arial"/>
                <w:sz w:val="18"/>
              </w:rPr>
              <w:t>DC_n30A-n261H</w:t>
            </w:r>
          </w:p>
          <w:p w14:paraId="6A409C07" w14:textId="77777777" w:rsidR="005C2686" w:rsidRDefault="005C2686" w:rsidP="005C2686">
            <w:pPr>
              <w:spacing w:after="0"/>
              <w:jc w:val="center"/>
            </w:pPr>
            <w:r>
              <w:rPr>
                <w:rFonts w:ascii="Arial" w:eastAsia="Arial" w:hAnsi="Arial" w:cs="Arial"/>
                <w:sz w:val="18"/>
              </w:rPr>
              <w:t>DC_n30A-n261I</w:t>
            </w:r>
          </w:p>
          <w:p w14:paraId="4BAEAF61" w14:textId="77777777" w:rsidR="005C2686" w:rsidRDefault="005C2686" w:rsidP="005C2686">
            <w:pPr>
              <w:spacing w:after="0"/>
              <w:jc w:val="center"/>
            </w:pPr>
            <w:r>
              <w:rPr>
                <w:rFonts w:ascii="Arial" w:eastAsia="Arial" w:hAnsi="Arial" w:cs="Arial"/>
                <w:sz w:val="18"/>
              </w:rPr>
              <w:t>DC_n30A-n261J</w:t>
            </w:r>
          </w:p>
          <w:p w14:paraId="078AF93A" w14:textId="77777777" w:rsidR="005C2686" w:rsidRDefault="005C2686" w:rsidP="005C2686">
            <w:pPr>
              <w:spacing w:after="0"/>
              <w:jc w:val="center"/>
            </w:pPr>
            <w:r>
              <w:rPr>
                <w:rFonts w:ascii="Arial" w:eastAsia="Arial" w:hAnsi="Arial" w:cs="Arial"/>
                <w:sz w:val="18"/>
              </w:rPr>
              <w:t>DC_n30A-n261K</w:t>
            </w:r>
          </w:p>
          <w:p w14:paraId="7987E981" w14:textId="77777777" w:rsidR="005C2686" w:rsidRDefault="005C2686" w:rsidP="005C2686">
            <w:pPr>
              <w:spacing w:after="0"/>
              <w:jc w:val="center"/>
            </w:pPr>
            <w:r>
              <w:rPr>
                <w:rFonts w:ascii="Arial" w:eastAsia="Arial" w:hAnsi="Arial" w:cs="Arial"/>
                <w:sz w:val="18"/>
              </w:rPr>
              <w:t>DC_n30A-n261L</w:t>
            </w:r>
          </w:p>
          <w:p w14:paraId="6E15E5FB" w14:textId="77777777" w:rsidR="005C2686" w:rsidRDefault="005C2686" w:rsidP="005C2686">
            <w:pPr>
              <w:spacing w:after="0"/>
              <w:jc w:val="center"/>
            </w:pPr>
            <w:r>
              <w:rPr>
                <w:rFonts w:ascii="Arial" w:eastAsia="Arial" w:hAnsi="Arial" w:cs="Arial"/>
                <w:sz w:val="18"/>
              </w:rPr>
              <w:t>DC_n30A-n261M</w:t>
            </w:r>
          </w:p>
          <w:p w14:paraId="5924D295" w14:textId="77777777" w:rsidR="005C2686" w:rsidRDefault="005C2686" w:rsidP="005C2686">
            <w:pPr>
              <w:spacing w:after="0"/>
              <w:jc w:val="center"/>
            </w:pPr>
            <w:r>
              <w:rPr>
                <w:rFonts w:ascii="Arial" w:eastAsia="Arial" w:hAnsi="Arial" w:cs="Arial"/>
                <w:sz w:val="18"/>
              </w:rPr>
              <w:t>DC_n30A-n261O</w:t>
            </w:r>
          </w:p>
          <w:p w14:paraId="74AF7677" w14:textId="77777777" w:rsidR="005C2686" w:rsidRDefault="005C2686" w:rsidP="005C2686">
            <w:pPr>
              <w:spacing w:after="0"/>
              <w:jc w:val="center"/>
            </w:pPr>
            <w:r>
              <w:rPr>
                <w:rFonts w:ascii="Arial" w:eastAsia="Arial" w:hAnsi="Arial" w:cs="Arial"/>
                <w:sz w:val="18"/>
              </w:rPr>
              <w:t>DC_n30A-n261P</w:t>
            </w:r>
          </w:p>
          <w:p w14:paraId="121ECE17" w14:textId="0A60B95B" w:rsidR="005C2686" w:rsidRDefault="005C2686" w:rsidP="005C2686">
            <w:pPr>
              <w:spacing w:after="0"/>
              <w:jc w:val="center"/>
              <w:rPr>
                <w:rFonts w:ascii="Arial" w:eastAsia="Arial" w:hAnsi="Arial" w:cs="Arial"/>
                <w:sz w:val="18"/>
              </w:rPr>
            </w:pPr>
            <w:r>
              <w:rPr>
                <w:rFonts w:ascii="Arial" w:eastAsia="Arial" w:hAnsi="Arial" w:cs="Arial"/>
                <w:sz w:val="18"/>
              </w:rPr>
              <w:t>DC_n30A-n261Q</w:t>
            </w:r>
          </w:p>
        </w:tc>
        <w:tc>
          <w:tcPr>
            <w:tcW w:w="4257" w:type="dxa"/>
          </w:tcPr>
          <w:p w14:paraId="3BB390EE" w14:textId="77777777" w:rsidR="005C2686" w:rsidRDefault="005C2686" w:rsidP="005C2686">
            <w:pPr>
              <w:spacing w:after="0"/>
              <w:jc w:val="center"/>
            </w:pPr>
            <w:r>
              <w:rPr>
                <w:rFonts w:ascii="Arial" w:eastAsia="Arial" w:hAnsi="Arial" w:cs="Arial"/>
                <w:sz w:val="18"/>
              </w:rPr>
              <w:t>DC_n30A-n261A</w:t>
            </w:r>
          </w:p>
          <w:p w14:paraId="72CBCF21" w14:textId="77777777" w:rsidR="005C2686" w:rsidRDefault="005C2686" w:rsidP="005C2686">
            <w:pPr>
              <w:spacing w:after="0"/>
              <w:jc w:val="center"/>
            </w:pPr>
            <w:r>
              <w:rPr>
                <w:rFonts w:ascii="Arial" w:eastAsia="Arial" w:hAnsi="Arial" w:cs="Arial"/>
                <w:sz w:val="18"/>
              </w:rPr>
              <w:t>DC_n30A-n261G</w:t>
            </w:r>
          </w:p>
          <w:p w14:paraId="0FD60892" w14:textId="77777777" w:rsidR="005C2686" w:rsidRDefault="005C2686" w:rsidP="005C2686">
            <w:pPr>
              <w:spacing w:after="0"/>
              <w:jc w:val="center"/>
            </w:pPr>
            <w:r>
              <w:rPr>
                <w:rFonts w:ascii="Arial" w:eastAsia="Arial" w:hAnsi="Arial" w:cs="Arial"/>
                <w:sz w:val="18"/>
              </w:rPr>
              <w:t>DC_n30A-n261H</w:t>
            </w:r>
          </w:p>
          <w:p w14:paraId="21138BF4" w14:textId="77777777" w:rsidR="005C2686" w:rsidRDefault="005C2686" w:rsidP="005C2686">
            <w:pPr>
              <w:spacing w:after="0"/>
              <w:jc w:val="center"/>
            </w:pPr>
            <w:r>
              <w:rPr>
                <w:rFonts w:ascii="Arial" w:eastAsia="Arial" w:hAnsi="Arial" w:cs="Arial"/>
                <w:sz w:val="18"/>
              </w:rPr>
              <w:t>DC_n30A-n261I</w:t>
            </w:r>
          </w:p>
          <w:p w14:paraId="05ECCAFD" w14:textId="77777777" w:rsidR="005C2686" w:rsidRDefault="005C2686" w:rsidP="005C2686">
            <w:pPr>
              <w:spacing w:after="0"/>
              <w:jc w:val="center"/>
            </w:pPr>
            <w:r>
              <w:rPr>
                <w:rFonts w:ascii="Arial" w:eastAsia="Arial" w:hAnsi="Arial" w:cs="Arial"/>
                <w:sz w:val="18"/>
              </w:rPr>
              <w:t>DC_n30A-n261J</w:t>
            </w:r>
          </w:p>
          <w:p w14:paraId="6833F9FD" w14:textId="77777777" w:rsidR="005C2686" w:rsidRDefault="005C2686" w:rsidP="005C2686">
            <w:pPr>
              <w:spacing w:after="0"/>
              <w:jc w:val="center"/>
            </w:pPr>
            <w:r>
              <w:rPr>
                <w:rFonts w:ascii="Arial" w:eastAsia="Arial" w:hAnsi="Arial" w:cs="Arial"/>
                <w:sz w:val="18"/>
              </w:rPr>
              <w:t>DC_n30A-n261K</w:t>
            </w:r>
          </w:p>
          <w:p w14:paraId="2D0A53F3" w14:textId="77777777" w:rsidR="005C2686" w:rsidRDefault="005C2686" w:rsidP="005C2686">
            <w:pPr>
              <w:spacing w:after="0"/>
              <w:jc w:val="center"/>
            </w:pPr>
            <w:r>
              <w:rPr>
                <w:rFonts w:ascii="Arial" w:eastAsia="Arial" w:hAnsi="Arial" w:cs="Arial"/>
                <w:sz w:val="18"/>
              </w:rPr>
              <w:t>DC_n30A-n261L</w:t>
            </w:r>
          </w:p>
          <w:p w14:paraId="0043607B" w14:textId="77777777" w:rsidR="005C2686" w:rsidRDefault="005C2686" w:rsidP="005C2686">
            <w:pPr>
              <w:spacing w:after="0"/>
              <w:jc w:val="center"/>
            </w:pPr>
            <w:r>
              <w:rPr>
                <w:rFonts w:ascii="Arial" w:eastAsia="Arial" w:hAnsi="Arial" w:cs="Arial"/>
                <w:sz w:val="18"/>
              </w:rPr>
              <w:t>DC_n30A-n261M</w:t>
            </w:r>
          </w:p>
          <w:p w14:paraId="33D901F0" w14:textId="77777777" w:rsidR="005C2686" w:rsidRDefault="005C2686" w:rsidP="005C2686">
            <w:pPr>
              <w:spacing w:after="0"/>
              <w:jc w:val="center"/>
            </w:pPr>
            <w:r>
              <w:rPr>
                <w:rFonts w:ascii="Arial" w:eastAsia="Arial" w:hAnsi="Arial" w:cs="Arial"/>
                <w:sz w:val="18"/>
              </w:rPr>
              <w:t>DC_n30A-n261O</w:t>
            </w:r>
          </w:p>
          <w:p w14:paraId="272C10F5" w14:textId="77777777" w:rsidR="005C2686" w:rsidRDefault="005C2686" w:rsidP="005C2686">
            <w:pPr>
              <w:spacing w:after="0"/>
              <w:jc w:val="center"/>
            </w:pPr>
            <w:r>
              <w:rPr>
                <w:rFonts w:ascii="Arial" w:eastAsia="Arial" w:hAnsi="Arial" w:cs="Arial"/>
                <w:sz w:val="18"/>
              </w:rPr>
              <w:t>DC_n30A-n261P</w:t>
            </w:r>
          </w:p>
          <w:p w14:paraId="42D50C51" w14:textId="609354C7" w:rsidR="005C2686" w:rsidRDefault="005C2686" w:rsidP="005C2686">
            <w:pPr>
              <w:spacing w:after="0"/>
              <w:jc w:val="center"/>
              <w:rPr>
                <w:rFonts w:ascii="Arial" w:eastAsia="Arial" w:hAnsi="Arial" w:cs="Arial"/>
                <w:sz w:val="18"/>
              </w:rPr>
            </w:pPr>
            <w:r>
              <w:rPr>
                <w:rFonts w:ascii="Arial" w:eastAsia="Arial" w:hAnsi="Arial" w:cs="Arial"/>
                <w:sz w:val="18"/>
              </w:rPr>
              <w:t>DC_n30A-n261Q</w:t>
            </w:r>
          </w:p>
        </w:tc>
      </w:tr>
      <w:tr w:rsidR="00806041" w:rsidRPr="00C67A88" w14:paraId="6221D9E1" w14:textId="77777777" w:rsidTr="006D3126">
        <w:tblPrEx>
          <w:tblLook w:val="04A0" w:firstRow="1" w:lastRow="0" w:firstColumn="1" w:lastColumn="0" w:noHBand="0" w:noVBand="1"/>
        </w:tblPrEx>
        <w:trPr>
          <w:trHeight w:val="187"/>
        </w:trPr>
        <w:tc>
          <w:tcPr>
            <w:tcW w:w="3827" w:type="dxa"/>
          </w:tcPr>
          <w:p w14:paraId="6EF482B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DC_n30A-n260A</w:t>
            </w:r>
          </w:p>
          <w:p w14:paraId="3547AE4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DC_n30A-n260G</w:t>
            </w:r>
          </w:p>
          <w:p w14:paraId="19F4C344"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DC_n30A-n260H</w:t>
            </w:r>
          </w:p>
          <w:p w14:paraId="5DF3BE66"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DC_n30A-n260I</w:t>
            </w:r>
          </w:p>
          <w:p w14:paraId="6ADC3FD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DC_n30A-n260J</w:t>
            </w:r>
          </w:p>
          <w:p w14:paraId="1E89434B"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DC_n30A-n260K</w:t>
            </w:r>
          </w:p>
          <w:p w14:paraId="12E74C38"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DC_n30A-n260L</w:t>
            </w:r>
          </w:p>
          <w:p w14:paraId="7AC2042E" w14:textId="77777777" w:rsidR="00A23A4A" w:rsidRDefault="00806041" w:rsidP="00A23A4A">
            <w:pPr>
              <w:keepNext/>
              <w:keepLines/>
              <w:spacing w:after="0"/>
              <w:jc w:val="center"/>
              <w:rPr>
                <w:rFonts w:ascii="Arial" w:hAnsi="Arial"/>
                <w:sz w:val="18"/>
                <w:lang w:eastAsia="ja-JP"/>
              </w:rPr>
            </w:pPr>
            <w:r w:rsidRPr="00C67A88">
              <w:rPr>
                <w:rFonts w:ascii="Arial" w:hAnsi="Arial"/>
                <w:sz w:val="18"/>
                <w:lang w:eastAsia="ja-JP"/>
              </w:rPr>
              <w:t>DC_n30A-n260M</w:t>
            </w:r>
          </w:p>
          <w:p w14:paraId="00275D90" w14:textId="77777777" w:rsidR="00A23A4A" w:rsidRDefault="00A23A4A" w:rsidP="00A23A4A">
            <w:pPr>
              <w:spacing w:after="0"/>
              <w:jc w:val="center"/>
            </w:pPr>
            <w:r>
              <w:rPr>
                <w:rFonts w:ascii="Arial" w:eastAsia="Arial" w:hAnsi="Arial" w:cs="Arial"/>
                <w:sz w:val="18"/>
              </w:rPr>
              <w:t>DC_n30A-n260O</w:t>
            </w:r>
          </w:p>
          <w:p w14:paraId="013D12BE" w14:textId="77777777" w:rsidR="00A23A4A" w:rsidRDefault="00A23A4A" w:rsidP="00A23A4A">
            <w:pPr>
              <w:spacing w:after="0"/>
              <w:jc w:val="center"/>
            </w:pPr>
            <w:r>
              <w:rPr>
                <w:rFonts w:ascii="Arial" w:eastAsia="Arial" w:hAnsi="Arial" w:cs="Arial"/>
                <w:sz w:val="18"/>
              </w:rPr>
              <w:t>DC_n30A-n260P</w:t>
            </w:r>
          </w:p>
          <w:p w14:paraId="4E63CE1E" w14:textId="1F04A3B2" w:rsidR="00806041" w:rsidRPr="00C67A88" w:rsidRDefault="00A23A4A" w:rsidP="00A23A4A">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65E74391"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DC_n30A-n260A</w:t>
            </w:r>
          </w:p>
          <w:p w14:paraId="7417F660"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DC_n30A-n260G</w:t>
            </w:r>
          </w:p>
          <w:p w14:paraId="5653C5DF"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DC_n30A-n260H</w:t>
            </w:r>
          </w:p>
          <w:p w14:paraId="66DAE5B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DC_n30A-n260I</w:t>
            </w:r>
          </w:p>
          <w:p w14:paraId="76AC4272"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DC_n30A-n260J</w:t>
            </w:r>
          </w:p>
          <w:p w14:paraId="497E17D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DC_n30A-n260K</w:t>
            </w:r>
          </w:p>
          <w:p w14:paraId="056623EC" w14:textId="77777777" w:rsidR="00806041" w:rsidRPr="00C67A88" w:rsidRDefault="00806041" w:rsidP="006D3126">
            <w:pPr>
              <w:keepNext/>
              <w:keepLines/>
              <w:spacing w:after="0"/>
              <w:jc w:val="center"/>
              <w:rPr>
                <w:rFonts w:ascii="Arial" w:hAnsi="Arial"/>
                <w:sz w:val="18"/>
                <w:lang w:eastAsia="ja-JP"/>
              </w:rPr>
            </w:pPr>
            <w:r w:rsidRPr="00C67A88">
              <w:rPr>
                <w:rFonts w:ascii="Arial" w:hAnsi="Arial"/>
                <w:sz w:val="18"/>
                <w:lang w:eastAsia="ja-JP"/>
              </w:rPr>
              <w:t>DC_n30A-n260L</w:t>
            </w:r>
          </w:p>
          <w:p w14:paraId="67C8161D" w14:textId="77777777" w:rsidR="00A65115" w:rsidRDefault="00806041" w:rsidP="00A65115">
            <w:pPr>
              <w:keepNext/>
              <w:keepLines/>
              <w:spacing w:after="0"/>
              <w:jc w:val="center"/>
              <w:rPr>
                <w:rFonts w:ascii="Arial" w:hAnsi="Arial"/>
                <w:sz w:val="18"/>
                <w:lang w:eastAsia="ja-JP"/>
              </w:rPr>
            </w:pPr>
            <w:r w:rsidRPr="00C67A88">
              <w:rPr>
                <w:rFonts w:ascii="Arial" w:hAnsi="Arial"/>
                <w:sz w:val="18"/>
                <w:lang w:eastAsia="ja-JP"/>
              </w:rPr>
              <w:t>DC_n30A-n260M</w:t>
            </w:r>
          </w:p>
          <w:p w14:paraId="02054270" w14:textId="77777777" w:rsidR="00A65115" w:rsidRDefault="00A65115" w:rsidP="00A65115">
            <w:pPr>
              <w:spacing w:after="0"/>
              <w:jc w:val="center"/>
            </w:pPr>
            <w:r>
              <w:rPr>
                <w:rFonts w:ascii="Arial" w:eastAsia="Arial" w:hAnsi="Arial" w:cs="Arial"/>
                <w:sz w:val="18"/>
              </w:rPr>
              <w:t>DC_n30A-n260O</w:t>
            </w:r>
          </w:p>
          <w:p w14:paraId="1ED26562" w14:textId="77777777" w:rsidR="00A65115" w:rsidRDefault="00A65115" w:rsidP="00A65115">
            <w:pPr>
              <w:spacing w:after="0"/>
              <w:jc w:val="center"/>
            </w:pPr>
            <w:r>
              <w:rPr>
                <w:rFonts w:ascii="Arial" w:eastAsia="Arial" w:hAnsi="Arial" w:cs="Arial"/>
                <w:sz w:val="18"/>
              </w:rPr>
              <w:t>DC_n30A-n260P</w:t>
            </w:r>
          </w:p>
          <w:p w14:paraId="3A7CD5C6" w14:textId="088817E8" w:rsidR="00806041" w:rsidRPr="00C67A88" w:rsidRDefault="00A65115" w:rsidP="00A65115">
            <w:pPr>
              <w:keepNext/>
              <w:keepLines/>
              <w:spacing w:after="0"/>
              <w:jc w:val="center"/>
              <w:rPr>
                <w:rFonts w:ascii="Arial" w:hAnsi="Arial"/>
                <w:sz w:val="18"/>
                <w:lang w:eastAsia="ja-JP"/>
              </w:rPr>
            </w:pPr>
            <w:r>
              <w:rPr>
                <w:rFonts w:ascii="Arial" w:eastAsia="Arial" w:hAnsi="Arial" w:cs="Arial"/>
                <w:sz w:val="18"/>
              </w:rPr>
              <w:t>DC_n30A-n260Q</w:t>
            </w:r>
          </w:p>
        </w:tc>
      </w:tr>
      <w:tr w:rsidR="00884755" w:rsidRPr="00C67A88" w14:paraId="1EB617FA" w14:textId="77777777" w:rsidTr="006D3126">
        <w:tblPrEx>
          <w:tblLook w:val="04A0" w:firstRow="1" w:lastRow="0" w:firstColumn="1" w:lastColumn="0" w:noHBand="0" w:noVBand="1"/>
        </w:tblPrEx>
        <w:trPr>
          <w:trHeight w:val="187"/>
        </w:trPr>
        <w:tc>
          <w:tcPr>
            <w:tcW w:w="3827" w:type="dxa"/>
          </w:tcPr>
          <w:p w14:paraId="0E22666C"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58BFEE03"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561ACC72"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5D2205B5"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7D41D7DA"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6202C400"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1F260CF1"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11CB4455"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3E092EFF"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015CB65F"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5CCD03CC"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4017862C" w14:textId="77777777" w:rsidR="00884755"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61831BDA" w14:textId="77777777" w:rsidR="00884755" w:rsidRPr="00C67A88" w:rsidRDefault="00884755"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7DD05A2D" w14:textId="77777777" w:rsidR="00884755" w:rsidRDefault="00884755" w:rsidP="006D3126">
            <w:pPr>
              <w:keepNext/>
              <w:keepLines/>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3D206456" w14:textId="77777777" w:rsidR="00884755" w:rsidRPr="00C67A88" w:rsidRDefault="00884755" w:rsidP="006D3126">
            <w:pPr>
              <w:keepNext/>
              <w:keepLines/>
              <w:spacing w:after="0"/>
              <w:jc w:val="center"/>
              <w:rPr>
                <w:rFonts w:ascii="Arial" w:hAnsi="Arial"/>
                <w:sz w:val="18"/>
                <w:lang w:eastAsia="ja-JP"/>
              </w:rPr>
            </w:pPr>
          </w:p>
        </w:tc>
      </w:tr>
      <w:tr w:rsidR="0028162C" w:rsidRPr="00C67A88" w14:paraId="3B767F5C" w14:textId="77777777" w:rsidTr="006D3126">
        <w:tblPrEx>
          <w:tblLook w:val="04A0" w:firstRow="1" w:lastRow="0" w:firstColumn="1" w:lastColumn="0" w:noHBand="0" w:noVBand="1"/>
        </w:tblPrEx>
        <w:trPr>
          <w:trHeight w:val="187"/>
        </w:trPr>
        <w:tc>
          <w:tcPr>
            <w:tcW w:w="3827" w:type="dxa"/>
          </w:tcPr>
          <w:p w14:paraId="6F44517F"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2AF771E5"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71D9224C"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3205C215"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21F37EDD"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1556B8F5"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3B024C39"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6232E98B"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5636543C"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7D4A5A5C"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28797016"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55CDCEC9" w14:textId="77777777" w:rsidR="0028162C"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67C9A660" w14:textId="5382EA35" w:rsidR="0028162C" w:rsidRPr="00C67A88" w:rsidRDefault="0028162C" w:rsidP="006D3126">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3E00B041" w14:textId="7386B0AE" w:rsidR="0028162C" w:rsidRPr="00C67A88" w:rsidRDefault="0028162C" w:rsidP="006D3126">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28162C" w:rsidRPr="00C67A88" w14:paraId="5240E912" w14:textId="77777777" w:rsidTr="006D3126">
        <w:tblPrEx>
          <w:tblLook w:val="04A0" w:firstRow="1" w:lastRow="0" w:firstColumn="1" w:lastColumn="0" w:noHBand="0" w:noVBand="1"/>
        </w:tblPrEx>
        <w:trPr>
          <w:trHeight w:val="187"/>
        </w:trPr>
        <w:tc>
          <w:tcPr>
            <w:tcW w:w="3827" w:type="dxa"/>
          </w:tcPr>
          <w:p w14:paraId="47B07B7B"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DC_n40A-n257A</w:t>
            </w:r>
          </w:p>
          <w:p w14:paraId="587E095B"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DC_n40A-n257D</w:t>
            </w:r>
          </w:p>
          <w:p w14:paraId="7639C292"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DC_n40A-n257E</w:t>
            </w:r>
          </w:p>
          <w:p w14:paraId="20EA4511"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DC_n40A-n257F</w:t>
            </w:r>
          </w:p>
          <w:p w14:paraId="5668518D"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DC_n40A-n257G</w:t>
            </w:r>
          </w:p>
          <w:p w14:paraId="7B0D66C9"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DC_n40A-n257H</w:t>
            </w:r>
          </w:p>
          <w:p w14:paraId="4C2D21AF" w14:textId="77777777" w:rsidR="0028162C" w:rsidRPr="00C67A88" w:rsidRDefault="0028162C" w:rsidP="006D3126">
            <w:pPr>
              <w:keepNext/>
              <w:keepLines/>
              <w:spacing w:after="0"/>
              <w:jc w:val="center"/>
              <w:rPr>
                <w:rFonts w:ascii="Arial" w:hAnsi="Arial"/>
                <w:sz w:val="18"/>
              </w:rPr>
            </w:pPr>
            <w:r w:rsidRPr="00C67A88">
              <w:rPr>
                <w:rFonts w:ascii="Arial" w:hAnsi="Arial"/>
                <w:sz w:val="18"/>
              </w:rPr>
              <w:lastRenderedPageBreak/>
              <w:t>DC_n40A-n257I</w:t>
            </w:r>
          </w:p>
          <w:p w14:paraId="7A72095E"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DC_n40A-n257J</w:t>
            </w:r>
          </w:p>
          <w:p w14:paraId="03DE5057"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DC_n40A-n257K</w:t>
            </w:r>
          </w:p>
          <w:p w14:paraId="02BCD062"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DC_n40A-n257L</w:t>
            </w:r>
          </w:p>
          <w:p w14:paraId="2092EA9D"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rPr>
              <w:t>DC_n40A-n257M</w:t>
            </w:r>
          </w:p>
        </w:tc>
        <w:tc>
          <w:tcPr>
            <w:tcW w:w="4257" w:type="dxa"/>
          </w:tcPr>
          <w:p w14:paraId="3F3F468E" w14:textId="77777777" w:rsidR="0028162C" w:rsidRPr="00C67A88" w:rsidRDefault="0028162C" w:rsidP="006D3126">
            <w:pPr>
              <w:keepNext/>
              <w:keepLines/>
              <w:spacing w:after="0"/>
              <w:jc w:val="center"/>
              <w:rPr>
                <w:rFonts w:ascii="Arial" w:hAnsi="Arial"/>
                <w:sz w:val="18"/>
              </w:rPr>
            </w:pPr>
            <w:r w:rsidRPr="00C67A88">
              <w:rPr>
                <w:rFonts w:ascii="Arial" w:hAnsi="Arial"/>
                <w:sz w:val="18"/>
              </w:rPr>
              <w:lastRenderedPageBreak/>
              <w:t>DC_n40A-n257A</w:t>
            </w:r>
          </w:p>
          <w:p w14:paraId="798284EF"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DC_n40A-n257G</w:t>
            </w:r>
          </w:p>
          <w:p w14:paraId="1F32AC61"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DC_n40A-n257H</w:t>
            </w:r>
          </w:p>
          <w:p w14:paraId="760BB9E9"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DC_n40A-n257I</w:t>
            </w:r>
          </w:p>
          <w:p w14:paraId="3AE81415"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DC_n40A-n257J</w:t>
            </w:r>
          </w:p>
          <w:p w14:paraId="74574DF4"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DC_n40A-n257K</w:t>
            </w:r>
          </w:p>
          <w:p w14:paraId="54569229" w14:textId="77777777" w:rsidR="0028162C" w:rsidRPr="00C67A88" w:rsidRDefault="0028162C" w:rsidP="006D3126">
            <w:pPr>
              <w:keepNext/>
              <w:keepLines/>
              <w:spacing w:after="0"/>
              <w:jc w:val="center"/>
              <w:rPr>
                <w:rFonts w:ascii="Arial" w:hAnsi="Arial"/>
                <w:sz w:val="18"/>
              </w:rPr>
            </w:pPr>
            <w:r w:rsidRPr="00C67A88">
              <w:rPr>
                <w:rFonts w:ascii="Arial" w:hAnsi="Arial"/>
                <w:sz w:val="18"/>
              </w:rPr>
              <w:lastRenderedPageBreak/>
              <w:t>DC_n40A-n257L</w:t>
            </w:r>
          </w:p>
          <w:p w14:paraId="183206F0"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rPr>
              <w:t>DC_n40A-n257M</w:t>
            </w:r>
          </w:p>
        </w:tc>
      </w:tr>
      <w:tr w:rsidR="0028162C" w:rsidRPr="00C67A88" w14:paraId="7227D120" w14:textId="77777777" w:rsidTr="006D3126">
        <w:trPr>
          <w:trHeight w:val="187"/>
        </w:trPr>
        <w:tc>
          <w:tcPr>
            <w:tcW w:w="3827" w:type="dxa"/>
          </w:tcPr>
          <w:p w14:paraId="4D5E1A91" w14:textId="77777777" w:rsidR="00824B8D" w:rsidRDefault="0028162C" w:rsidP="00824B8D">
            <w:pPr>
              <w:keepNext/>
              <w:keepLines/>
              <w:spacing w:after="0"/>
              <w:jc w:val="center"/>
              <w:rPr>
                <w:rFonts w:ascii="Arial" w:hAnsi="Arial"/>
                <w:sz w:val="18"/>
                <w:szCs w:val="18"/>
              </w:rPr>
            </w:pPr>
            <w:r w:rsidRPr="00C67A88">
              <w:rPr>
                <w:rFonts w:ascii="Arial" w:hAnsi="Arial"/>
                <w:sz w:val="18"/>
                <w:szCs w:val="18"/>
              </w:rPr>
              <w:lastRenderedPageBreak/>
              <w:t>DC_n40A-n258A</w:t>
            </w:r>
          </w:p>
          <w:p w14:paraId="2E2E064B" w14:textId="77777777" w:rsidR="00824B8D" w:rsidRDefault="00824B8D" w:rsidP="00824B8D">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36B42804" w14:textId="77777777" w:rsidR="00824B8D" w:rsidRDefault="00824B8D" w:rsidP="00824B8D">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386FE0D8" w14:textId="77777777" w:rsidR="00824B8D" w:rsidRDefault="00824B8D" w:rsidP="00824B8D">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37118B92" w14:textId="77777777" w:rsidR="00824B8D" w:rsidRDefault="00824B8D" w:rsidP="00824B8D">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1F3A471C" w14:textId="3724365B" w:rsidR="0028162C" w:rsidRPr="00C67A88" w:rsidRDefault="00824B8D" w:rsidP="00824B8D">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19C6C269"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DC_n40A-n258G</w:t>
            </w:r>
          </w:p>
          <w:p w14:paraId="791CE353"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DC_n40A-n258H</w:t>
            </w:r>
          </w:p>
          <w:p w14:paraId="6449D54C"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DC_n40A-n258I</w:t>
            </w:r>
          </w:p>
          <w:p w14:paraId="7F889F0B"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DC_n40A-n258J</w:t>
            </w:r>
          </w:p>
          <w:p w14:paraId="374A726A"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DC_n40A-n258K</w:t>
            </w:r>
          </w:p>
          <w:p w14:paraId="3E142B71"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DC_n40A-n258L</w:t>
            </w:r>
          </w:p>
          <w:p w14:paraId="26D36D36"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18117E52"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szCs w:val="18"/>
              </w:rPr>
              <w:t>DC_n40A-n258A</w:t>
            </w:r>
          </w:p>
        </w:tc>
      </w:tr>
      <w:tr w:rsidR="0028162C" w:rsidRPr="00C67A88" w14:paraId="23F2F801" w14:textId="77777777" w:rsidTr="006D3126">
        <w:trPr>
          <w:trHeight w:val="187"/>
        </w:trPr>
        <w:tc>
          <w:tcPr>
            <w:tcW w:w="3827" w:type="dxa"/>
            <w:vAlign w:val="center"/>
          </w:tcPr>
          <w:p w14:paraId="7C8EA172" w14:textId="77777777" w:rsidR="0028162C" w:rsidRPr="00C67A88" w:rsidRDefault="0028162C" w:rsidP="006D312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06D4971E" w14:textId="77777777" w:rsidR="0028162C" w:rsidRPr="00C67A88" w:rsidRDefault="0028162C" w:rsidP="006D312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4B60163" w14:textId="77777777" w:rsidR="0028162C" w:rsidRPr="00C67A88" w:rsidRDefault="0028162C" w:rsidP="006D312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E8E0C12" w14:textId="77777777" w:rsidR="002D1E90" w:rsidRDefault="0028162C" w:rsidP="002D1E90">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4A71E3BB" w14:textId="77777777" w:rsidR="002D1E90" w:rsidRDefault="002D1E90" w:rsidP="002D1E90">
            <w:pPr>
              <w:spacing w:after="0"/>
              <w:jc w:val="center"/>
            </w:pPr>
            <w:r>
              <w:rPr>
                <w:rFonts w:ascii="Arial" w:eastAsia="Arial" w:hAnsi="Arial" w:cs="Arial"/>
                <w:sz w:val="18"/>
              </w:rPr>
              <w:t>DC_n41A-n257J</w:t>
            </w:r>
          </w:p>
          <w:p w14:paraId="0E3A6AEF" w14:textId="77777777" w:rsidR="002D1E90" w:rsidRDefault="002D1E90" w:rsidP="002D1E90">
            <w:pPr>
              <w:spacing w:after="0"/>
              <w:jc w:val="center"/>
            </w:pPr>
            <w:r>
              <w:rPr>
                <w:rFonts w:ascii="Arial" w:eastAsia="Arial" w:hAnsi="Arial" w:cs="Arial"/>
                <w:sz w:val="18"/>
              </w:rPr>
              <w:t>DC_n41A-n257K</w:t>
            </w:r>
          </w:p>
          <w:p w14:paraId="7224F8CF" w14:textId="77777777" w:rsidR="002D1E90" w:rsidRDefault="002D1E90" w:rsidP="002D1E90">
            <w:pPr>
              <w:spacing w:after="0"/>
              <w:jc w:val="center"/>
            </w:pPr>
            <w:r>
              <w:rPr>
                <w:rFonts w:ascii="Arial" w:eastAsia="Arial" w:hAnsi="Arial" w:cs="Arial"/>
                <w:sz w:val="18"/>
              </w:rPr>
              <w:t>DC_n41A-n257L</w:t>
            </w:r>
          </w:p>
          <w:p w14:paraId="0F6A20ED" w14:textId="77777777" w:rsidR="002D1E90" w:rsidRDefault="002D1E90" w:rsidP="002D1E90">
            <w:pPr>
              <w:spacing w:after="0"/>
              <w:jc w:val="center"/>
            </w:pPr>
            <w:r>
              <w:rPr>
                <w:rFonts w:ascii="Arial" w:eastAsia="Arial" w:hAnsi="Arial" w:cs="Arial"/>
                <w:sz w:val="18"/>
              </w:rPr>
              <w:t>DC_n41A-n257M</w:t>
            </w:r>
          </w:p>
          <w:p w14:paraId="757DE429" w14:textId="77777777" w:rsidR="002D1E90" w:rsidRDefault="002D1E90" w:rsidP="002D1E90">
            <w:pPr>
              <w:spacing w:after="0"/>
              <w:jc w:val="center"/>
            </w:pPr>
            <w:r>
              <w:rPr>
                <w:rFonts w:ascii="Arial" w:eastAsia="Arial" w:hAnsi="Arial" w:cs="Arial"/>
                <w:sz w:val="18"/>
              </w:rPr>
              <w:t>DC_n41A-n257O</w:t>
            </w:r>
          </w:p>
          <w:p w14:paraId="79A6DE58" w14:textId="77777777" w:rsidR="002D1E90" w:rsidRDefault="002D1E90" w:rsidP="002D1E90">
            <w:pPr>
              <w:spacing w:after="0"/>
              <w:jc w:val="center"/>
            </w:pPr>
            <w:r>
              <w:rPr>
                <w:rFonts w:ascii="Arial" w:eastAsia="Arial" w:hAnsi="Arial" w:cs="Arial"/>
                <w:sz w:val="18"/>
              </w:rPr>
              <w:t>DC_n41A-n257P</w:t>
            </w:r>
          </w:p>
          <w:p w14:paraId="7560023C" w14:textId="11ACD414" w:rsidR="0028162C" w:rsidRPr="00C67A88" w:rsidRDefault="002D1E90" w:rsidP="002D1E90">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7F42BEBD" w14:textId="77777777" w:rsidR="0028162C" w:rsidRPr="00C67A88" w:rsidRDefault="0028162C" w:rsidP="006D312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E9C5E1C" w14:textId="77777777" w:rsidR="0028162C" w:rsidRPr="00C67A88" w:rsidRDefault="0028162C" w:rsidP="006D312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FD31EFB" w14:textId="77777777" w:rsidR="0028162C" w:rsidRPr="00C67A88" w:rsidRDefault="0028162C" w:rsidP="006D312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1FF67F4" w14:textId="77777777" w:rsidR="00D607C9" w:rsidRDefault="0028162C" w:rsidP="00D607C9">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3E43A8F9" w14:textId="77777777" w:rsidR="00D607C9" w:rsidRDefault="00D607C9" w:rsidP="00D607C9">
            <w:pPr>
              <w:spacing w:after="0"/>
              <w:jc w:val="center"/>
            </w:pPr>
            <w:r>
              <w:rPr>
                <w:rFonts w:ascii="Arial" w:eastAsia="Arial" w:hAnsi="Arial" w:cs="Arial"/>
                <w:sz w:val="18"/>
              </w:rPr>
              <w:t>DC_n41A-n257J</w:t>
            </w:r>
          </w:p>
          <w:p w14:paraId="44B62E2D" w14:textId="77777777" w:rsidR="00D607C9" w:rsidRDefault="00D607C9" w:rsidP="00D607C9">
            <w:pPr>
              <w:spacing w:after="0"/>
              <w:jc w:val="center"/>
            </w:pPr>
            <w:r>
              <w:rPr>
                <w:rFonts w:ascii="Arial" w:eastAsia="Arial" w:hAnsi="Arial" w:cs="Arial"/>
                <w:sz w:val="18"/>
              </w:rPr>
              <w:t>DC_n41A-n257K</w:t>
            </w:r>
          </w:p>
          <w:p w14:paraId="1C165D66" w14:textId="77777777" w:rsidR="00D607C9" w:rsidRDefault="00D607C9" w:rsidP="00D607C9">
            <w:pPr>
              <w:spacing w:after="0"/>
              <w:jc w:val="center"/>
            </w:pPr>
            <w:r>
              <w:rPr>
                <w:rFonts w:ascii="Arial" w:eastAsia="Arial" w:hAnsi="Arial" w:cs="Arial"/>
                <w:sz w:val="18"/>
              </w:rPr>
              <w:t>DC_n41A-n257L</w:t>
            </w:r>
          </w:p>
          <w:p w14:paraId="2109DEDC" w14:textId="77777777" w:rsidR="00D607C9" w:rsidRDefault="00D607C9" w:rsidP="00D607C9">
            <w:pPr>
              <w:spacing w:after="0"/>
              <w:jc w:val="center"/>
            </w:pPr>
            <w:r>
              <w:rPr>
                <w:rFonts w:ascii="Arial" w:eastAsia="Arial" w:hAnsi="Arial" w:cs="Arial"/>
                <w:sz w:val="18"/>
              </w:rPr>
              <w:t>DC_n41A-n257M</w:t>
            </w:r>
          </w:p>
          <w:p w14:paraId="12B7585E" w14:textId="77777777" w:rsidR="00D607C9" w:rsidRDefault="00D607C9" w:rsidP="00D607C9">
            <w:pPr>
              <w:spacing w:after="0"/>
              <w:jc w:val="center"/>
            </w:pPr>
            <w:r>
              <w:rPr>
                <w:rFonts w:ascii="Arial" w:eastAsia="Arial" w:hAnsi="Arial" w:cs="Arial"/>
                <w:sz w:val="18"/>
              </w:rPr>
              <w:t>DC_n41A-n257O</w:t>
            </w:r>
          </w:p>
          <w:p w14:paraId="1EC5DBB4" w14:textId="77777777" w:rsidR="00D607C9" w:rsidRDefault="00D607C9" w:rsidP="00D607C9">
            <w:pPr>
              <w:spacing w:after="0"/>
              <w:jc w:val="center"/>
            </w:pPr>
            <w:r>
              <w:rPr>
                <w:rFonts w:ascii="Arial" w:eastAsia="Arial" w:hAnsi="Arial" w:cs="Arial"/>
                <w:sz w:val="18"/>
              </w:rPr>
              <w:t>DC_n41A-n257P</w:t>
            </w:r>
          </w:p>
          <w:p w14:paraId="31584F9D" w14:textId="278A3BCB" w:rsidR="0028162C" w:rsidRPr="00C67A88" w:rsidRDefault="00D607C9" w:rsidP="00D607C9">
            <w:pPr>
              <w:keepNext/>
              <w:keepLines/>
              <w:spacing w:after="0"/>
              <w:jc w:val="center"/>
              <w:rPr>
                <w:rFonts w:ascii="Arial" w:hAnsi="Arial"/>
                <w:sz w:val="18"/>
                <w:lang w:eastAsia="ja-JP"/>
              </w:rPr>
            </w:pPr>
            <w:r>
              <w:rPr>
                <w:rFonts w:ascii="Arial" w:eastAsia="Arial" w:hAnsi="Arial" w:cs="Arial"/>
                <w:sz w:val="18"/>
              </w:rPr>
              <w:t>DC_n41A-n257Q</w:t>
            </w:r>
          </w:p>
        </w:tc>
      </w:tr>
      <w:tr w:rsidR="0028162C" w:rsidRPr="00C67A88" w14:paraId="16D6E833"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3B20FA28"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7B29A86B"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082F138D"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10DB34F"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5A4A22F"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27EEBFAA"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0D3BA764"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44915782"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28162C" w:rsidRPr="00C67A88" w14:paraId="5DB4632A" w14:textId="77777777" w:rsidTr="006D3126">
        <w:trPr>
          <w:trHeight w:val="187"/>
        </w:trPr>
        <w:tc>
          <w:tcPr>
            <w:tcW w:w="3827" w:type="dxa"/>
          </w:tcPr>
          <w:p w14:paraId="4D96BB6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DC_n41A-n258A</w:t>
            </w:r>
          </w:p>
          <w:p w14:paraId="2AA128B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DC_n41A-n258G</w:t>
            </w:r>
          </w:p>
          <w:p w14:paraId="244D0185" w14:textId="77777777" w:rsidR="00C764F4" w:rsidRDefault="0028162C" w:rsidP="00C764F4">
            <w:pPr>
              <w:keepNext/>
              <w:keepLines/>
              <w:spacing w:after="0"/>
              <w:jc w:val="center"/>
              <w:rPr>
                <w:rFonts w:ascii="Arial" w:hAnsi="Arial"/>
                <w:sz w:val="18"/>
                <w:lang w:eastAsia="ja-JP"/>
              </w:rPr>
            </w:pPr>
            <w:r w:rsidRPr="00C67A88">
              <w:rPr>
                <w:rFonts w:ascii="Arial" w:hAnsi="Arial"/>
                <w:sz w:val="18"/>
                <w:lang w:eastAsia="ja-JP"/>
              </w:rPr>
              <w:t>DC_n41A-n258H</w:t>
            </w:r>
          </w:p>
          <w:p w14:paraId="39401319" w14:textId="77777777" w:rsidR="00C764F4" w:rsidRDefault="00C764F4" w:rsidP="00C764F4">
            <w:pPr>
              <w:spacing w:after="0"/>
              <w:jc w:val="center"/>
            </w:pPr>
            <w:r>
              <w:rPr>
                <w:rFonts w:ascii="Arial" w:eastAsia="Arial" w:hAnsi="Arial" w:cs="Arial"/>
                <w:sz w:val="18"/>
              </w:rPr>
              <w:t>DC_n41A-n258I</w:t>
            </w:r>
          </w:p>
          <w:p w14:paraId="6A29805E" w14:textId="77777777" w:rsidR="00C764F4" w:rsidRDefault="00C764F4" w:rsidP="00C764F4">
            <w:pPr>
              <w:spacing w:after="0"/>
              <w:jc w:val="center"/>
            </w:pPr>
            <w:r>
              <w:rPr>
                <w:rFonts w:ascii="Arial" w:eastAsia="Arial" w:hAnsi="Arial" w:cs="Arial"/>
                <w:sz w:val="18"/>
              </w:rPr>
              <w:t>DC_n41A-n258J</w:t>
            </w:r>
          </w:p>
          <w:p w14:paraId="552E91A1" w14:textId="77777777" w:rsidR="00C764F4" w:rsidRDefault="00C764F4" w:rsidP="00C764F4">
            <w:pPr>
              <w:spacing w:after="0"/>
              <w:jc w:val="center"/>
            </w:pPr>
            <w:r>
              <w:rPr>
                <w:rFonts w:ascii="Arial" w:eastAsia="Arial" w:hAnsi="Arial" w:cs="Arial"/>
                <w:sz w:val="18"/>
              </w:rPr>
              <w:t>DC_n41A-n258K</w:t>
            </w:r>
          </w:p>
          <w:p w14:paraId="7695B483" w14:textId="77777777" w:rsidR="00C764F4" w:rsidRDefault="00C764F4" w:rsidP="00C764F4">
            <w:pPr>
              <w:spacing w:after="0"/>
              <w:jc w:val="center"/>
            </w:pPr>
            <w:r>
              <w:rPr>
                <w:rFonts w:ascii="Arial" w:eastAsia="Arial" w:hAnsi="Arial" w:cs="Arial"/>
                <w:sz w:val="18"/>
              </w:rPr>
              <w:t>DC_n41A-n258L</w:t>
            </w:r>
          </w:p>
          <w:p w14:paraId="683AFC6D" w14:textId="77777777" w:rsidR="00C764F4" w:rsidRDefault="00C764F4" w:rsidP="00C764F4">
            <w:pPr>
              <w:spacing w:after="0"/>
              <w:jc w:val="center"/>
            </w:pPr>
            <w:r>
              <w:rPr>
                <w:rFonts w:ascii="Arial" w:eastAsia="Arial" w:hAnsi="Arial" w:cs="Arial"/>
                <w:sz w:val="18"/>
              </w:rPr>
              <w:t>DC_n41A-n258M</w:t>
            </w:r>
          </w:p>
          <w:p w14:paraId="39F2BEBC" w14:textId="77777777" w:rsidR="00C764F4" w:rsidRDefault="00C764F4" w:rsidP="00C764F4">
            <w:pPr>
              <w:spacing w:after="0"/>
              <w:jc w:val="center"/>
            </w:pPr>
            <w:r>
              <w:rPr>
                <w:rFonts w:ascii="Arial" w:eastAsia="Arial" w:hAnsi="Arial" w:cs="Arial"/>
                <w:sz w:val="18"/>
              </w:rPr>
              <w:t>DC_n41A-n258O</w:t>
            </w:r>
          </w:p>
          <w:p w14:paraId="308C03AC" w14:textId="77777777" w:rsidR="00C764F4" w:rsidRDefault="00C764F4" w:rsidP="00C764F4">
            <w:pPr>
              <w:spacing w:after="0"/>
              <w:jc w:val="center"/>
            </w:pPr>
            <w:r>
              <w:rPr>
                <w:rFonts w:ascii="Arial" w:eastAsia="Arial" w:hAnsi="Arial" w:cs="Arial"/>
                <w:sz w:val="18"/>
              </w:rPr>
              <w:t>DC_n41A-n258P</w:t>
            </w:r>
          </w:p>
          <w:p w14:paraId="03A34EA5" w14:textId="06759B01" w:rsidR="0028162C" w:rsidRPr="00C67A88" w:rsidRDefault="00C764F4" w:rsidP="00C764F4">
            <w:pPr>
              <w:keepNext/>
              <w:keepLines/>
              <w:spacing w:after="0"/>
              <w:jc w:val="center"/>
              <w:rPr>
                <w:rFonts w:ascii="Arial" w:hAnsi="Arial"/>
                <w:sz w:val="18"/>
                <w:lang w:eastAsia="ja-JP"/>
              </w:rPr>
            </w:pPr>
            <w:r>
              <w:rPr>
                <w:rFonts w:ascii="Arial" w:eastAsia="Arial" w:hAnsi="Arial" w:cs="Arial"/>
                <w:sz w:val="18"/>
              </w:rPr>
              <w:t>DC_n41A-n258Q</w:t>
            </w:r>
          </w:p>
          <w:p w14:paraId="2B0CCDD5"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25413F92"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33079B0"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05B930E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DC_n41A-n258A</w:t>
            </w:r>
          </w:p>
          <w:p w14:paraId="2C94D65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DC_n41A-n258G</w:t>
            </w:r>
          </w:p>
          <w:p w14:paraId="036F08EE" w14:textId="77777777" w:rsidR="00A42062" w:rsidRDefault="0028162C" w:rsidP="00A42062">
            <w:pPr>
              <w:keepNext/>
              <w:keepLines/>
              <w:spacing w:after="0"/>
              <w:jc w:val="center"/>
              <w:rPr>
                <w:rFonts w:ascii="Arial" w:hAnsi="Arial"/>
                <w:sz w:val="18"/>
                <w:lang w:eastAsia="ja-JP"/>
              </w:rPr>
            </w:pPr>
            <w:r w:rsidRPr="00C67A88">
              <w:rPr>
                <w:rFonts w:ascii="Arial" w:hAnsi="Arial"/>
                <w:sz w:val="18"/>
                <w:lang w:eastAsia="ja-JP"/>
              </w:rPr>
              <w:t>DC_n41A-n258H</w:t>
            </w:r>
          </w:p>
          <w:p w14:paraId="55B64227" w14:textId="77777777" w:rsidR="00A42062" w:rsidRDefault="00A42062" w:rsidP="00A42062">
            <w:pPr>
              <w:spacing w:after="0"/>
              <w:jc w:val="center"/>
            </w:pPr>
            <w:r>
              <w:rPr>
                <w:rFonts w:ascii="Arial" w:eastAsia="Arial" w:hAnsi="Arial" w:cs="Arial"/>
                <w:sz w:val="18"/>
              </w:rPr>
              <w:t>DC_n41A-n258I</w:t>
            </w:r>
          </w:p>
          <w:p w14:paraId="4C14B064" w14:textId="77777777" w:rsidR="00A42062" w:rsidRDefault="00A42062" w:rsidP="00A42062">
            <w:pPr>
              <w:spacing w:after="0"/>
              <w:jc w:val="center"/>
            </w:pPr>
            <w:r>
              <w:rPr>
                <w:rFonts w:ascii="Arial" w:eastAsia="Arial" w:hAnsi="Arial" w:cs="Arial"/>
                <w:sz w:val="18"/>
              </w:rPr>
              <w:t>DC_n41A-n258J</w:t>
            </w:r>
          </w:p>
          <w:p w14:paraId="50BFC2CB" w14:textId="77777777" w:rsidR="00A42062" w:rsidRDefault="00A42062" w:rsidP="00A42062">
            <w:pPr>
              <w:spacing w:after="0"/>
              <w:jc w:val="center"/>
            </w:pPr>
            <w:r>
              <w:rPr>
                <w:rFonts w:ascii="Arial" w:eastAsia="Arial" w:hAnsi="Arial" w:cs="Arial"/>
                <w:sz w:val="18"/>
              </w:rPr>
              <w:t>DC_n41A-n258K</w:t>
            </w:r>
          </w:p>
          <w:p w14:paraId="67A0D71C" w14:textId="77777777" w:rsidR="00A42062" w:rsidRDefault="00A42062" w:rsidP="00A42062">
            <w:pPr>
              <w:spacing w:after="0"/>
              <w:jc w:val="center"/>
            </w:pPr>
            <w:r>
              <w:rPr>
                <w:rFonts w:ascii="Arial" w:eastAsia="Arial" w:hAnsi="Arial" w:cs="Arial"/>
                <w:sz w:val="18"/>
              </w:rPr>
              <w:t>DC_n41A-n258L</w:t>
            </w:r>
          </w:p>
          <w:p w14:paraId="2069468F" w14:textId="77777777" w:rsidR="00A42062" w:rsidRDefault="00A42062" w:rsidP="00A42062">
            <w:pPr>
              <w:spacing w:after="0"/>
              <w:jc w:val="center"/>
            </w:pPr>
            <w:r>
              <w:rPr>
                <w:rFonts w:ascii="Arial" w:eastAsia="Arial" w:hAnsi="Arial" w:cs="Arial"/>
                <w:sz w:val="18"/>
              </w:rPr>
              <w:t>DC_n41A-n258M</w:t>
            </w:r>
          </w:p>
          <w:p w14:paraId="01C49952" w14:textId="77777777" w:rsidR="00A42062" w:rsidRDefault="00A42062" w:rsidP="00A42062">
            <w:pPr>
              <w:spacing w:after="0"/>
              <w:jc w:val="center"/>
            </w:pPr>
            <w:r>
              <w:rPr>
                <w:rFonts w:ascii="Arial" w:eastAsia="Arial" w:hAnsi="Arial" w:cs="Arial"/>
                <w:sz w:val="18"/>
              </w:rPr>
              <w:t>DC_n41A-n258O</w:t>
            </w:r>
          </w:p>
          <w:p w14:paraId="6E3A8932" w14:textId="77777777" w:rsidR="00A42062" w:rsidRDefault="00A42062" w:rsidP="00A42062">
            <w:pPr>
              <w:spacing w:after="0"/>
              <w:jc w:val="center"/>
            </w:pPr>
            <w:r>
              <w:rPr>
                <w:rFonts w:ascii="Arial" w:eastAsia="Arial" w:hAnsi="Arial" w:cs="Arial"/>
                <w:sz w:val="18"/>
              </w:rPr>
              <w:t>DC_n41A-n258P</w:t>
            </w:r>
          </w:p>
          <w:p w14:paraId="64EFC70E" w14:textId="56AE3C06" w:rsidR="0028162C" w:rsidRPr="00C67A88" w:rsidRDefault="00A42062" w:rsidP="00A42062">
            <w:pPr>
              <w:keepNext/>
              <w:keepLines/>
              <w:spacing w:after="0"/>
              <w:jc w:val="center"/>
              <w:rPr>
                <w:rFonts w:ascii="Arial" w:hAnsi="Arial"/>
                <w:sz w:val="18"/>
                <w:lang w:eastAsia="ja-JP"/>
              </w:rPr>
            </w:pPr>
            <w:r>
              <w:rPr>
                <w:rFonts w:ascii="Arial" w:eastAsia="Arial" w:hAnsi="Arial" w:cs="Arial"/>
                <w:sz w:val="18"/>
              </w:rPr>
              <w:t>DC_n41A-n258Q</w:t>
            </w:r>
          </w:p>
        </w:tc>
      </w:tr>
      <w:tr w:rsidR="0028162C" w:rsidRPr="00C67A88" w14:paraId="19C0204B" w14:textId="77777777" w:rsidTr="006D3126">
        <w:trPr>
          <w:trHeight w:val="187"/>
        </w:trPr>
        <w:tc>
          <w:tcPr>
            <w:tcW w:w="3827" w:type="dxa"/>
          </w:tcPr>
          <w:p w14:paraId="6C4D1E7E"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DC_n41A-n258(2A)</w:t>
            </w:r>
          </w:p>
          <w:p w14:paraId="6597B89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DC_n41A-n258(3A)</w:t>
            </w:r>
          </w:p>
          <w:p w14:paraId="08924E2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DC_n41A-n258(4A)</w:t>
            </w:r>
          </w:p>
          <w:p w14:paraId="6FCD165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DC_n41A-n258(5A)</w:t>
            </w:r>
          </w:p>
          <w:p w14:paraId="29DE0DB3"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46C051A3"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B08AA3D"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7677BFB2"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B021230"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980A576"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DC_n41(2A)-n258G</w:t>
            </w:r>
          </w:p>
          <w:p w14:paraId="67587A9A"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486464E0"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E7EB3AD"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6DBFC691"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13196E5"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1676B087"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DC_n41A-n258(2G)</w:t>
            </w:r>
          </w:p>
          <w:p w14:paraId="625EDCB8"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DC_n41C-n258(2G)</w:t>
            </w:r>
          </w:p>
          <w:p w14:paraId="6C466917"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DC_n41(2A)-n258(2G)</w:t>
            </w:r>
          </w:p>
          <w:p w14:paraId="643A86EC"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DC_n41A-n258(A-G)</w:t>
            </w:r>
          </w:p>
          <w:p w14:paraId="3456F768" w14:textId="77777777" w:rsidR="0028162C" w:rsidRPr="00C67A88" w:rsidRDefault="0028162C" w:rsidP="006D3126">
            <w:pPr>
              <w:spacing w:after="0"/>
              <w:jc w:val="center"/>
              <w:rPr>
                <w:rFonts w:ascii="Arial" w:hAnsi="Arial" w:cs="Arial"/>
                <w:color w:val="000000"/>
                <w:sz w:val="18"/>
                <w:szCs w:val="18"/>
              </w:rPr>
            </w:pPr>
            <w:r w:rsidRPr="00C67A88">
              <w:rPr>
                <w:rFonts w:ascii="Arial" w:hAnsi="Arial" w:cs="Arial"/>
                <w:color w:val="000000"/>
                <w:sz w:val="18"/>
                <w:szCs w:val="18"/>
              </w:rPr>
              <w:lastRenderedPageBreak/>
              <w:t>DC_n41C-n258(A-G)</w:t>
            </w:r>
          </w:p>
          <w:p w14:paraId="075E2B4C" w14:textId="77777777" w:rsidR="0028162C" w:rsidRPr="00C67A88" w:rsidRDefault="0028162C" w:rsidP="006D3126">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42AFC645"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DC_n41A-n258(A-H)</w:t>
            </w:r>
          </w:p>
          <w:p w14:paraId="6C561FBA" w14:textId="77777777" w:rsidR="0028162C" w:rsidRPr="00C67A88" w:rsidRDefault="0028162C" w:rsidP="006D3126">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3F0C1A88" w14:textId="77777777" w:rsidR="0028162C" w:rsidRPr="00C67A88" w:rsidRDefault="0028162C" w:rsidP="006D3126">
            <w:pPr>
              <w:spacing w:after="0"/>
              <w:jc w:val="center"/>
              <w:rPr>
                <w:rFonts w:ascii="Arial" w:hAnsi="Arial" w:cs="Arial"/>
                <w:sz w:val="18"/>
                <w:szCs w:val="18"/>
              </w:rPr>
            </w:pPr>
            <w:r w:rsidRPr="00C67A88">
              <w:rPr>
                <w:rFonts w:ascii="Arial" w:hAnsi="Arial" w:cs="Arial"/>
                <w:sz w:val="18"/>
                <w:szCs w:val="18"/>
              </w:rPr>
              <w:t>DC_n41(2A)-n258(A-H)</w:t>
            </w:r>
          </w:p>
          <w:p w14:paraId="4E62A5E7"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DC_n41A-n258(G-H)</w:t>
            </w:r>
          </w:p>
          <w:p w14:paraId="3983683C"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DC_n41C-n258(G-H)</w:t>
            </w:r>
          </w:p>
          <w:p w14:paraId="01428D0F"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712A21F5"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lastRenderedPageBreak/>
              <w:t>DC_n41A-n258A</w:t>
            </w:r>
          </w:p>
          <w:p w14:paraId="7865A5F8"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DC_n41A-n258G</w:t>
            </w:r>
          </w:p>
          <w:p w14:paraId="6E9D0B1C"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rPr>
              <w:t>DC_n41A-n258H</w:t>
            </w:r>
          </w:p>
        </w:tc>
      </w:tr>
      <w:tr w:rsidR="0028162C" w:rsidRPr="00C67A88" w14:paraId="76E47821" w14:textId="77777777" w:rsidTr="006D3126">
        <w:trPr>
          <w:trHeight w:val="187"/>
        </w:trPr>
        <w:tc>
          <w:tcPr>
            <w:tcW w:w="3827" w:type="dxa"/>
          </w:tcPr>
          <w:p w14:paraId="7AA39F1B"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DC_n41A-n260A</w:t>
            </w:r>
          </w:p>
          <w:p w14:paraId="721BC20C"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DC_n41A-n260G</w:t>
            </w:r>
          </w:p>
          <w:p w14:paraId="2DF02E49"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DC_n41A-n260H</w:t>
            </w:r>
          </w:p>
          <w:p w14:paraId="722C7DF5"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DC_n41A-n260I</w:t>
            </w:r>
          </w:p>
          <w:p w14:paraId="2FE91F3C"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DC_n41A-n260J</w:t>
            </w:r>
          </w:p>
          <w:p w14:paraId="1D6004C2"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DC_n41A-n260K</w:t>
            </w:r>
          </w:p>
          <w:p w14:paraId="07A356A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DC_n41A-n260L</w:t>
            </w:r>
          </w:p>
          <w:p w14:paraId="05406E6A" w14:textId="77777777" w:rsidR="00431971" w:rsidRDefault="0028162C" w:rsidP="00431971">
            <w:pPr>
              <w:keepNext/>
              <w:keepLines/>
              <w:spacing w:after="0"/>
              <w:jc w:val="center"/>
              <w:rPr>
                <w:rFonts w:ascii="Arial" w:hAnsi="Arial"/>
                <w:sz w:val="18"/>
                <w:lang w:eastAsia="ja-JP"/>
              </w:rPr>
            </w:pPr>
            <w:r w:rsidRPr="00C67A88">
              <w:rPr>
                <w:rFonts w:ascii="Arial" w:hAnsi="Arial"/>
                <w:sz w:val="18"/>
                <w:lang w:eastAsia="ja-JP"/>
              </w:rPr>
              <w:t>DC_n41A-n260M</w:t>
            </w:r>
          </w:p>
          <w:p w14:paraId="13D884F1" w14:textId="77777777" w:rsidR="00431971" w:rsidRDefault="00431971" w:rsidP="00431971">
            <w:pPr>
              <w:spacing w:after="0"/>
              <w:jc w:val="center"/>
            </w:pPr>
            <w:r>
              <w:rPr>
                <w:rFonts w:ascii="Arial" w:eastAsia="Arial" w:hAnsi="Arial" w:cs="Arial"/>
                <w:sz w:val="18"/>
              </w:rPr>
              <w:t>DC_n41A-n260O</w:t>
            </w:r>
          </w:p>
          <w:p w14:paraId="7470E05F" w14:textId="77777777" w:rsidR="00431971" w:rsidRDefault="00431971" w:rsidP="00431971">
            <w:pPr>
              <w:spacing w:after="0"/>
              <w:jc w:val="center"/>
            </w:pPr>
            <w:r>
              <w:rPr>
                <w:rFonts w:ascii="Arial" w:eastAsia="Arial" w:hAnsi="Arial" w:cs="Arial"/>
                <w:sz w:val="18"/>
              </w:rPr>
              <w:t>DC_n41A-n260P</w:t>
            </w:r>
          </w:p>
          <w:p w14:paraId="204005C8" w14:textId="295CA003" w:rsidR="0028162C" w:rsidRPr="00C67A88" w:rsidRDefault="00431971" w:rsidP="00431971">
            <w:pPr>
              <w:keepNext/>
              <w:keepLines/>
              <w:spacing w:after="0"/>
              <w:jc w:val="center"/>
              <w:rPr>
                <w:rFonts w:ascii="Arial" w:hAnsi="Arial"/>
                <w:sz w:val="18"/>
                <w:lang w:eastAsia="ja-JP"/>
              </w:rPr>
            </w:pPr>
            <w:r>
              <w:rPr>
                <w:rFonts w:ascii="Arial" w:eastAsia="Arial" w:hAnsi="Arial" w:cs="Arial"/>
                <w:sz w:val="18"/>
              </w:rPr>
              <w:t>DC_n41A-n260Q</w:t>
            </w:r>
          </w:p>
          <w:p w14:paraId="532A9D93"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DC_n41C-n260A</w:t>
            </w:r>
          </w:p>
          <w:p w14:paraId="24EBFB07" w14:textId="77777777" w:rsidR="0028162C" w:rsidRPr="00C67A88" w:rsidRDefault="0028162C" w:rsidP="006D3126">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C0A013B" w14:textId="77777777" w:rsidR="0028162C" w:rsidRPr="00C67A88" w:rsidRDefault="0028162C" w:rsidP="006D3126">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6DDE50F" w14:textId="77777777" w:rsidR="0028162C" w:rsidRPr="00C67A88" w:rsidRDefault="0028162C" w:rsidP="006D3126">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9A96C3B" w14:textId="77777777" w:rsidR="0028162C" w:rsidRPr="00C67A88" w:rsidRDefault="0028162C" w:rsidP="006D3126">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33A9EFF9"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967E373"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18D6AE6" w14:textId="77777777" w:rsidR="0028162C" w:rsidRPr="00C67A88" w:rsidRDefault="0028162C" w:rsidP="006D3126">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5C516FC9" w14:textId="77777777" w:rsidR="0028162C"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DC_n41A-n260A</w:t>
            </w:r>
          </w:p>
          <w:p w14:paraId="3B3A5D3E" w14:textId="77777777" w:rsidR="0028162C" w:rsidRDefault="0028162C" w:rsidP="006D3126">
            <w:pPr>
              <w:keepNext/>
              <w:keepLines/>
              <w:spacing w:after="0"/>
              <w:jc w:val="center"/>
              <w:rPr>
                <w:rFonts w:ascii="Arial" w:hAnsi="Arial" w:cs="Arial"/>
                <w:sz w:val="18"/>
              </w:rPr>
            </w:pPr>
            <w:r>
              <w:rPr>
                <w:rFonts w:ascii="Arial" w:hAnsi="Arial" w:cs="Arial"/>
                <w:sz w:val="18"/>
              </w:rPr>
              <w:t>DC_n41A-n260G</w:t>
            </w:r>
          </w:p>
          <w:p w14:paraId="4917EA97" w14:textId="77777777" w:rsidR="0028162C" w:rsidRDefault="0028162C" w:rsidP="006D3126">
            <w:pPr>
              <w:keepNext/>
              <w:keepLines/>
              <w:spacing w:after="0"/>
              <w:jc w:val="center"/>
              <w:rPr>
                <w:rFonts w:ascii="Arial" w:hAnsi="Arial" w:cs="Arial"/>
                <w:sz w:val="18"/>
              </w:rPr>
            </w:pPr>
            <w:r>
              <w:rPr>
                <w:rFonts w:ascii="Arial" w:hAnsi="Arial" w:cs="Arial"/>
                <w:sz w:val="18"/>
              </w:rPr>
              <w:t xml:space="preserve"> DC_n41A-n260H</w:t>
            </w:r>
          </w:p>
          <w:p w14:paraId="358F7F3E" w14:textId="77777777" w:rsidR="0028162C" w:rsidRDefault="0028162C" w:rsidP="006D3126">
            <w:pPr>
              <w:keepNext/>
              <w:keepLines/>
              <w:spacing w:after="0"/>
              <w:jc w:val="center"/>
              <w:rPr>
                <w:rFonts w:ascii="Arial" w:hAnsi="Arial" w:cs="Arial"/>
                <w:sz w:val="18"/>
              </w:rPr>
            </w:pPr>
            <w:r>
              <w:rPr>
                <w:rFonts w:ascii="Arial" w:hAnsi="Arial" w:cs="Arial"/>
                <w:sz w:val="18"/>
              </w:rPr>
              <w:t xml:space="preserve"> DC_n41A-n260I</w:t>
            </w:r>
          </w:p>
          <w:p w14:paraId="5D1145F0" w14:textId="77777777" w:rsidR="0028162C" w:rsidRDefault="0028162C" w:rsidP="006D3126">
            <w:pPr>
              <w:keepNext/>
              <w:keepLines/>
              <w:spacing w:after="0"/>
              <w:jc w:val="center"/>
              <w:rPr>
                <w:rFonts w:ascii="Arial" w:hAnsi="Arial" w:cs="Arial"/>
                <w:sz w:val="18"/>
              </w:rPr>
            </w:pPr>
            <w:r>
              <w:rPr>
                <w:rFonts w:ascii="Arial" w:hAnsi="Arial" w:cs="Arial"/>
                <w:sz w:val="18"/>
              </w:rPr>
              <w:t xml:space="preserve"> DC_n41A-n260J</w:t>
            </w:r>
          </w:p>
          <w:p w14:paraId="7AB4EEE9" w14:textId="77777777" w:rsidR="0028162C" w:rsidRDefault="0028162C" w:rsidP="006D3126">
            <w:pPr>
              <w:keepNext/>
              <w:keepLines/>
              <w:spacing w:after="0"/>
              <w:jc w:val="center"/>
              <w:rPr>
                <w:rFonts w:ascii="Arial" w:hAnsi="Arial" w:cs="Arial"/>
                <w:sz w:val="18"/>
              </w:rPr>
            </w:pPr>
            <w:r>
              <w:rPr>
                <w:rFonts w:ascii="Arial" w:hAnsi="Arial" w:cs="Arial"/>
                <w:sz w:val="18"/>
              </w:rPr>
              <w:t xml:space="preserve"> DC_n41A-n260K</w:t>
            </w:r>
          </w:p>
          <w:p w14:paraId="0A3E61F9" w14:textId="77777777" w:rsidR="0028162C" w:rsidRDefault="0028162C" w:rsidP="006D3126">
            <w:pPr>
              <w:keepNext/>
              <w:keepLines/>
              <w:spacing w:after="0"/>
              <w:jc w:val="center"/>
              <w:rPr>
                <w:rFonts w:ascii="Arial" w:hAnsi="Arial" w:cs="Arial"/>
                <w:sz w:val="18"/>
              </w:rPr>
            </w:pPr>
            <w:r>
              <w:rPr>
                <w:rFonts w:ascii="Arial" w:hAnsi="Arial" w:cs="Arial"/>
                <w:sz w:val="18"/>
              </w:rPr>
              <w:t xml:space="preserve"> DC_n41A-n260L</w:t>
            </w:r>
          </w:p>
          <w:p w14:paraId="0D17DBD7" w14:textId="77777777" w:rsidR="008738FA" w:rsidRDefault="0028162C" w:rsidP="00796F9A">
            <w:pPr>
              <w:spacing w:after="0"/>
              <w:jc w:val="center"/>
              <w:rPr>
                <w:rFonts w:ascii="Arial" w:hAnsi="Arial" w:cs="Arial"/>
                <w:sz w:val="18"/>
              </w:rPr>
            </w:pPr>
            <w:r>
              <w:rPr>
                <w:rFonts w:ascii="Arial" w:hAnsi="Arial" w:cs="Arial"/>
                <w:sz w:val="18"/>
              </w:rPr>
              <w:t xml:space="preserve"> DC_n41A-n260M</w:t>
            </w:r>
          </w:p>
          <w:p w14:paraId="67598E96" w14:textId="77777777" w:rsidR="008738FA" w:rsidRDefault="008738FA" w:rsidP="008738FA">
            <w:pPr>
              <w:spacing w:after="0"/>
              <w:jc w:val="center"/>
            </w:pPr>
            <w:r>
              <w:rPr>
                <w:rFonts w:ascii="Arial" w:eastAsia="Arial" w:hAnsi="Arial" w:cs="Arial"/>
                <w:sz w:val="18"/>
              </w:rPr>
              <w:t>DC_n41A-n260O</w:t>
            </w:r>
          </w:p>
          <w:p w14:paraId="71BFF545" w14:textId="77777777" w:rsidR="008738FA" w:rsidRDefault="008738FA" w:rsidP="008738FA">
            <w:pPr>
              <w:spacing w:after="0"/>
              <w:jc w:val="center"/>
            </w:pPr>
            <w:r>
              <w:rPr>
                <w:rFonts w:ascii="Arial" w:eastAsia="Arial" w:hAnsi="Arial" w:cs="Arial"/>
                <w:sz w:val="18"/>
              </w:rPr>
              <w:t>DC_n41A-n260P</w:t>
            </w:r>
          </w:p>
          <w:p w14:paraId="694AD544" w14:textId="6C313DAB" w:rsidR="0028162C" w:rsidRPr="00C67A88" w:rsidRDefault="008738FA" w:rsidP="008738FA">
            <w:pPr>
              <w:keepNext/>
              <w:keepLines/>
              <w:spacing w:after="0"/>
              <w:jc w:val="center"/>
              <w:rPr>
                <w:rFonts w:ascii="Arial" w:hAnsi="Arial" w:cs="Arial"/>
                <w:sz w:val="18"/>
              </w:rPr>
            </w:pPr>
            <w:r>
              <w:rPr>
                <w:rFonts w:ascii="Arial" w:eastAsia="Arial" w:hAnsi="Arial" w:cs="Arial"/>
                <w:sz w:val="18"/>
              </w:rPr>
              <w:t>DC_n41A-n260Q</w:t>
            </w:r>
          </w:p>
        </w:tc>
      </w:tr>
      <w:tr w:rsidR="0028162C" w:rsidRPr="00C67A88" w14:paraId="2B956A04" w14:textId="77777777" w:rsidTr="006D3126">
        <w:trPr>
          <w:trHeight w:val="187"/>
        </w:trPr>
        <w:tc>
          <w:tcPr>
            <w:tcW w:w="3827" w:type="dxa"/>
          </w:tcPr>
          <w:p w14:paraId="35E16F7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DC_n41A-n260(2A)</w:t>
            </w:r>
          </w:p>
          <w:p w14:paraId="247D19CB"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DC_n41A-n260(3A)</w:t>
            </w:r>
          </w:p>
          <w:p w14:paraId="6E534F1E"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DC_n41A-n260(4A)</w:t>
            </w:r>
          </w:p>
          <w:p w14:paraId="0D0F31F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DC_n41A-n260(5A)</w:t>
            </w:r>
          </w:p>
          <w:p w14:paraId="1AFC217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DC_n41A-n260(6A)</w:t>
            </w:r>
          </w:p>
          <w:p w14:paraId="559C2160"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DC_n41A-n260(7A)</w:t>
            </w:r>
          </w:p>
          <w:p w14:paraId="61B94F9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DC_n41A-n260(8A)</w:t>
            </w:r>
          </w:p>
          <w:p w14:paraId="1D2F4D6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DC_n41(2A)-n260A</w:t>
            </w:r>
          </w:p>
          <w:p w14:paraId="3AB8C0A2"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DC_n41(2A)-n260(2A)</w:t>
            </w:r>
          </w:p>
          <w:p w14:paraId="5CC2CF6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DC_n41(2A)-n260(3A)</w:t>
            </w:r>
          </w:p>
          <w:p w14:paraId="389AB5D9"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DC_n41(2A)-n260(4A)</w:t>
            </w:r>
          </w:p>
          <w:p w14:paraId="223F181B"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DC_n41(2A)-n260(5A)</w:t>
            </w:r>
          </w:p>
          <w:p w14:paraId="698C883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DC_n41(2A)-n260(6A)</w:t>
            </w:r>
          </w:p>
          <w:p w14:paraId="4F529FF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DC_n41(2A)-n260(7A)</w:t>
            </w:r>
          </w:p>
          <w:p w14:paraId="2FCF957B"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DC_n41(2A)-n260(8A)</w:t>
            </w:r>
          </w:p>
          <w:p w14:paraId="49A665DA"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DC_n41(2A)-n260G</w:t>
            </w:r>
          </w:p>
          <w:p w14:paraId="0F9E31B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DC_n41(2A)-n260H</w:t>
            </w:r>
          </w:p>
          <w:p w14:paraId="42E5107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DC_n41(2A)-n260I</w:t>
            </w:r>
          </w:p>
          <w:p w14:paraId="68B4A14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DC_n41(2A)-n260J</w:t>
            </w:r>
          </w:p>
          <w:p w14:paraId="749C2603"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DC_n41(2A)-n260K</w:t>
            </w:r>
          </w:p>
          <w:p w14:paraId="256B3FA5"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DC_n41(2A)-n260L</w:t>
            </w:r>
          </w:p>
          <w:p w14:paraId="1E756ED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DC_n41(2A)-n260M</w:t>
            </w:r>
          </w:p>
          <w:p w14:paraId="1A29F60A"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DC_n41C-n260(2A)</w:t>
            </w:r>
          </w:p>
          <w:p w14:paraId="56D09F7E"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DC_n41C-n260(3A)</w:t>
            </w:r>
          </w:p>
          <w:p w14:paraId="1C83980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DC_n41C-n260(4A)</w:t>
            </w:r>
          </w:p>
          <w:p w14:paraId="7F6B92D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DC_n41C-n260(5A)</w:t>
            </w:r>
          </w:p>
          <w:p w14:paraId="5CEE181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DC_n41C-n260(6A)</w:t>
            </w:r>
          </w:p>
          <w:p w14:paraId="351E916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DC_n41C-n260(7A)</w:t>
            </w:r>
          </w:p>
          <w:p w14:paraId="70BD09F6" w14:textId="77777777" w:rsidR="0028162C" w:rsidRPr="00C67A88" w:rsidRDefault="0028162C" w:rsidP="006D3126">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23BBE8DC" w14:textId="77777777" w:rsidR="0028162C" w:rsidRDefault="0028162C" w:rsidP="006D3126">
            <w:pPr>
              <w:keepNext/>
              <w:keepLines/>
              <w:spacing w:after="0"/>
              <w:jc w:val="center"/>
              <w:rPr>
                <w:rFonts w:ascii="Arial" w:hAnsi="Arial"/>
                <w:sz w:val="18"/>
                <w:lang w:eastAsia="ja-JP"/>
              </w:rPr>
            </w:pPr>
            <w:r w:rsidRPr="00C67A88">
              <w:rPr>
                <w:rFonts w:ascii="Arial" w:hAnsi="Arial"/>
                <w:sz w:val="18"/>
                <w:lang w:eastAsia="ja-JP"/>
              </w:rPr>
              <w:t>DC_n41A-n260A</w:t>
            </w:r>
          </w:p>
          <w:p w14:paraId="7AE0F3EB" w14:textId="77777777" w:rsidR="0028162C" w:rsidRDefault="0028162C" w:rsidP="006D3126">
            <w:pPr>
              <w:keepNext/>
              <w:keepLines/>
              <w:spacing w:after="0"/>
              <w:jc w:val="center"/>
              <w:rPr>
                <w:rFonts w:ascii="Arial" w:hAnsi="Arial" w:cs="Arial"/>
                <w:sz w:val="18"/>
              </w:rPr>
            </w:pPr>
            <w:r>
              <w:rPr>
                <w:rFonts w:ascii="Arial" w:hAnsi="Arial" w:cs="Arial"/>
                <w:sz w:val="18"/>
              </w:rPr>
              <w:t>DC_n41A-n260G</w:t>
            </w:r>
          </w:p>
          <w:p w14:paraId="22FA80D3" w14:textId="77777777" w:rsidR="0028162C" w:rsidRDefault="0028162C" w:rsidP="006D3126">
            <w:pPr>
              <w:keepNext/>
              <w:keepLines/>
              <w:spacing w:after="0"/>
              <w:jc w:val="center"/>
              <w:rPr>
                <w:rFonts w:ascii="Arial" w:hAnsi="Arial" w:cs="Arial"/>
                <w:sz w:val="18"/>
              </w:rPr>
            </w:pPr>
            <w:r>
              <w:rPr>
                <w:rFonts w:ascii="Arial" w:hAnsi="Arial" w:cs="Arial"/>
                <w:sz w:val="18"/>
              </w:rPr>
              <w:t>DC_n41A-n260H</w:t>
            </w:r>
          </w:p>
          <w:p w14:paraId="7F2CDB44" w14:textId="77777777" w:rsidR="0028162C" w:rsidRDefault="0028162C" w:rsidP="006D3126">
            <w:pPr>
              <w:keepNext/>
              <w:keepLines/>
              <w:spacing w:after="0"/>
              <w:jc w:val="center"/>
              <w:rPr>
                <w:rFonts w:ascii="Arial" w:hAnsi="Arial" w:cs="Arial"/>
                <w:sz w:val="18"/>
              </w:rPr>
            </w:pPr>
            <w:r>
              <w:rPr>
                <w:rFonts w:ascii="Arial" w:hAnsi="Arial" w:cs="Arial"/>
                <w:sz w:val="18"/>
              </w:rPr>
              <w:t>DC_n41A-n260I</w:t>
            </w:r>
          </w:p>
          <w:p w14:paraId="76E4BDE1" w14:textId="77777777" w:rsidR="0028162C" w:rsidRDefault="0028162C" w:rsidP="006D3126">
            <w:pPr>
              <w:keepNext/>
              <w:keepLines/>
              <w:spacing w:after="0"/>
              <w:jc w:val="center"/>
              <w:rPr>
                <w:rFonts w:ascii="Arial" w:hAnsi="Arial" w:cs="Arial"/>
                <w:sz w:val="18"/>
              </w:rPr>
            </w:pPr>
            <w:r>
              <w:rPr>
                <w:rFonts w:ascii="Arial" w:hAnsi="Arial" w:cs="Arial"/>
                <w:sz w:val="18"/>
              </w:rPr>
              <w:t>DC_n41A-n260J</w:t>
            </w:r>
          </w:p>
          <w:p w14:paraId="40555C72" w14:textId="77777777" w:rsidR="0028162C" w:rsidRDefault="0028162C" w:rsidP="006D3126">
            <w:pPr>
              <w:keepNext/>
              <w:keepLines/>
              <w:spacing w:after="0"/>
              <w:jc w:val="center"/>
              <w:rPr>
                <w:rFonts w:ascii="Arial" w:hAnsi="Arial" w:cs="Arial"/>
                <w:sz w:val="18"/>
              </w:rPr>
            </w:pPr>
            <w:r>
              <w:rPr>
                <w:rFonts w:ascii="Arial" w:hAnsi="Arial" w:cs="Arial"/>
                <w:sz w:val="18"/>
              </w:rPr>
              <w:t>DC_n41A-n260K</w:t>
            </w:r>
          </w:p>
          <w:p w14:paraId="25C8570F" w14:textId="77777777" w:rsidR="0028162C" w:rsidRDefault="0028162C" w:rsidP="006D3126">
            <w:pPr>
              <w:keepNext/>
              <w:keepLines/>
              <w:spacing w:after="0"/>
              <w:jc w:val="center"/>
              <w:rPr>
                <w:rFonts w:ascii="Arial" w:hAnsi="Arial" w:cs="Arial"/>
                <w:sz w:val="18"/>
              </w:rPr>
            </w:pPr>
            <w:r>
              <w:rPr>
                <w:rFonts w:ascii="Arial" w:hAnsi="Arial" w:cs="Arial"/>
                <w:sz w:val="18"/>
              </w:rPr>
              <w:t>DC_n41A-n260L</w:t>
            </w:r>
          </w:p>
          <w:p w14:paraId="1F3411A3" w14:textId="11C0A588" w:rsidR="0028162C" w:rsidRPr="00C67A88" w:rsidRDefault="0028162C" w:rsidP="006D3126">
            <w:pPr>
              <w:keepNext/>
              <w:keepLines/>
              <w:spacing w:after="0"/>
              <w:jc w:val="center"/>
              <w:rPr>
                <w:rFonts w:ascii="Arial" w:hAnsi="Arial" w:cs="Arial"/>
                <w:sz w:val="18"/>
              </w:rPr>
            </w:pPr>
            <w:r>
              <w:rPr>
                <w:rFonts w:ascii="Arial" w:hAnsi="Arial" w:cs="Arial"/>
                <w:sz w:val="18"/>
              </w:rPr>
              <w:t>DC_n41A-n260M</w:t>
            </w:r>
          </w:p>
        </w:tc>
      </w:tr>
      <w:tr w:rsidR="0028162C" w:rsidRPr="00C67A88" w14:paraId="3798F4AF" w14:textId="77777777" w:rsidTr="006D3126">
        <w:trPr>
          <w:trHeight w:val="187"/>
        </w:trPr>
        <w:tc>
          <w:tcPr>
            <w:tcW w:w="3827" w:type="dxa"/>
          </w:tcPr>
          <w:p w14:paraId="433DF9D9" w14:textId="77777777" w:rsidR="00E62E20" w:rsidRDefault="0028162C" w:rsidP="00E62E20">
            <w:pPr>
              <w:keepNext/>
              <w:keepLines/>
              <w:spacing w:after="0"/>
              <w:jc w:val="center"/>
              <w:rPr>
                <w:rFonts w:ascii="Arial" w:hAnsi="Arial"/>
                <w:sz w:val="18"/>
                <w:lang w:eastAsia="ja-JP"/>
              </w:rPr>
            </w:pPr>
            <w:r w:rsidRPr="00C67A88">
              <w:rPr>
                <w:rFonts w:ascii="Arial" w:hAnsi="Arial"/>
                <w:sz w:val="18"/>
                <w:lang w:eastAsia="ja-JP"/>
              </w:rPr>
              <w:t>DC_n41A-n261A</w:t>
            </w:r>
          </w:p>
          <w:p w14:paraId="3BA6D685" w14:textId="77777777" w:rsidR="00E62E20" w:rsidRDefault="00E62E20" w:rsidP="00E62E20">
            <w:pPr>
              <w:spacing w:after="0"/>
              <w:jc w:val="center"/>
            </w:pPr>
            <w:r>
              <w:rPr>
                <w:rFonts w:ascii="Arial" w:eastAsia="Arial" w:hAnsi="Arial" w:cs="Arial"/>
                <w:sz w:val="18"/>
              </w:rPr>
              <w:t>DC_n41A-n261G</w:t>
            </w:r>
          </w:p>
          <w:p w14:paraId="0A807A3F" w14:textId="77777777" w:rsidR="00E62E20" w:rsidRDefault="00E62E20" w:rsidP="00E62E20">
            <w:pPr>
              <w:spacing w:after="0"/>
              <w:jc w:val="center"/>
            </w:pPr>
            <w:r>
              <w:rPr>
                <w:rFonts w:ascii="Arial" w:eastAsia="Arial" w:hAnsi="Arial" w:cs="Arial"/>
                <w:sz w:val="18"/>
              </w:rPr>
              <w:t>DC_n41A-n261H</w:t>
            </w:r>
          </w:p>
          <w:p w14:paraId="7DDE72C3" w14:textId="77777777" w:rsidR="00E62E20" w:rsidRDefault="00E62E20" w:rsidP="00E62E20">
            <w:pPr>
              <w:spacing w:after="0"/>
              <w:jc w:val="center"/>
            </w:pPr>
            <w:r>
              <w:rPr>
                <w:rFonts w:ascii="Arial" w:eastAsia="Arial" w:hAnsi="Arial" w:cs="Arial"/>
                <w:sz w:val="18"/>
              </w:rPr>
              <w:t>DC_n41A-n261I</w:t>
            </w:r>
          </w:p>
          <w:p w14:paraId="59E5A5AA" w14:textId="77777777" w:rsidR="00E62E20" w:rsidRDefault="00E62E20" w:rsidP="00E62E20">
            <w:pPr>
              <w:spacing w:after="0"/>
              <w:jc w:val="center"/>
            </w:pPr>
            <w:r>
              <w:rPr>
                <w:rFonts w:ascii="Arial" w:eastAsia="Arial" w:hAnsi="Arial" w:cs="Arial"/>
                <w:sz w:val="18"/>
              </w:rPr>
              <w:t>DC_n41A-n261J</w:t>
            </w:r>
          </w:p>
          <w:p w14:paraId="5A114A4A" w14:textId="77777777" w:rsidR="00E62E20" w:rsidRDefault="00E62E20" w:rsidP="00E62E20">
            <w:pPr>
              <w:spacing w:after="0"/>
              <w:jc w:val="center"/>
            </w:pPr>
            <w:r>
              <w:rPr>
                <w:rFonts w:ascii="Arial" w:eastAsia="Arial" w:hAnsi="Arial" w:cs="Arial"/>
                <w:sz w:val="18"/>
              </w:rPr>
              <w:t>DC_n41A-n261K</w:t>
            </w:r>
          </w:p>
          <w:p w14:paraId="645BE96C" w14:textId="77777777" w:rsidR="00E62E20" w:rsidRDefault="00E62E20" w:rsidP="00E62E20">
            <w:pPr>
              <w:spacing w:after="0"/>
              <w:jc w:val="center"/>
            </w:pPr>
            <w:r>
              <w:rPr>
                <w:rFonts w:ascii="Arial" w:eastAsia="Arial" w:hAnsi="Arial" w:cs="Arial"/>
                <w:sz w:val="18"/>
              </w:rPr>
              <w:t>DC_n41A-n261L</w:t>
            </w:r>
          </w:p>
          <w:p w14:paraId="3516CDB2" w14:textId="77777777" w:rsidR="00E62E20" w:rsidRDefault="00E62E20" w:rsidP="00E62E20">
            <w:pPr>
              <w:spacing w:after="0"/>
              <w:jc w:val="center"/>
            </w:pPr>
            <w:r>
              <w:rPr>
                <w:rFonts w:ascii="Arial" w:eastAsia="Arial" w:hAnsi="Arial" w:cs="Arial"/>
                <w:sz w:val="18"/>
              </w:rPr>
              <w:t>DC_n41A-n261M</w:t>
            </w:r>
          </w:p>
          <w:p w14:paraId="46DDEA00" w14:textId="77777777" w:rsidR="00E62E20" w:rsidRDefault="00E62E20" w:rsidP="00E62E20">
            <w:pPr>
              <w:spacing w:after="0"/>
              <w:jc w:val="center"/>
            </w:pPr>
            <w:r>
              <w:rPr>
                <w:rFonts w:ascii="Arial" w:eastAsia="Arial" w:hAnsi="Arial" w:cs="Arial"/>
                <w:sz w:val="18"/>
              </w:rPr>
              <w:t>DC_n41A-n261O</w:t>
            </w:r>
          </w:p>
          <w:p w14:paraId="4A66CEA7" w14:textId="77777777" w:rsidR="00E62E20" w:rsidRDefault="00E62E20" w:rsidP="00E62E20">
            <w:pPr>
              <w:spacing w:after="0"/>
              <w:jc w:val="center"/>
            </w:pPr>
            <w:r>
              <w:rPr>
                <w:rFonts w:ascii="Arial" w:eastAsia="Arial" w:hAnsi="Arial" w:cs="Arial"/>
                <w:sz w:val="18"/>
              </w:rPr>
              <w:t>DC_n41A-n261P</w:t>
            </w:r>
          </w:p>
          <w:p w14:paraId="1E10E017" w14:textId="6512AF89" w:rsidR="0028162C" w:rsidRPr="00C67A88" w:rsidRDefault="00E62E20" w:rsidP="00E62E20">
            <w:pPr>
              <w:keepNext/>
              <w:keepLines/>
              <w:spacing w:after="0"/>
              <w:jc w:val="center"/>
              <w:rPr>
                <w:rFonts w:ascii="Arial" w:hAnsi="Arial"/>
                <w:sz w:val="18"/>
                <w:lang w:eastAsia="ja-JP"/>
              </w:rPr>
            </w:pPr>
            <w:r>
              <w:rPr>
                <w:rFonts w:ascii="Arial" w:eastAsia="Arial" w:hAnsi="Arial" w:cs="Arial"/>
                <w:sz w:val="18"/>
              </w:rPr>
              <w:lastRenderedPageBreak/>
              <w:t>DC_n41A-n261Q</w:t>
            </w:r>
          </w:p>
          <w:p w14:paraId="08719485"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08687E98" w14:textId="77777777" w:rsidR="0019014D" w:rsidRDefault="0028162C" w:rsidP="00796F9A">
            <w:pPr>
              <w:spacing w:after="0"/>
              <w:jc w:val="center"/>
              <w:rPr>
                <w:rFonts w:ascii="Arial" w:hAnsi="Arial"/>
                <w:sz w:val="18"/>
                <w:lang w:eastAsia="ja-JP"/>
              </w:rPr>
            </w:pPr>
            <w:r w:rsidRPr="00C67A88">
              <w:rPr>
                <w:rFonts w:ascii="Arial" w:hAnsi="Arial"/>
                <w:sz w:val="18"/>
                <w:lang w:eastAsia="ja-JP"/>
              </w:rPr>
              <w:lastRenderedPageBreak/>
              <w:t>DC_n41A-n261A</w:t>
            </w:r>
          </w:p>
          <w:p w14:paraId="2BCD4B86" w14:textId="77777777" w:rsidR="0019014D" w:rsidRDefault="0019014D" w:rsidP="0019014D">
            <w:pPr>
              <w:spacing w:after="0"/>
              <w:jc w:val="center"/>
            </w:pPr>
            <w:r>
              <w:rPr>
                <w:rFonts w:ascii="Arial" w:eastAsia="Arial" w:hAnsi="Arial" w:cs="Arial"/>
                <w:sz w:val="18"/>
              </w:rPr>
              <w:t>DC_n41A-n261G</w:t>
            </w:r>
          </w:p>
          <w:p w14:paraId="7DD71BA5" w14:textId="77777777" w:rsidR="0019014D" w:rsidRDefault="0019014D" w:rsidP="0019014D">
            <w:pPr>
              <w:spacing w:after="0"/>
              <w:jc w:val="center"/>
            </w:pPr>
            <w:r>
              <w:rPr>
                <w:rFonts w:ascii="Arial" w:eastAsia="Arial" w:hAnsi="Arial" w:cs="Arial"/>
                <w:sz w:val="18"/>
              </w:rPr>
              <w:t>DC_n41A-n261H</w:t>
            </w:r>
          </w:p>
          <w:p w14:paraId="404C87D5" w14:textId="77777777" w:rsidR="0019014D" w:rsidRDefault="0019014D" w:rsidP="0019014D">
            <w:pPr>
              <w:spacing w:after="0"/>
              <w:jc w:val="center"/>
            </w:pPr>
            <w:r>
              <w:rPr>
                <w:rFonts w:ascii="Arial" w:eastAsia="Arial" w:hAnsi="Arial" w:cs="Arial"/>
                <w:sz w:val="18"/>
              </w:rPr>
              <w:t>DC_n41A-n261I</w:t>
            </w:r>
          </w:p>
          <w:p w14:paraId="5303D46A" w14:textId="77777777" w:rsidR="0019014D" w:rsidRDefault="0019014D" w:rsidP="0019014D">
            <w:pPr>
              <w:spacing w:after="0"/>
              <w:jc w:val="center"/>
            </w:pPr>
            <w:r>
              <w:rPr>
                <w:rFonts w:ascii="Arial" w:eastAsia="Arial" w:hAnsi="Arial" w:cs="Arial"/>
                <w:sz w:val="18"/>
              </w:rPr>
              <w:t>DC_n41A-n261J</w:t>
            </w:r>
          </w:p>
          <w:p w14:paraId="54F8BEC6" w14:textId="77777777" w:rsidR="0019014D" w:rsidRDefault="0019014D" w:rsidP="0019014D">
            <w:pPr>
              <w:spacing w:after="0"/>
              <w:jc w:val="center"/>
            </w:pPr>
            <w:r>
              <w:rPr>
                <w:rFonts w:ascii="Arial" w:eastAsia="Arial" w:hAnsi="Arial" w:cs="Arial"/>
                <w:sz w:val="18"/>
              </w:rPr>
              <w:t>DC_n41A-n261K</w:t>
            </w:r>
          </w:p>
          <w:p w14:paraId="65BB8AB8" w14:textId="77777777" w:rsidR="0019014D" w:rsidRDefault="0019014D" w:rsidP="0019014D">
            <w:pPr>
              <w:spacing w:after="0"/>
              <w:jc w:val="center"/>
            </w:pPr>
            <w:r>
              <w:rPr>
                <w:rFonts w:ascii="Arial" w:eastAsia="Arial" w:hAnsi="Arial" w:cs="Arial"/>
                <w:sz w:val="18"/>
              </w:rPr>
              <w:t>DC_n41A-n261L</w:t>
            </w:r>
          </w:p>
          <w:p w14:paraId="66C5980C" w14:textId="77777777" w:rsidR="0019014D" w:rsidRDefault="0019014D" w:rsidP="0019014D">
            <w:pPr>
              <w:spacing w:after="0"/>
              <w:jc w:val="center"/>
            </w:pPr>
            <w:r>
              <w:rPr>
                <w:rFonts w:ascii="Arial" w:eastAsia="Arial" w:hAnsi="Arial" w:cs="Arial"/>
                <w:sz w:val="18"/>
              </w:rPr>
              <w:t>DC_n41A-n261M</w:t>
            </w:r>
          </w:p>
          <w:p w14:paraId="4566F115" w14:textId="77777777" w:rsidR="0019014D" w:rsidRDefault="0019014D" w:rsidP="0019014D">
            <w:pPr>
              <w:spacing w:after="0"/>
              <w:jc w:val="center"/>
            </w:pPr>
            <w:r>
              <w:rPr>
                <w:rFonts w:ascii="Arial" w:eastAsia="Arial" w:hAnsi="Arial" w:cs="Arial"/>
                <w:sz w:val="18"/>
              </w:rPr>
              <w:t>DC_n41A-n261O</w:t>
            </w:r>
          </w:p>
          <w:p w14:paraId="193B7B9D" w14:textId="77777777" w:rsidR="0019014D" w:rsidRDefault="0019014D" w:rsidP="0019014D">
            <w:pPr>
              <w:spacing w:after="0"/>
              <w:jc w:val="center"/>
            </w:pPr>
            <w:r>
              <w:rPr>
                <w:rFonts w:ascii="Arial" w:eastAsia="Arial" w:hAnsi="Arial" w:cs="Arial"/>
                <w:sz w:val="18"/>
              </w:rPr>
              <w:t>DC_n41A-n261P</w:t>
            </w:r>
          </w:p>
          <w:p w14:paraId="085B74B5" w14:textId="1A01E65E" w:rsidR="0028162C" w:rsidRPr="00C67A88" w:rsidRDefault="0019014D" w:rsidP="0019014D">
            <w:pPr>
              <w:keepNext/>
              <w:keepLines/>
              <w:spacing w:after="0"/>
              <w:jc w:val="center"/>
              <w:rPr>
                <w:rFonts w:ascii="Arial" w:hAnsi="Arial" w:cs="Arial"/>
                <w:sz w:val="18"/>
              </w:rPr>
            </w:pPr>
            <w:r>
              <w:rPr>
                <w:rFonts w:ascii="Arial" w:eastAsia="Arial" w:hAnsi="Arial" w:cs="Arial"/>
                <w:sz w:val="18"/>
              </w:rPr>
              <w:lastRenderedPageBreak/>
              <w:t>DC_n41A-n261Q</w:t>
            </w:r>
          </w:p>
        </w:tc>
      </w:tr>
      <w:tr w:rsidR="0028162C" w:rsidRPr="00C67A88" w14:paraId="3DF99431" w14:textId="77777777" w:rsidTr="006D3126">
        <w:trPr>
          <w:trHeight w:val="922"/>
        </w:trPr>
        <w:tc>
          <w:tcPr>
            <w:tcW w:w="3827" w:type="dxa"/>
          </w:tcPr>
          <w:p w14:paraId="01EFA882"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lastRenderedPageBreak/>
              <w:t>DC_n41A-n261(2A)</w:t>
            </w:r>
          </w:p>
          <w:p w14:paraId="622028EA" w14:textId="77777777" w:rsidR="0028162C" w:rsidRPr="00C67A88" w:rsidRDefault="0028162C" w:rsidP="006D312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06CE80DD"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DC_n41(2A)-n261A</w:t>
            </w:r>
          </w:p>
          <w:p w14:paraId="3B325F53" w14:textId="77777777" w:rsidR="0028162C" w:rsidRPr="00C67A88" w:rsidRDefault="0028162C" w:rsidP="006D3126">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167FC01B" w14:textId="77777777" w:rsidR="0028162C" w:rsidRPr="00C67A88" w:rsidRDefault="0028162C" w:rsidP="006D3126">
            <w:pPr>
              <w:keepNext/>
              <w:keepLines/>
              <w:spacing w:after="0"/>
              <w:jc w:val="center"/>
              <w:rPr>
                <w:rFonts w:ascii="Arial" w:hAnsi="Arial" w:cs="Arial"/>
                <w:sz w:val="18"/>
              </w:rPr>
            </w:pPr>
            <w:r w:rsidRPr="00C67A88">
              <w:rPr>
                <w:rFonts w:ascii="Arial" w:hAnsi="Arial"/>
                <w:sz w:val="18"/>
                <w:lang w:eastAsia="ja-JP"/>
              </w:rPr>
              <w:t>DC_n41A-n261A</w:t>
            </w:r>
          </w:p>
        </w:tc>
      </w:tr>
      <w:tr w:rsidR="0028162C" w:rsidRPr="00C67A88" w14:paraId="1EC9124E" w14:textId="77777777" w:rsidTr="006D3126">
        <w:trPr>
          <w:trHeight w:val="187"/>
        </w:trPr>
        <w:tc>
          <w:tcPr>
            <w:tcW w:w="3827" w:type="dxa"/>
          </w:tcPr>
          <w:p w14:paraId="2AB6E11C"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4E6C9AF"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4D42899"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A26503F"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AE1527B"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61263177"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11449AF1"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2602A09E" w14:textId="77777777" w:rsidR="0028162C"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0882C9AF" w14:textId="14E4BBBB" w:rsidR="0028162C" w:rsidRDefault="0028162C" w:rsidP="006D3126">
            <w:pPr>
              <w:keepNext/>
              <w:keepLines/>
              <w:spacing w:after="0"/>
              <w:jc w:val="center"/>
              <w:rPr>
                <w:rFonts w:ascii="Arial" w:hAnsi="Arial" w:cs="Arial"/>
                <w:sz w:val="18"/>
                <w:szCs w:val="18"/>
              </w:rPr>
            </w:pPr>
            <w:r>
              <w:rPr>
                <w:rFonts w:ascii="Arial" w:hAnsi="Arial" w:cs="Arial"/>
                <w:sz w:val="18"/>
                <w:szCs w:val="18"/>
              </w:rPr>
              <w:t xml:space="preserve"> DC_n48A-n260R2</w:t>
            </w:r>
          </w:p>
          <w:p w14:paraId="1C7FF520"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DC_n48A-n260R3</w:t>
            </w:r>
          </w:p>
          <w:p w14:paraId="73EB8917"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DC_n48A-n260R4</w:t>
            </w:r>
          </w:p>
          <w:p w14:paraId="2DF72799"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DC_n48A-n260R5</w:t>
            </w:r>
          </w:p>
          <w:p w14:paraId="7DB6F650"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DC_n48A-n260R6</w:t>
            </w:r>
          </w:p>
          <w:p w14:paraId="6F14642E"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DC_n48A-n260R7</w:t>
            </w:r>
          </w:p>
          <w:p w14:paraId="7C542222"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DC_n48A-n260R8</w:t>
            </w:r>
          </w:p>
          <w:p w14:paraId="42AE6212"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DC_n48A-n260R9</w:t>
            </w:r>
          </w:p>
          <w:p w14:paraId="0FF8DAEF" w14:textId="36F51FC9" w:rsidR="0028162C" w:rsidRPr="00C67A88" w:rsidRDefault="0028162C" w:rsidP="006D3126">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58F3ABF5"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718CB7F" w14:textId="77777777" w:rsidR="0028162C" w:rsidRPr="00C21BA6" w:rsidRDefault="0028162C" w:rsidP="006D3126">
            <w:pPr>
              <w:keepNext/>
              <w:keepLines/>
              <w:spacing w:after="0"/>
              <w:jc w:val="center"/>
              <w:rPr>
                <w:rFonts w:ascii="Arial" w:hAnsi="Arial" w:cs="Arial"/>
                <w:sz w:val="18"/>
                <w:szCs w:val="18"/>
                <w:lang w:val="de-DE" w:eastAsia="ja-JP"/>
              </w:rPr>
            </w:pPr>
            <w:r w:rsidRPr="00C21BA6">
              <w:rPr>
                <w:rFonts w:ascii="Arial" w:hAnsi="Arial" w:cs="Arial"/>
                <w:sz w:val="18"/>
                <w:szCs w:val="18"/>
                <w:lang w:val="de-DE" w:eastAsia="ja-JP"/>
              </w:rPr>
              <w:t>DC_n48B-n260G</w:t>
            </w:r>
          </w:p>
          <w:p w14:paraId="2D43736C" w14:textId="77777777" w:rsidR="0028162C" w:rsidRPr="00C21BA6" w:rsidRDefault="0028162C" w:rsidP="006D3126">
            <w:pPr>
              <w:keepNext/>
              <w:keepLines/>
              <w:spacing w:after="0"/>
              <w:jc w:val="center"/>
              <w:rPr>
                <w:rFonts w:ascii="Arial" w:hAnsi="Arial" w:cs="Arial"/>
                <w:sz w:val="18"/>
                <w:szCs w:val="18"/>
                <w:lang w:val="de-DE" w:eastAsia="ja-JP"/>
              </w:rPr>
            </w:pPr>
            <w:r w:rsidRPr="00C21BA6">
              <w:rPr>
                <w:rFonts w:ascii="Arial" w:hAnsi="Arial" w:cs="Arial"/>
                <w:sz w:val="18"/>
                <w:szCs w:val="18"/>
                <w:lang w:val="de-DE" w:eastAsia="ja-JP"/>
              </w:rPr>
              <w:t>DC_n48B-n260H</w:t>
            </w:r>
          </w:p>
          <w:p w14:paraId="0FAFB720"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631105A3" w14:textId="77777777" w:rsidR="0028162C" w:rsidRPr="00C21BA6" w:rsidRDefault="0028162C" w:rsidP="006D3126">
            <w:pPr>
              <w:keepNext/>
              <w:keepLines/>
              <w:spacing w:after="0"/>
              <w:jc w:val="center"/>
              <w:rPr>
                <w:rFonts w:ascii="Arial" w:hAnsi="Arial" w:cs="Arial"/>
                <w:sz w:val="18"/>
                <w:szCs w:val="18"/>
                <w:lang w:val="en-US" w:eastAsia="ja-JP"/>
              </w:rPr>
            </w:pPr>
            <w:r w:rsidRPr="00C21BA6">
              <w:rPr>
                <w:rFonts w:ascii="Arial" w:hAnsi="Arial" w:cs="Arial"/>
                <w:sz w:val="18"/>
                <w:szCs w:val="18"/>
                <w:lang w:val="en-US" w:eastAsia="ja-JP"/>
              </w:rPr>
              <w:t>DC_n48B-n260J</w:t>
            </w:r>
          </w:p>
          <w:p w14:paraId="1F123534" w14:textId="77777777" w:rsidR="0028162C" w:rsidRPr="00C67A88" w:rsidRDefault="0028162C" w:rsidP="006D3126">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188FD074" w14:textId="77777777" w:rsidR="0028162C" w:rsidRPr="00C67A88" w:rsidRDefault="0028162C" w:rsidP="006D3126">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603CAD55" w14:textId="77777777" w:rsidR="0028162C" w:rsidRPr="00C21BA6" w:rsidRDefault="0028162C" w:rsidP="006D3126">
            <w:pPr>
              <w:keepNext/>
              <w:keepLines/>
              <w:spacing w:after="0"/>
              <w:jc w:val="center"/>
              <w:rPr>
                <w:rFonts w:ascii="Arial" w:hAnsi="Arial" w:cs="Arial"/>
                <w:sz w:val="18"/>
                <w:szCs w:val="18"/>
                <w:lang w:val="en-US"/>
              </w:rPr>
            </w:pPr>
            <w:r w:rsidRPr="00C21BA6">
              <w:rPr>
                <w:rFonts w:ascii="Arial" w:hAnsi="Arial" w:cs="Arial"/>
                <w:sz w:val="18"/>
                <w:szCs w:val="18"/>
                <w:lang w:val="en-US"/>
              </w:rPr>
              <w:t>DC_n48B-n260M</w:t>
            </w:r>
          </w:p>
          <w:p w14:paraId="12D282C1" w14:textId="3B4393D9"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30EED6AB" w14:textId="2A8BAE72" w:rsidR="0028162C" w:rsidRPr="00C21BA6" w:rsidRDefault="0028162C" w:rsidP="006D3126">
            <w:pPr>
              <w:keepNext/>
              <w:keepLines/>
              <w:spacing w:after="0"/>
              <w:jc w:val="center"/>
              <w:rPr>
                <w:rFonts w:ascii="Arial" w:hAnsi="Arial" w:cs="Arial"/>
                <w:sz w:val="18"/>
                <w:szCs w:val="18"/>
                <w:lang w:val="de-DE"/>
              </w:rPr>
            </w:pPr>
            <w:r w:rsidRPr="00C21BA6">
              <w:rPr>
                <w:rFonts w:ascii="Arial" w:hAnsi="Arial" w:cs="Arial"/>
                <w:sz w:val="18"/>
                <w:szCs w:val="18"/>
                <w:lang w:val="de-DE"/>
              </w:rPr>
              <w:t>DC_n48C</w:t>
            </w:r>
            <w:r w:rsidRPr="00C21BA6">
              <w:rPr>
                <w:rFonts w:ascii="Arial" w:hAnsi="Arial" w:cs="Arial" w:hint="eastAsia"/>
                <w:sz w:val="18"/>
                <w:szCs w:val="18"/>
                <w:lang w:val="de-DE" w:eastAsia="zh-CN"/>
              </w:rPr>
              <w:t>-</w:t>
            </w:r>
            <w:r w:rsidRPr="00C21BA6">
              <w:rPr>
                <w:rFonts w:ascii="Arial" w:hAnsi="Arial" w:cs="Arial"/>
                <w:sz w:val="18"/>
                <w:szCs w:val="18"/>
                <w:lang w:val="de-DE"/>
              </w:rPr>
              <w:t>n260G</w:t>
            </w:r>
          </w:p>
          <w:p w14:paraId="55AE2C92" w14:textId="4BB0113F" w:rsidR="0028162C" w:rsidRPr="00C67A88" w:rsidRDefault="0028162C" w:rsidP="006D312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21BA6">
              <w:rPr>
                <w:rFonts w:ascii="Arial" w:hAnsi="Arial" w:cs="Arial" w:hint="eastAsia"/>
                <w:sz w:val="18"/>
                <w:szCs w:val="18"/>
                <w:lang w:val="de-DE" w:eastAsia="zh-CN"/>
              </w:rPr>
              <w:t>-</w:t>
            </w:r>
            <w:r w:rsidRPr="00C67A88">
              <w:rPr>
                <w:rFonts w:ascii="Arial" w:hAnsi="Arial" w:cs="Arial"/>
                <w:sz w:val="18"/>
                <w:szCs w:val="18"/>
                <w:lang w:val="sv-SE"/>
              </w:rPr>
              <w:t>n260H</w:t>
            </w:r>
          </w:p>
          <w:p w14:paraId="15F0BDB3" w14:textId="3C9282D1" w:rsidR="0028162C" w:rsidRPr="00C67A88" w:rsidRDefault="0028162C" w:rsidP="006D312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4FAA3BA4" w14:textId="5BB1591A" w:rsidR="0028162C" w:rsidRPr="00C67A88" w:rsidRDefault="0028162C" w:rsidP="006D312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21BA6">
              <w:rPr>
                <w:rFonts w:ascii="Arial" w:hAnsi="Arial" w:cs="Arial"/>
                <w:sz w:val="18"/>
                <w:szCs w:val="18"/>
                <w:lang w:val="en-US" w:eastAsia="zh-CN"/>
              </w:rPr>
              <w:t>-</w:t>
            </w:r>
            <w:r w:rsidRPr="00C67A88">
              <w:rPr>
                <w:rFonts w:ascii="Arial" w:hAnsi="Arial" w:cs="Arial"/>
                <w:sz w:val="18"/>
                <w:szCs w:val="18"/>
                <w:lang w:val="sv-SE"/>
              </w:rPr>
              <w:t>n260J</w:t>
            </w:r>
          </w:p>
          <w:p w14:paraId="50BEE495" w14:textId="3DB417BB" w:rsidR="0028162C" w:rsidRPr="00C67A88" w:rsidRDefault="0028162C" w:rsidP="006D312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6541872" w14:textId="40FF403E" w:rsidR="0028162C" w:rsidRPr="00C67A88" w:rsidRDefault="0028162C" w:rsidP="006D312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233AB1F8"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1DCA47CB"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4310245"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73114DE"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8163A22" w14:textId="77777777" w:rsidR="0028162C"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58317B6" w14:textId="21DBCB62" w:rsidR="0028162C" w:rsidRDefault="0028162C" w:rsidP="006D3126">
            <w:pPr>
              <w:keepNext/>
              <w:keepLines/>
              <w:spacing w:after="0"/>
              <w:jc w:val="center"/>
              <w:rPr>
                <w:rFonts w:ascii="Arial" w:hAnsi="Arial" w:cs="Arial"/>
                <w:sz w:val="18"/>
                <w:szCs w:val="18"/>
              </w:rPr>
            </w:pPr>
            <w:r>
              <w:rPr>
                <w:rFonts w:ascii="Arial" w:hAnsi="Arial" w:cs="Arial"/>
                <w:sz w:val="18"/>
                <w:szCs w:val="18"/>
              </w:rPr>
              <w:t xml:space="preserve"> DC_n48A-n260R2</w:t>
            </w:r>
          </w:p>
          <w:p w14:paraId="313171F7"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DC_n48A-n260R3</w:t>
            </w:r>
          </w:p>
          <w:p w14:paraId="50FA4F9B" w14:textId="50EDEA32" w:rsidR="0028162C" w:rsidRPr="00C67A88" w:rsidRDefault="0028162C" w:rsidP="006D3126">
            <w:pPr>
              <w:keepNext/>
              <w:keepLines/>
              <w:spacing w:after="0"/>
              <w:jc w:val="center"/>
              <w:rPr>
                <w:rFonts w:ascii="Arial" w:hAnsi="Arial" w:cs="Arial"/>
                <w:sz w:val="18"/>
                <w:szCs w:val="18"/>
                <w:lang w:eastAsia="ja-JP"/>
              </w:rPr>
            </w:pPr>
            <w:r>
              <w:rPr>
                <w:rFonts w:ascii="Arial" w:hAnsi="Arial" w:cs="Arial"/>
                <w:sz w:val="18"/>
                <w:szCs w:val="18"/>
              </w:rPr>
              <w:t>DC_n48A-n260R4</w:t>
            </w:r>
          </w:p>
          <w:p w14:paraId="2DCCC7AC" w14:textId="50642769"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2414ED93" w14:textId="2D48C508" w:rsidR="0028162C" w:rsidRPr="00C21BA6" w:rsidRDefault="0028162C" w:rsidP="006D3126">
            <w:pPr>
              <w:keepNext/>
              <w:keepLines/>
              <w:spacing w:after="0"/>
              <w:jc w:val="center"/>
              <w:rPr>
                <w:rFonts w:ascii="Arial" w:hAnsi="Arial" w:cs="Arial"/>
                <w:sz w:val="18"/>
                <w:szCs w:val="18"/>
                <w:lang w:val="de-DE"/>
              </w:rPr>
            </w:pPr>
            <w:r w:rsidRPr="00C21BA6">
              <w:rPr>
                <w:rFonts w:ascii="Arial" w:hAnsi="Arial" w:cs="Arial"/>
                <w:sz w:val="18"/>
                <w:szCs w:val="18"/>
                <w:lang w:val="de-DE"/>
              </w:rPr>
              <w:t>DC_n48B</w:t>
            </w:r>
            <w:r w:rsidRPr="00C21BA6">
              <w:rPr>
                <w:rFonts w:ascii="Arial" w:hAnsi="Arial" w:cs="Arial" w:hint="eastAsia"/>
                <w:sz w:val="18"/>
                <w:szCs w:val="18"/>
                <w:lang w:val="de-DE" w:eastAsia="zh-CN"/>
              </w:rPr>
              <w:t>-</w:t>
            </w:r>
            <w:r w:rsidRPr="00C21BA6">
              <w:rPr>
                <w:rFonts w:ascii="Arial" w:hAnsi="Arial" w:cs="Arial"/>
                <w:sz w:val="18"/>
                <w:szCs w:val="18"/>
                <w:lang w:val="de-DE"/>
              </w:rPr>
              <w:t>n260G</w:t>
            </w:r>
          </w:p>
          <w:p w14:paraId="51EADCF2" w14:textId="5BBB8E3C" w:rsidR="0028162C" w:rsidRPr="00C67A88" w:rsidRDefault="0028162C" w:rsidP="006D3126">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21BA6">
              <w:rPr>
                <w:rFonts w:ascii="Arial" w:hAnsi="Arial" w:cs="Arial" w:hint="eastAsia"/>
                <w:sz w:val="18"/>
                <w:szCs w:val="18"/>
                <w:lang w:val="de-DE" w:eastAsia="zh-CN"/>
              </w:rPr>
              <w:t>-</w:t>
            </w:r>
            <w:r w:rsidRPr="00C67A88">
              <w:rPr>
                <w:rFonts w:ascii="Arial" w:hAnsi="Arial" w:cs="Arial"/>
                <w:sz w:val="18"/>
                <w:szCs w:val="18"/>
                <w:lang w:val="sv-SE"/>
              </w:rPr>
              <w:t>n260H</w:t>
            </w:r>
          </w:p>
          <w:p w14:paraId="3A2B00C3" w14:textId="7B8C66BA" w:rsidR="0028162C" w:rsidRPr="00C67A88" w:rsidRDefault="0028162C" w:rsidP="006D3126">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28162C" w:rsidRPr="00C67A88" w14:paraId="188058DA" w14:textId="77777777" w:rsidTr="006D3126">
        <w:trPr>
          <w:trHeight w:val="187"/>
        </w:trPr>
        <w:tc>
          <w:tcPr>
            <w:tcW w:w="3827" w:type="dxa"/>
            <w:vAlign w:val="center"/>
          </w:tcPr>
          <w:p w14:paraId="22D00F88"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22F09C0A"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039EF7FD"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49C5BE9"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7D7EB98E"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1A17A78"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2AE40711"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8EFD6DF" w14:textId="77777777" w:rsidR="0028162C" w:rsidRPr="00C67A88" w:rsidRDefault="0028162C" w:rsidP="006D3126">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7412D0C2"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DC_n48(3A)-n260A</w:t>
            </w:r>
          </w:p>
          <w:p w14:paraId="10DF9D53" w14:textId="77777777" w:rsidR="0028162C" w:rsidRPr="00496EAD" w:rsidRDefault="0028162C" w:rsidP="006D3126">
            <w:pPr>
              <w:keepNext/>
              <w:keepLines/>
              <w:spacing w:after="0"/>
              <w:jc w:val="center"/>
              <w:rPr>
                <w:rFonts w:ascii="Arial" w:hAnsi="Arial" w:cs="Arial"/>
                <w:sz w:val="18"/>
                <w:szCs w:val="18"/>
              </w:rPr>
            </w:pPr>
            <w:r w:rsidRPr="00496EAD">
              <w:rPr>
                <w:rFonts w:ascii="Arial" w:hAnsi="Arial" w:cs="Arial"/>
                <w:sz w:val="18"/>
                <w:szCs w:val="18"/>
              </w:rPr>
              <w:t>DC_n48(3A)-n260G</w:t>
            </w:r>
          </w:p>
          <w:p w14:paraId="6DA3382A" w14:textId="77777777" w:rsidR="0028162C" w:rsidRDefault="0028162C" w:rsidP="006D3126">
            <w:pPr>
              <w:keepNext/>
              <w:keepLines/>
              <w:spacing w:after="0"/>
              <w:jc w:val="center"/>
              <w:rPr>
                <w:rFonts w:ascii="Arial" w:hAnsi="Arial" w:cs="Arial"/>
                <w:sz w:val="18"/>
                <w:szCs w:val="18"/>
              </w:rPr>
            </w:pPr>
            <w:r w:rsidRPr="00496EAD">
              <w:rPr>
                <w:rFonts w:ascii="Arial" w:hAnsi="Arial" w:cs="Arial"/>
                <w:sz w:val="18"/>
                <w:szCs w:val="18"/>
              </w:rPr>
              <w:t>DC_n48(3A)-n260H</w:t>
            </w:r>
          </w:p>
          <w:p w14:paraId="29AE9A3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DC_n48(3A)-n260I</w:t>
            </w:r>
          </w:p>
          <w:p w14:paraId="2A602773"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DC_n48(3A)-n260J</w:t>
            </w:r>
          </w:p>
          <w:p w14:paraId="45D621F8" w14:textId="77777777" w:rsidR="0028162C" w:rsidRPr="00C67A88" w:rsidRDefault="0028162C" w:rsidP="006D3126">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2E213F7" w14:textId="77777777" w:rsidR="0028162C" w:rsidRPr="00C67A88" w:rsidRDefault="0028162C" w:rsidP="006D3126">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7624C1A5" w14:textId="77777777" w:rsidR="0028162C" w:rsidRPr="00C67A88" w:rsidRDefault="0028162C" w:rsidP="006D3126">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7B25CBC0" w14:textId="77777777" w:rsidR="0028162C" w:rsidRPr="00C67A88" w:rsidRDefault="0028162C" w:rsidP="006D3126">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74068BD8" w14:textId="77777777" w:rsidR="0028162C" w:rsidRPr="00496EAD" w:rsidRDefault="0028162C" w:rsidP="006D3126">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A2FCA7D" w14:textId="77777777" w:rsidR="0028162C" w:rsidRDefault="0028162C" w:rsidP="006D3126">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56780256" w14:textId="77777777" w:rsidR="0028162C" w:rsidRPr="00C67A88" w:rsidRDefault="0028162C" w:rsidP="006D3126">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54FE90C8" w14:textId="77777777" w:rsidR="0028162C" w:rsidRPr="00C67A88" w:rsidRDefault="0028162C" w:rsidP="006D3126">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450525F1" w14:textId="77777777" w:rsidR="0028162C" w:rsidRPr="00C67A88" w:rsidRDefault="0028162C" w:rsidP="006D3126">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718D6DDB" w14:textId="77777777" w:rsidR="0028162C" w:rsidRPr="00C67A88" w:rsidRDefault="0028162C" w:rsidP="006D3126">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59BC6C8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sz w:val="18"/>
                <w:lang w:val="sv-SE" w:eastAsia="ja-JP"/>
              </w:rPr>
              <w:t>DC_n48(4A)-n260M</w:t>
            </w:r>
          </w:p>
          <w:p w14:paraId="2C9D897C"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2B0243A"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2A6A982B"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565C6DF4"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DC_n48(A-B)-n260I</w:t>
            </w:r>
          </w:p>
          <w:p w14:paraId="32F31CA8"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339F2BE7"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C6412B5"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262EA922"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671B4F19"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1DB65271"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6858327" w14:textId="77777777" w:rsidR="0028162C" w:rsidRPr="00C67A88" w:rsidRDefault="0028162C" w:rsidP="006D312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B0561A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cs="Arial"/>
                <w:sz w:val="18"/>
                <w:szCs w:val="18"/>
              </w:rPr>
              <w:t>DC_n48A-n260I</w:t>
            </w:r>
          </w:p>
        </w:tc>
      </w:tr>
      <w:tr w:rsidR="0028162C" w:rsidRPr="00C67A88" w14:paraId="110A73DD" w14:textId="77777777" w:rsidTr="006D3126">
        <w:trPr>
          <w:trHeight w:val="187"/>
        </w:trPr>
        <w:tc>
          <w:tcPr>
            <w:tcW w:w="3827" w:type="dxa"/>
            <w:vAlign w:val="center"/>
          </w:tcPr>
          <w:p w14:paraId="0EDD6F8D"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DC_n48A-n261A</w:t>
            </w:r>
          </w:p>
          <w:p w14:paraId="600D2B38"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DC_n48A-n261G</w:t>
            </w:r>
          </w:p>
          <w:p w14:paraId="743FE99E"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DC_n48A-n261H</w:t>
            </w:r>
          </w:p>
          <w:p w14:paraId="52F25047"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DC_n48A-n261I</w:t>
            </w:r>
          </w:p>
          <w:p w14:paraId="34FE93A1"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DC_n48A-n261J</w:t>
            </w:r>
          </w:p>
          <w:p w14:paraId="2572472E"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DC_n48A-n261K</w:t>
            </w:r>
          </w:p>
          <w:p w14:paraId="2C217253"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DC_n48A-n261L</w:t>
            </w:r>
          </w:p>
          <w:p w14:paraId="1A2B9FFD"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DC_n48A-n261M</w:t>
            </w:r>
          </w:p>
          <w:p w14:paraId="16A56B7A"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DC_n48B-n261A</w:t>
            </w:r>
          </w:p>
          <w:p w14:paraId="6318F47F" w14:textId="77777777" w:rsidR="0028162C" w:rsidRPr="00C67A88" w:rsidRDefault="0028162C" w:rsidP="006D3126">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F68896C" w14:textId="77777777" w:rsidR="0028162C" w:rsidRPr="00C67A88" w:rsidRDefault="0028162C" w:rsidP="006D3126">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786CD38A"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DC_n48B-n261I</w:t>
            </w:r>
          </w:p>
          <w:p w14:paraId="01FC5723"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48A792E3"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5FBAD8A5"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1E161C0B" w14:textId="77777777" w:rsidR="0028162C" w:rsidRPr="00C67A88" w:rsidRDefault="0028162C" w:rsidP="006D3126">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513E8D43"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DC_n48A-n261A</w:t>
            </w:r>
          </w:p>
          <w:p w14:paraId="67BE372D" w14:textId="1134ECDD"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DC_n48A-n261G</w:t>
            </w:r>
          </w:p>
          <w:p w14:paraId="0757B283"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4A67F40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zh-CN"/>
              </w:rPr>
              <w:t>DC_n48A-n261I</w:t>
            </w:r>
          </w:p>
        </w:tc>
      </w:tr>
      <w:tr w:rsidR="0028162C" w:rsidRPr="00C67A88" w14:paraId="7153FC2E" w14:textId="77777777" w:rsidTr="006D3126">
        <w:trPr>
          <w:trHeight w:val="187"/>
        </w:trPr>
        <w:tc>
          <w:tcPr>
            <w:tcW w:w="3827" w:type="dxa"/>
            <w:vAlign w:val="center"/>
          </w:tcPr>
          <w:p w14:paraId="590B904B"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DC_n48A-n261(2A)</w:t>
            </w:r>
          </w:p>
          <w:p w14:paraId="2BAB7121"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DC_n48A-n261(2G)</w:t>
            </w:r>
          </w:p>
          <w:p w14:paraId="6B1FB755"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DC_n48A-n261(2H)</w:t>
            </w:r>
          </w:p>
          <w:p w14:paraId="3AC9287F"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DC_n48A-n261(2I)</w:t>
            </w:r>
          </w:p>
          <w:p w14:paraId="52236A46"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DC_n48A-n261(3A)</w:t>
            </w:r>
          </w:p>
          <w:p w14:paraId="33B0ECFA"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DC_n48A-n261(4A)</w:t>
            </w:r>
          </w:p>
          <w:p w14:paraId="257FFBBA"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DC_n48A-n261(A-G)</w:t>
            </w:r>
          </w:p>
          <w:p w14:paraId="39E8DE4B"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DC_n48A-n261(A-H)</w:t>
            </w:r>
          </w:p>
          <w:p w14:paraId="35A4C747"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DC_n48A-n261(A-I)</w:t>
            </w:r>
          </w:p>
          <w:p w14:paraId="0D7DB514"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DC_n48A-n261(G-H)</w:t>
            </w:r>
          </w:p>
          <w:p w14:paraId="2A988247"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DC_n48A-n261(H-I)</w:t>
            </w:r>
          </w:p>
          <w:p w14:paraId="37CAB89B" w14:textId="77777777" w:rsidR="0028162C" w:rsidRDefault="0028162C" w:rsidP="006D3126">
            <w:pPr>
              <w:keepNext/>
              <w:keepLines/>
              <w:spacing w:after="0"/>
              <w:jc w:val="center"/>
              <w:rPr>
                <w:rFonts w:ascii="Arial" w:hAnsi="Arial"/>
                <w:sz w:val="18"/>
              </w:rPr>
            </w:pPr>
            <w:r w:rsidRPr="00C67A88">
              <w:rPr>
                <w:rFonts w:ascii="Arial" w:hAnsi="Arial"/>
                <w:sz w:val="18"/>
              </w:rPr>
              <w:t>DC_n48A-n261(G-I)</w:t>
            </w:r>
          </w:p>
          <w:p w14:paraId="7718F1D7"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DC_n48A-n261(2A-G)</w:t>
            </w:r>
          </w:p>
          <w:p w14:paraId="1302B5A7"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DC_n48A-n261(2A-H)</w:t>
            </w:r>
          </w:p>
          <w:p w14:paraId="69FF748C"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DC_n48A-n261(2A-I)</w:t>
            </w:r>
          </w:p>
          <w:p w14:paraId="0827177F"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DC_n48A-n261(A-2G)</w:t>
            </w:r>
          </w:p>
          <w:p w14:paraId="5EBD278B"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DC_n48A-n261(A-G-H)</w:t>
            </w:r>
          </w:p>
          <w:p w14:paraId="19A2F97B" w14:textId="77777777" w:rsidR="0028162C" w:rsidRPr="00C67A88" w:rsidRDefault="0028162C" w:rsidP="006D3126">
            <w:pPr>
              <w:keepNext/>
              <w:keepLines/>
              <w:spacing w:after="0"/>
              <w:jc w:val="center"/>
              <w:rPr>
                <w:rFonts w:ascii="Arial" w:hAnsi="Arial"/>
                <w:sz w:val="18"/>
              </w:rPr>
            </w:pPr>
            <w:r w:rsidRPr="00496EAD">
              <w:rPr>
                <w:rFonts w:ascii="Arial" w:hAnsi="Arial"/>
                <w:sz w:val="18"/>
              </w:rPr>
              <w:t>DC_n48A-n261(A-G-I)</w:t>
            </w:r>
          </w:p>
          <w:p w14:paraId="1C49B270"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DC_n48(2A)-n261A</w:t>
            </w:r>
          </w:p>
          <w:p w14:paraId="524F227E"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DC_n48(2A)-n261G</w:t>
            </w:r>
          </w:p>
          <w:p w14:paraId="40EB114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DC_n48(2A)-n261H</w:t>
            </w:r>
          </w:p>
          <w:p w14:paraId="15024136"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DC_n48(2A)-n261I</w:t>
            </w:r>
          </w:p>
          <w:p w14:paraId="128C707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DC_n48(2A)-n261J</w:t>
            </w:r>
          </w:p>
          <w:p w14:paraId="30C423E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DC_n48(2A)-n261K</w:t>
            </w:r>
          </w:p>
          <w:p w14:paraId="6FA2537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DC_n48(2A)-n261L</w:t>
            </w:r>
          </w:p>
          <w:p w14:paraId="41691AC7" w14:textId="77777777" w:rsidR="0028162C" w:rsidRDefault="0028162C" w:rsidP="006D3126">
            <w:pPr>
              <w:keepNext/>
              <w:keepLines/>
              <w:spacing w:after="0"/>
              <w:jc w:val="center"/>
              <w:rPr>
                <w:rFonts w:ascii="Arial" w:hAnsi="Arial"/>
                <w:sz w:val="18"/>
              </w:rPr>
            </w:pPr>
            <w:r w:rsidRPr="00C67A88">
              <w:rPr>
                <w:rFonts w:ascii="Arial" w:hAnsi="Arial"/>
                <w:sz w:val="18"/>
              </w:rPr>
              <w:t>DC_n48(2A)-n261M</w:t>
            </w:r>
          </w:p>
          <w:p w14:paraId="78352B9E"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DC_n48(2A)-n261(2A-G)</w:t>
            </w:r>
          </w:p>
          <w:p w14:paraId="2AD738BF"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DC_n48(2A)-n261(2A-H)</w:t>
            </w:r>
          </w:p>
          <w:p w14:paraId="1DA8C40A"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DC_n48(2A)-n261(2A-I)</w:t>
            </w:r>
          </w:p>
          <w:p w14:paraId="6E758680"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DC_n48(2A)-n261(2A)</w:t>
            </w:r>
          </w:p>
          <w:p w14:paraId="2DB5D8A8"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DC_n48(2A)-n261(2G)</w:t>
            </w:r>
          </w:p>
          <w:p w14:paraId="34457E1F"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DC_n48(2A)-n261(3A)</w:t>
            </w:r>
          </w:p>
          <w:p w14:paraId="690443FA"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DC_n48(2A)-n261(A-2G)</w:t>
            </w:r>
          </w:p>
          <w:p w14:paraId="63B0AA0E"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DC_n48(2A)-n261(A-G)</w:t>
            </w:r>
          </w:p>
          <w:p w14:paraId="0B78CBEE" w14:textId="77777777" w:rsidR="0028162C" w:rsidRPr="00496EAD" w:rsidRDefault="0028162C" w:rsidP="006D3126">
            <w:pPr>
              <w:keepNext/>
              <w:keepLines/>
              <w:spacing w:after="0"/>
              <w:jc w:val="center"/>
              <w:rPr>
                <w:rFonts w:ascii="Arial" w:hAnsi="Arial"/>
                <w:sz w:val="18"/>
              </w:rPr>
            </w:pPr>
            <w:r w:rsidRPr="00496EAD">
              <w:rPr>
                <w:rFonts w:ascii="Arial" w:hAnsi="Arial"/>
                <w:sz w:val="18"/>
              </w:rPr>
              <w:t>DC_n48(2A)-n261(A-H)</w:t>
            </w:r>
          </w:p>
          <w:p w14:paraId="34343211" w14:textId="77777777" w:rsidR="0028162C" w:rsidRPr="00C67A88" w:rsidRDefault="0028162C" w:rsidP="006D3126">
            <w:pPr>
              <w:keepNext/>
              <w:keepLines/>
              <w:spacing w:after="0"/>
              <w:jc w:val="center"/>
              <w:rPr>
                <w:rFonts w:ascii="Arial" w:hAnsi="Arial"/>
                <w:sz w:val="18"/>
              </w:rPr>
            </w:pPr>
            <w:r w:rsidRPr="00496EAD">
              <w:rPr>
                <w:rFonts w:ascii="Arial" w:hAnsi="Arial"/>
                <w:sz w:val="18"/>
              </w:rPr>
              <w:t>DC_n48(2A)-n261(A-I)</w:t>
            </w:r>
          </w:p>
          <w:p w14:paraId="51719064"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0CBD1A7B"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4DADA578"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19B1BCB2"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52A0B2CF"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79F8873D"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4E691968" w14:textId="77777777" w:rsidR="0028162C" w:rsidRPr="00F52395" w:rsidRDefault="0028162C" w:rsidP="006D3126">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31009A80" w14:textId="77777777" w:rsidR="0028162C" w:rsidRPr="00F52395" w:rsidRDefault="0028162C" w:rsidP="006D3126">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7F33F3AB"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0717D8CB"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lastRenderedPageBreak/>
              <w:t>DC_n48B-n261(A-G-H)</w:t>
            </w:r>
          </w:p>
          <w:p w14:paraId="38E485FD" w14:textId="77777777" w:rsidR="0028162C" w:rsidRPr="00C67A88"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31F51520" w14:textId="77777777" w:rsidR="0028162C" w:rsidRDefault="0028162C" w:rsidP="006D3126">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22383AC7"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DC_n48B-n261(2A-G)</w:t>
            </w:r>
          </w:p>
          <w:p w14:paraId="6233A913"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DC_n48B-n261(2A-H)</w:t>
            </w:r>
          </w:p>
          <w:p w14:paraId="72EA345C"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DC_n48B-n261(2A-I)</w:t>
            </w:r>
          </w:p>
          <w:p w14:paraId="1DE7B44C"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DC_n48B-n261(2A)</w:t>
            </w:r>
          </w:p>
          <w:p w14:paraId="5CFC7949"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DC_n48B-n261(2G)</w:t>
            </w:r>
          </w:p>
          <w:p w14:paraId="5CC5CFC4"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DC_n48B-n261(3A)</w:t>
            </w:r>
          </w:p>
          <w:p w14:paraId="2BC081C6"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DC_n48B-n261(A-2G)</w:t>
            </w:r>
          </w:p>
          <w:p w14:paraId="133F4E2B"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DC_n48B-n261(A-G)</w:t>
            </w:r>
          </w:p>
          <w:p w14:paraId="7EA674CD"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DC_n48B-n261(A-H)</w:t>
            </w:r>
          </w:p>
          <w:p w14:paraId="52DBCA9E" w14:textId="77777777" w:rsidR="0028162C" w:rsidRPr="001D32C4" w:rsidRDefault="0028162C" w:rsidP="006D3126">
            <w:pPr>
              <w:keepNext/>
              <w:keepLines/>
              <w:spacing w:after="0"/>
              <w:jc w:val="center"/>
              <w:rPr>
                <w:rFonts w:ascii="Arial" w:hAnsi="Arial"/>
                <w:sz w:val="18"/>
                <w:szCs w:val="18"/>
              </w:rPr>
            </w:pPr>
            <w:r w:rsidRPr="001D32C4">
              <w:rPr>
                <w:rFonts w:ascii="Arial" w:hAnsi="Arial"/>
                <w:sz w:val="18"/>
                <w:szCs w:val="18"/>
              </w:rPr>
              <w:t>DC_n48B-n261(A-I)</w:t>
            </w:r>
          </w:p>
          <w:p w14:paraId="54F8E9D6"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DC_n48(A-B)-n261A</w:t>
            </w:r>
          </w:p>
          <w:p w14:paraId="6C2F99CC"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DC_n48(A-B)-n261G</w:t>
            </w:r>
          </w:p>
          <w:p w14:paraId="792C05E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DC_n48(A-B)-n261H</w:t>
            </w:r>
          </w:p>
          <w:p w14:paraId="28EAF37E"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DC_n48(A-B)-n261I</w:t>
            </w:r>
          </w:p>
          <w:p w14:paraId="588BDF65"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DC_n48(A-B)-n261J</w:t>
            </w:r>
          </w:p>
          <w:p w14:paraId="09060F7E"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DC_n48(A-B)-n261K</w:t>
            </w:r>
          </w:p>
          <w:p w14:paraId="488D1A8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DC_n48(A-B)-n261L</w:t>
            </w:r>
          </w:p>
          <w:p w14:paraId="05194111" w14:textId="77777777" w:rsidR="0028162C" w:rsidRDefault="0028162C" w:rsidP="006D3126">
            <w:pPr>
              <w:keepNext/>
              <w:keepLines/>
              <w:spacing w:after="0"/>
              <w:jc w:val="center"/>
              <w:rPr>
                <w:rFonts w:ascii="Arial" w:hAnsi="Arial"/>
                <w:sz w:val="18"/>
              </w:rPr>
            </w:pPr>
            <w:r w:rsidRPr="00C67A88">
              <w:rPr>
                <w:rFonts w:ascii="Arial" w:hAnsi="Arial"/>
                <w:sz w:val="18"/>
              </w:rPr>
              <w:t>DC_n48(A-B)-n261M</w:t>
            </w:r>
          </w:p>
          <w:p w14:paraId="1080F1AA" w14:textId="77777777" w:rsidR="0028162C" w:rsidRDefault="0028162C" w:rsidP="006D3126">
            <w:pPr>
              <w:keepNext/>
              <w:keepLines/>
              <w:spacing w:after="0"/>
              <w:jc w:val="center"/>
              <w:rPr>
                <w:rFonts w:ascii="Arial" w:hAnsi="Arial"/>
                <w:sz w:val="18"/>
              </w:rPr>
            </w:pPr>
            <w:r>
              <w:rPr>
                <w:rFonts w:ascii="Arial" w:hAnsi="Arial"/>
                <w:sz w:val="18"/>
              </w:rPr>
              <w:t>DC_n48(A-B)-n261(G-H)</w:t>
            </w:r>
          </w:p>
          <w:p w14:paraId="73422990" w14:textId="77777777" w:rsidR="0028162C" w:rsidRDefault="0028162C" w:rsidP="006D3126">
            <w:pPr>
              <w:keepNext/>
              <w:keepLines/>
              <w:spacing w:after="0"/>
              <w:jc w:val="center"/>
              <w:rPr>
                <w:rFonts w:ascii="Arial" w:hAnsi="Arial"/>
                <w:sz w:val="18"/>
              </w:rPr>
            </w:pPr>
            <w:r>
              <w:rPr>
                <w:rFonts w:ascii="Arial" w:hAnsi="Arial"/>
                <w:sz w:val="18"/>
              </w:rPr>
              <w:t>DC_n48(A-B)-n261(2H)</w:t>
            </w:r>
          </w:p>
          <w:p w14:paraId="4C417671" w14:textId="77777777" w:rsidR="0028162C" w:rsidRPr="0011224E" w:rsidRDefault="0028162C" w:rsidP="006D3126">
            <w:pPr>
              <w:keepNext/>
              <w:keepLines/>
              <w:spacing w:after="0"/>
              <w:jc w:val="center"/>
              <w:rPr>
                <w:rFonts w:ascii="Arial" w:hAnsi="Arial"/>
                <w:sz w:val="18"/>
                <w:lang w:eastAsia="ja-JP"/>
              </w:rPr>
            </w:pPr>
            <w:r w:rsidRPr="0011224E">
              <w:rPr>
                <w:rFonts w:ascii="Arial" w:hAnsi="Arial"/>
                <w:sz w:val="18"/>
                <w:lang w:eastAsia="ja-JP"/>
              </w:rPr>
              <w:t>DC_n48(A-B)-n261(2A)</w:t>
            </w:r>
          </w:p>
          <w:p w14:paraId="0669B415" w14:textId="77777777" w:rsidR="0028162C" w:rsidRDefault="0028162C" w:rsidP="006D3126">
            <w:pPr>
              <w:keepNext/>
              <w:keepLines/>
              <w:spacing w:after="0"/>
              <w:jc w:val="center"/>
              <w:rPr>
                <w:rFonts w:ascii="Arial" w:hAnsi="Arial"/>
                <w:sz w:val="18"/>
                <w:lang w:eastAsia="ja-JP"/>
              </w:rPr>
            </w:pPr>
            <w:r w:rsidRPr="0011224E">
              <w:rPr>
                <w:rFonts w:ascii="Arial" w:hAnsi="Arial"/>
                <w:sz w:val="18"/>
                <w:lang w:eastAsia="ja-JP"/>
              </w:rPr>
              <w:t>DC_n48(A-B)-n261(3A)</w:t>
            </w:r>
          </w:p>
          <w:p w14:paraId="202E33BE" w14:textId="77777777" w:rsidR="0028162C" w:rsidRPr="00E773F0" w:rsidRDefault="0028162C" w:rsidP="006D3126">
            <w:pPr>
              <w:keepNext/>
              <w:keepLines/>
              <w:spacing w:after="0"/>
              <w:jc w:val="center"/>
              <w:rPr>
                <w:rFonts w:ascii="Arial" w:hAnsi="Arial"/>
                <w:sz w:val="18"/>
                <w:lang w:eastAsia="ja-JP"/>
              </w:rPr>
            </w:pPr>
            <w:r w:rsidRPr="00E773F0">
              <w:rPr>
                <w:rFonts w:ascii="Arial" w:hAnsi="Arial"/>
                <w:sz w:val="18"/>
                <w:lang w:eastAsia="ja-JP"/>
              </w:rPr>
              <w:t>DC_n48(A-B)-n261(A-G)</w:t>
            </w:r>
          </w:p>
          <w:p w14:paraId="2783B6A6" w14:textId="77777777" w:rsidR="0028162C" w:rsidRDefault="0028162C" w:rsidP="006D3126">
            <w:pPr>
              <w:keepNext/>
              <w:keepLines/>
              <w:spacing w:after="0"/>
              <w:jc w:val="center"/>
              <w:rPr>
                <w:rFonts w:ascii="Arial" w:hAnsi="Arial"/>
                <w:sz w:val="18"/>
                <w:lang w:eastAsia="ja-JP"/>
              </w:rPr>
            </w:pPr>
            <w:r w:rsidRPr="00E773F0">
              <w:rPr>
                <w:rFonts w:ascii="Arial" w:hAnsi="Arial"/>
                <w:sz w:val="18"/>
                <w:lang w:eastAsia="ja-JP"/>
              </w:rPr>
              <w:t>DC_n48(A-B)-n261(2A-G)</w:t>
            </w:r>
          </w:p>
          <w:p w14:paraId="0302C1BF" w14:textId="77777777" w:rsidR="0028162C" w:rsidRPr="00E773F0" w:rsidRDefault="0028162C" w:rsidP="006D3126">
            <w:pPr>
              <w:keepNext/>
              <w:keepLines/>
              <w:spacing w:after="0"/>
              <w:jc w:val="center"/>
              <w:rPr>
                <w:rFonts w:ascii="Arial" w:hAnsi="Arial"/>
                <w:sz w:val="18"/>
                <w:lang w:eastAsia="ja-JP"/>
              </w:rPr>
            </w:pPr>
            <w:r w:rsidRPr="00E773F0">
              <w:rPr>
                <w:rFonts w:ascii="Arial" w:hAnsi="Arial"/>
                <w:sz w:val="18"/>
                <w:lang w:eastAsia="ja-JP"/>
              </w:rPr>
              <w:t>DC_n48(A-B)-n261(A-H)</w:t>
            </w:r>
          </w:p>
          <w:p w14:paraId="1BCF5BC9" w14:textId="77777777" w:rsidR="0028162C" w:rsidRPr="00E773F0" w:rsidRDefault="0028162C" w:rsidP="006D3126">
            <w:pPr>
              <w:keepNext/>
              <w:keepLines/>
              <w:spacing w:after="0"/>
              <w:jc w:val="center"/>
              <w:rPr>
                <w:rFonts w:ascii="Arial" w:hAnsi="Arial"/>
                <w:sz w:val="18"/>
                <w:lang w:eastAsia="ja-JP"/>
              </w:rPr>
            </w:pPr>
            <w:r w:rsidRPr="00E773F0">
              <w:rPr>
                <w:rFonts w:ascii="Arial" w:hAnsi="Arial"/>
                <w:sz w:val="18"/>
                <w:lang w:eastAsia="ja-JP"/>
              </w:rPr>
              <w:t>DC_n48(A-B)-n261(2G)</w:t>
            </w:r>
          </w:p>
          <w:p w14:paraId="7D00E59E" w14:textId="77777777" w:rsidR="0028162C" w:rsidRPr="00E773F0" w:rsidRDefault="0028162C" w:rsidP="006D3126">
            <w:pPr>
              <w:keepNext/>
              <w:keepLines/>
              <w:spacing w:after="0"/>
              <w:jc w:val="center"/>
              <w:rPr>
                <w:rFonts w:ascii="Arial" w:hAnsi="Arial"/>
                <w:sz w:val="18"/>
                <w:lang w:eastAsia="ja-JP"/>
              </w:rPr>
            </w:pPr>
            <w:r w:rsidRPr="00E773F0">
              <w:rPr>
                <w:rFonts w:ascii="Arial" w:hAnsi="Arial"/>
                <w:sz w:val="18"/>
                <w:lang w:eastAsia="ja-JP"/>
              </w:rPr>
              <w:t>DC_n48(A-B)-n261(A-I)</w:t>
            </w:r>
          </w:p>
          <w:p w14:paraId="2675C6B3" w14:textId="77777777" w:rsidR="0028162C" w:rsidRPr="00E773F0" w:rsidRDefault="0028162C" w:rsidP="006D3126">
            <w:pPr>
              <w:keepNext/>
              <w:keepLines/>
              <w:spacing w:after="0"/>
              <w:jc w:val="center"/>
              <w:rPr>
                <w:rFonts w:ascii="Arial" w:hAnsi="Arial"/>
                <w:sz w:val="18"/>
                <w:lang w:eastAsia="ja-JP"/>
              </w:rPr>
            </w:pPr>
            <w:r w:rsidRPr="00E773F0">
              <w:rPr>
                <w:rFonts w:ascii="Arial" w:hAnsi="Arial"/>
                <w:sz w:val="18"/>
                <w:lang w:eastAsia="ja-JP"/>
              </w:rPr>
              <w:t>DC_n48(A-B)-n261(2A-H)</w:t>
            </w:r>
          </w:p>
          <w:p w14:paraId="0F5494E0" w14:textId="77777777" w:rsidR="0028162C" w:rsidRPr="00E773F0" w:rsidRDefault="0028162C" w:rsidP="006D3126">
            <w:pPr>
              <w:keepNext/>
              <w:keepLines/>
              <w:spacing w:after="0"/>
              <w:jc w:val="center"/>
              <w:rPr>
                <w:rFonts w:ascii="Arial" w:hAnsi="Arial"/>
                <w:sz w:val="18"/>
                <w:lang w:eastAsia="ja-JP"/>
              </w:rPr>
            </w:pPr>
            <w:r w:rsidRPr="00E773F0">
              <w:rPr>
                <w:rFonts w:ascii="Arial" w:hAnsi="Arial"/>
                <w:sz w:val="18"/>
                <w:lang w:eastAsia="ja-JP"/>
              </w:rPr>
              <w:t>DC_n48(A-B)-n261(A-2G)</w:t>
            </w:r>
          </w:p>
          <w:p w14:paraId="3DC3AEFF" w14:textId="3AE012AB" w:rsidR="0028162C" w:rsidRDefault="0028162C" w:rsidP="006D3126">
            <w:pPr>
              <w:keepNext/>
              <w:keepLines/>
              <w:spacing w:after="0"/>
              <w:jc w:val="center"/>
              <w:rPr>
                <w:rFonts w:ascii="Arial" w:hAnsi="Arial"/>
                <w:sz w:val="18"/>
                <w:lang w:eastAsia="ja-JP"/>
              </w:rPr>
            </w:pPr>
            <w:r w:rsidRPr="00E773F0">
              <w:rPr>
                <w:rFonts w:ascii="Arial" w:hAnsi="Arial"/>
                <w:sz w:val="18"/>
                <w:lang w:eastAsia="ja-JP"/>
              </w:rPr>
              <w:t>DC_n48(A-B)-n261(2A-I)</w:t>
            </w:r>
          </w:p>
          <w:p w14:paraId="171D34DF" w14:textId="77777777" w:rsidR="0028162C" w:rsidRDefault="0028162C" w:rsidP="006D3126">
            <w:pPr>
              <w:keepNext/>
              <w:keepLines/>
              <w:spacing w:after="0"/>
              <w:jc w:val="center"/>
              <w:rPr>
                <w:rFonts w:ascii="Arial" w:hAnsi="Arial"/>
                <w:sz w:val="18"/>
                <w:lang w:eastAsia="ja-JP"/>
              </w:rPr>
            </w:pPr>
            <w:r>
              <w:rPr>
                <w:rFonts w:ascii="Arial" w:hAnsi="Arial"/>
                <w:sz w:val="18"/>
              </w:rPr>
              <w:t>DC_n48(A-B)-n261(G-I)</w:t>
            </w:r>
          </w:p>
          <w:p w14:paraId="56820662" w14:textId="77777777" w:rsidR="0028162C" w:rsidRDefault="0028162C" w:rsidP="006D3126">
            <w:pPr>
              <w:keepNext/>
              <w:keepLines/>
              <w:spacing w:after="0"/>
              <w:jc w:val="center"/>
              <w:rPr>
                <w:rFonts w:ascii="Arial" w:hAnsi="Arial"/>
                <w:sz w:val="18"/>
                <w:lang w:eastAsia="ja-JP"/>
              </w:rPr>
            </w:pPr>
            <w:r>
              <w:rPr>
                <w:rFonts w:ascii="Arial" w:hAnsi="Arial"/>
                <w:sz w:val="18"/>
              </w:rPr>
              <w:t>DC_n48(A-B)-n261(A-G-H)</w:t>
            </w:r>
          </w:p>
          <w:p w14:paraId="553BC05B" w14:textId="77777777" w:rsidR="0028162C" w:rsidRDefault="0028162C" w:rsidP="006D3126">
            <w:pPr>
              <w:keepNext/>
              <w:keepLines/>
              <w:spacing w:after="0"/>
              <w:jc w:val="center"/>
              <w:rPr>
                <w:rFonts w:ascii="Arial" w:hAnsi="Arial"/>
                <w:sz w:val="18"/>
                <w:lang w:eastAsia="ja-JP"/>
              </w:rPr>
            </w:pPr>
            <w:r>
              <w:rPr>
                <w:rFonts w:ascii="Arial" w:hAnsi="Arial"/>
                <w:sz w:val="18"/>
              </w:rPr>
              <w:t>DC_n48(A-B)-n261(H-I)</w:t>
            </w:r>
          </w:p>
          <w:p w14:paraId="683FB15D" w14:textId="704F4C55" w:rsidR="0028162C" w:rsidRPr="00C67A88" w:rsidRDefault="0028162C" w:rsidP="006D3126">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6E84347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60DCD653"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DC_n48A-n261G</w:t>
            </w:r>
          </w:p>
          <w:p w14:paraId="131710FC"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DC_n48A-n261H</w:t>
            </w:r>
          </w:p>
          <w:p w14:paraId="76F35D6C"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rPr>
              <w:t>DC_n48A-n261I</w:t>
            </w:r>
          </w:p>
        </w:tc>
      </w:tr>
      <w:tr w:rsidR="0028162C" w:rsidRPr="00C67A88" w14:paraId="1B4096AD" w14:textId="77777777" w:rsidTr="006D3126">
        <w:trPr>
          <w:trHeight w:val="187"/>
        </w:trPr>
        <w:tc>
          <w:tcPr>
            <w:tcW w:w="3827" w:type="dxa"/>
            <w:vAlign w:val="center"/>
          </w:tcPr>
          <w:p w14:paraId="5F03B7E7" w14:textId="77777777" w:rsidR="0028162C" w:rsidRDefault="0028162C" w:rsidP="006D3126">
            <w:pPr>
              <w:keepLines/>
              <w:spacing w:after="0"/>
              <w:jc w:val="center"/>
              <w:rPr>
                <w:rFonts w:ascii="Arial" w:hAnsi="Arial" w:cs="Arial"/>
                <w:sz w:val="18"/>
                <w:lang w:eastAsia="zh-CN"/>
              </w:rPr>
            </w:pPr>
            <w:r>
              <w:rPr>
                <w:rFonts w:ascii="Arial" w:hAnsi="Arial" w:cs="Arial"/>
                <w:sz w:val="18"/>
                <w:lang w:eastAsia="zh-CN"/>
              </w:rPr>
              <w:t>DC_n66A-n257A</w:t>
            </w:r>
          </w:p>
          <w:p w14:paraId="2CB2EF16" w14:textId="77777777" w:rsidR="0028162C" w:rsidRDefault="0028162C" w:rsidP="006D3126">
            <w:pPr>
              <w:keepLines/>
              <w:spacing w:after="0"/>
              <w:jc w:val="center"/>
              <w:rPr>
                <w:rFonts w:ascii="Arial" w:hAnsi="Arial" w:cs="Arial"/>
                <w:sz w:val="18"/>
                <w:lang w:eastAsia="zh-CN"/>
              </w:rPr>
            </w:pPr>
            <w:r>
              <w:rPr>
                <w:rFonts w:ascii="Arial" w:hAnsi="Arial" w:cs="Arial"/>
                <w:sz w:val="18"/>
                <w:lang w:eastAsia="zh-CN"/>
              </w:rPr>
              <w:t>DC_n66A-n257G</w:t>
            </w:r>
          </w:p>
          <w:p w14:paraId="678AF47C" w14:textId="77777777" w:rsidR="0028162C" w:rsidRDefault="0028162C" w:rsidP="006D3126">
            <w:pPr>
              <w:keepLines/>
              <w:spacing w:after="0"/>
              <w:jc w:val="center"/>
              <w:rPr>
                <w:rFonts w:ascii="Arial" w:hAnsi="Arial" w:cs="Arial"/>
                <w:sz w:val="18"/>
                <w:lang w:eastAsia="zh-CN"/>
              </w:rPr>
            </w:pPr>
            <w:r>
              <w:rPr>
                <w:rFonts w:ascii="Arial" w:hAnsi="Arial" w:cs="Arial"/>
                <w:sz w:val="18"/>
                <w:lang w:eastAsia="zh-CN"/>
              </w:rPr>
              <w:t>DC_n66A-n257H</w:t>
            </w:r>
          </w:p>
          <w:p w14:paraId="4AE8C0A3" w14:textId="77777777" w:rsidR="007B2241" w:rsidRDefault="0028162C" w:rsidP="006D3126">
            <w:pPr>
              <w:keepNext/>
              <w:keepLines/>
              <w:spacing w:after="0"/>
              <w:jc w:val="center"/>
              <w:rPr>
                <w:rFonts w:ascii="Arial" w:hAnsi="Arial" w:cs="Arial"/>
                <w:sz w:val="18"/>
                <w:lang w:eastAsia="zh-CN"/>
              </w:rPr>
            </w:pPr>
            <w:r>
              <w:rPr>
                <w:rFonts w:ascii="Arial" w:hAnsi="Arial" w:cs="Arial"/>
                <w:sz w:val="18"/>
                <w:lang w:eastAsia="zh-CN"/>
              </w:rPr>
              <w:t>DC_n66A-n257I</w:t>
            </w:r>
          </w:p>
          <w:p w14:paraId="5E331969" w14:textId="77777777" w:rsidR="007B2241" w:rsidRPr="00076978" w:rsidRDefault="007B2241" w:rsidP="006D3126">
            <w:pPr>
              <w:keepNext/>
              <w:keepLines/>
              <w:spacing w:after="0"/>
              <w:jc w:val="center"/>
              <w:rPr>
                <w:rFonts w:ascii="Arial" w:hAnsi="Arial"/>
                <w:sz w:val="18"/>
              </w:rPr>
            </w:pPr>
            <w:r w:rsidRPr="00076978">
              <w:rPr>
                <w:rFonts w:ascii="Arial" w:hAnsi="Arial"/>
                <w:sz w:val="18"/>
              </w:rPr>
              <w:t>DC_n66A-n257J</w:t>
            </w:r>
          </w:p>
          <w:p w14:paraId="6962B612" w14:textId="77777777" w:rsidR="007B2241" w:rsidRPr="00076978" w:rsidRDefault="007B2241" w:rsidP="006D3126">
            <w:pPr>
              <w:keepNext/>
              <w:keepLines/>
              <w:spacing w:after="0"/>
              <w:jc w:val="center"/>
              <w:rPr>
                <w:rFonts w:ascii="Arial" w:hAnsi="Arial"/>
                <w:sz w:val="18"/>
              </w:rPr>
            </w:pPr>
            <w:r w:rsidRPr="00076978">
              <w:rPr>
                <w:rFonts w:ascii="Arial" w:hAnsi="Arial"/>
                <w:sz w:val="18"/>
              </w:rPr>
              <w:t>DC_n66A-n257K</w:t>
            </w:r>
          </w:p>
          <w:p w14:paraId="0AEFC415" w14:textId="77777777" w:rsidR="007B2241" w:rsidRPr="00076978" w:rsidRDefault="007B2241" w:rsidP="006D3126">
            <w:pPr>
              <w:keepNext/>
              <w:keepLines/>
              <w:spacing w:after="0"/>
              <w:jc w:val="center"/>
              <w:rPr>
                <w:rFonts w:ascii="Arial" w:hAnsi="Arial"/>
                <w:sz w:val="18"/>
              </w:rPr>
            </w:pPr>
            <w:r w:rsidRPr="00076978">
              <w:rPr>
                <w:rFonts w:ascii="Arial" w:hAnsi="Arial"/>
                <w:sz w:val="18"/>
              </w:rPr>
              <w:t>DC_n66A-n257L</w:t>
            </w:r>
          </w:p>
          <w:p w14:paraId="6311FB79" w14:textId="77777777" w:rsidR="005F55B0" w:rsidRDefault="007B2241" w:rsidP="005F55B0">
            <w:pPr>
              <w:keepNext/>
              <w:keepLines/>
              <w:spacing w:after="0"/>
              <w:jc w:val="center"/>
              <w:rPr>
                <w:rFonts w:ascii="Arial" w:hAnsi="Arial" w:cs="Arial"/>
                <w:sz w:val="18"/>
                <w:lang w:eastAsia="zh-CN"/>
              </w:rPr>
            </w:pPr>
            <w:r w:rsidRPr="00076978">
              <w:rPr>
                <w:rFonts w:ascii="Arial" w:hAnsi="Arial"/>
                <w:sz w:val="18"/>
              </w:rPr>
              <w:t>DC_n66A-n257M</w:t>
            </w:r>
          </w:p>
          <w:p w14:paraId="43E9331D" w14:textId="77777777" w:rsidR="005F55B0" w:rsidRDefault="005F55B0" w:rsidP="005F55B0">
            <w:pPr>
              <w:spacing w:after="0"/>
              <w:jc w:val="center"/>
            </w:pPr>
            <w:r>
              <w:rPr>
                <w:rFonts w:ascii="Arial" w:eastAsia="Arial" w:hAnsi="Arial" w:cs="Arial"/>
                <w:sz w:val="18"/>
              </w:rPr>
              <w:t>DC_n66A-n257O</w:t>
            </w:r>
          </w:p>
          <w:p w14:paraId="645AB76D" w14:textId="77777777" w:rsidR="005F55B0" w:rsidRDefault="005F55B0" w:rsidP="005F55B0">
            <w:pPr>
              <w:spacing w:after="0"/>
              <w:jc w:val="center"/>
            </w:pPr>
            <w:r>
              <w:rPr>
                <w:rFonts w:ascii="Arial" w:eastAsia="Arial" w:hAnsi="Arial" w:cs="Arial"/>
                <w:sz w:val="18"/>
              </w:rPr>
              <w:t>DC_n66A-n257P</w:t>
            </w:r>
          </w:p>
          <w:p w14:paraId="4EDD7C93" w14:textId="073BACEA" w:rsidR="0028162C" w:rsidRPr="00C67A88" w:rsidRDefault="005F55B0" w:rsidP="005F55B0">
            <w:pPr>
              <w:keepNext/>
              <w:keepLines/>
              <w:spacing w:after="0"/>
              <w:jc w:val="center"/>
              <w:rPr>
                <w:rFonts w:ascii="Arial" w:hAnsi="Arial"/>
                <w:sz w:val="18"/>
              </w:rPr>
            </w:pPr>
            <w:r>
              <w:rPr>
                <w:rFonts w:ascii="Arial" w:eastAsia="Arial" w:hAnsi="Arial" w:cs="Arial"/>
                <w:sz w:val="18"/>
              </w:rPr>
              <w:t>DC_n66A-n257Q</w:t>
            </w:r>
          </w:p>
        </w:tc>
        <w:tc>
          <w:tcPr>
            <w:tcW w:w="4257" w:type="dxa"/>
          </w:tcPr>
          <w:p w14:paraId="0F9E2F75" w14:textId="77777777" w:rsidR="0028162C" w:rsidRDefault="0028162C" w:rsidP="006D3126">
            <w:pPr>
              <w:keepLines/>
              <w:spacing w:after="0"/>
              <w:jc w:val="center"/>
              <w:rPr>
                <w:rFonts w:ascii="Arial" w:hAnsi="Arial" w:cs="Arial"/>
                <w:sz w:val="18"/>
                <w:lang w:eastAsia="zh-CN"/>
              </w:rPr>
            </w:pPr>
            <w:r>
              <w:rPr>
                <w:rFonts w:ascii="Arial" w:hAnsi="Arial" w:cs="Arial"/>
                <w:sz w:val="18"/>
                <w:lang w:eastAsia="zh-CN"/>
              </w:rPr>
              <w:t>DC_n66A-n257A</w:t>
            </w:r>
          </w:p>
          <w:p w14:paraId="428F5400" w14:textId="77777777" w:rsidR="0028162C" w:rsidRDefault="0028162C" w:rsidP="006D3126">
            <w:pPr>
              <w:keepLines/>
              <w:spacing w:after="0"/>
              <w:jc w:val="center"/>
              <w:rPr>
                <w:rFonts w:ascii="Arial" w:hAnsi="Arial" w:cs="Arial"/>
                <w:sz w:val="18"/>
                <w:lang w:eastAsia="zh-CN"/>
              </w:rPr>
            </w:pPr>
            <w:r>
              <w:rPr>
                <w:rFonts w:ascii="Arial" w:hAnsi="Arial" w:cs="Arial"/>
                <w:sz w:val="18"/>
                <w:lang w:eastAsia="zh-CN"/>
              </w:rPr>
              <w:t>DC_n66A-n257G</w:t>
            </w:r>
          </w:p>
          <w:p w14:paraId="0F965C32" w14:textId="77777777" w:rsidR="0028162C" w:rsidRDefault="0028162C" w:rsidP="006D3126">
            <w:pPr>
              <w:keepLines/>
              <w:spacing w:after="0"/>
              <w:jc w:val="center"/>
              <w:rPr>
                <w:rFonts w:ascii="Arial" w:hAnsi="Arial" w:cs="Arial"/>
                <w:sz w:val="18"/>
                <w:lang w:eastAsia="zh-CN"/>
              </w:rPr>
            </w:pPr>
            <w:r>
              <w:rPr>
                <w:rFonts w:ascii="Arial" w:hAnsi="Arial" w:cs="Arial"/>
                <w:sz w:val="18"/>
                <w:lang w:eastAsia="zh-CN"/>
              </w:rPr>
              <w:t>DC_n66A-n257H</w:t>
            </w:r>
          </w:p>
          <w:p w14:paraId="550DD785" w14:textId="77777777" w:rsidR="00CF1E80" w:rsidRDefault="0028162C" w:rsidP="006D3126">
            <w:pPr>
              <w:keepNext/>
              <w:keepLines/>
              <w:spacing w:after="0"/>
              <w:jc w:val="center"/>
              <w:rPr>
                <w:rFonts w:ascii="Arial" w:hAnsi="Arial" w:cs="Arial"/>
                <w:sz w:val="18"/>
                <w:lang w:eastAsia="zh-CN"/>
              </w:rPr>
            </w:pPr>
            <w:r>
              <w:rPr>
                <w:rFonts w:ascii="Arial" w:hAnsi="Arial" w:cs="Arial"/>
                <w:sz w:val="18"/>
                <w:lang w:eastAsia="zh-CN"/>
              </w:rPr>
              <w:t>DC_n66A-n257I</w:t>
            </w:r>
          </w:p>
          <w:p w14:paraId="0F11FAD6" w14:textId="77777777" w:rsidR="00CF1E80" w:rsidRPr="00076978" w:rsidRDefault="00CF1E80" w:rsidP="006D3126">
            <w:pPr>
              <w:keepNext/>
              <w:keepLines/>
              <w:spacing w:after="0"/>
              <w:jc w:val="center"/>
              <w:rPr>
                <w:rFonts w:ascii="Arial" w:hAnsi="Arial"/>
                <w:sz w:val="18"/>
                <w:lang w:eastAsia="ja-JP"/>
              </w:rPr>
            </w:pPr>
            <w:r w:rsidRPr="00076978">
              <w:rPr>
                <w:rFonts w:ascii="Arial" w:hAnsi="Arial"/>
                <w:sz w:val="18"/>
                <w:lang w:eastAsia="ja-JP"/>
              </w:rPr>
              <w:t>DC_n66A-n257J</w:t>
            </w:r>
          </w:p>
          <w:p w14:paraId="3FD09E56" w14:textId="77777777" w:rsidR="00CF1E80" w:rsidRPr="00076978" w:rsidRDefault="00CF1E80" w:rsidP="006D3126">
            <w:pPr>
              <w:keepNext/>
              <w:keepLines/>
              <w:spacing w:after="0"/>
              <w:jc w:val="center"/>
              <w:rPr>
                <w:rFonts w:ascii="Arial" w:hAnsi="Arial"/>
                <w:sz w:val="18"/>
                <w:lang w:eastAsia="ja-JP"/>
              </w:rPr>
            </w:pPr>
            <w:r w:rsidRPr="00076978">
              <w:rPr>
                <w:rFonts w:ascii="Arial" w:hAnsi="Arial"/>
                <w:sz w:val="18"/>
                <w:lang w:eastAsia="ja-JP"/>
              </w:rPr>
              <w:t>DC_n66A-n257K</w:t>
            </w:r>
          </w:p>
          <w:p w14:paraId="415724BB" w14:textId="77777777" w:rsidR="00CF1E80" w:rsidRPr="00076978" w:rsidRDefault="00CF1E80" w:rsidP="006D3126">
            <w:pPr>
              <w:keepNext/>
              <w:keepLines/>
              <w:spacing w:after="0"/>
              <w:jc w:val="center"/>
              <w:rPr>
                <w:rFonts w:ascii="Arial" w:hAnsi="Arial"/>
                <w:sz w:val="18"/>
                <w:lang w:eastAsia="ja-JP"/>
              </w:rPr>
            </w:pPr>
            <w:r w:rsidRPr="00076978">
              <w:rPr>
                <w:rFonts w:ascii="Arial" w:hAnsi="Arial"/>
                <w:sz w:val="18"/>
                <w:lang w:eastAsia="ja-JP"/>
              </w:rPr>
              <w:t>DC_n66A-n257L</w:t>
            </w:r>
          </w:p>
          <w:p w14:paraId="5597618F" w14:textId="77777777" w:rsidR="00244651" w:rsidRDefault="00CF1E80" w:rsidP="00244651">
            <w:pPr>
              <w:keepNext/>
              <w:keepLines/>
              <w:spacing w:after="0"/>
              <w:jc w:val="center"/>
              <w:rPr>
                <w:rFonts w:ascii="Arial" w:hAnsi="Arial" w:cs="Arial"/>
                <w:sz w:val="18"/>
                <w:lang w:eastAsia="zh-CN"/>
              </w:rPr>
            </w:pPr>
            <w:r w:rsidRPr="00076978">
              <w:rPr>
                <w:rFonts w:ascii="Arial" w:hAnsi="Arial"/>
                <w:sz w:val="18"/>
                <w:lang w:eastAsia="ja-JP"/>
              </w:rPr>
              <w:t>DC_n66A-n257M</w:t>
            </w:r>
          </w:p>
          <w:p w14:paraId="2B869ABE" w14:textId="77777777" w:rsidR="00244651" w:rsidRDefault="00244651" w:rsidP="00244651">
            <w:pPr>
              <w:spacing w:after="0"/>
              <w:jc w:val="center"/>
            </w:pPr>
            <w:r>
              <w:rPr>
                <w:rFonts w:ascii="Arial" w:eastAsia="Arial" w:hAnsi="Arial" w:cs="Arial"/>
                <w:sz w:val="18"/>
              </w:rPr>
              <w:t>DC_n66A-n257O</w:t>
            </w:r>
          </w:p>
          <w:p w14:paraId="65EB4529" w14:textId="77777777" w:rsidR="00244651" w:rsidRDefault="00244651" w:rsidP="00244651">
            <w:pPr>
              <w:spacing w:after="0"/>
              <w:jc w:val="center"/>
            </w:pPr>
            <w:r>
              <w:rPr>
                <w:rFonts w:ascii="Arial" w:eastAsia="Arial" w:hAnsi="Arial" w:cs="Arial"/>
                <w:sz w:val="18"/>
              </w:rPr>
              <w:t>DC_n66A-n257P</w:t>
            </w:r>
          </w:p>
          <w:p w14:paraId="2200FEED" w14:textId="0DC92371" w:rsidR="0028162C" w:rsidRPr="00C67A88" w:rsidRDefault="00244651" w:rsidP="00244651">
            <w:pPr>
              <w:keepNext/>
              <w:keepLines/>
              <w:spacing w:after="0"/>
              <w:jc w:val="center"/>
              <w:rPr>
                <w:rFonts w:ascii="Arial" w:hAnsi="Arial"/>
                <w:sz w:val="18"/>
                <w:lang w:eastAsia="ja-JP"/>
              </w:rPr>
            </w:pPr>
            <w:r>
              <w:rPr>
                <w:rFonts w:ascii="Arial" w:eastAsia="Arial" w:hAnsi="Arial" w:cs="Arial"/>
                <w:sz w:val="18"/>
              </w:rPr>
              <w:t>DC_n66A-n257Q</w:t>
            </w:r>
          </w:p>
        </w:tc>
      </w:tr>
      <w:tr w:rsidR="0028162C" w:rsidRPr="00C67A88" w14:paraId="240EA7A1" w14:textId="77777777" w:rsidTr="006D3126">
        <w:tblPrEx>
          <w:tblLook w:val="04A0" w:firstRow="1" w:lastRow="0" w:firstColumn="1" w:lastColumn="0" w:noHBand="0" w:noVBand="1"/>
        </w:tblPrEx>
        <w:trPr>
          <w:trHeight w:val="187"/>
        </w:trPr>
        <w:tc>
          <w:tcPr>
            <w:tcW w:w="3827" w:type="dxa"/>
          </w:tcPr>
          <w:p w14:paraId="3DFE6BF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DC_n66A-n258A</w:t>
            </w:r>
          </w:p>
          <w:p w14:paraId="6480DB4A"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DC_n66A-n258G</w:t>
            </w:r>
          </w:p>
          <w:p w14:paraId="7CE3B899" w14:textId="77777777" w:rsidR="00EC02C9" w:rsidRDefault="0028162C" w:rsidP="00EC02C9">
            <w:pPr>
              <w:keepNext/>
              <w:keepLines/>
              <w:spacing w:after="0"/>
              <w:jc w:val="center"/>
              <w:rPr>
                <w:rFonts w:ascii="Arial" w:hAnsi="Arial"/>
                <w:sz w:val="18"/>
                <w:lang w:eastAsia="ja-JP"/>
              </w:rPr>
            </w:pPr>
            <w:r w:rsidRPr="00C67A88">
              <w:rPr>
                <w:rFonts w:ascii="Arial" w:hAnsi="Arial"/>
                <w:sz w:val="18"/>
                <w:lang w:eastAsia="ja-JP"/>
              </w:rPr>
              <w:t>DC_n66A-n258H</w:t>
            </w:r>
          </w:p>
          <w:p w14:paraId="472DCC01" w14:textId="77777777" w:rsidR="00EC02C9" w:rsidRDefault="00EC02C9" w:rsidP="00EC02C9">
            <w:pPr>
              <w:spacing w:after="0"/>
              <w:jc w:val="center"/>
            </w:pPr>
            <w:r>
              <w:rPr>
                <w:rFonts w:ascii="Arial" w:eastAsia="Arial" w:hAnsi="Arial" w:cs="Arial"/>
                <w:sz w:val="18"/>
              </w:rPr>
              <w:t>DC_n66A-n258I</w:t>
            </w:r>
          </w:p>
          <w:p w14:paraId="42F82E09" w14:textId="77777777" w:rsidR="00EC02C9" w:rsidRDefault="00EC02C9" w:rsidP="00EC02C9">
            <w:pPr>
              <w:spacing w:after="0"/>
              <w:jc w:val="center"/>
            </w:pPr>
            <w:r>
              <w:rPr>
                <w:rFonts w:ascii="Arial" w:eastAsia="Arial" w:hAnsi="Arial" w:cs="Arial"/>
                <w:sz w:val="18"/>
              </w:rPr>
              <w:t>DC_n66A-n258J</w:t>
            </w:r>
          </w:p>
          <w:p w14:paraId="460AE9C8" w14:textId="77777777" w:rsidR="00EC02C9" w:rsidRDefault="00EC02C9" w:rsidP="00EC02C9">
            <w:pPr>
              <w:spacing w:after="0"/>
              <w:jc w:val="center"/>
            </w:pPr>
            <w:r>
              <w:rPr>
                <w:rFonts w:ascii="Arial" w:eastAsia="Arial" w:hAnsi="Arial" w:cs="Arial"/>
                <w:sz w:val="18"/>
              </w:rPr>
              <w:t>DC_n66A-n258K</w:t>
            </w:r>
          </w:p>
          <w:p w14:paraId="2BB787AE" w14:textId="77777777" w:rsidR="00EC02C9" w:rsidRDefault="00EC02C9" w:rsidP="00EC02C9">
            <w:pPr>
              <w:spacing w:after="0"/>
              <w:jc w:val="center"/>
            </w:pPr>
            <w:r>
              <w:rPr>
                <w:rFonts w:ascii="Arial" w:eastAsia="Arial" w:hAnsi="Arial" w:cs="Arial"/>
                <w:sz w:val="18"/>
              </w:rPr>
              <w:t>DC_n66A-n258L</w:t>
            </w:r>
          </w:p>
          <w:p w14:paraId="3ADCF8E0" w14:textId="77777777" w:rsidR="00EC02C9" w:rsidRDefault="00EC02C9" w:rsidP="00EC02C9">
            <w:pPr>
              <w:spacing w:after="0"/>
              <w:jc w:val="center"/>
            </w:pPr>
            <w:r>
              <w:rPr>
                <w:rFonts w:ascii="Arial" w:eastAsia="Arial" w:hAnsi="Arial" w:cs="Arial"/>
                <w:sz w:val="18"/>
              </w:rPr>
              <w:t>DC_n66A-n258M</w:t>
            </w:r>
          </w:p>
          <w:p w14:paraId="4A447AF9" w14:textId="77777777" w:rsidR="00EC02C9" w:rsidRDefault="00EC02C9" w:rsidP="00EC02C9">
            <w:pPr>
              <w:spacing w:after="0"/>
              <w:jc w:val="center"/>
            </w:pPr>
            <w:r>
              <w:rPr>
                <w:rFonts w:ascii="Arial" w:eastAsia="Arial" w:hAnsi="Arial" w:cs="Arial"/>
                <w:sz w:val="18"/>
              </w:rPr>
              <w:t>DC_n66A-n258O</w:t>
            </w:r>
          </w:p>
          <w:p w14:paraId="402E74E1" w14:textId="77777777" w:rsidR="00EC02C9" w:rsidRDefault="00EC02C9" w:rsidP="00EC02C9">
            <w:pPr>
              <w:spacing w:after="0"/>
              <w:jc w:val="center"/>
            </w:pPr>
            <w:r>
              <w:rPr>
                <w:rFonts w:ascii="Arial" w:eastAsia="Arial" w:hAnsi="Arial" w:cs="Arial"/>
                <w:sz w:val="18"/>
              </w:rPr>
              <w:t>DC_n66A-n258P</w:t>
            </w:r>
          </w:p>
          <w:p w14:paraId="3E6989B0" w14:textId="5146AE15" w:rsidR="0028162C" w:rsidRPr="00C67A88" w:rsidRDefault="00EC02C9" w:rsidP="00EC02C9">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71D3FCAD" w14:textId="77777777" w:rsidR="0028162C" w:rsidRPr="00C67A88" w:rsidRDefault="0028162C" w:rsidP="006D3126">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6C916D95" w14:textId="77777777" w:rsidR="0028162C" w:rsidRPr="00C67A88" w:rsidRDefault="0028162C" w:rsidP="006D3126">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369F766A" w14:textId="77777777" w:rsidR="00986210" w:rsidRDefault="0028162C" w:rsidP="00986210">
            <w:pPr>
              <w:keepNext/>
              <w:keepLines/>
              <w:spacing w:after="0"/>
              <w:jc w:val="center"/>
              <w:rPr>
                <w:rFonts w:ascii="Arial" w:hAnsi="Arial" w:cs="Arial"/>
                <w:color w:val="000000"/>
                <w:sz w:val="18"/>
                <w:szCs w:val="18"/>
              </w:rPr>
            </w:pPr>
            <w:r w:rsidRPr="00C67A88">
              <w:rPr>
                <w:rFonts w:ascii="Arial" w:hAnsi="Arial" w:cs="Arial"/>
                <w:color w:val="000000"/>
                <w:sz w:val="18"/>
                <w:szCs w:val="18"/>
              </w:rPr>
              <w:t>DC_n66A-n258H</w:t>
            </w:r>
          </w:p>
          <w:p w14:paraId="1E8EA344" w14:textId="77777777" w:rsidR="00986210" w:rsidRDefault="00986210" w:rsidP="00986210">
            <w:pPr>
              <w:spacing w:after="0"/>
              <w:jc w:val="center"/>
            </w:pPr>
            <w:r>
              <w:rPr>
                <w:rFonts w:ascii="Arial" w:eastAsia="Arial" w:hAnsi="Arial" w:cs="Arial"/>
                <w:sz w:val="18"/>
              </w:rPr>
              <w:t>DC_n66A-n258I</w:t>
            </w:r>
          </w:p>
          <w:p w14:paraId="611A2A9D" w14:textId="77777777" w:rsidR="00986210" w:rsidRDefault="00986210" w:rsidP="00986210">
            <w:pPr>
              <w:spacing w:after="0"/>
              <w:jc w:val="center"/>
            </w:pPr>
            <w:r>
              <w:rPr>
                <w:rFonts w:ascii="Arial" w:eastAsia="Arial" w:hAnsi="Arial" w:cs="Arial"/>
                <w:sz w:val="18"/>
              </w:rPr>
              <w:t>DC_n66A-n258J</w:t>
            </w:r>
          </w:p>
          <w:p w14:paraId="43E1AABE" w14:textId="77777777" w:rsidR="00986210" w:rsidRDefault="00986210" w:rsidP="00986210">
            <w:pPr>
              <w:spacing w:after="0"/>
              <w:jc w:val="center"/>
            </w:pPr>
            <w:r>
              <w:rPr>
                <w:rFonts w:ascii="Arial" w:eastAsia="Arial" w:hAnsi="Arial" w:cs="Arial"/>
                <w:sz w:val="18"/>
              </w:rPr>
              <w:t>DC_n66A-n258K</w:t>
            </w:r>
          </w:p>
          <w:p w14:paraId="43600F78" w14:textId="77777777" w:rsidR="00986210" w:rsidRDefault="00986210" w:rsidP="00986210">
            <w:pPr>
              <w:spacing w:after="0"/>
              <w:jc w:val="center"/>
            </w:pPr>
            <w:r>
              <w:rPr>
                <w:rFonts w:ascii="Arial" w:eastAsia="Arial" w:hAnsi="Arial" w:cs="Arial"/>
                <w:sz w:val="18"/>
              </w:rPr>
              <w:t>DC_n66A-n258L</w:t>
            </w:r>
          </w:p>
          <w:p w14:paraId="573E3D44" w14:textId="77777777" w:rsidR="00986210" w:rsidRDefault="00986210" w:rsidP="00986210">
            <w:pPr>
              <w:spacing w:after="0"/>
              <w:jc w:val="center"/>
            </w:pPr>
            <w:r>
              <w:rPr>
                <w:rFonts w:ascii="Arial" w:eastAsia="Arial" w:hAnsi="Arial" w:cs="Arial"/>
                <w:sz w:val="18"/>
              </w:rPr>
              <w:t>DC_n66A-n258M</w:t>
            </w:r>
          </w:p>
          <w:p w14:paraId="09C14F45" w14:textId="77777777" w:rsidR="00986210" w:rsidRDefault="00986210" w:rsidP="00986210">
            <w:pPr>
              <w:spacing w:after="0"/>
              <w:jc w:val="center"/>
            </w:pPr>
            <w:r>
              <w:rPr>
                <w:rFonts w:ascii="Arial" w:eastAsia="Arial" w:hAnsi="Arial" w:cs="Arial"/>
                <w:sz w:val="18"/>
              </w:rPr>
              <w:t>DC_n66A-n258O</w:t>
            </w:r>
          </w:p>
          <w:p w14:paraId="580ABD51" w14:textId="77777777" w:rsidR="00986210" w:rsidRDefault="00986210" w:rsidP="00986210">
            <w:pPr>
              <w:spacing w:after="0"/>
              <w:jc w:val="center"/>
            </w:pPr>
            <w:r>
              <w:rPr>
                <w:rFonts w:ascii="Arial" w:eastAsia="Arial" w:hAnsi="Arial" w:cs="Arial"/>
                <w:sz w:val="18"/>
              </w:rPr>
              <w:t>DC_n66A-n258P</w:t>
            </w:r>
          </w:p>
          <w:p w14:paraId="2225ED55" w14:textId="2F0DAF8F" w:rsidR="0028162C" w:rsidRPr="00C67A88" w:rsidRDefault="00986210" w:rsidP="00986210">
            <w:pPr>
              <w:keepNext/>
              <w:keepLines/>
              <w:spacing w:after="0"/>
              <w:jc w:val="center"/>
              <w:rPr>
                <w:rFonts w:ascii="Arial" w:hAnsi="Arial"/>
                <w:sz w:val="18"/>
                <w:lang w:eastAsia="ja-JP"/>
              </w:rPr>
            </w:pPr>
            <w:r>
              <w:rPr>
                <w:rFonts w:ascii="Arial" w:eastAsia="Arial" w:hAnsi="Arial" w:cs="Arial"/>
                <w:sz w:val="18"/>
              </w:rPr>
              <w:t>DC_n66A-n258Q</w:t>
            </w:r>
          </w:p>
        </w:tc>
      </w:tr>
      <w:tr w:rsidR="0028162C" w:rsidRPr="00C67A88" w14:paraId="32B1F2E8" w14:textId="77777777" w:rsidTr="006D3126">
        <w:trPr>
          <w:trHeight w:val="187"/>
        </w:trPr>
        <w:tc>
          <w:tcPr>
            <w:tcW w:w="3827" w:type="dxa"/>
          </w:tcPr>
          <w:p w14:paraId="6141857B"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DC_n66A-n258(2A)</w:t>
            </w:r>
          </w:p>
          <w:p w14:paraId="29AAB02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DC_n66A-n258(3A)</w:t>
            </w:r>
          </w:p>
          <w:p w14:paraId="1434944C"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DC_n66A-n258(4A)</w:t>
            </w:r>
          </w:p>
          <w:p w14:paraId="4029F01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DC_n66A-n258(5A)</w:t>
            </w:r>
          </w:p>
          <w:p w14:paraId="23EB887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DC_n66A-n258(2G)</w:t>
            </w:r>
          </w:p>
          <w:p w14:paraId="1DDEA089"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DC_n66A-n258(A-G)</w:t>
            </w:r>
          </w:p>
          <w:p w14:paraId="00C16BCF"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DC_n66A-n258(A-H)</w:t>
            </w:r>
          </w:p>
          <w:p w14:paraId="175194FB"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lastRenderedPageBreak/>
              <w:t>DC_n66A-n258(G-H)</w:t>
            </w:r>
          </w:p>
        </w:tc>
        <w:tc>
          <w:tcPr>
            <w:tcW w:w="4257" w:type="dxa"/>
          </w:tcPr>
          <w:p w14:paraId="2FCD1E2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6B0B842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DC_n66A-n258G</w:t>
            </w:r>
          </w:p>
          <w:p w14:paraId="33D94ED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28162C" w:rsidRPr="00C67A88" w14:paraId="4E9D251F" w14:textId="77777777" w:rsidTr="006D3126">
        <w:trPr>
          <w:trHeight w:val="187"/>
        </w:trPr>
        <w:tc>
          <w:tcPr>
            <w:tcW w:w="3827" w:type="dxa"/>
          </w:tcPr>
          <w:p w14:paraId="6FC08A97"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DC_n66A-n260A</w:t>
            </w:r>
          </w:p>
          <w:p w14:paraId="4891BAAA"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DC_n66A-n260G</w:t>
            </w:r>
          </w:p>
          <w:p w14:paraId="19B2F6A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DC_n66A-n260H</w:t>
            </w:r>
          </w:p>
          <w:p w14:paraId="01AE52C6"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DC_n66A-n260I</w:t>
            </w:r>
          </w:p>
          <w:p w14:paraId="17AA1614"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DC_n66A-n260J</w:t>
            </w:r>
          </w:p>
          <w:p w14:paraId="731DADD2"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DC_n66A-n260K</w:t>
            </w:r>
          </w:p>
          <w:p w14:paraId="54A236B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DC_n66A-n260L</w:t>
            </w:r>
          </w:p>
          <w:p w14:paraId="68620124" w14:textId="77777777" w:rsidR="00B860C3" w:rsidRDefault="0028162C" w:rsidP="00B860C3">
            <w:pPr>
              <w:keepNext/>
              <w:keepLines/>
              <w:spacing w:after="0"/>
              <w:jc w:val="center"/>
              <w:rPr>
                <w:rFonts w:ascii="Arial" w:hAnsi="Arial" w:cs="Arial"/>
                <w:sz w:val="18"/>
                <w:szCs w:val="18"/>
              </w:rPr>
            </w:pPr>
            <w:r w:rsidRPr="00C67A88">
              <w:rPr>
                <w:rFonts w:ascii="Arial" w:hAnsi="Arial" w:cs="Arial"/>
                <w:sz w:val="18"/>
                <w:szCs w:val="18"/>
              </w:rPr>
              <w:t>DC_n66A-n260M</w:t>
            </w:r>
          </w:p>
          <w:p w14:paraId="12D2AE21" w14:textId="77777777" w:rsidR="00B860C3" w:rsidRDefault="00B860C3" w:rsidP="00B860C3">
            <w:pPr>
              <w:spacing w:after="0"/>
              <w:jc w:val="center"/>
            </w:pPr>
            <w:r>
              <w:rPr>
                <w:rFonts w:ascii="Arial" w:eastAsia="Arial" w:hAnsi="Arial" w:cs="Arial"/>
                <w:sz w:val="18"/>
              </w:rPr>
              <w:t>DC_n66A-n260O</w:t>
            </w:r>
          </w:p>
          <w:p w14:paraId="376ED89E" w14:textId="77777777" w:rsidR="00B860C3" w:rsidRDefault="00B860C3" w:rsidP="00B860C3">
            <w:pPr>
              <w:spacing w:after="0"/>
              <w:jc w:val="center"/>
            </w:pPr>
            <w:r>
              <w:rPr>
                <w:rFonts w:ascii="Arial" w:eastAsia="Arial" w:hAnsi="Arial" w:cs="Arial"/>
                <w:sz w:val="18"/>
              </w:rPr>
              <w:t>DC_n66A-n260P</w:t>
            </w:r>
          </w:p>
          <w:p w14:paraId="6E1AEEC3" w14:textId="3278FAD1" w:rsidR="0028162C" w:rsidRPr="00C67A88" w:rsidRDefault="00B860C3" w:rsidP="00B860C3">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1A46A395"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DC_n66A-n260A</w:t>
            </w:r>
          </w:p>
          <w:p w14:paraId="22FE3E9B"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DC_n66A-n260G</w:t>
            </w:r>
          </w:p>
          <w:p w14:paraId="0EB491FC"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DC_n66A-n260H</w:t>
            </w:r>
          </w:p>
          <w:p w14:paraId="40512393"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DC_n66A-n260I</w:t>
            </w:r>
          </w:p>
          <w:p w14:paraId="03CE8CA2"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DC_n66A-n260J</w:t>
            </w:r>
          </w:p>
          <w:p w14:paraId="25F5C83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DC_n66A-n260K</w:t>
            </w:r>
          </w:p>
          <w:p w14:paraId="610FBE80"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DC_n66A-n260L</w:t>
            </w:r>
          </w:p>
          <w:p w14:paraId="3A160165" w14:textId="77777777" w:rsidR="00AB5A00" w:rsidRDefault="0028162C" w:rsidP="00AB5A00">
            <w:pPr>
              <w:keepNext/>
              <w:keepLines/>
              <w:spacing w:after="0"/>
              <w:jc w:val="center"/>
              <w:rPr>
                <w:rFonts w:ascii="Arial" w:hAnsi="Arial" w:cs="Arial"/>
                <w:sz w:val="18"/>
                <w:szCs w:val="18"/>
              </w:rPr>
            </w:pPr>
            <w:r w:rsidRPr="00C67A88">
              <w:rPr>
                <w:rFonts w:ascii="Arial" w:hAnsi="Arial" w:cs="Arial"/>
                <w:sz w:val="18"/>
                <w:szCs w:val="18"/>
              </w:rPr>
              <w:t>DC_n66A-n260M</w:t>
            </w:r>
          </w:p>
          <w:p w14:paraId="79405628" w14:textId="77777777" w:rsidR="00AB5A00" w:rsidRDefault="00AB5A00" w:rsidP="00AB5A00">
            <w:pPr>
              <w:spacing w:after="0"/>
              <w:jc w:val="center"/>
            </w:pPr>
            <w:r>
              <w:rPr>
                <w:rFonts w:ascii="Arial" w:eastAsia="Arial" w:hAnsi="Arial" w:cs="Arial"/>
                <w:sz w:val="18"/>
              </w:rPr>
              <w:t>DC_n66A-n260O</w:t>
            </w:r>
          </w:p>
          <w:p w14:paraId="34362DE6" w14:textId="77777777" w:rsidR="00AB5A00" w:rsidRDefault="00AB5A00" w:rsidP="00AB5A00">
            <w:pPr>
              <w:spacing w:after="0"/>
              <w:jc w:val="center"/>
            </w:pPr>
            <w:r>
              <w:rPr>
                <w:rFonts w:ascii="Arial" w:eastAsia="Arial" w:hAnsi="Arial" w:cs="Arial"/>
                <w:sz w:val="18"/>
              </w:rPr>
              <w:t>DC_n66A-n260P</w:t>
            </w:r>
          </w:p>
          <w:p w14:paraId="340C1562" w14:textId="1D8BA3A7" w:rsidR="0028162C" w:rsidRPr="00C67A88" w:rsidRDefault="00AB5A00" w:rsidP="00AB5A00">
            <w:pPr>
              <w:keepNext/>
              <w:keepLines/>
              <w:spacing w:after="0"/>
              <w:jc w:val="center"/>
              <w:rPr>
                <w:rFonts w:ascii="Arial" w:hAnsi="Arial"/>
                <w:sz w:val="18"/>
                <w:lang w:eastAsia="ja-JP"/>
              </w:rPr>
            </w:pPr>
            <w:r>
              <w:rPr>
                <w:rFonts w:ascii="Arial" w:eastAsia="Arial" w:hAnsi="Arial" w:cs="Arial"/>
                <w:sz w:val="18"/>
              </w:rPr>
              <w:t>DC_n66A-n260Q</w:t>
            </w:r>
          </w:p>
        </w:tc>
      </w:tr>
      <w:tr w:rsidR="0028162C" w:rsidRPr="00C67A88" w14:paraId="05381E0D" w14:textId="77777777" w:rsidTr="006D3126">
        <w:trPr>
          <w:trHeight w:val="187"/>
        </w:trPr>
        <w:tc>
          <w:tcPr>
            <w:tcW w:w="3827" w:type="dxa"/>
          </w:tcPr>
          <w:p w14:paraId="7DA5EBE7"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DC_n66A-n260(2A)</w:t>
            </w:r>
          </w:p>
          <w:p w14:paraId="6157EE5C"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DC_n66A-n260(3A)</w:t>
            </w:r>
          </w:p>
          <w:p w14:paraId="05601991"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DC_n66A-n260(4A)</w:t>
            </w:r>
          </w:p>
          <w:p w14:paraId="52C1707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DC_n66A-n260(5A)</w:t>
            </w:r>
          </w:p>
          <w:p w14:paraId="6205810A"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DC_n66A-n260(6A)</w:t>
            </w:r>
          </w:p>
          <w:p w14:paraId="083452B9"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DC_n66A-n260(7A)</w:t>
            </w:r>
          </w:p>
          <w:p w14:paraId="5A5640D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DC_n66A-n260(8A)</w:t>
            </w:r>
          </w:p>
          <w:p w14:paraId="3A0397A9"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DC_n66(2A)-n260A</w:t>
            </w:r>
          </w:p>
          <w:p w14:paraId="36DDF06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DC_n66(2A)-n260G</w:t>
            </w:r>
          </w:p>
          <w:p w14:paraId="7B5CA09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DC_n66(2A)-n260H</w:t>
            </w:r>
          </w:p>
          <w:p w14:paraId="2B89C6C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DC_n66(2A)-n260I</w:t>
            </w:r>
          </w:p>
          <w:p w14:paraId="5F9AA45E"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DC_n66(2A)-n260J</w:t>
            </w:r>
          </w:p>
          <w:p w14:paraId="4AA08436"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DC_n66(2A)-n260K</w:t>
            </w:r>
          </w:p>
          <w:p w14:paraId="0AFCF233"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DC_n66(2A)-n260L</w:t>
            </w:r>
          </w:p>
          <w:p w14:paraId="5FF320EE" w14:textId="77777777" w:rsidR="0028162C" w:rsidRDefault="0028162C" w:rsidP="006D3126">
            <w:pPr>
              <w:keepNext/>
              <w:keepLines/>
              <w:spacing w:after="0"/>
              <w:jc w:val="center"/>
              <w:rPr>
                <w:rFonts w:ascii="Arial" w:hAnsi="Arial"/>
                <w:sz w:val="18"/>
                <w:lang w:eastAsia="ja-JP"/>
              </w:rPr>
            </w:pPr>
            <w:r w:rsidRPr="00C67A88">
              <w:rPr>
                <w:rFonts w:ascii="Arial" w:hAnsi="Arial"/>
                <w:sz w:val="18"/>
                <w:lang w:eastAsia="ja-JP"/>
              </w:rPr>
              <w:t>DC_n66(2A)-n260M</w:t>
            </w:r>
          </w:p>
          <w:p w14:paraId="0D434439"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DC_n66A-n260R2</w:t>
            </w:r>
          </w:p>
          <w:p w14:paraId="689CF88D"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DC_n66A-n260R3</w:t>
            </w:r>
          </w:p>
          <w:p w14:paraId="68F81BC0"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DC_n66A-n260R4</w:t>
            </w:r>
          </w:p>
          <w:p w14:paraId="114D8F7C"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DC_n66A-n260R5</w:t>
            </w:r>
          </w:p>
          <w:p w14:paraId="67864FC0"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DC_n66A-n260R6</w:t>
            </w:r>
          </w:p>
          <w:p w14:paraId="26AE726F"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DC_n66A-n260R7</w:t>
            </w:r>
          </w:p>
          <w:p w14:paraId="0D68E591"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DC_n66A-n260R8</w:t>
            </w:r>
          </w:p>
          <w:p w14:paraId="0C3BABF8"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DC_n66A-n260R9</w:t>
            </w:r>
          </w:p>
          <w:p w14:paraId="24E43531" w14:textId="6840F6B9" w:rsidR="0028162C" w:rsidRPr="00C67A88" w:rsidRDefault="0028162C" w:rsidP="006D3126">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61D96826"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DC_n66A-n260A</w:t>
            </w:r>
          </w:p>
          <w:p w14:paraId="6C7D615A"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DC_n66A-n260G</w:t>
            </w:r>
          </w:p>
          <w:p w14:paraId="210CBAF3"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DC_n66A-n260H</w:t>
            </w:r>
          </w:p>
          <w:p w14:paraId="006CBC7F"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DC_n66A-n260I</w:t>
            </w:r>
          </w:p>
          <w:p w14:paraId="6687FACC"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DC_n66A-n260J</w:t>
            </w:r>
          </w:p>
          <w:p w14:paraId="09AD59D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DC_n66A-n260K</w:t>
            </w:r>
          </w:p>
          <w:p w14:paraId="5A5BC04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DC_n66A-n260L</w:t>
            </w:r>
          </w:p>
          <w:p w14:paraId="76907FEF" w14:textId="77777777" w:rsidR="0028162C" w:rsidRDefault="0028162C" w:rsidP="006D3126">
            <w:pPr>
              <w:keepNext/>
              <w:keepLines/>
              <w:spacing w:after="0"/>
              <w:jc w:val="center"/>
              <w:rPr>
                <w:rFonts w:ascii="Arial" w:hAnsi="Arial"/>
                <w:sz w:val="18"/>
                <w:lang w:eastAsia="ja-JP"/>
              </w:rPr>
            </w:pPr>
            <w:r w:rsidRPr="00C67A88">
              <w:rPr>
                <w:rFonts w:ascii="Arial" w:hAnsi="Arial"/>
                <w:sz w:val="18"/>
                <w:lang w:eastAsia="ja-JP"/>
              </w:rPr>
              <w:t>DC_n66A-n260M</w:t>
            </w:r>
          </w:p>
          <w:p w14:paraId="2088DD67"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DC_n66A-n260R2</w:t>
            </w:r>
          </w:p>
          <w:p w14:paraId="3DA26959"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DC_n66A-n260R3</w:t>
            </w:r>
          </w:p>
          <w:p w14:paraId="1AB04643"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DC_n66A-n260R4</w:t>
            </w:r>
          </w:p>
          <w:p w14:paraId="0CED4336" w14:textId="4FBBE6C2" w:rsidR="0028162C" w:rsidRPr="00C67A88" w:rsidRDefault="0028162C" w:rsidP="006D3126">
            <w:pPr>
              <w:keepNext/>
              <w:keepLines/>
              <w:spacing w:after="0"/>
              <w:jc w:val="center"/>
              <w:rPr>
                <w:rFonts w:ascii="Arial" w:hAnsi="Arial"/>
                <w:sz w:val="18"/>
                <w:lang w:eastAsia="ja-JP"/>
              </w:rPr>
            </w:pPr>
          </w:p>
        </w:tc>
      </w:tr>
      <w:tr w:rsidR="0028162C" w:rsidRPr="00C67A88" w14:paraId="5C2E16DB" w14:textId="77777777" w:rsidTr="006D3126">
        <w:trPr>
          <w:trHeight w:val="187"/>
        </w:trPr>
        <w:tc>
          <w:tcPr>
            <w:tcW w:w="3827" w:type="dxa"/>
          </w:tcPr>
          <w:p w14:paraId="54E58B60"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w:t>
            </w:r>
          </w:p>
          <w:p w14:paraId="0520B3A0"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DC_n66A-n261G</w:t>
            </w:r>
          </w:p>
          <w:p w14:paraId="5297BB1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DC_n66A-n261H</w:t>
            </w:r>
          </w:p>
          <w:p w14:paraId="21F25E5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DC_n66A-n261I</w:t>
            </w:r>
          </w:p>
          <w:p w14:paraId="6A1B0846"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DC_n66A-n261J</w:t>
            </w:r>
          </w:p>
          <w:p w14:paraId="2A195440"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DC_n66A-n261K</w:t>
            </w:r>
          </w:p>
          <w:p w14:paraId="28C1E787"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DC_n66A-n261L</w:t>
            </w:r>
          </w:p>
          <w:p w14:paraId="31DBFC70"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DC_n66A-n261M</w:t>
            </w:r>
          </w:p>
          <w:p w14:paraId="5F7018B9"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A714859"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16F161B1" w14:textId="77777777" w:rsidR="0028162C" w:rsidRPr="00C67A88" w:rsidRDefault="0028162C" w:rsidP="006D3126">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453D713B"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w:t>
            </w:r>
          </w:p>
          <w:p w14:paraId="612DCB89" w14:textId="454C74D4"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34E61E36" w14:textId="212ACB79"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5384A1F4" w14:textId="139FDFE6" w:rsidR="00F37405"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sidR="00F37405">
              <w:rPr>
                <w:rFonts w:ascii="Arial" w:hAnsi="Arial" w:cs="Arial"/>
                <w:sz w:val="18"/>
                <w:szCs w:val="18"/>
              </w:rPr>
              <w:t xml:space="preserve"> </w:t>
            </w:r>
          </w:p>
          <w:p w14:paraId="2245E66F" w14:textId="77777777" w:rsidR="00F37405" w:rsidRDefault="00F37405" w:rsidP="006D3126">
            <w:pPr>
              <w:keepNext/>
              <w:keepLines/>
              <w:spacing w:after="0"/>
              <w:jc w:val="center"/>
              <w:rPr>
                <w:rFonts w:ascii="Arial" w:hAnsi="Arial" w:cs="Arial"/>
                <w:sz w:val="18"/>
                <w:szCs w:val="18"/>
              </w:rPr>
            </w:pPr>
            <w:r>
              <w:rPr>
                <w:rFonts w:ascii="Arial" w:hAnsi="Arial" w:cs="Arial"/>
                <w:sz w:val="18"/>
                <w:szCs w:val="18"/>
              </w:rPr>
              <w:t>DC_n66A-n261J</w:t>
            </w:r>
          </w:p>
          <w:p w14:paraId="6EA5ED2A" w14:textId="77777777" w:rsidR="00F37405" w:rsidRDefault="00F37405" w:rsidP="006D3126">
            <w:pPr>
              <w:keepNext/>
              <w:keepLines/>
              <w:spacing w:after="0"/>
              <w:jc w:val="center"/>
              <w:rPr>
                <w:rFonts w:ascii="Arial" w:hAnsi="Arial" w:cs="Arial"/>
                <w:sz w:val="18"/>
                <w:szCs w:val="18"/>
              </w:rPr>
            </w:pPr>
            <w:r>
              <w:rPr>
                <w:rFonts w:ascii="Arial" w:hAnsi="Arial" w:cs="Arial"/>
                <w:sz w:val="18"/>
                <w:szCs w:val="18"/>
              </w:rPr>
              <w:t>DC_n66A-n261K</w:t>
            </w:r>
          </w:p>
          <w:p w14:paraId="6E8850FA" w14:textId="77777777" w:rsidR="00F37405" w:rsidRDefault="00F37405" w:rsidP="006D3126">
            <w:pPr>
              <w:keepNext/>
              <w:keepLines/>
              <w:spacing w:after="0"/>
              <w:jc w:val="center"/>
              <w:rPr>
                <w:rFonts w:ascii="Arial" w:hAnsi="Arial" w:cs="Arial"/>
                <w:sz w:val="18"/>
                <w:szCs w:val="18"/>
              </w:rPr>
            </w:pPr>
            <w:r>
              <w:rPr>
                <w:rFonts w:ascii="Arial" w:hAnsi="Arial" w:cs="Arial"/>
                <w:sz w:val="18"/>
                <w:szCs w:val="18"/>
              </w:rPr>
              <w:t>DC_n66A-n261L</w:t>
            </w:r>
          </w:p>
          <w:p w14:paraId="7B21D67B" w14:textId="7E97763C" w:rsidR="0028162C" w:rsidRPr="00C67A88" w:rsidRDefault="00F37405" w:rsidP="006D3126">
            <w:pPr>
              <w:keepNext/>
              <w:keepLines/>
              <w:spacing w:after="0"/>
              <w:jc w:val="center"/>
              <w:rPr>
                <w:rFonts w:ascii="Arial" w:hAnsi="Arial" w:cs="Arial"/>
                <w:sz w:val="18"/>
              </w:rPr>
            </w:pPr>
            <w:r>
              <w:rPr>
                <w:rFonts w:ascii="Arial" w:hAnsi="Arial" w:cs="Arial"/>
                <w:sz w:val="18"/>
                <w:szCs w:val="18"/>
              </w:rPr>
              <w:t>DC_n66A-n261M</w:t>
            </w:r>
          </w:p>
        </w:tc>
      </w:tr>
      <w:tr w:rsidR="0028162C" w:rsidRPr="00C67A88" w14:paraId="4829823D" w14:textId="77777777" w:rsidTr="006D3126">
        <w:trPr>
          <w:trHeight w:val="187"/>
        </w:trPr>
        <w:tc>
          <w:tcPr>
            <w:tcW w:w="3827" w:type="dxa"/>
          </w:tcPr>
          <w:p w14:paraId="6F2FB83B"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DC_n66A-n261(2A)</w:t>
            </w:r>
          </w:p>
          <w:p w14:paraId="14BBA61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DC_n66A-n261(3A)</w:t>
            </w:r>
          </w:p>
          <w:p w14:paraId="7DE0C24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DC_n66A-n261(4A)</w:t>
            </w:r>
          </w:p>
          <w:p w14:paraId="328B42B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DC_n66A-n261(2G)</w:t>
            </w:r>
          </w:p>
          <w:p w14:paraId="238C382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DC_n66A-n261(2H)</w:t>
            </w:r>
          </w:p>
          <w:p w14:paraId="55542FA6"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DC_n66A-n261(2I)</w:t>
            </w:r>
          </w:p>
          <w:p w14:paraId="19B4E593"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DC_n66A-n261(A-G)</w:t>
            </w:r>
          </w:p>
          <w:p w14:paraId="4BD7EBF4"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DC_n66A-n261(A-H)</w:t>
            </w:r>
          </w:p>
          <w:p w14:paraId="3583C848"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DC_n66A-n261(A-I)</w:t>
            </w:r>
          </w:p>
          <w:p w14:paraId="1BA7476D"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DC_n66A-n261(A-J)</w:t>
            </w:r>
          </w:p>
          <w:p w14:paraId="7B6BEF32"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DC_n66A-n261(A-K)</w:t>
            </w:r>
          </w:p>
          <w:p w14:paraId="76C43FC1"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DC_n66A-n261(A-L)</w:t>
            </w:r>
          </w:p>
          <w:p w14:paraId="61CED336"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DC_n66A-n261(G-H)</w:t>
            </w:r>
          </w:p>
          <w:p w14:paraId="5689A172"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DC_n66A-n261(H-I)</w:t>
            </w:r>
          </w:p>
          <w:p w14:paraId="790382A7"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DC_n66A-n261(G-I)</w:t>
            </w:r>
          </w:p>
          <w:p w14:paraId="16B8449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DC_n66A-n261(A-G-H)</w:t>
            </w:r>
          </w:p>
          <w:p w14:paraId="362D364B"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DC_n66A-n261(A-G-I)</w:t>
            </w:r>
          </w:p>
          <w:p w14:paraId="7F88AD5D"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DC_n66A-n261(2A-H)</w:t>
            </w:r>
          </w:p>
          <w:p w14:paraId="396FCBFC"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DC_n66A-n261(2A-G)</w:t>
            </w:r>
          </w:p>
          <w:p w14:paraId="10F15E7D"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lastRenderedPageBreak/>
              <w:t>DC_n66A-n261(2A-I)</w:t>
            </w:r>
          </w:p>
          <w:p w14:paraId="16C29005"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411BC28B"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61032736"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DC_n66A-n261G</w:t>
            </w:r>
          </w:p>
          <w:p w14:paraId="51041EDA"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DC_n66A-n261H</w:t>
            </w:r>
          </w:p>
          <w:p w14:paraId="2620820A" w14:textId="194CC8E6"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DC_n66A-n261I</w:t>
            </w:r>
          </w:p>
        </w:tc>
      </w:tr>
      <w:tr w:rsidR="00F37405" w:rsidRPr="00C67A88" w14:paraId="46E9935E" w14:textId="77777777" w:rsidTr="006D3126">
        <w:trPr>
          <w:trHeight w:val="187"/>
        </w:trPr>
        <w:tc>
          <w:tcPr>
            <w:tcW w:w="3827" w:type="dxa"/>
          </w:tcPr>
          <w:p w14:paraId="40AFA1DD" w14:textId="77777777" w:rsidR="00F37405" w:rsidRDefault="00F37405" w:rsidP="006D3126">
            <w:pPr>
              <w:keepNext/>
              <w:keepLines/>
              <w:spacing w:after="0"/>
              <w:jc w:val="center"/>
              <w:rPr>
                <w:rFonts w:ascii="Arial" w:hAnsi="Arial" w:cs="Arial"/>
                <w:sz w:val="18"/>
                <w:szCs w:val="18"/>
              </w:rPr>
            </w:pPr>
            <w:r>
              <w:rPr>
                <w:rFonts w:ascii="Arial" w:hAnsi="Arial" w:cs="Arial"/>
                <w:sz w:val="18"/>
                <w:szCs w:val="18"/>
              </w:rPr>
              <w:t>DC_n71A-n257A</w:t>
            </w:r>
          </w:p>
          <w:p w14:paraId="2CE16803" w14:textId="77777777" w:rsidR="00F37405" w:rsidRDefault="00F37405" w:rsidP="006D3126">
            <w:pPr>
              <w:keepNext/>
              <w:keepLines/>
              <w:spacing w:after="0"/>
              <w:jc w:val="center"/>
              <w:rPr>
                <w:rFonts w:ascii="Arial" w:hAnsi="Arial" w:cs="Arial"/>
                <w:sz w:val="18"/>
                <w:lang w:eastAsia="zh-CN"/>
              </w:rPr>
            </w:pPr>
            <w:r>
              <w:rPr>
                <w:rFonts w:ascii="Arial" w:hAnsi="Arial" w:cs="Arial"/>
                <w:sz w:val="18"/>
                <w:lang w:eastAsia="zh-CN"/>
              </w:rPr>
              <w:t>DC_n71A-n257G</w:t>
            </w:r>
          </w:p>
          <w:p w14:paraId="5E6014ED" w14:textId="77777777" w:rsidR="00F37405" w:rsidRDefault="00F37405" w:rsidP="006D3126">
            <w:pPr>
              <w:keepLines/>
              <w:spacing w:after="0"/>
              <w:jc w:val="center"/>
              <w:rPr>
                <w:rFonts w:ascii="Arial" w:hAnsi="Arial" w:cs="Arial"/>
                <w:sz w:val="18"/>
                <w:lang w:eastAsia="zh-CN"/>
              </w:rPr>
            </w:pPr>
            <w:r>
              <w:rPr>
                <w:rFonts w:ascii="Arial" w:hAnsi="Arial" w:cs="Arial"/>
                <w:sz w:val="18"/>
                <w:lang w:eastAsia="zh-CN"/>
              </w:rPr>
              <w:t>DC_n71A-n257H</w:t>
            </w:r>
          </w:p>
          <w:p w14:paraId="3495EF13" w14:textId="77777777" w:rsidR="00CC076C" w:rsidRDefault="00F37405" w:rsidP="006D3126">
            <w:pPr>
              <w:keepNext/>
              <w:keepLines/>
              <w:spacing w:after="0"/>
              <w:jc w:val="center"/>
              <w:rPr>
                <w:rFonts w:ascii="Arial" w:hAnsi="Arial" w:cs="Arial"/>
                <w:sz w:val="18"/>
                <w:lang w:eastAsia="zh-CN"/>
              </w:rPr>
            </w:pPr>
            <w:r>
              <w:rPr>
                <w:rFonts w:ascii="Arial" w:hAnsi="Arial" w:cs="Arial"/>
                <w:sz w:val="18"/>
                <w:lang w:eastAsia="zh-CN"/>
              </w:rPr>
              <w:t>DC_n71A-n257I</w:t>
            </w:r>
          </w:p>
          <w:p w14:paraId="77016B4A" w14:textId="77777777" w:rsidR="00CC076C" w:rsidRPr="00076978" w:rsidRDefault="00CC076C" w:rsidP="006D3126">
            <w:pPr>
              <w:keepNext/>
              <w:keepLines/>
              <w:spacing w:after="0"/>
              <w:jc w:val="center"/>
              <w:rPr>
                <w:rFonts w:ascii="Arial" w:hAnsi="Arial" w:cs="Arial"/>
                <w:sz w:val="18"/>
                <w:szCs w:val="18"/>
              </w:rPr>
            </w:pPr>
            <w:r w:rsidRPr="00076978">
              <w:rPr>
                <w:rFonts w:ascii="Arial" w:hAnsi="Arial" w:cs="Arial"/>
                <w:sz w:val="18"/>
                <w:szCs w:val="18"/>
              </w:rPr>
              <w:t>DC_n71A-n257J</w:t>
            </w:r>
          </w:p>
          <w:p w14:paraId="0C7DE95A" w14:textId="77777777" w:rsidR="00CC076C" w:rsidRPr="00076978" w:rsidRDefault="00CC076C" w:rsidP="006D3126">
            <w:pPr>
              <w:keepNext/>
              <w:keepLines/>
              <w:spacing w:after="0"/>
              <w:jc w:val="center"/>
              <w:rPr>
                <w:rFonts w:ascii="Arial" w:hAnsi="Arial" w:cs="Arial"/>
                <w:sz w:val="18"/>
                <w:szCs w:val="18"/>
              </w:rPr>
            </w:pPr>
            <w:r w:rsidRPr="00076978">
              <w:rPr>
                <w:rFonts w:ascii="Arial" w:hAnsi="Arial" w:cs="Arial"/>
                <w:sz w:val="18"/>
                <w:szCs w:val="18"/>
              </w:rPr>
              <w:t>DC_n71A-n257K</w:t>
            </w:r>
          </w:p>
          <w:p w14:paraId="556DD1B9" w14:textId="77777777" w:rsidR="00CC076C" w:rsidRPr="00076978" w:rsidRDefault="00CC076C" w:rsidP="006D3126">
            <w:pPr>
              <w:keepNext/>
              <w:keepLines/>
              <w:spacing w:after="0"/>
              <w:jc w:val="center"/>
              <w:rPr>
                <w:rFonts w:ascii="Arial" w:hAnsi="Arial" w:cs="Arial"/>
                <w:sz w:val="18"/>
                <w:szCs w:val="18"/>
              </w:rPr>
            </w:pPr>
            <w:r w:rsidRPr="00076978">
              <w:rPr>
                <w:rFonts w:ascii="Arial" w:hAnsi="Arial" w:cs="Arial"/>
                <w:sz w:val="18"/>
                <w:szCs w:val="18"/>
              </w:rPr>
              <w:t>DC_n71A-n257L</w:t>
            </w:r>
          </w:p>
          <w:p w14:paraId="3813665A" w14:textId="77777777" w:rsidR="001171C5" w:rsidRDefault="00CC076C" w:rsidP="001171C5">
            <w:pPr>
              <w:keepNext/>
              <w:keepLines/>
              <w:spacing w:after="0"/>
              <w:jc w:val="center"/>
              <w:rPr>
                <w:rFonts w:ascii="Arial" w:hAnsi="Arial" w:cs="Arial"/>
                <w:sz w:val="18"/>
                <w:lang w:eastAsia="zh-CN"/>
              </w:rPr>
            </w:pPr>
            <w:r w:rsidRPr="00076978">
              <w:rPr>
                <w:rFonts w:ascii="Arial" w:hAnsi="Arial" w:cs="Arial"/>
                <w:sz w:val="18"/>
                <w:szCs w:val="18"/>
              </w:rPr>
              <w:t>DC_n71A-n257M</w:t>
            </w:r>
          </w:p>
          <w:p w14:paraId="5B4A63DC" w14:textId="77777777" w:rsidR="001171C5" w:rsidRDefault="001171C5" w:rsidP="001171C5">
            <w:pPr>
              <w:spacing w:after="0"/>
              <w:jc w:val="center"/>
            </w:pPr>
            <w:r>
              <w:rPr>
                <w:rFonts w:ascii="Arial" w:eastAsia="Arial" w:hAnsi="Arial" w:cs="Arial"/>
                <w:sz w:val="18"/>
              </w:rPr>
              <w:t>DC_n71A-n257O</w:t>
            </w:r>
          </w:p>
          <w:p w14:paraId="4FE5CE9B" w14:textId="77777777" w:rsidR="001171C5" w:rsidRDefault="001171C5" w:rsidP="001171C5">
            <w:pPr>
              <w:spacing w:after="0"/>
              <w:jc w:val="center"/>
            </w:pPr>
            <w:r>
              <w:rPr>
                <w:rFonts w:ascii="Arial" w:eastAsia="Arial" w:hAnsi="Arial" w:cs="Arial"/>
                <w:sz w:val="18"/>
              </w:rPr>
              <w:t>DC_n71A-n257P</w:t>
            </w:r>
          </w:p>
          <w:p w14:paraId="7771C18D" w14:textId="3E33E86D" w:rsidR="00F37405" w:rsidRPr="00C67A88" w:rsidRDefault="001171C5" w:rsidP="001171C5">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224AB1BE" w14:textId="77777777" w:rsidR="00F37405" w:rsidRDefault="00F37405" w:rsidP="006D3126">
            <w:pPr>
              <w:keepLines/>
              <w:spacing w:after="0"/>
              <w:jc w:val="center"/>
              <w:rPr>
                <w:rFonts w:ascii="Arial" w:hAnsi="Arial" w:cs="Arial"/>
                <w:sz w:val="18"/>
                <w:lang w:eastAsia="zh-CN"/>
              </w:rPr>
            </w:pPr>
            <w:r>
              <w:rPr>
                <w:rFonts w:ascii="Arial" w:hAnsi="Arial" w:cs="Arial"/>
                <w:sz w:val="18"/>
                <w:lang w:eastAsia="zh-CN"/>
              </w:rPr>
              <w:t>DC_n71A-n257A</w:t>
            </w:r>
          </w:p>
          <w:p w14:paraId="26919440" w14:textId="77777777" w:rsidR="00F37405" w:rsidRDefault="00F37405" w:rsidP="006D3126">
            <w:pPr>
              <w:keepLines/>
              <w:spacing w:after="0"/>
              <w:jc w:val="center"/>
              <w:rPr>
                <w:rFonts w:ascii="Arial" w:hAnsi="Arial" w:cs="Arial"/>
                <w:sz w:val="18"/>
                <w:lang w:eastAsia="zh-CN"/>
              </w:rPr>
            </w:pPr>
            <w:r>
              <w:rPr>
                <w:rFonts w:ascii="Arial" w:hAnsi="Arial" w:cs="Arial"/>
                <w:sz w:val="18"/>
                <w:lang w:eastAsia="zh-CN"/>
              </w:rPr>
              <w:t>DC_n71A-n257G</w:t>
            </w:r>
          </w:p>
          <w:p w14:paraId="39F12701" w14:textId="77777777" w:rsidR="00F37405" w:rsidRDefault="00F37405" w:rsidP="006D3126">
            <w:pPr>
              <w:keepLines/>
              <w:spacing w:after="0"/>
              <w:jc w:val="center"/>
              <w:rPr>
                <w:rFonts w:ascii="Arial" w:hAnsi="Arial" w:cs="Arial"/>
                <w:sz w:val="18"/>
                <w:lang w:eastAsia="zh-CN"/>
              </w:rPr>
            </w:pPr>
            <w:r>
              <w:rPr>
                <w:rFonts w:ascii="Arial" w:hAnsi="Arial" w:cs="Arial"/>
                <w:sz w:val="18"/>
                <w:lang w:eastAsia="zh-CN"/>
              </w:rPr>
              <w:t>DC_n71A-n257H</w:t>
            </w:r>
          </w:p>
          <w:p w14:paraId="2DEB4323" w14:textId="77777777" w:rsidR="001D505C" w:rsidRDefault="00F37405" w:rsidP="006D3126">
            <w:pPr>
              <w:keepNext/>
              <w:keepLines/>
              <w:spacing w:after="0"/>
              <w:jc w:val="center"/>
              <w:rPr>
                <w:rFonts w:ascii="Arial" w:hAnsi="Arial" w:cs="Arial"/>
                <w:sz w:val="18"/>
                <w:lang w:eastAsia="zh-CN"/>
              </w:rPr>
            </w:pPr>
            <w:r>
              <w:rPr>
                <w:rFonts w:ascii="Arial" w:hAnsi="Arial" w:cs="Arial"/>
                <w:sz w:val="18"/>
                <w:lang w:eastAsia="zh-CN"/>
              </w:rPr>
              <w:t>DC_n71A-n257I</w:t>
            </w:r>
          </w:p>
          <w:p w14:paraId="357B6C55" w14:textId="77777777" w:rsidR="001D505C" w:rsidRPr="00076978" w:rsidRDefault="001D505C" w:rsidP="006D3126">
            <w:pPr>
              <w:keepNext/>
              <w:keepLines/>
              <w:spacing w:after="0"/>
              <w:jc w:val="center"/>
              <w:rPr>
                <w:rFonts w:ascii="Arial" w:hAnsi="Arial" w:cs="Arial"/>
                <w:sz w:val="18"/>
                <w:szCs w:val="18"/>
              </w:rPr>
            </w:pPr>
            <w:r w:rsidRPr="00076978">
              <w:rPr>
                <w:rFonts w:ascii="Arial" w:hAnsi="Arial" w:cs="Arial"/>
                <w:sz w:val="18"/>
                <w:szCs w:val="18"/>
              </w:rPr>
              <w:t>DC_n71A-n257J</w:t>
            </w:r>
          </w:p>
          <w:p w14:paraId="5AF7D1D1" w14:textId="77777777" w:rsidR="001D505C" w:rsidRPr="00076978" w:rsidRDefault="001D505C" w:rsidP="006D3126">
            <w:pPr>
              <w:keepNext/>
              <w:keepLines/>
              <w:spacing w:after="0"/>
              <w:jc w:val="center"/>
              <w:rPr>
                <w:rFonts w:ascii="Arial" w:hAnsi="Arial" w:cs="Arial"/>
                <w:sz w:val="18"/>
                <w:szCs w:val="18"/>
              </w:rPr>
            </w:pPr>
            <w:r w:rsidRPr="00076978">
              <w:rPr>
                <w:rFonts w:ascii="Arial" w:hAnsi="Arial" w:cs="Arial"/>
                <w:sz w:val="18"/>
                <w:szCs w:val="18"/>
              </w:rPr>
              <w:t>DC_n71A-n257K</w:t>
            </w:r>
          </w:p>
          <w:p w14:paraId="70393011" w14:textId="77777777" w:rsidR="001D505C" w:rsidRPr="00076978" w:rsidRDefault="001D505C" w:rsidP="006D3126">
            <w:pPr>
              <w:keepNext/>
              <w:keepLines/>
              <w:spacing w:after="0"/>
              <w:jc w:val="center"/>
              <w:rPr>
                <w:rFonts w:ascii="Arial" w:hAnsi="Arial" w:cs="Arial"/>
                <w:sz w:val="18"/>
                <w:szCs w:val="18"/>
              </w:rPr>
            </w:pPr>
            <w:r w:rsidRPr="00076978">
              <w:rPr>
                <w:rFonts w:ascii="Arial" w:hAnsi="Arial" w:cs="Arial"/>
                <w:sz w:val="18"/>
                <w:szCs w:val="18"/>
              </w:rPr>
              <w:t>DC_n71A-n257L</w:t>
            </w:r>
          </w:p>
          <w:p w14:paraId="78304B3F" w14:textId="77777777" w:rsidR="007823BA" w:rsidRDefault="001D505C" w:rsidP="007823BA">
            <w:pPr>
              <w:keepNext/>
              <w:keepLines/>
              <w:spacing w:after="0"/>
              <w:jc w:val="center"/>
              <w:rPr>
                <w:rFonts w:ascii="Arial" w:hAnsi="Arial" w:cs="Arial"/>
                <w:sz w:val="18"/>
                <w:lang w:eastAsia="zh-CN"/>
              </w:rPr>
            </w:pPr>
            <w:r w:rsidRPr="00076978">
              <w:rPr>
                <w:rFonts w:ascii="Arial" w:hAnsi="Arial" w:cs="Arial"/>
                <w:sz w:val="18"/>
                <w:szCs w:val="18"/>
              </w:rPr>
              <w:t>DC_n71A-n257M</w:t>
            </w:r>
          </w:p>
          <w:p w14:paraId="6FC3A539" w14:textId="77777777" w:rsidR="007823BA" w:rsidRDefault="007823BA" w:rsidP="007823BA">
            <w:pPr>
              <w:spacing w:after="0"/>
              <w:jc w:val="center"/>
            </w:pPr>
            <w:r>
              <w:rPr>
                <w:rFonts w:ascii="Arial" w:eastAsia="Arial" w:hAnsi="Arial" w:cs="Arial"/>
                <w:sz w:val="18"/>
              </w:rPr>
              <w:t>DC_n71A-n257O</w:t>
            </w:r>
          </w:p>
          <w:p w14:paraId="3FA67DDC" w14:textId="77777777" w:rsidR="007823BA" w:rsidRDefault="007823BA" w:rsidP="007823BA">
            <w:pPr>
              <w:spacing w:after="0"/>
              <w:jc w:val="center"/>
            </w:pPr>
            <w:r>
              <w:rPr>
                <w:rFonts w:ascii="Arial" w:eastAsia="Arial" w:hAnsi="Arial" w:cs="Arial"/>
                <w:sz w:val="18"/>
              </w:rPr>
              <w:t>DC_n71A-n257P</w:t>
            </w:r>
          </w:p>
          <w:p w14:paraId="621B2865" w14:textId="71372807" w:rsidR="00F37405" w:rsidRPr="00C67A88" w:rsidRDefault="007823BA" w:rsidP="007823BA">
            <w:pPr>
              <w:keepNext/>
              <w:keepLines/>
              <w:spacing w:after="0"/>
              <w:jc w:val="center"/>
              <w:rPr>
                <w:rFonts w:ascii="Arial" w:hAnsi="Arial" w:cs="Arial"/>
                <w:sz w:val="18"/>
                <w:szCs w:val="18"/>
              </w:rPr>
            </w:pPr>
            <w:r>
              <w:rPr>
                <w:rFonts w:ascii="Arial" w:eastAsia="Arial" w:hAnsi="Arial" w:cs="Arial"/>
                <w:sz w:val="18"/>
              </w:rPr>
              <w:t>DC_n71A-n257Q</w:t>
            </w:r>
          </w:p>
        </w:tc>
      </w:tr>
      <w:tr w:rsidR="00321665" w:rsidRPr="00C67A88" w14:paraId="0184DC55" w14:textId="77777777" w:rsidTr="006D3126">
        <w:trPr>
          <w:trHeight w:val="187"/>
        </w:trPr>
        <w:tc>
          <w:tcPr>
            <w:tcW w:w="3827" w:type="dxa"/>
          </w:tcPr>
          <w:p w14:paraId="561E7839" w14:textId="77777777" w:rsidR="00321665" w:rsidRDefault="00321665" w:rsidP="00321665">
            <w:pPr>
              <w:spacing w:after="0"/>
              <w:jc w:val="center"/>
            </w:pPr>
            <w:r>
              <w:rPr>
                <w:rFonts w:ascii="Arial" w:eastAsia="Arial" w:hAnsi="Arial" w:cs="Arial"/>
                <w:sz w:val="18"/>
              </w:rPr>
              <w:t>DC_n71A-n258A</w:t>
            </w:r>
          </w:p>
          <w:p w14:paraId="69F70D8D" w14:textId="77777777" w:rsidR="00321665" w:rsidRDefault="00321665" w:rsidP="00321665">
            <w:pPr>
              <w:spacing w:after="0"/>
              <w:jc w:val="center"/>
            </w:pPr>
            <w:r>
              <w:rPr>
                <w:rFonts w:ascii="Arial" w:eastAsia="Arial" w:hAnsi="Arial" w:cs="Arial"/>
                <w:sz w:val="18"/>
              </w:rPr>
              <w:t>DC_n71A-n258G</w:t>
            </w:r>
          </w:p>
          <w:p w14:paraId="45CFDB2D" w14:textId="77777777" w:rsidR="00321665" w:rsidRDefault="00321665" w:rsidP="00321665">
            <w:pPr>
              <w:spacing w:after="0"/>
              <w:jc w:val="center"/>
            </w:pPr>
            <w:r>
              <w:rPr>
                <w:rFonts w:ascii="Arial" w:eastAsia="Arial" w:hAnsi="Arial" w:cs="Arial"/>
                <w:sz w:val="18"/>
              </w:rPr>
              <w:t>DC_n71A-n258H</w:t>
            </w:r>
          </w:p>
          <w:p w14:paraId="521817FA" w14:textId="77777777" w:rsidR="00321665" w:rsidRDefault="00321665" w:rsidP="00321665">
            <w:pPr>
              <w:spacing w:after="0"/>
              <w:jc w:val="center"/>
            </w:pPr>
            <w:r>
              <w:rPr>
                <w:rFonts w:ascii="Arial" w:eastAsia="Arial" w:hAnsi="Arial" w:cs="Arial"/>
                <w:sz w:val="18"/>
              </w:rPr>
              <w:t>DC_n71A-n258I</w:t>
            </w:r>
          </w:p>
          <w:p w14:paraId="015CA85E" w14:textId="77777777" w:rsidR="00321665" w:rsidRDefault="00321665" w:rsidP="00321665">
            <w:pPr>
              <w:spacing w:after="0"/>
              <w:jc w:val="center"/>
            </w:pPr>
            <w:r>
              <w:rPr>
                <w:rFonts w:ascii="Arial" w:eastAsia="Arial" w:hAnsi="Arial" w:cs="Arial"/>
                <w:sz w:val="18"/>
              </w:rPr>
              <w:t>DC_n71A-n258J</w:t>
            </w:r>
          </w:p>
          <w:p w14:paraId="5AB3C9C1" w14:textId="77777777" w:rsidR="00321665" w:rsidRDefault="00321665" w:rsidP="00321665">
            <w:pPr>
              <w:spacing w:after="0"/>
              <w:jc w:val="center"/>
            </w:pPr>
            <w:r>
              <w:rPr>
                <w:rFonts w:ascii="Arial" w:eastAsia="Arial" w:hAnsi="Arial" w:cs="Arial"/>
                <w:sz w:val="18"/>
              </w:rPr>
              <w:t>DC_n71A-n258K</w:t>
            </w:r>
          </w:p>
          <w:p w14:paraId="3E4FE661" w14:textId="77777777" w:rsidR="00321665" w:rsidRDefault="00321665" w:rsidP="00321665">
            <w:pPr>
              <w:spacing w:after="0"/>
              <w:jc w:val="center"/>
            </w:pPr>
            <w:r>
              <w:rPr>
                <w:rFonts w:ascii="Arial" w:eastAsia="Arial" w:hAnsi="Arial" w:cs="Arial"/>
                <w:sz w:val="18"/>
              </w:rPr>
              <w:t>DC_n71A-n258L</w:t>
            </w:r>
          </w:p>
          <w:p w14:paraId="1A45E072" w14:textId="77777777" w:rsidR="00321665" w:rsidRDefault="00321665" w:rsidP="00321665">
            <w:pPr>
              <w:spacing w:after="0"/>
              <w:jc w:val="center"/>
            </w:pPr>
            <w:r>
              <w:rPr>
                <w:rFonts w:ascii="Arial" w:eastAsia="Arial" w:hAnsi="Arial" w:cs="Arial"/>
                <w:sz w:val="18"/>
              </w:rPr>
              <w:t>DC_n71A-n258M</w:t>
            </w:r>
          </w:p>
          <w:p w14:paraId="05C03AA7" w14:textId="77777777" w:rsidR="00321665" w:rsidRDefault="00321665" w:rsidP="00321665">
            <w:pPr>
              <w:spacing w:after="0"/>
              <w:jc w:val="center"/>
            </w:pPr>
            <w:r>
              <w:rPr>
                <w:rFonts w:ascii="Arial" w:eastAsia="Arial" w:hAnsi="Arial" w:cs="Arial"/>
                <w:sz w:val="18"/>
              </w:rPr>
              <w:t>DC_n71A-n258O</w:t>
            </w:r>
          </w:p>
          <w:p w14:paraId="3A96C5DA" w14:textId="77777777" w:rsidR="00321665" w:rsidRDefault="00321665" w:rsidP="00321665">
            <w:pPr>
              <w:spacing w:after="0"/>
              <w:jc w:val="center"/>
            </w:pPr>
            <w:r>
              <w:rPr>
                <w:rFonts w:ascii="Arial" w:eastAsia="Arial" w:hAnsi="Arial" w:cs="Arial"/>
                <w:sz w:val="18"/>
              </w:rPr>
              <w:t>DC_n71A-n258P</w:t>
            </w:r>
          </w:p>
          <w:p w14:paraId="2A401222" w14:textId="453103FA" w:rsidR="00321665" w:rsidRDefault="00321665" w:rsidP="00321665">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0472681D" w14:textId="77777777" w:rsidR="00321665" w:rsidRDefault="00321665" w:rsidP="00321665">
            <w:pPr>
              <w:spacing w:after="0"/>
              <w:jc w:val="center"/>
            </w:pPr>
            <w:r>
              <w:rPr>
                <w:rFonts w:ascii="Arial" w:eastAsia="Arial" w:hAnsi="Arial" w:cs="Arial"/>
                <w:sz w:val="18"/>
              </w:rPr>
              <w:t>DC_n71A-n258A</w:t>
            </w:r>
          </w:p>
          <w:p w14:paraId="3410CF4B" w14:textId="77777777" w:rsidR="00321665" w:rsidRDefault="00321665" w:rsidP="00321665">
            <w:pPr>
              <w:spacing w:after="0"/>
              <w:jc w:val="center"/>
            </w:pPr>
            <w:r>
              <w:rPr>
                <w:rFonts w:ascii="Arial" w:eastAsia="Arial" w:hAnsi="Arial" w:cs="Arial"/>
                <w:sz w:val="18"/>
              </w:rPr>
              <w:t>DC_n71A-n258G</w:t>
            </w:r>
          </w:p>
          <w:p w14:paraId="03ED30EA" w14:textId="77777777" w:rsidR="00321665" w:rsidRDefault="00321665" w:rsidP="00321665">
            <w:pPr>
              <w:spacing w:after="0"/>
              <w:jc w:val="center"/>
            </w:pPr>
            <w:r>
              <w:rPr>
                <w:rFonts w:ascii="Arial" w:eastAsia="Arial" w:hAnsi="Arial" w:cs="Arial"/>
                <w:sz w:val="18"/>
              </w:rPr>
              <w:t>DC_n71A-n258H</w:t>
            </w:r>
          </w:p>
          <w:p w14:paraId="3D7A2B1E" w14:textId="77777777" w:rsidR="00321665" w:rsidRDefault="00321665" w:rsidP="00321665">
            <w:pPr>
              <w:spacing w:after="0"/>
              <w:jc w:val="center"/>
            </w:pPr>
            <w:r>
              <w:rPr>
                <w:rFonts w:ascii="Arial" w:eastAsia="Arial" w:hAnsi="Arial" w:cs="Arial"/>
                <w:sz w:val="18"/>
              </w:rPr>
              <w:t>DC_n71A-n258I</w:t>
            </w:r>
          </w:p>
          <w:p w14:paraId="12D4FAE3" w14:textId="77777777" w:rsidR="00321665" w:rsidRDefault="00321665" w:rsidP="00321665">
            <w:pPr>
              <w:spacing w:after="0"/>
              <w:jc w:val="center"/>
            </w:pPr>
            <w:r>
              <w:rPr>
                <w:rFonts w:ascii="Arial" w:eastAsia="Arial" w:hAnsi="Arial" w:cs="Arial"/>
                <w:sz w:val="18"/>
              </w:rPr>
              <w:t>DC_n71A-n258J</w:t>
            </w:r>
          </w:p>
          <w:p w14:paraId="0FA999E7" w14:textId="77777777" w:rsidR="00321665" w:rsidRDefault="00321665" w:rsidP="00321665">
            <w:pPr>
              <w:spacing w:after="0"/>
              <w:jc w:val="center"/>
            </w:pPr>
            <w:r>
              <w:rPr>
                <w:rFonts w:ascii="Arial" w:eastAsia="Arial" w:hAnsi="Arial" w:cs="Arial"/>
                <w:sz w:val="18"/>
              </w:rPr>
              <w:t>DC_n71A-n258K</w:t>
            </w:r>
          </w:p>
          <w:p w14:paraId="7881F8AC" w14:textId="77777777" w:rsidR="00321665" w:rsidRDefault="00321665" w:rsidP="00321665">
            <w:pPr>
              <w:spacing w:after="0"/>
              <w:jc w:val="center"/>
            </w:pPr>
            <w:r>
              <w:rPr>
                <w:rFonts w:ascii="Arial" w:eastAsia="Arial" w:hAnsi="Arial" w:cs="Arial"/>
                <w:sz w:val="18"/>
              </w:rPr>
              <w:t>DC_n71A-n258L</w:t>
            </w:r>
          </w:p>
          <w:p w14:paraId="2D2DE2CF" w14:textId="77777777" w:rsidR="00321665" w:rsidRDefault="00321665" w:rsidP="00321665">
            <w:pPr>
              <w:spacing w:after="0"/>
              <w:jc w:val="center"/>
            </w:pPr>
            <w:r>
              <w:rPr>
                <w:rFonts w:ascii="Arial" w:eastAsia="Arial" w:hAnsi="Arial" w:cs="Arial"/>
                <w:sz w:val="18"/>
              </w:rPr>
              <w:t>DC_n71A-n258M</w:t>
            </w:r>
          </w:p>
          <w:p w14:paraId="5462F0A5" w14:textId="77777777" w:rsidR="00321665" w:rsidRDefault="00321665" w:rsidP="00321665">
            <w:pPr>
              <w:spacing w:after="0"/>
              <w:jc w:val="center"/>
            </w:pPr>
            <w:r>
              <w:rPr>
                <w:rFonts w:ascii="Arial" w:eastAsia="Arial" w:hAnsi="Arial" w:cs="Arial"/>
                <w:sz w:val="18"/>
              </w:rPr>
              <w:t>DC_n71A-n258O</w:t>
            </w:r>
          </w:p>
          <w:p w14:paraId="72B6D4C9" w14:textId="77777777" w:rsidR="00321665" w:rsidRDefault="00321665" w:rsidP="00321665">
            <w:pPr>
              <w:spacing w:after="0"/>
              <w:jc w:val="center"/>
            </w:pPr>
            <w:r>
              <w:rPr>
                <w:rFonts w:ascii="Arial" w:eastAsia="Arial" w:hAnsi="Arial" w:cs="Arial"/>
                <w:sz w:val="18"/>
              </w:rPr>
              <w:t>DC_n71A-n258P</w:t>
            </w:r>
          </w:p>
          <w:p w14:paraId="77047837" w14:textId="6B0E23F8" w:rsidR="00321665" w:rsidRDefault="00321665" w:rsidP="00321665">
            <w:pPr>
              <w:keepLines/>
              <w:spacing w:after="0"/>
              <w:jc w:val="center"/>
              <w:rPr>
                <w:rFonts w:ascii="Arial" w:hAnsi="Arial" w:cs="Arial"/>
                <w:sz w:val="18"/>
                <w:lang w:eastAsia="zh-CN"/>
              </w:rPr>
            </w:pPr>
            <w:r>
              <w:rPr>
                <w:rFonts w:ascii="Arial" w:eastAsia="Arial" w:hAnsi="Arial" w:cs="Arial"/>
                <w:sz w:val="18"/>
              </w:rPr>
              <w:t>DC_n71A-n258Q</w:t>
            </w:r>
          </w:p>
        </w:tc>
      </w:tr>
      <w:tr w:rsidR="00321665" w:rsidRPr="00C67A88" w14:paraId="16522989" w14:textId="77777777" w:rsidTr="006D3126">
        <w:trPr>
          <w:trHeight w:val="187"/>
        </w:trPr>
        <w:tc>
          <w:tcPr>
            <w:tcW w:w="3827" w:type="dxa"/>
          </w:tcPr>
          <w:p w14:paraId="1886D22A" w14:textId="77777777" w:rsidR="00321665" w:rsidRDefault="00321665" w:rsidP="00321665">
            <w:pPr>
              <w:spacing w:after="0"/>
              <w:jc w:val="center"/>
            </w:pPr>
            <w:r>
              <w:rPr>
                <w:rFonts w:ascii="Arial" w:eastAsia="Arial" w:hAnsi="Arial" w:cs="Arial"/>
                <w:sz w:val="18"/>
              </w:rPr>
              <w:t>DC_n71A-n260A</w:t>
            </w:r>
          </w:p>
          <w:p w14:paraId="07394C7C" w14:textId="77777777" w:rsidR="00321665" w:rsidRDefault="00321665" w:rsidP="00321665">
            <w:pPr>
              <w:spacing w:after="0"/>
              <w:jc w:val="center"/>
            </w:pPr>
            <w:r>
              <w:rPr>
                <w:rFonts w:ascii="Arial" w:eastAsia="Arial" w:hAnsi="Arial" w:cs="Arial"/>
                <w:sz w:val="18"/>
              </w:rPr>
              <w:t>DC_n71A-n260O</w:t>
            </w:r>
          </w:p>
          <w:p w14:paraId="3C37DF81" w14:textId="77777777" w:rsidR="00321665" w:rsidRDefault="00321665" w:rsidP="00321665">
            <w:pPr>
              <w:spacing w:after="0"/>
              <w:jc w:val="center"/>
            </w:pPr>
            <w:r>
              <w:rPr>
                <w:rFonts w:ascii="Arial" w:eastAsia="Arial" w:hAnsi="Arial" w:cs="Arial"/>
                <w:sz w:val="18"/>
              </w:rPr>
              <w:t>DC_n71A-n260P</w:t>
            </w:r>
          </w:p>
          <w:p w14:paraId="7E75CCEA" w14:textId="46862304" w:rsidR="00321665" w:rsidRDefault="00321665" w:rsidP="00321665">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22FA316A" w14:textId="77777777" w:rsidR="00321665" w:rsidRDefault="00321665" w:rsidP="00321665">
            <w:pPr>
              <w:spacing w:after="0"/>
              <w:jc w:val="center"/>
            </w:pPr>
            <w:r>
              <w:rPr>
                <w:rFonts w:ascii="Arial" w:eastAsia="Arial" w:hAnsi="Arial" w:cs="Arial"/>
                <w:sz w:val="18"/>
              </w:rPr>
              <w:t>DC_n71A-n260A</w:t>
            </w:r>
          </w:p>
          <w:p w14:paraId="734664A1" w14:textId="77777777" w:rsidR="00321665" w:rsidRDefault="00321665" w:rsidP="00321665">
            <w:pPr>
              <w:spacing w:after="0"/>
              <w:jc w:val="center"/>
            </w:pPr>
            <w:r>
              <w:rPr>
                <w:rFonts w:ascii="Arial" w:eastAsia="Arial" w:hAnsi="Arial" w:cs="Arial"/>
                <w:sz w:val="18"/>
              </w:rPr>
              <w:t>DC_n71A-n260O</w:t>
            </w:r>
          </w:p>
          <w:p w14:paraId="6E8F6C5F" w14:textId="77777777" w:rsidR="00321665" w:rsidRDefault="00321665" w:rsidP="00321665">
            <w:pPr>
              <w:spacing w:after="0"/>
              <w:jc w:val="center"/>
            </w:pPr>
            <w:r>
              <w:rPr>
                <w:rFonts w:ascii="Arial" w:eastAsia="Arial" w:hAnsi="Arial" w:cs="Arial"/>
                <w:sz w:val="18"/>
              </w:rPr>
              <w:t>DC_n71A-n260P</w:t>
            </w:r>
          </w:p>
          <w:p w14:paraId="08433B9A" w14:textId="0F3D6A55" w:rsidR="00321665" w:rsidRDefault="00321665" w:rsidP="00321665">
            <w:pPr>
              <w:keepLines/>
              <w:spacing w:after="0"/>
              <w:jc w:val="center"/>
              <w:rPr>
                <w:rFonts w:ascii="Arial" w:hAnsi="Arial" w:cs="Arial"/>
                <w:sz w:val="18"/>
                <w:lang w:eastAsia="zh-CN"/>
              </w:rPr>
            </w:pPr>
            <w:r>
              <w:rPr>
                <w:rFonts w:ascii="Arial" w:eastAsia="Arial" w:hAnsi="Arial" w:cs="Arial"/>
                <w:sz w:val="18"/>
              </w:rPr>
              <w:t>DC_n71A-n260Q</w:t>
            </w:r>
          </w:p>
        </w:tc>
      </w:tr>
      <w:tr w:rsidR="00321665" w:rsidRPr="00C67A88" w14:paraId="6B43BFAC" w14:textId="77777777" w:rsidTr="006D3126">
        <w:trPr>
          <w:trHeight w:val="187"/>
        </w:trPr>
        <w:tc>
          <w:tcPr>
            <w:tcW w:w="3827" w:type="dxa"/>
          </w:tcPr>
          <w:p w14:paraId="4224EF0F" w14:textId="77777777" w:rsidR="00321665" w:rsidRDefault="00321665" w:rsidP="00321665">
            <w:pPr>
              <w:spacing w:after="0"/>
              <w:jc w:val="center"/>
            </w:pPr>
            <w:r>
              <w:rPr>
                <w:rFonts w:ascii="Arial" w:eastAsia="Arial" w:hAnsi="Arial" w:cs="Arial"/>
                <w:sz w:val="18"/>
              </w:rPr>
              <w:t>DC_n71A-n261A</w:t>
            </w:r>
          </w:p>
          <w:p w14:paraId="1DF3E46C" w14:textId="77777777" w:rsidR="00321665" w:rsidRDefault="00321665" w:rsidP="00321665">
            <w:pPr>
              <w:spacing w:after="0"/>
              <w:jc w:val="center"/>
            </w:pPr>
            <w:r>
              <w:rPr>
                <w:rFonts w:ascii="Arial" w:eastAsia="Arial" w:hAnsi="Arial" w:cs="Arial"/>
                <w:sz w:val="18"/>
              </w:rPr>
              <w:t>DC_n71A-n261G</w:t>
            </w:r>
          </w:p>
          <w:p w14:paraId="308ED223" w14:textId="77777777" w:rsidR="00321665" w:rsidRDefault="00321665" w:rsidP="00321665">
            <w:pPr>
              <w:spacing w:after="0"/>
              <w:jc w:val="center"/>
            </w:pPr>
            <w:r>
              <w:rPr>
                <w:rFonts w:ascii="Arial" w:eastAsia="Arial" w:hAnsi="Arial" w:cs="Arial"/>
                <w:sz w:val="18"/>
              </w:rPr>
              <w:t>DC_n71A-n261H</w:t>
            </w:r>
          </w:p>
          <w:p w14:paraId="72204674" w14:textId="77777777" w:rsidR="00321665" w:rsidRDefault="00321665" w:rsidP="00321665">
            <w:pPr>
              <w:spacing w:after="0"/>
              <w:jc w:val="center"/>
            </w:pPr>
            <w:r>
              <w:rPr>
                <w:rFonts w:ascii="Arial" w:eastAsia="Arial" w:hAnsi="Arial" w:cs="Arial"/>
                <w:sz w:val="18"/>
              </w:rPr>
              <w:t>DC_n71A-n261I</w:t>
            </w:r>
          </w:p>
          <w:p w14:paraId="5B3BC3C1" w14:textId="77777777" w:rsidR="00321665" w:rsidRDefault="00321665" w:rsidP="00321665">
            <w:pPr>
              <w:spacing w:after="0"/>
              <w:jc w:val="center"/>
            </w:pPr>
            <w:r>
              <w:rPr>
                <w:rFonts w:ascii="Arial" w:eastAsia="Arial" w:hAnsi="Arial" w:cs="Arial"/>
                <w:sz w:val="18"/>
              </w:rPr>
              <w:t>DC_n71A-n261J</w:t>
            </w:r>
          </w:p>
          <w:p w14:paraId="1ED1A772" w14:textId="77777777" w:rsidR="00321665" w:rsidRDefault="00321665" w:rsidP="00321665">
            <w:pPr>
              <w:spacing w:after="0"/>
              <w:jc w:val="center"/>
            </w:pPr>
            <w:r>
              <w:rPr>
                <w:rFonts w:ascii="Arial" w:eastAsia="Arial" w:hAnsi="Arial" w:cs="Arial"/>
                <w:sz w:val="18"/>
              </w:rPr>
              <w:t>DC_n71A-n261K</w:t>
            </w:r>
          </w:p>
          <w:p w14:paraId="6C117C34" w14:textId="77777777" w:rsidR="00321665" w:rsidRDefault="00321665" w:rsidP="00321665">
            <w:pPr>
              <w:spacing w:after="0"/>
              <w:jc w:val="center"/>
            </w:pPr>
            <w:r>
              <w:rPr>
                <w:rFonts w:ascii="Arial" w:eastAsia="Arial" w:hAnsi="Arial" w:cs="Arial"/>
                <w:sz w:val="18"/>
              </w:rPr>
              <w:t>DC_n71A-n261L</w:t>
            </w:r>
          </w:p>
          <w:p w14:paraId="75D6D524" w14:textId="77777777" w:rsidR="00321665" w:rsidRDefault="00321665" w:rsidP="00321665">
            <w:pPr>
              <w:spacing w:after="0"/>
              <w:jc w:val="center"/>
            </w:pPr>
            <w:r>
              <w:rPr>
                <w:rFonts w:ascii="Arial" w:eastAsia="Arial" w:hAnsi="Arial" w:cs="Arial"/>
                <w:sz w:val="18"/>
              </w:rPr>
              <w:t>DC_n71A-n261M</w:t>
            </w:r>
          </w:p>
          <w:p w14:paraId="4DBBC8D4" w14:textId="77777777" w:rsidR="00321665" w:rsidRDefault="00321665" w:rsidP="00321665">
            <w:pPr>
              <w:spacing w:after="0"/>
              <w:jc w:val="center"/>
            </w:pPr>
            <w:r>
              <w:rPr>
                <w:rFonts w:ascii="Arial" w:eastAsia="Arial" w:hAnsi="Arial" w:cs="Arial"/>
                <w:sz w:val="18"/>
              </w:rPr>
              <w:t>DC_n71A-n261O</w:t>
            </w:r>
          </w:p>
          <w:p w14:paraId="38144582" w14:textId="77777777" w:rsidR="00321665" w:rsidRDefault="00321665" w:rsidP="00321665">
            <w:pPr>
              <w:spacing w:after="0"/>
              <w:jc w:val="center"/>
            </w:pPr>
            <w:r>
              <w:rPr>
                <w:rFonts w:ascii="Arial" w:eastAsia="Arial" w:hAnsi="Arial" w:cs="Arial"/>
                <w:sz w:val="18"/>
              </w:rPr>
              <w:t>DC_n71A-n261P</w:t>
            </w:r>
          </w:p>
          <w:p w14:paraId="046062DA" w14:textId="7CBB538E" w:rsidR="00321665" w:rsidRDefault="00321665" w:rsidP="00321665">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39816BCB" w14:textId="77777777" w:rsidR="00321665" w:rsidRDefault="00321665" w:rsidP="00321665">
            <w:pPr>
              <w:spacing w:after="0"/>
              <w:jc w:val="center"/>
            </w:pPr>
            <w:r>
              <w:rPr>
                <w:rFonts w:ascii="Arial" w:eastAsia="Arial" w:hAnsi="Arial" w:cs="Arial"/>
                <w:sz w:val="18"/>
              </w:rPr>
              <w:t>DC_n71A-n261A</w:t>
            </w:r>
          </w:p>
          <w:p w14:paraId="3511124E" w14:textId="77777777" w:rsidR="00321665" w:rsidRDefault="00321665" w:rsidP="00321665">
            <w:pPr>
              <w:spacing w:after="0"/>
              <w:jc w:val="center"/>
            </w:pPr>
            <w:r>
              <w:rPr>
                <w:rFonts w:ascii="Arial" w:eastAsia="Arial" w:hAnsi="Arial" w:cs="Arial"/>
                <w:sz w:val="18"/>
              </w:rPr>
              <w:t>DC_n71A-n261G</w:t>
            </w:r>
          </w:p>
          <w:p w14:paraId="6AF7FFB8" w14:textId="77777777" w:rsidR="00321665" w:rsidRDefault="00321665" w:rsidP="00321665">
            <w:pPr>
              <w:spacing w:after="0"/>
              <w:jc w:val="center"/>
            </w:pPr>
            <w:r>
              <w:rPr>
                <w:rFonts w:ascii="Arial" w:eastAsia="Arial" w:hAnsi="Arial" w:cs="Arial"/>
                <w:sz w:val="18"/>
              </w:rPr>
              <w:t>DC_n71A-n261H</w:t>
            </w:r>
          </w:p>
          <w:p w14:paraId="471A1753" w14:textId="77777777" w:rsidR="00321665" w:rsidRDefault="00321665" w:rsidP="00321665">
            <w:pPr>
              <w:spacing w:after="0"/>
              <w:jc w:val="center"/>
            </w:pPr>
            <w:r>
              <w:rPr>
                <w:rFonts w:ascii="Arial" w:eastAsia="Arial" w:hAnsi="Arial" w:cs="Arial"/>
                <w:sz w:val="18"/>
              </w:rPr>
              <w:t>DC_n71A-n261I</w:t>
            </w:r>
          </w:p>
          <w:p w14:paraId="4EFDB121" w14:textId="77777777" w:rsidR="00321665" w:rsidRDefault="00321665" w:rsidP="00321665">
            <w:pPr>
              <w:spacing w:after="0"/>
              <w:jc w:val="center"/>
            </w:pPr>
            <w:r>
              <w:rPr>
                <w:rFonts w:ascii="Arial" w:eastAsia="Arial" w:hAnsi="Arial" w:cs="Arial"/>
                <w:sz w:val="18"/>
              </w:rPr>
              <w:t>DC_n71A-n261J</w:t>
            </w:r>
          </w:p>
          <w:p w14:paraId="758120FE" w14:textId="77777777" w:rsidR="00321665" w:rsidRDefault="00321665" w:rsidP="00321665">
            <w:pPr>
              <w:spacing w:after="0"/>
              <w:jc w:val="center"/>
            </w:pPr>
            <w:r>
              <w:rPr>
                <w:rFonts w:ascii="Arial" w:eastAsia="Arial" w:hAnsi="Arial" w:cs="Arial"/>
                <w:sz w:val="18"/>
              </w:rPr>
              <w:t>DC_n71A-n261K</w:t>
            </w:r>
          </w:p>
          <w:p w14:paraId="75DBA097" w14:textId="77777777" w:rsidR="00321665" w:rsidRDefault="00321665" w:rsidP="00321665">
            <w:pPr>
              <w:spacing w:after="0"/>
              <w:jc w:val="center"/>
            </w:pPr>
            <w:r>
              <w:rPr>
                <w:rFonts w:ascii="Arial" w:eastAsia="Arial" w:hAnsi="Arial" w:cs="Arial"/>
                <w:sz w:val="18"/>
              </w:rPr>
              <w:t>DC_n71A-n261L</w:t>
            </w:r>
          </w:p>
          <w:p w14:paraId="05ACA57D" w14:textId="77777777" w:rsidR="00321665" w:rsidRDefault="00321665" w:rsidP="00321665">
            <w:pPr>
              <w:spacing w:after="0"/>
              <w:jc w:val="center"/>
            </w:pPr>
            <w:r>
              <w:rPr>
                <w:rFonts w:ascii="Arial" w:eastAsia="Arial" w:hAnsi="Arial" w:cs="Arial"/>
                <w:sz w:val="18"/>
              </w:rPr>
              <w:t>DC_n71A-n261M</w:t>
            </w:r>
          </w:p>
          <w:p w14:paraId="4B555DCA" w14:textId="77777777" w:rsidR="00321665" w:rsidRDefault="00321665" w:rsidP="00321665">
            <w:pPr>
              <w:spacing w:after="0"/>
              <w:jc w:val="center"/>
            </w:pPr>
            <w:r>
              <w:rPr>
                <w:rFonts w:ascii="Arial" w:eastAsia="Arial" w:hAnsi="Arial" w:cs="Arial"/>
                <w:sz w:val="18"/>
              </w:rPr>
              <w:t>DC_n71A-n261O</w:t>
            </w:r>
          </w:p>
          <w:p w14:paraId="24FBDCC3" w14:textId="77777777" w:rsidR="00321665" w:rsidRDefault="00321665" w:rsidP="00321665">
            <w:pPr>
              <w:spacing w:after="0"/>
              <w:jc w:val="center"/>
            </w:pPr>
            <w:r>
              <w:rPr>
                <w:rFonts w:ascii="Arial" w:eastAsia="Arial" w:hAnsi="Arial" w:cs="Arial"/>
                <w:sz w:val="18"/>
              </w:rPr>
              <w:t>DC_n71A-n261P</w:t>
            </w:r>
          </w:p>
          <w:p w14:paraId="00BCEFAF" w14:textId="6D50D82A" w:rsidR="00321665" w:rsidRDefault="00321665" w:rsidP="00321665">
            <w:pPr>
              <w:keepLines/>
              <w:spacing w:after="0"/>
              <w:jc w:val="center"/>
              <w:rPr>
                <w:rFonts w:ascii="Arial" w:hAnsi="Arial" w:cs="Arial"/>
                <w:sz w:val="18"/>
                <w:lang w:eastAsia="zh-CN"/>
              </w:rPr>
            </w:pPr>
            <w:r>
              <w:rPr>
                <w:rFonts w:ascii="Arial" w:eastAsia="Arial" w:hAnsi="Arial" w:cs="Arial"/>
                <w:sz w:val="18"/>
              </w:rPr>
              <w:t>DC_n71A-n261Q</w:t>
            </w:r>
          </w:p>
        </w:tc>
      </w:tr>
      <w:tr w:rsidR="00451329" w14:paraId="12C8ABD8" w14:textId="77777777" w:rsidTr="006D3126">
        <w:trPr>
          <w:trHeight w:val="187"/>
        </w:trPr>
        <w:tc>
          <w:tcPr>
            <w:tcW w:w="3827" w:type="dxa"/>
          </w:tcPr>
          <w:p w14:paraId="4D1784B9"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DC_n71A-n260A</w:t>
            </w:r>
          </w:p>
          <w:p w14:paraId="1A4B7FB5"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DC_n71A-n260G</w:t>
            </w:r>
          </w:p>
          <w:p w14:paraId="5D6EF5B4"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DC_n71A-n260H</w:t>
            </w:r>
          </w:p>
          <w:p w14:paraId="04D4E804"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DC_n71A-n260I</w:t>
            </w:r>
          </w:p>
          <w:p w14:paraId="76D58AF6"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DC_n71A-n260J</w:t>
            </w:r>
          </w:p>
          <w:p w14:paraId="7940F154"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DC_n71A-n260K</w:t>
            </w:r>
          </w:p>
          <w:p w14:paraId="4B772E5B"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DC_n71A-n260L</w:t>
            </w:r>
          </w:p>
          <w:p w14:paraId="363A493A"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DC_n71A-n260M</w:t>
            </w:r>
          </w:p>
        </w:tc>
        <w:tc>
          <w:tcPr>
            <w:tcW w:w="4257" w:type="dxa"/>
          </w:tcPr>
          <w:p w14:paraId="75180CAF"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DC_n71A-n260A</w:t>
            </w:r>
          </w:p>
          <w:p w14:paraId="36AB94E1"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DC_n71A-n260G</w:t>
            </w:r>
          </w:p>
          <w:p w14:paraId="6F7B4697"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DC_n71A-n260H</w:t>
            </w:r>
          </w:p>
          <w:p w14:paraId="674FFA4D"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DC_n71A-n260I</w:t>
            </w:r>
          </w:p>
          <w:p w14:paraId="02424819"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DC_n71A-n260J</w:t>
            </w:r>
          </w:p>
          <w:p w14:paraId="43D49EAE"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DC_n71A-n260K</w:t>
            </w:r>
          </w:p>
          <w:p w14:paraId="4ED84A83" w14:textId="77777777" w:rsidR="00451329" w:rsidRDefault="00451329" w:rsidP="006D3126">
            <w:pPr>
              <w:keepNext/>
              <w:keepLines/>
              <w:spacing w:after="0"/>
              <w:jc w:val="center"/>
              <w:rPr>
                <w:rFonts w:ascii="Arial" w:hAnsi="Arial" w:cs="Arial"/>
                <w:sz w:val="18"/>
                <w:szCs w:val="18"/>
              </w:rPr>
            </w:pPr>
            <w:r>
              <w:rPr>
                <w:rFonts w:ascii="Arial" w:hAnsi="Arial" w:cs="Arial"/>
                <w:sz w:val="18"/>
                <w:szCs w:val="18"/>
              </w:rPr>
              <w:t>DC_n71A-n260L</w:t>
            </w:r>
          </w:p>
          <w:p w14:paraId="5AAF5124" w14:textId="77777777" w:rsidR="00451329" w:rsidRDefault="00451329" w:rsidP="006D3126">
            <w:pPr>
              <w:keepLines/>
              <w:spacing w:after="0"/>
              <w:jc w:val="center"/>
              <w:rPr>
                <w:rFonts w:ascii="Arial" w:hAnsi="Arial" w:cs="Arial"/>
                <w:sz w:val="18"/>
                <w:lang w:eastAsia="zh-CN"/>
              </w:rPr>
            </w:pPr>
            <w:r>
              <w:rPr>
                <w:rFonts w:ascii="Arial" w:hAnsi="Arial" w:cs="Arial"/>
                <w:sz w:val="18"/>
                <w:szCs w:val="18"/>
              </w:rPr>
              <w:t>DC_n71A-n260M</w:t>
            </w:r>
          </w:p>
        </w:tc>
      </w:tr>
      <w:tr w:rsidR="0028162C" w:rsidRPr="00C67A88" w14:paraId="7FAAA957" w14:textId="77777777" w:rsidTr="006D3126">
        <w:trPr>
          <w:trHeight w:val="187"/>
        </w:trPr>
        <w:tc>
          <w:tcPr>
            <w:tcW w:w="3827" w:type="dxa"/>
          </w:tcPr>
          <w:p w14:paraId="7B76385F" w14:textId="77777777" w:rsidR="0028162C" w:rsidRPr="00C67A88" w:rsidRDefault="0028162C" w:rsidP="006D312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015D8908" w14:textId="77777777" w:rsidR="0028162C" w:rsidRPr="00C67A88" w:rsidRDefault="0028162C" w:rsidP="006D312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7C5E9666" w14:textId="77777777" w:rsidR="0028162C" w:rsidRPr="00C67A88" w:rsidRDefault="0028162C" w:rsidP="006D312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3BCC47C"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0BCAB0FA"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79F417D2"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442CB8D"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3187A83B"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C4DA844"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0A3D0176"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5B6760B5" w14:textId="77777777" w:rsidR="005C159A" w:rsidRDefault="0028162C" w:rsidP="005C159A">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27F5EDFA" w14:textId="77777777" w:rsidR="005C159A" w:rsidRDefault="005C159A" w:rsidP="005C159A">
            <w:pPr>
              <w:spacing w:after="0"/>
              <w:jc w:val="center"/>
            </w:pPr>
            <w:r>
              <w:rPr>
                <w:rFonts w:ascii="Arial" w:eastAsia="Arial" w:hAnsi="Arial" w:cs="Arial"/>
                <w:sz w:val="18"/>
              </w:rPr>
              <w:t>DC_n77A-n257O</w:t>
            </w:r>
          </w:p>
          <w:p w14:paraId="20B74AB7" w14:textId="77777777" w:rsidR="005C159A" w:rsidRDefault="005C159A" w:rsidP="005C159A">
            <w:pPr>
              <w:spacing w:after="0"/>
              <w:jc w:val="center"/>
            </w:pPr>
            <w:r>
              <w:rPr>
                <w:rFonts w:ascii="Arial" w:eastAsia="Arial" w:hAnsi="Arial" w:cs="Arial"/>
                <w:sz w:val="18"/>
              </w:rPr>
              <w:t>DC_n77A-n257P</w:t>
            </w:r>
          </w:p>
          <w:p w14:paraId="616DCDA7" w14:textId="32BA1F7B" w:rsidR="0028162C" w:rsidRPr="00C67A88" w:rsidRDefault="005C159A" w:rsidP="005C159A">
            <w:pPr>
              <w:keepNext/>
              <w:keepLines/>
              <w:spacing w:after="0"/>
              <w:jc w:val="center"/>
              <w:rPr>
                <w:rFonts w:ascii="Arial" w:hAnsi="Arial"/>
                <w:sz w:val="18"/>
                <w:lang w:eastAsia="zh-CN"/>
              </w:rPr>
            </w:pPr>
            <w:r>
              <w:rPr>
                <w:rFonts w:ascii="Arial" w:eastAsia="Arial" w:hAnsi="Arial" w:cs="Arial"/>
                <w:sz w:val="18"/>
              </w:rPr>
              <w:t>DC_n77A-n257Q</w:t>
            </w:r>
          </w:p>
          <w:p w14:paraId="4C776BF0"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1C74C216" w14:textId="77777777" w:rsidR="0028162C" w:rsidRPr="00C67A88" w:rsidRDefault="0028162C" w:rsidP="006D312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6468F0C" w14:textId="77777777" w:rsidR="0028162C" w:rsidRPr="00C67A88" w:rsidRDefault="0028162C" w:rsidP="006D312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BEA9D06" w14:textId="77777777" w:rsidR="0028162C" w:rsidRPr="00C21BA6" w:rsidRDefault="0028162C" w:rsidP="006D3126">
            <w:pPr>
              <w:keepNext/>
              <w:keepLines/>
              <w:spacing w:after="0"/>
              <w:jc w:val="center"/>
              <w:rPr>
                <w:rFonts w:ascii="Arial" w:hAnsi="Arial"/>
                <w:sz w:val="18"/>
                <w:lang w:val="de-DE" w:eastAsia="ja-JP"/>
              </w:rPr>
            </w:pPr>
            <w:r w:rsidRPr="00C21BA6">
              <w:rPr>
                <w:rFonts w:ascii="Arial" w:hAnsi="Arial"/>
                <w:sz w:val="18"/>
                <w:lang w:val="de-DE" w:eastAsia="zh-CN"/>
              </w:rPr>
              <w:t>DC</w:t>
            </w:r>
            <w:r w:rsidRPr="00C21BA6">
              <w:rPr>
                <w:rFonts w:ascii="Arial" w:hAnsi="Arial"/>
                <w:sz w:val="18"/>
                <w:lang w:val="de-DE"/>
              </w:rPr>
              <w:t>_n77</w:t>
            </w:r>
            <w:r w:rsidRPr="00C21BA6">
              <w:rPr>
                <w:rFonts w:ascii="Arial" w:hAnsi="Arial"/>
                <w:sz w:val="18"/>
                <w:lang w:val="de-DE" w:eastAsia="zh-CN"/>
              </w:rPr>
              <w:t>C</w:t>
            </w:r>
            <w:r w:rsidRPr="00C21BA6">
              <w:rPr>
                <w:rFonts w:ascii="Arial" w:hAnsi="Arial"/>
                <w:sz w:val="18"/>
                <w:lang w:val="de-DE"/>
              </w:rPr>
              <w:t>-n257</w:t>
            </w:r>
            <w:r w:rsidRPr="00C21BA6">
              <w:rPr>
                <w:rFonts w:ascii="Arial" w:hAnsi="Arial"/>
                <w:sz w:val="18"/>
                <w:lang w:val="de-DE" w:eastAsia="zh-CN"/>
              </w:rPr>
              <w:t>F</w:t>
            </w:r>
          </w:p>
        </w:tc>
        <w:tc>
          <w:tcPr>
            <w:tcW w:w="4257" w:type="dxa"/>
          </w:tcPr>
          <w:p w14:paraId="1296A49B"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38359557"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AAF0BEF"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869CE28"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7E169198"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2DC75D8"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EA1C29A"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A22C57B" w14:textId="77777777" w:rsidR="00B85E78" w:rsidRDefault="0028162C" w:rsidP="00796F9A">
            <w:pPr>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22FF03A2" w14:textId="77777777" w:rsidR="00B85E78" w:rsidRDefault="00B85E78" w:rsidP="00B85E78">
            <w:pPr>
              <w:spacing w:after="0"/>
              <w:jc w:val="center"/>
            </w:pPr>
            <w:r>
              <w:rPr>
                <w:rFonts w:ascii="Arial" w:eastAsia="Arial" w:hAnsi="Arial" w:cs="Arial"/>
                <w:sz w:val="18"/>
              </w:rPr>
              <w:t>DC_n77A-n257O</w:t>
            </w:r>
          </w:p>
          <w:p w14:paraId="2C3B32BF" w14:textId="77777777" w:rsidR="00B85E78" w:rsidRDefault="00B85E78" w:rsidP="00B85E78">
            <w:pPr>
              <w:spacing w:after="0"/>
              <w:jc w:val="center"/>
            </w:pPr>
            <w:r>
              <w:rPr>
                <w:rFonts w:ascii="Arial" w:eastAsia="Arial" w:hAnsi="Arial" w:cs="Arial"/>
                <w:sz w:val="18"/>
              </w:rPr>
              <w:t>DC_n77A-n257P</w:t>
            </w:r>
          </w:p>
          <w:p w14:paraId="3EB34D56" w14:textId="76169B81" w:rsidR="0028162C" w:rsidRPr="00C67A88" w:rsidRDefault="00B85E78" w:rsidP="00B85E78">
            <w:pPr>
              <w:keepNext/>
              <w:keepLines/>
              <w:spacing w:after="0"/>
              <w:jc w:val="center"/>
              <w:rPr>
                <w:rFonts w:ascii="Arial" w:hAnsi="Arial"/>
                <w:sz w:val="18"/>
                <w:lang w:eastAsia="ja-JP"/>
              </w:rPr>
            </w:pPr>
            <w:r>
              <w:rPr>
                <w:rFonts w:ascii="Arial" w:eastAsia="Arial" w:hAnsi="Arial" w:cs="Arial"/>
                <w:sz w:val="18"/>
              </w:rPr>
              <w:t>DC_n77A-n257Q</w:t>
            </w:r>
          </w:p>
        </w:tc>
      </w:tr>
      <w:tr w:rsidR="0028162C" w:rsidRPr="00C67A88" w14:paraId="04F40603" w14:textId="77777777" w:rsidTr="006D3126">
        <w:trPr>
          <w:trHeight w:val="187"/>
        </w:trPr>
        <w:tc>
          <w:tcPr>
            <w:tcW w:w="3827" w:type="dxa"/>
          </w:tcPr>
          <w:p w14:paraId="512F6B49"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333B2F4"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lastRenderedPageBreak/>
              <w:t>DC_n77(2A)-n257D</w:t>
            </w:r>
          </w:p>
          <w:p w14:paraId="1164EF8B"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DC_n77(2A)-n257E</w:t>
            </w:r>
          </w:p>
          <w:p w14:paraId="6846641C"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DC_n77(2A)-n257F</w:t>
            </w:r>
          </w:p>
          <w:p w14:paraId="6F7B8459"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70914609"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1038C347"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6CA845F2"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0E9035E0"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D6F87A6"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4AB3CAC3"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6E768469"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_n77A-n257A</w:t>
            </w:r>
          </w:p>
          <w:p w14:paraId="53C2ADB9"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_n77A-n257</w:t>
            </w:r>
            <w:r w:rsidRPr="00C67A88">
              <w:rPr>
                <w:rFonts w:ascii="Arial" w:hAnsi="Arial"/>
                <w:sz w:val="18"/>
                <w:lang w:eastAsia="zh-CN"/>
              </w:rPr>
              <w:t>G</w:t>
            </w:r>
          </w:p>
          <w:p w14:paraId="6E8F7C87"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1A93D95"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4AC3E65"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EE2642E"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E2A4174"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61DEC03"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28162C" w:rsidRPr="00C67A88" w14:paraId="1AD4BA38" w14:textId="77777777" w:rsidTr="006D3126">
        <w:trPr>
          <w:trHeight w:val="187"/>
        </w:trPr>
        <w:tc>
          <w:tcPr>
            <w:tcW w:w="3827" w:type="dxa"/>
          </w:tcPr>
          <w:p w14:paraId="2097492E" w14:textId="77777777" w:rsidR="0028162C" w:rsidRPr="00C67A88" w:rsidRDefault="0028162C" w:rsidP="006D3126">
            <w:pPr>
              <w:keepNext/>
              <w:keepLines/>
              <w:spacing w:after="0"/>
              <w:jc w:val="center"/>
              <w:rPr>
                <w:rFonts w:ascii="Arial" w:hAnsi="Arial"/>
                <w:sz w:val="18"/>
              </w:rPr>
            </w:pPr>
            <w:r w:rsidRPr="00C67A88">
              <w:rPr>
                <w:rFonts w:ascii="Arial" w:hAnsi="Arial"/>
                <w:sz w:val="18"/>
              </w:rPr>
              <w:lastRenderedPageBreak/>
              <w:t>DC_n77(3A)-n257A</w:t>
            </w:r>
          </w:p>
          <w:p w14:paraId="66DF2401"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DC_n77(3A)-n257G</w:t>
            </w:r>
          </w:p>
          <w:p w14:paraId="19752058"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DC_n77(3A)-n257H</w:t>
            </w:r>
          </w:p>
          <w:p w14:paraId="3D668B9D"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2206CFFE"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DC_n77A-n257A</w:t>
            </w:r>
          </w:p>
          <w:p w14:paraId="7A660176"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DC_n77A-n257G</w:t>
            </w:r>
          </w:p>
          <w:p w14:paraId="365302EE"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DC_n77A-n257H</w:t>
            </w:r>
          </w:p>
          <w:p w14:paraId="29A43011"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sz w:val="18"/>
              </w:rPr>
              <w:t>DC_n77A-n257I</w:t>
            </w:r>
          </w:p>
        </w:tc>
      </w:tr>
      <w:tr w:rsidR="0028162C" w:rsidRPr="00C67A88" w14:paraId="7B15CD22" w14:textId="77777777" w:rsidTr="006D3126">
        <w:trPr>
          <w:trHeight w:val="187"/>
        </w:trPr>
        <w:tc>
          <w:tcPr>
            <w:tcW w:w="3827" w:type="dxa"/>
          </w:tcPr>
          <w:p w14:paraId="3B434818" w14:textId="77777777" w:rsidR="0028162C" w:rsidRDefault="0028162C" w:rsidP="006D3126">
            <w:pPr>
              <w:keepNext/>
              <w:keepLines/>
              <w:spacing w:after="0"/>
              <w:jc w:val="center"/>
              <w:rPr>
                <w:rFonts w:ascii="Arial" w:hAnsi="Arial"/>
                <w:sz w:val="18"/>
              </w:rPr>
            </w:pPr>
            <w:r>
              <w:rPr>
                <w:rFonts w:ascii="Arial" w:hAnsi="Arial"/>
                <w:sz w:val="18"/>
              </w:rPr>
              <w:t>DC_n77A-n258A</w:t>
            </w:r>
          </w:p>
          <w:p w14:paraId="1F3182CF" w14:textId="77777777" w:rsidR="0028162C" w:rsidRDefault="0028162C" w:rsidP="006D3126">
            <w:pPr>
              <w:keepNext/>
              <w:keepLines/>
              <w:spacing w:after="0"/>
              <w:jc w:val="center"/>
              <w:rPr>
                <w:rFonts w:ascii="Arial" w:hAnsi="Arial"/>
                <w:sz w:val="18"/>
              </w:rPr>
            </w:pPr>
            <w:r>
              <w:rPr>
                <w:rFonts w:ascii="Arial" w:hAnsi="Arial"/>
                <w:sz w:val="18"/>
              </w:rPr>
              <w:t>DC_n77A-n258D</w:t>
            </w:r>
          </w:p>
          <w:p w14:paraId="4973FA9E" w14:textId="77777777" w:rsidR="0028162C" w:rsidRDefault="0028162C" w:rsidP="006D3126">
            <w:pPr>
              <w:keepNext/>
              <w:keepLines/>
              <w:spacing w:after="0"/>
              <w:jc w:val="center"/>
              <w:rPr>
                <w:rFonts w:ascii="Arial" w:hAnsi="Arial"/>
                <w:sz w:val="18"/>
              </w:rPr>
            </w:pPr>
            <w:r>
              <w:rPr>
                <w:rFonts w:ascii="Arial" w:hAnsi="Arial"/>
                <w:sz w:val="18"/>
              </w:rPr>
              <w:t>DC_n77A-n258G</w:t>
            </w:r>
          </w:p>
          <w:p w14:paraId="01625AD1" w14:textId="77777777" w:rsidR="0028162C" w:rsidRDefault="0028162C" w:rsidP="006D3126">
            <w:pPr>
              <w:keepNext/>
              <w:keepLines/>
              <w:spacing w:after="0"/>
              <w:jc w:val="center"/>
              <w:rPr>
                <w:rFonts w:ascii="Arial" w:hAnsi="Arial"/>
                <w:sz w:val="18"/>
              </w:rPr>
            </w:pPr>
            <w:r>
              <w:rPr>
                <w:rFonts w:ascii="Arial" w:hAnsi="Arial"/>
                <w:sz w:val="18"/>
              </w:rPr>
              <w:t>DC_n77A-n258H</w:t>
            </w:r>
          </w:p>
          <w:p w14:paraId="3542A81E" w14:textId="77777777" w:rsidR="0028162C" w:rsidRDefault="0028162C" w:rsidP="006D3126">
            <w:pPr>
              <w:keepNext/>
              <w:keepLines/>
              <w:spacing w:after="0"/>
              <w:jc w:val="center"/>
              <w:rPr>
                <w:rFonts w:ascii="Arial" w:hAnsi="Arial"/>
                <w:sz w:val="18"/>
              </w:rPr>
            </w:pPr>
            <w:r>
              <w:rPr>
                <w:rFonts w:ascii="Arial" w:hAnsi="Arial"/>
                <w:sz w:val="18"/>
              </w:rPr>
              <w:t>DC_n77A-n258I</w:t>
            </w:r>
          </w:p>
          <w:p w14:paraId="20C48410" w14:textId="77777777" w:rsidR="00EC7E22" w:rsidRDefault="0028162C" w:rsidP="00EC7E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2E0B2A83" w14:textId="77777777" w:rsidR="00EC7E22" w:rsidRDefault="00EC7E22" w:rsidP="00EC7E22">
            <w:pPr>
              <w:spacing w:after="0"/>
              <w:jc w:val="center"/>
            </w:pPr>
            <w:r>
              <w:rPr>
                <w:rFonts w:ascii="Arial" w:eastAsia="Arial" w:hAnsi="Arial" w:cs="Arial"/>
                <w:sz w:val="18"/>
              </w:rPr>
              <w:t>DC_n77A-n258K</w:t>
            </w:r>
          </w:p>
          <w:p w14:paraId="7D6AAF1D" w14:textId="77777777" w:rsidR="00EC7E22" w:rsidRDefault="00EC7E22" w:rsidP="00EC7E22">
            <w:pPr>
              <w:spacing w:after="0"/>
              <w:jc w:val="center"/>
            </w:pPr>
            <w:r>
              <w:rPr>
                <w:rFonts w:ascii="Arial" w:eastAsia="Arial" w:hAnsi="Arial" w:cs="Arial"/>
                <w:sz w:val="18"/>
              </w:rPr>
              <w:t>DC_n77A-n258L</w:t>
            </w:r>
          </w:p>
          <w:p w14:paraId="00CCEF57" w14:textId="77777777" w:rsidR="00EC7E22" w:rsidRDefault="00EC7E22" w:rsidP="00EC7E22">
            <w:pPr>
              <w:spacing w:after="0"/>
              <w:jc w:val="center"/>
            </w:pPr>
            <w:r>
              <w:rPr>
                <w:rFonts w:ascii="Arial" w:eastAsia="Arial" w:hAnsi="Arial" w:cs="Arial"/>
                <w:sz w:val="18"/>
              </w:rPr>
              <w:t>DC_n77A-n258M</w:t>
            </w:r>
          </w:p>
          <w:p w14:paraId="51067D33" w14:textId="77777777" w:rsidR="00EC7E22" w:rsidRDefault="00EC7E22" w:rsidP="00EC7E22">
            <w:pPr>
              <w:spacing w:after="0"/>
              <w:jc w:val="center"/>
            </w:pPr>
            <w:r>
              <w:rPr>
                <w:rFonts w:ascii="Arial" w:eastAsia="Arial" w:hAnsi="Arial" w:cs="Arial"/>
                <w:sz w:val="18"/>
              </w:rPr>
              <w:t>DC_n77A-n258O</w:t>
            </w:r>
          </w:p>
          <w:p w14:paraId="00FDE7E5" w14:textId="77777777" w:rsidR="00EC7E22" w:rsidRDefault="00EC7E22" w:rsidP="00EC7E22">
            <w:pPr>
              <w:spacing w:after="0"/>
              <w:jc w:val="center"/>
            </w:pPr>
            <w:r>
              <w:rPr>
                <w:rFonts w:ascii="Arial" w:eastAsia="Arial" w:hAnsi="Arial" w:cs="Arial"/>
                <w:sz w:val="18"/>
              </w:rPr>
              <w:t>DC_n77A-n258P</w:t>
            </w:r>
          </w:p>
          <w:p w14:paraId="7C554D9F" w14:textId="27B5FD61" w:rsidR="0028162C" w:rsidRPr="00C67A88" w:rsidRDefault="00EC7E22" w:rsidP="00EC7E22">
            <w:pPr>
              <w:keepNext/>
              <w:keepLines/>
              <w:spacing w:after="0"/>
              <w:jc w:val="center"/>
              <w:rPr>
                <w:rFonts w:ascii="Arial" w:hAnsi="Arial"/>
                <w:sz w:val="18"/>
              </w:rPr>
            </w:pPr>
            <w:r>
              <w:rPr>
                <w:rFonts w:ascii="Arial" w:eastAsia="Arial" w:hAnsi="Arial" w:cs="Arial"/>
                <w:sz w:val="18"/>
              </w:rPr>
              <w:t>DC_n77A-n258Q</w:t>
            </w:r>
          </w:p>
        </w:tc>
        <w:tc>
          <w:tcPr>
            <w:tcW w:w="4257" w:type="dxa"/>
          </w:tcPr>
          <w:p w14:paraId="615A418D" w14:textId="77777777" w:rsidR="0028162C" w:rsidRDefault="0028162C" w:rsidP="006D3126">
            <w:pPr>
              <w:keepNext/>
              <w:keepLines/>
              <w:spacing w:after="0"/>
              <w:jc w:val="center"/>
              <w:rPr>
                <w:rFonts w:ascii="Arial" w:hAnsi="Arial"/>
                <w:sz w:val="18"/>
              </w:rPr>
            </w:pPr>
            <w:r>
              <w:rPr>
                <w:rFonts w:ascii="Arial" w:hAnsi="Arial"/>
                <w:sz w:val="18"/>
              </w:rPr>
              <w:t>DC_n77A-n258A</w:t>
            </w:r>
          </w:p>
          <w:p w14:paraId="5E919B6F" w14:textId="77777777" w:rsidR="0028162C" w:rsidRDefault="0028162C" w:rsidP="006D3126">
            <w:pPr>
              <w:keepNext/>
              <w:keepLines/>
              <w:spacing w:after="0"/>
              <w:jc w:val="center"/>
              <w:rPr>
                <w:rFonts w:ascii="Arial" w:hAnsi="Arial"/>
                <w:sz w:val="18"/>
              </w:rPr>
            </w:pPr>
            <w:r>
              <w:rPr>
                <w:rFonts w:ascii="Arial" w:hAnsi="Arial"/>
                <w:sz w:val="18"/>
              </w:rPr>
              <w:t>DC_n77A-n258D</w:t>
            </w:r>
          </w:p>
          <w:p w14:paraId="1304C9AB" w14:textId="77777777" w:rsidR="0028162C" w:rsidRDefault="0028162C" w:rsidP="006D3126">
            <w:pPr>
              <w:keepNext/>
              <w:keepLines/>
              <w:spacing w:after="0"/>
              <w:jc w:val="center"/>
              <w:rPr>
                <w:rFonts w:ascii="Arial" w:hAnsi="Arial"/>
                <w:sz w:val="18"/>
              </w:rPr>
            </w:pPr>
            <w:r>
              <w:rPr>
                <w:rFonts w:ascii="Arial" w:hAnsi="Arial"/>
                <w:sz w:val="18"/>
              </w:rPr>
              <w:t>DC_n77A-n258G</w:t>
            </w:r>
          </w:p>
          <w:p w14:paraId="39B95E84" w14:textId="77777777" w:rsidR="0028162C" w:rsidRDefault="0028162C" w:rsidP="006D3126">
            <w:pPr>
              <w:keepNext/>
              <w:keepLines/>
              <w:spacing w:after="0"/>
              <w:jc w:val="center"/>
              <w:rPr>
                <w:rFonts w:ascii="Arial" w:hAnsi="Arial"/>
                <w:sz w:val="18"/>
              </w:rPr>
            </w:pPr>
            <w:r>
              <w:rPr>
                <w:rFonts w:ascii="Arial" w:hAnsi="Arial"/>
                <w:sz w:val="18"/>
              </w:rPr>
              <w:t>DC_n77A-n258H</w:t>
            </w:r>
          </w:p>
          <w:p w14:paraId="176BCD0A" w14:textId="77777777" w:rsidR="0028162C" w:rsidRDefault="0028162C" w:rsidP="006D3126">
            <w:pPr>
              <w:keepNext/>
              <w:keepLines/>
              <w:spacing w:after="0"/>
              <w:jc w:val="center"/>
              <w:rPr>
                <w:rFonts w:ascii="Arial" w:hAnsi="Arial"/>
                <w:sz w:val="18"/>
              </w:rPr>
            </w:pPr>
            <w:r>
              <w:rPr>
                <w:rFonts w:ascii="Arial" w:hAnsi="Arial"/>
                <w:sz w:val="18"/>
              </w:rPr>
              <w:t>DC_n77A-n258I</w:t>
            </w:r>
          </w:p>
          <w:p w14:paraId="7D45CF3C" w14:textId="77777777" w:rsidR="000A1043" w:rsidRDefault="0028162C" w:rsidP="000A104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7A2C2216" w14:textId="77777777" w:rsidR="000A1043" w:rsidRDefault="000A1043" w:rsidP="000A1043">
            <w:pPr>
              <w:spacing w:after="0"/>
              <w:jc w:val="center"/>
            </w:pPr>
            <w:r>
              <w:rPr>
                <w:rFonts w:ascii="Arial" w:eastAsia="Arial" w:hAnsi="Arial" w:cs="Arial"/>
                <w:sz w:val="18"/>
              </w:rPr>
              <w:t>DC_n77A-n258K</w:t>
            </w:r>
          </w:p>
          <w:p w14:paraId="0A249869" w14:textId="77777777" w:rsidR="000A1043" w:rsidRDefault="000A1043" w:rsidP="000A1043">
            <w:pPr>
              <w:spacing w:after="0"/>
              <w:jc w:val="center"/>
            </w:pPr>
            <w:r>
              <w:rPr>
                <w:rFonts w:ascii="Arial" w:eastAsia="Arial" w:hAnsi="Arial" w:cs="Arial"/>
                <w:sz w:val="18"/>
              </w:rPr>
              <w:t>DC_n77A-n258L</w:t>
            </w:r>
          </w:p>
          <w:p w14:paraId="38F7B5B5" w14:textId="77777777" w:rsidR="000A1043" w:rsidRDefault="000A1043" w:rsidP="000A1043">
            <w:pPr>
              <w:spacing w:after="0"/>
              <w:jc w:val="center"/>
            </w:pPr>
            <w:r>
              <w:rPr>
                <w:rFonts w:ascii="Arial" w:eastAsia="Arial" w:hAnsi="Arial" w:cs="Arial"/>
                <w:sz w:val="18"/>
              </w:rPr>
              <w:t>DC_n77A-n258M</w:t>
            </w:r>
          </w:p>
          <w:p w14:paraId="1202B820" w14:textId="77777777" w:rsidR="000A1043" w:rsidRDefault="000A1043" w:rsidP="000A1043">
            <w:pPr>
              <w:spacing w:after="0"/>
              <w:jc w:val="center"/>
            </w:pPr>
            <w:r>
              <w:rPr>
                <w:rFonts w:ascii="Arial" w:eastAsia="Arial" w:hAnsi="Arial" w:cs="Arial"/>
                <w:sz w:val="18"/>
              </w:rPr>
              <w:t>DC_n77A-n258O</w:t>
            </w:r>
          </w:p>
          <w:p w14:paraId="0D5E4F29" w14:textId="77777777" w:rsidR="000A1043" w:rsidRDefault="000A1043" w:rsidP="000A1043">
            <w:pPr>
              <w:spacing w:after="0"/>
              <w:jc w:val="center"/>
            </w:pPr>
            <w:r>
              <w:rPr>
                <w:rFonts w:ascii="Arial" w:eastAsia="Arial" w:hAnsi="Arial" w:cs="Arial"/>
                <w:sz w:val="18"/>
              </w:rPr>
              <w:t>DC_n77A-n258P</w:t>
            </w:r>
          </w:p>
          <w:p w14:paraId="6F8FCF6F" w14:textId="760F9FD3" w:rsidR="0028162C" w:rsidRPr="00C67A88" w:rsidRDefault="000A1043" w:rsidP="000A1043">
            <w:pPr>
              <w:keepNext/>
              <w:keepLines/>
              <w:spacing w:after="0"/>
              <w:jc w:val="center"/>
              <w:rPr>
                <w:rFonts w:ascii="Arial" w:hAnsi="Arial"/>
                <w:sz w:val="18"/>
              </w:rPr>
            </w:pPr>
            <w:r>
              <w:rPr>
                <w:rFonts w:ascii="Arial" w:eastAsia="Arial" w:hAnsi="Arial" w:cs="Arial"/>
                <w:sz w:val="18"/>
              </w:rPr>
              <w:t>DC_n77A-n258Q</w:t>
            </w:r>
          </w:p>
        </w:tc>
      </w:tr>
      <w:tr w:rsidR="0028162C" w:rsidRPr="00C67A88" w14:paraId="4A944871" w14:textId="77777777" w:rsidTr="006D3126">
        <w:trPr>
          <w:trHeight w:val="187"/>
        </w:trPr>
        <w:tc>
          <w:tcPr>
            <w:tcW w:w="3827" w:type="dxa"/>
          </w:tcPr>
          <w:p w14:paraId="3F89A57D" w14:textId="77777777" w:rsidR="00A2634D" w:rsidRPr="00076978" w:rsidRDefault="00A2634D" w:rsidP="006D3126">
            <w:pPr>
              <w:keepNext/>
              <w:keepLines/>
              <w:spacing w:after="0"/>
              <w:jc w:val="center"/>
              <w:rPr>
                <w:rFonts w:ascii="Arial" w:hAnsi="Arial"/>
                <w:sz w:val="18"/>
              </w:rPr>
            </w:pPr>
            <w:r w:rsidRPr="00076978">
              <w:rPr>
                <w:rFonts w:ascii="Arial" w:hAnsi="Arial"/>
                <w:sz w:val="18"/>
              </w:rPr>
              <w:t>DC_n77A-n258(2A)</w:t>
            </w:r>
          </w:p>
          <w:p w14:paraId="1E9E83C7" w14:textId="77777777" w:rsidR="00A2634D" w:rsidRPr="00076978" w:rsidRDefault="00A2634D" w:rsidP="006D3126">
            <w:pPr>
              <w:keepNext/>
              <w:keepLines/>
              <w:spacing w:after="0"/>
              <w:jc w:val="center"/>
              <w:rPr>
                <w:rFonts w:ascii="Arial" w:hAnsi="Arial"/>
                <w:sz w:val="18"/>
              </w:rPr>
            </w:pPr>
            <w:r w:rsidRPr="00076978">
              <w:rPr>
                <w:rFonts w:ascii="Arial" w:hAnsi="Arial"/>
                <w:sz w:val="18"/>
              </w:rPr>
              <w:t>DC_n77A-n258(2G)</w:t>
            </w:r>
          </w:p>
          <w:p w14:paraId="42323B31" w14:textId="77777777" w:rsidR="00A2634D" w:rsidRPr="00076978" w:rsidRDefault="00A2634D" w:rsidP="006D3126">
            <w:pPr>
              <w:keepNext/>
              <w:keepLines/>
              <w:spacing w:after="0"/>
              <w:jc w:val="center"/>
              <w:rPr>
                <w:rFonts w:ascii="Arial" w:hAnsi="Arial"/>
                <w:sz w:val="18"/>
              </w:rPr>
            </w:pPr>
            <w:r w:rsidRPr="00076978">
              <w:rPr>
                <w:rFonts w:ascii="Arial" w:hAnsi="Arial"/>
                <w:sz w:val="18"/>
              </w:rPr>
              <w:t>DC_n77A-n258(A-D)</w:t>
            </w:r>
          </w:p>
          <w:p w14:paraId="1C158EBC" w14:textId="77777777" w:rsidR="00A2634D" w:rsidRPr="00076978" w:rsidRDefault="00A2634D" w:rsidP="006D3126">
            <w:pPr>
              <w:keepNext/>
              <w:keepLines/>
              <w:spacing w:after="0"/>
              <w:jc w:val="center"/>
              <w:rPr>
                <w:rFonts w:ascii="Arial" w:hAnsi="Arial"/>
                <w:sz w:val="18"/>
              </w:rPr>
            </w:pPr>
            <w:r w:rsidRPr="00076978">
              <w:rPr>
                <w:rFonts w:ascii="Arial" w:hAnsi="Arial"/>
                <w:sz w:val="18"/>
              </w:rPr>
              <w:t>DC_n77A-n258(A-G)</w:t>
            </w:r>
          </w:p>
          <w:p w14:paraId="0211842A" w14:textId="77777777" w:rsidR="00A2634D" w:rsidRPr="00076978" w:rsidRDefault="00A2634D" w:rsidP="006D3126">
            <w:pPr>
              <w:keepNext/>
              <w:keepLines/>
              <w:spacing w:after="0"/>
              <w:jc w:val="center"/>
              <w:rPr>
                <w:rFonts w:ascii="Arial" w:hAnsi="Arial"/>
                <w:sz w:val="18"/>
              </w:rPr>
            </w:pPr>
            <w:r w:rsidRPr="00076978">
              <w:rPr>
                <w:rFonts w:ascii="Arial" w:hAnsi="Arial"/>
                <w:sz w:val="18"/>
              </w:rPr>
              <w:t>DC_n77A-n258(A-H)</w:t>
            </w:r>
          </w:p>
          <w:p w14:paraId="7507E5C5" w14:textId="77777777" w:rsidR="00A2634D" w:rsidRPr="00076978" w:rsidRDefault="00A2634D" w:rsidP="006D3126">
            <w:pPr>
              <w:keepNext/>
              <w:keepLines/>
              <w:spacing w:after="0"/>
              <w:jc w:val="center"/>
              <w:rPr>
                <w:rFonts w:ascii="Arial" w:hAnsi="Arial"/>
                <w:sz w:val="18"/>
              </w:rPr>
            </w:pPr>
            <w:r w:rsidRPr="00076978">
              <w:rPr>
                <w:rFonts w:ascii="Arial" w:hAnsi="Arial"/>
                <w:sz w:val="18"/>
              </w:rPr>
              <w:t>DC_n77A-n258(D-G)</w:t>
            </w:r>
          </w:p>
          <w:p w14:paraId="4B069E58" w14:textId="77777777" w:rsidR="00A2634D" w:rsidRDefault="00A2634D" w:rsidP="006D3126">
            <w:pPr>
              <w:keepNext/>
              <w:keepLines/>
              <w:spacing w:after="0"/>
              <w:jc w:val="center"/>
              <w:rPr>
                <w:rFonts w:ascii="Arial" w:hAnsi="Arial"/>
                <w:sz w:val="18"/>
              </w:rPr>
            </w:pPr>
            <w:r w:rsidRPr="00076978">
              <w:rPr>
                <w:rFonts w:ascii="Arial" w:hAnsi="Arial"/>
                <w:sz w:val="18"/>
              </w:rPr>
              <w:t>DC_n77A-n258(G-H)</w:t>
            </w:r>
          </w:p>
          <w:p w14:paraId="7AAB3E9B" w14:textId="77777777" w:rsidR="0028162C" w:rsidRDefault="0028162C" w:rsidP="006D3126">
            <w:pPr>
              <w:keepNext/>
              <w:keepLines/>
              <w:spacing w:after="0"/>
              <w:jc w:val="center"/>
              <w:rPr>
                <w:rFonts w:ascii="Arial" w:hAnsi="Arial"/>
                <w:sz w:val="18"/>
              </w:rPr>
            </w:pPr>
            <w:r>
              <w:rPr>
                <w:rFonts w:ascii="Arial" w:hAnsi="Arial"/>
                <w:sz w:val="18"/>
              </w:rPr>
              <w:t>DC_n77(2A)-n258A</w:t>
            </w:r>
          </w:p>
          <w:p w14:paraId="168DA8C3" w14:textId="77777777" w:rsidR="0028162C" w:rsidRDefault="0028162C" w:rsidP="006D3126">
            <w:pPr>
              <w:keepNext/>
              <w:keepLines/>
              <w:spacing w:after="0"/>
              <w:jc w:val="center"/>
              <w:rPr>
                <w:rFonts w:ascii="Arial" w:hAnsi="Arial"/>
                <w:sz w:val="18"/>
              </w:rPr>
            </w:pPr>
            <w:r>
              <w:rPr>
                <w:rFonts w:ascii="Arial" w:hAnsi="Arial"/>
                <w:sz w:val="18"/>
              </w:rPr>
              <w:t>DC_n77(2A)-n258D</w:t>
            </w:r>
          </w:p>
          <w:p w14:paraId="538FFC68" w14:textId="77777777" w:rsidR="0028162C" w:rsidRDefault="0028162C" w:rsidP="006D3126">
            <w:pPr>
              <w:keepNext/>
              <w:keepLines/>
              <w:spacing w:after="0"/>
              <w:jc w:val="center"/>
              <w:rPr>
                <w:rFonts w:ascii="Arial" w:hAnsi="Arial"/>
                <w:sz w:val="18"/>
              </w:rPr>
            </w:pPr>
            <w:r>
              <w:rPr>
                <w:rFonts w:ascii="Arial" w:hAnsi="Arial"/>
                <w:sz w:val="18"/>
              </w:rPr>
              <w:t>DC_n77(2A)-n258G</w:t>
            </w:r>
          </w:p>
          <w:p w14:paraId="55D30B21" w14:textId="77777777" w:rsidR="0028162C" w:rsidRDefault="0028162C" w:rsidP="006D3126">
            <w:pPr>
              <w:keepNext/>
              <w:keepLines/>
              <w:spacing w:after="0"/>
              <w:jc w:val="center"/>
              <w:rPr>
                <w:rFonts w:ascii="Arial" w:hAnsi="Arial"/>
                <w:sz w:val="18"/>
              </w:rPr>
            </w:pPr>
            <w:r>
              <w:rPr>
                <w:rFonts w:ascii="Arial" w:hAnsi="Arial"/>
                <w:sz w:val="18"/>
              </w:rPr>
              <w:t>DC_n77(2A)-n258H</w:t>
            </w:r>
          </w:p>
          <w:p w14:paraId="1C5ED9AA" w14:textId="77777777" w:rsidR="0028162C" w:rsidRDefault="0028162C" w:rsidP="006D3126">
            <w:pPr>
              <w:keepNext/>
              <w:keepLines/>
              <w:spacing w:after="0"/>
              <w:jc w:val="center"/>
              <w:rPr>
                <w:rFonts w:ascii="Arial" w:hAnsi="Arial"/>
                <w:sz w:val="18"/>
              </w:rPr>
            </w:pPr>
            <w:r>
              <w:rPr>
                <w:rFonts w:ascii="Arial" w:hAnsi="Arial"/>
                <w:sz w:val="18"/>
              </w:rPr>
              <w:t>DC_n77(2A)-n258I</w:t>
            </w:r>
          </w:p>
          <w:p w14:paraId="29C6D1C3" w14:textId="0E5F891C" w:rsidR="0065344A" w:rsidRDefault="0028162C" w:rsidP="006D312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4B69DCE9" w14:textId="77777777" w:rsidR="0065344A" w:rsidRPr="00076978" w:rsidRDefault="0065344A" w:rsidP="006D3126">
            <w:pPr>
              <w:keepNext/>
              <w:keepLines/>
              <w:spacing w:after="0"/>
              <w:jc w:val="center"/>
              <w:rPr>
                <w:rFonts w:ascii="Arial" w:hAnsi="Arial"/>
                <w:sz w:val="18"/>
                <w:lang w:eastAsia="ja-JP"/>
              </w:rPr>
            </w:pPr>
            <w:r w:rsidRPr="00076978">
              <w:rPr>
                <w:rFonts w:ascii="Arial" w:hAnsi="Arial"/>
                <w:sz w:val="18"/>
                <w:lang w:eastAsia="ja-JP"/>
              </w:rPr>
              <w:t>DC_n77(2A)-n258(2A)</w:t>
            </w:r>
          </w:p>
          <w:p w14:paraId="374CC3E4" w14:textId="77777777" w:rsidR="0065344A" w:rsidRPr="00076978" w:rsidRDefault="0065344A" w:rsidP="006D3126">
            <w:pPr>
              <w:keepNext/>
              <w:keepLines/>
              <w:spacing w:after="0"/>
              <w:jc w:val="center"/>
              <w:rPr>
                <w:rFonts w:ascii="Arial" w:hAnsi="Arial"/>
                <w:sz w:val="18"/>
                <w:lang w:eastAsia="ja-JP"/>
              </w:rPr>
            </w:pPr>
            <w:r w:rsidRPr="00076978">
              <w:rPr>
                <w:rFonts w:ascii="Arial" w:hAnsi="Arial"/>
                <w:sz w:val="18"/>
                <w:lang w:eastAsia="ja-JP"/>
              </w:rPr>
              <w:t>DC_n77(2A)-n258(2G)</w:t>
            </w:r>
          </w:p>
          <w:p w14:paraId="1703D53A" w14:textId="77777777" w:rsidR="0065344A" w:rsidRPr="00076978" w:rsidRDefault="0065344A" w:rsidP="006D3126">
            <w:pPr>
              <w:keepNext/>
              <w:keepLines/>
              <w:spacing w:after="0"/>
              <w:jc w:val="center"/>
              <w:rPr>
                <w:rFonts w:ascii="Arial" w:hAnsi="Arial"/>
                <w:sz w:val="18"/>
                <w:lang w:eastAsia="ja-JP"/>
              </w:rPr>
            </w:pPr>
            <w:r w:rsidRPr="00076978">
              <w:rPr>
                <w:rFonts w:ascii="Arial" w:hAnsi="Arial"/>
                <w:sz w:val="18"/>
                <w:lang w:eastAsia="ja-JP"/>
              </w:rPr>
              <w:t>DC_n77(2A)-n258(A-D)</w:t>
            </w:r>
          </w:p>
          <w:p w14:paraId="0917CBEB" w14:textId="77777777" w:rsidR="0065344A" w:rsidRPr="00076978" w:rsidRDefault="0065344A" w:rsidP="006D3126">
            <w:pPr>
              <w:keepNext/>
              <w:keepLines/>
              <w:spacing w:after="0"/>
              <w:jc w:val="center"/>
              <w:rPr>
                <w:rFonts w:ascii="Arial" w:hAnsi="Arial"/>
                <w:sz w:val="18"/>
                <w:lang w:eastAsia="ja-JP"/>
              </w:rPr>
            </w:pPr>
            <w:r w:rsidRPr="00076978">
              <w:rPr>
                <w:rFonts w:ascii="Arial" w:hAnsi="Arial"/>
                <w:sz w:val="18"/>
                <w:lang w:eastAsia="ja-JP"/>
              </w:rPr>
              <w:t>DC_n77(2A)-n258(A-G)</w:t>
            </w:r>
          </w:p>
          <w:p w14:paraId="70F6B289" w14:textId="77777777" w:rsidR="0065344A" w:rsidRPr="00076978" w:rsidRDefault="0065344A" w:rsidP="006D3126">
            <w:pPr>
              <w:keepNext/>
              <w:keepLines/>
              <w:spacing w:after="0"/>
              <w:jc w:val="center"/>
              <w:rPr>
                <w:rFonts w:ascii="Arial" w:hAnsi="Arial"/>
                <w:sz w:val="18"/>
                <w:lang w:eastAsia="ja-JP"/>
              </w:rPr>
            </w:pPr>
            <w:r w:rsidRPr="00076978">
              <w:rPr>
                <w:rFonts w:ascii="Arial" w:hAnsi="Arial"/>
                <w:sz w:val="18"/>
                <w:lang w:eastAsia="ja-JP"/>
              </w:rPr>
              <w:t>DC_n77(2A)-n258(A-H)</w:t>
            </w:r>
          </w:p>
          <w:p w14:paraId="432C2C81" w14:textId="77777777" w:rsidR="0065344A" w:rsidRPr="00076978" w:rsidRDefault="0065344A" w:rsidP="006D3126">
            <w:pPr>
              <w:keepNext/>
              <w:keepLines/>
              <w:spacing w:after="0"/>
              <w:jc w:val="center"/>
              <w:rPr>
                <w:rFonts w:ascii="Arial" w:hAnsi="Arial"/>
                <w:sz w:val="18"/>
                <w:lang w:eastAsia="ja-JP"/>
              </w:rPr>
            </w:pPr>
            <w:r w:rsidRPr="00076978">
              <w:rPr>
                <w:rFonts w:ascii="Arial" w:hAnsi="Arial"/>
                <w:sz w:val="18"/>
                <w:lang w:eastAsia="ja-JP"/>
              </w:rPr>
              <w:t>DC_n77(2A)-n258(D-G)</w:t>
            </w:r>
          </w:p>
          <w:p w14:paraId="52D8D590" w14:textId="10B418B9" w:rsidR="0065344A" w:rsidRDefault="0065344A" w:rsidP="006D3126">
            <w:pPr>
              <w:keepNext/>
              <w:keepLines/>
              <w:spacing w:after="0"/>
              <w:jc w:val="center"/>
              <w:rPr>
                <w:rFonts w:ascii="Arial" w:hAnsi="Arial"/>
                <w:sz w:val="18"/>
                <w:lang w:eastAsia="ja-JP"/>
              </w:rPr>
            </w:pPr>
            <w:r w:rsidRPr="00076978">
              <w:rPr>
                <w:rFonts w:ascii="Arial" w:hAnsi="Arial"/>
                <w:sz w:val="18"/>
                <w:lang w:eastAsia="ja-JP"/>
              </w:rPr>
              <w:t>DC_n77(2A)-n258(G-H)</w:t>
            </w:r>
          </w:p>
          <w:p w14:paraId="5062ECD3" w14:textId="6E832796" w:rsidR="0028162C" w:rsidRDefault="0028162C" w:rsidP="006D3126">
            <w:pPr>
              <w:keepNext/>
              <w:keepLines/>
              <w:spacing w:after="0"/>
              <w:jc w:val="center"/>
              <w:rPr>
                <w:rFonts w:ascii="Arial" w:hAnsi="Arial"/>
                <w:sz w:val="18"/>
              </w:rPr>
            </w:pPr>
            <w:r>
              <w:rPr>
                <w:rFonts w:ascii="Arial" w:hAnsi="Arial"/>
                <w:sz w:val="18"/>
              </w:rPr>
              <w:t xml:space="preserve"> DC_n77(3A)-n258A</w:t>
            </w:r>
          </w:p>
          <w:p w14:paraId="7E243F47" w14:textId="77777777" w:rsidR="0028162C" w:rsidRDefault="0028162C" w:rsidP="006D3126">
            <w:pPr>
              <w:keepNext/>
              <w:keepLines/>
              <w:spacing w:after="0"/>
              <w:jc w:val="center"/>
              <w:rPr>
                <w:rFonts w:ascii="Arial" w:hAnsi="Arial"/>
                <w:sz w:val="18"/>
              </w:rPr>
            </w:pPr>
            <w:r>
              <w:rPr>
                <w:rFonts w:ascii="Arial" w:hAnsi="Arial"/>
                <w:sz w:val="18"/>
              </w:rPr>
              <w:t>DC_n77(3A)-n258D</w:t>
            </w:r>
          </w:p>
          <w:p w14:paraId="4F9C84D2" w14:textId="77777777" w:rsidR="0028162C" w:rsidRDefault="0028162C" w:rsidP="006D3126">
            <w:pPr>
              <w:keepNext/>
              <w:keepLines/>
              <w:spacing w:after="0"/>
              <w:jc w:val="center"/>
              <w:rPr>
                <w:rFonts w:ascii="Arial" w:hAnsi="Arial"/>
                <w:sz w:val="18"/>
              </w:rPr>
            </w:pPr>
            <w:r>
              <w:rPr>
                <w:rFonts w:ascii="Arial" w:hAnsi="Arial"/>
                <w:sz w:val="18"/>
              </w:rPr>
              <w:t>DC_n77(3A)-n258G</w:t>
            </w:r>
          </w:p>
          <w:p w14:paraId="42A05A36" w14:textId="77777777" w:rsidR="0028162C" w:rsidRDefault="0028162C" w:rsidP="006D3126">
            <w:pPr>
              <w:keepNext/>
              <w:keepLines/>
              <w:spacing w:after="0"/>
              <w:jc w:val="center"/>
              <w:rPr>
                <w:rFonts w:ascii="Arial" w:hAnsi="Arial"/>
                <w:sz w:val="18"/>
              </w:rPr>
            </w:pPr>
            <w:r>
              <w:rPr>
                <w:rFonts w:ascii="Arial" w:hAnsi="Arial"/>
                <w:sz w:val="18"/>
              </w:rPr>
              <w:t>DC_n77(3A)-n258H</w:t>
            </w:r>
          </w:p>
          <w:p w14:paraId="1CB18F01" w14:textId="77777777" w:rsidR="0028162C" w:rsidRDefault="0028162C" w:rsidP="006D3126">
            <w:pPr>
              <w:keepNext/>
              <w:keepLines/>
              <w:spacing w:after="0"/>
              <w:jc w:val="center"/>
              <w:rPr>
                <w:rFonts w:ascii="Arial" w:hAnsi="Arial"/>
                <w:sz w:val="18"/>
              </w:rPr>
            </w:pPr>
            <w:r>
              <w:rPr>
                <w:rFonts w:ascii="Arial" w:hAnsi="Arial"/>
                <w:sz w:val="18"/>
              </w:rPr>
              <w:t>DC_n77(3A)-n258I</w:t>
            </w:r>
          </w:p>
          <w:p w14:paraId="4598A44E" w14:textId="62C7D47B" w:rsidR="0028162C" w:rsidRPr="00C67A88" w:rsidRDefault="0028162C" w:rsidP="006D312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5AA237AD" w14:textId="77777777" w:rsidR="0028162C" w:rsidRDefault="0028162C" w:rsidP="006D3126">
            <w:pPr>
              <w:keepNext/>
              <w:keepLines/>
              <w:spacing w:after="0"/>
              <w:jc w:val="center"/>
              <w:rPr>
                <w:rFonts w:ascii="Arial" w:hAnsi="Arial"/>
                <w:sz w:val="18"/>
              </w:rPr>
            </w:pPr>
            <w:r>
              <w:rPr>
                <w:rFonts w:ascii="Arial" w:hAnsi="Arial"/>
                <w:sz w:val="18"/>
              </w:rPr>
              <w:t>DC_n77A-n258A</w:t>
            </w:r>
          </w:p>
          <w:p w14:paraId="1C3ED9F7" w14:textId="77777777" w:rsidR="0028162C" w:rsidRDefault="0028162C" w:rsidP="006D3126">
            <w:pPr>
              <w:keepNext/>
              <w:keepLines/>
              <w:spacing w:after="0"/>
              <w:jc w:val="center"/>
              <w:rPr>
                <w:rFonts w:ascii="Arial" w:hAnsi="Arial"/>
                <w:sz w:val="18"/>
              </w:rPr>
            </w:pPr>
            <w:r>
              <w:rPr>
                <w:rFonts w:ascii="Arial" w:hAnsi="Arial"/>
                <w:sz w:val="18"/>
              </w:rPr>
              <w:t>DC_n77A-n258D</w:t>
            </w:r>
          </w:p>
          <w:p w14:paraId="323CA4B5" w14:textId="77777777" w:rsidR="0028162C" w:rsidRDefault="0028162C" w:rsidP="006D3126">
            <w:pPr>
              <w:keepNext/>
              <w:keepLines/>
              <w:spacing w:after="0"/>
              <w:jc w:val="center"/>
              <w:rPr>
                <w:rFonts w:ascii="Arial" w:hAnsi="Arial"/>
                <w:sz w:val="18"/>
              </w:rPr>
            </w:pPr>
            <w:r>
              <w:rPr>
                <w:rFonts w:ascii="Arial" w:hAnsi="Arial"/>
                <w:sz w:val="18"/>
              </w:rPr>
              <w:t>DC_n77A-n258G</w:t>
            </w:r>
          </w:p>
          <w:p w14:paraId="5B8794A3" w14:textId="77777777" w:rsidR="0028162C" w:rsidRDefault="0028162C" w:rsidP="006D3126">
            <w:pPr>
              <w:keepNext/>
              <w:keepLines/>
              <w:spacing w:after="0"/>
              <w:jc w:val="center"/>
              <w:rPr>
                <w:rFonts w:ascii="Arial" w:hAnsi="Arial"/>
                <w:sz w:val="18"/>
              </w:rPr>
            </w:pPr>
            <w:r>
              <w:rPr>
                <w:rFonts w:ascii="Arial" w:hAnsi="Arial"/>
                <w:sz w:val="18"/>
              </w:rPr>
              <w:t>DC_n77A-n258H</w:t>
            </w:r>
          </w:p>
          <w:p w14:paraId="7B5E05BB" w14:textId="77777777" w:rsidR="0028162C" w:rsidRDefault="0028162C" w:rsidP="006D3126">
            <w:pPr>
              <w:keepNext/>
              <w:keepLines/>
              <w:spacing w:after="0"/>
              <w:jc w:val="center"/>
              <w:rPr>
                <w:rFonts w:ascii="Arial" w:hAnsi="Arial"/>
                <w:sz w:val="18"/>
              </w:rPr>
            </w:pPr>
            <w:r>
              <w:rPr>
                <w:rFonts w:ascii="Arial" w:hAnsi="Arial"/>
                <w:sz w:val="18"/>
              </w:rPr>
              <w:t>DC_n77A-n258I</w:t>
            </w:r>
          </w:p>
          <w:p w14:paraId="0BE4260C" w14:textId="610ED2F0" w:rsidR="0028162C" w:rsidRPr="00C67A88" w:rsidRDefault="0028162C" w:rsidP="006D312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28162C" w:rsidRPr="00C67A88" w14:paraId="6A92EDF0" w14:textId="77777777" w:rsidTr="006D3126">
        <w:trPr>
          <w:trHeight w:val="187"/>
        </w:trPr>
        <w:tc>
          <w:tcPr>
            <w:tcW w:w="3827" w:type="dxa"/>
          </w:tcPr>
          <w:p w14:paraId="10BF32B5" w14:textId="77777777" w:rsidR="0028162C" w:rsidRDefault="0028162C" w:rsidP="006D312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1209045A"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7EF8A5D1"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23FE3AD0"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6B230903"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A1DB4EC"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20B28CE4"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2BB16AD2" w14:textId="7CD3C16B" w:rsidR="0028162C" w:rsidRPr="00C67A88" w:rsidRDefault="0028162C" w:rsidP="006D3126">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62B027B8" w14:textId="77777777" w:rsidR="0028162C" w:rsidRDefault="0028162C" w:rsidP="006D3126">
            <w:pPr>
              <w:keepNext/>
              <w:keepLines/>
              <w:spacing w:after="0"/>
              <w:jc w:val="center"/>
              <w:rPr>
                <w:rFonts w:ascii="Arial" w:hAnsi="Arial"/>
                <w:sz w:val="18"/>
              </w:rPr>
            </w:pPr>
            <w:r>
              <w:rPr>
                <w:rFonts w:ascii="Arial" w:hAnsi="Arial"/>
                <w:sz w:val="18"/>
              </w:rPr>
              <w:t>DC_n77A-n259A</w:t>
            </w:r>
          </w:p>
          <w:p w14:paraId="1AF0B5CE" w14:textId="77777777" w:rsidR="0028162C" w:rsidRDefault="0028162C" w:rsidP="006D3126">
            <w:pPr>
              <w:keepNext/>
              <w:keepLines/>
              <w:spacing w:after="0"/>
              <w:jc w:val="center"/>
              <w:rPr>
                <w:rFonts w:ascii="Arial" w:hAnsi="Arial"/>
                <w:sz w:val="18"/>
              </w:rPr>
            </w:pPr>
            <w:r>
              <w:rPr>
                <w:rFonts w:ascii="Arial" w:hAnsi="Arial"/>
                <w:sz w:val="18"/>
              </w:rPr>
              <w:t>DC_n77A-n259G</w:t>
            </w:r>
          </w:p>
          <w:p w14:paraId="1F7B7242" w14:textId="77777777" w:rsidR="0028162C" w:rsidRDefault="0028162C" w:rsidP="006D3126">
            <w:pPr>
              <w:keepNext/>
              <w:keepLines/>
              <w:spacing w:after="0"/>
              <w:jc w:val="center"/>
              <w:rPr>
                <w:rFonts w:ascii="Arial" w:hAnsi="Arial"/>
                <w:sz w:val="18"/>
              </w:rPr>
            </w:pPr>
            <w:r>
              <w:rPr>
                <w:rFonts w:ascii="Arial" w:hAnsi="Arial"/>
                <w:sz w:val="18"/>
              </w:rPr>
              <w:t>DC_n77A-n259H</w:t>
            </w:r>
          </w:p>
          <w:p w14:paraId="5DDB2052" w14:textId="77777777" w:rsidR="0028162C" w:rsidRDefault="0028162C" w:rsidP="006D3126">
            <w:pPr>
              <w:keepNext/>
              <w:keepLines/>
              <w:spacing w:after="0"/>
              <w:jc w:val="center"/>
              <w:rPr>
                <w:rFonts w:ascii="Arial" w:hAnsi="Arial"/>
                <w:sz w:val="18"/>
              </w:rPr>
            </w:pPr>
            <w:r>
              <w:rPr>
                <w:rFonts w:ascii="Arial" w:hAnsi="Arial"/>
                <w:sz w:val="18"/>
              </w:rPr>
              <w:t>DC_n77A-n259I</w:t>
            </w:r>
          </w:p>
          <w:p w14:paraId="3A73DB88" w14:textId="77777777" w:rsidR="0028162C" w:rsidRDefault="0028162C" w:rsidP="006D3126">
            <w:pPr>
              <w:keepNext/>
              <w:keepLines/>
              <w:spacing w:after="0"/>
              <w:jc w:val="center"/>
              <w:rPr>
                <w:rFonts w:ascii="Arial" w:hAnsi="Arial"/>
                <w:sz w:val="18"/>
              </w:rPr>
            </w:pPr>
            <w:r>
              <w:rPr>
                <w:rFonts w:ascii="Arial" w:hAnsi="Arial"/>
                <w:sz w:val="18"/>
              </w:rPr>
              <w:t>DC_n77A-n259J</w:t>
            </w:r>
          </w:p>
          <w:p w14:paraId="09B9BFE9" w14:textId="77777777" w:rsidR="0028162C" w:rsidRDefault="0028162C" w:rsidP="006D3126">
            <w:pPr>
              <w:keepNext/>
              <w:keepLines/>
              <w:spacing w:after="0"/>
              <w:jc w:val="center"/>
              <w:rPr>
                <w:rFonts w:ascii="Arial" w:hAnsi="Arial"/>
                <w:sz w:val="18"/>
              </w:rPr>
            </w:pPr>
            <w:r>
              <w:rPr>
                <w:rFonts w:ascii="Arial" w:hAnsi="Arial"/>
                <w:sz w:val="18"/>
              </w:rPr>
              <w:t>DC_n77A-n259K</w:t>
            </w:r>
          </w:p>
          <w:p w14:paraId="3603F668" w14:textId="77777777" w:rsidR="0028162C" w:rsidRDefault="0028162C" w:rsidP="006D3126">
            <w:pPr>
              <w:keepNext/>
              <w:keepLines/>
              <w:spacing w:after="0"/>
              <w:jc w:val="center"/>
              <w:rPr>
                <w:rFonts w:ascii="Arial" w:hAnsi="Arial"/>
                <w:sz w:val="18"/>
              </w:rPr>
            </w:pPr>
            <w:r>
              <w:rPr>
                <w:rFonts w:ascii="Arial" w:hAnsi="Arial"/>
                <w:sz w:val="18"/>
              </w:rPr>
              <w:t>DC_n77A-n259L</w:t>
            </w:r>
          </w:p>
          <w:p w14:paraId="505BBDF3" w14:textId="5110C66D" w:rsidR="0028162C" w:rsidRPr="00C67A88" w:rsidRDefault="0028162C" w:rsidP="006D3126">
            <w:pPr>
              <w:keepNext/>
              <w:keepLines/>
              <w:spacing w:after="0"/>
              <w:jc w:val="center"/>
              <w:rPr>
                <w:rFonts w:ascii="Arial" w:hAnsi="Arial"/>
                <w:sz w:val="18"/>
              </w:rPr>
            </w:pPr>
            <w:r>
              <w:rPr>
                <w:rFonts w:ascii="Arial" w:hAnsi="Arial"/>
                <w:sz w:val="18"/>
              </w:rPr>
              <w:t>DC_n77A-n259M</w:t>
            </w:r>
          </w:p>
        </w:tc>
      </w:tr>
      <w:tr w:rsidR="0028162C" w:rsidRPr="00C67A88" w14:paraId="6918B003" w14:textId="77777777" w:rsidTr="006D3126">
        <w:trPr>
          <w:trHeight w:val="187"/>
        </w:trPr>
        <w:tc>
          <w:tcPr>
            <w:tcW w:w="3827" w:type="dxa"/>
          </w:tcPr>
          <w:p w14:paraId="6DF8B91A"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DC_n77A-n260A</w:t>
            </w:r>
          </w:p>
          <w:p w14:paraId="79E21493"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DC_n77A-n260G</w:t>
            </w:r>
          </w:p>
          <w:p w14:paraId="713C4E99"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DC_n77A-n260H</w:t>
            </w:r>
          </w:p>
          <w:p w14:paraId="31A045E2"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DC_n77A-n260I</w:t>
            </w:r>
          </w:p>
          <w:p w14:paraId="6CA5C425"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DC_n77A-n260J</w:t>
            </w:r>
          </w:p>
          <w:p w14:paraId="2E629F80"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DC_n77A-n260K</w:t>
            </w:r>
          </w:p>
          <w:p w14:paraId="188DC63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lastRenderedPageBreak/>
              <w:t>DC_n77A-n260L</w:t>
            </w:r>
          </w:p>
          <w:p w14:paraId="17495D15" w14:textId="77777777" w:rsidR="00C4634D" w:rsidRDefault="0028162C" w:rsidP="00C4634D">
            <w:pPr>
              <w:keepNext/>
              <w:keepLines/>
              <w:spacing w:after="0"/>
              <w:jc w:val="center"/>
              <w:rPr>
                <w:rFonts w:ascii="Arial" w:hAnsi="Arial" w:cs="Arial"/>
                <w:sz w:val="18"/>
                <w:szCs w:val="18"/>
              </w:rPr>
            </w:pPr>
            <w:r w:rsidRPr="00C67A88">
              <w:rPr>
                <w:rFonts w:ascii="Arial" w:hAnsi="Arial" w:cs="Arial"/>
                <w:sz w:val="18"/>
                <w:szCs w:val="18"/>
              </w:rPr>
              <w:t>DC_n77A-n260M</w:t>
            </w:r>
          </w:p>
          <w:p w14:paraId="7484B5F5" w14:textId="77777777" w:rsidR="00C4634D" w:rsidRDefault="00C4634D" w:rsidP="00C4634D">
            <w:pPr>
              <w:spacing w:after="0"/>
              <w:jc w:val="center"/>
            </w:pPr>
            <w:r>
              <w:rPr>
                <w:rFonts w:ascii="Arial" w:eastAsia="Arial" w:hAnsi="Arial" w:cs="Arial"/>
                <w:sz w:val="18"/>
              </w:rPr>
              <w:t>DC_n77A-n260O</w:t>
            </w:r>
          </w:p>
          <w:p w14:paraId="22457536" w14:textId="77777777" w:rsidR="00C4634D" w:rsidRDefault="00C4634D" w:rsidP="00C4634D">
            <w:pPr>
              <w:spacing w:after="0"/>
              <w:jc w:val="center"/>
            </w:pPr>
            <w:r>
              <w:rPr>
                <w:rFonts w:ascii="Arial" w:eastAsia="Arial" w:hAnsi="Arial" w:cs="Arial"/>
                <w:sz w:val="18"/>
              </w:rPr>
              <w:t>DC_n77A-n260P</w:t>
            </w:r>
          </w:p>
          <w:p w14:paraId="11FB2313" w14:textId="5DAE602C" w:rsidR="0028162C" w:rsidRDefault="00C4634D" w:rsidP="00C4634D">
            <w:pPr>
              <w:keepNext/>
              <w:keepLines/>
              <w:spacing w:after="0"/>
              <w:jc w:val="center"/>
              <w:rPr>
                <w:rFonts w:ascii="Arial" w:hAnsi="Arial" w:cs="Arial"/>
                <w:sz w:val="18"/>
                <w:szCs w:val="18"/>
              </w:rPr>
            </w:pPr>
            <w:r>
              <w:rPr>
                <w:rFonts w:ascii="Arial" w:eastAsia="Arial" w:hAnsi="Arial" w:cs="Arial"/>
                <w:sz w:val="18"/>
              </w:rPr>
              <w:t>DC_n77A-n260Q</w:t>
            </w:r>
          </w:p>
          <w:p w14:paraId="1440AA9F"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DC_n77A-n260R2</w:t>
            </w:r>
          </w:p>
          <w:p w14:paraId="0FDE3FE0"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DC_n77A-n260R3</w:t>
            </w:r>
          </w:p>
          <w:p w14:paraId="5C452AFF"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DC_n77A-n260R4</w:t>
            </w:r>
          </w:p>
          <w:p w14:paraId="648F626F"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DC_n77A-n260R5</w:t>
            </w:r>
          </w:p>
          <w:p w14:paraId="6BC02872"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DC_n77A-n260R6</w:t>
            </w:r>
          </w:p>
          <w:p w14:paraId="45DC7B60"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DC_n77A-n260R7</w:t>
            </w:r>
          </w:p>
          <w:p w14:paraId="3675E353"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DC_n77A-n260R8</w:t>
            </w:r>
          </w:p>
          <w:p w14:paraId="639EABA3"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DC_n77A-n260R9</w:t>
            </w:r>
          </w:p>
          <w:p w14:paraId="0B1A8A84" w14:textId="592B66CD" w:rsidR="0028162C" w:rsidRPr="00C67A88" w:rsidRDefault="0028162C" w:rsidP="006D3126">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6A7D4E9D" w14:textId="77777777" w:rsidR="0028162C" w:rsidRPr="00C67A88" w:rsidRDefault="0028162C" w:rsidP="006D3126">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643DDE82" w14:textId="77777777" w:rsidR="0028162C" w:rsidRPr="00C67A88" w:rsidRDefault="0028162C" w:rsidP="006D3126">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348E1CA2" w14:textId="77777777" w:rsidR="0028162C" w:rsidRPr="00C67A88" w:rsidRDefault="0028162C" w:rsidP="006D3126">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4AED52E9" w14:textId="77777777" w:rsidR="0028162C" w:rsidRPr="00C67A88" w:rsidRDefault="0028162C" w:rsidP="006D3126">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0D92893E" w14:textId="77777777" w:rsidR="0028162C" w:rsidRPr="00C67A88" w:rsidRDefault="0028162C" w:rsidP="006D3126">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49A7C5C5" w14:textId="77777777" w:rsidR="0028162C" w:rsidRPr="00C67A88" w:rsidRDefault="0028162C" w:rsidP="006D3126">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445B03E3" w14:textId="77777777" w:rsidR="0028162C" w:rsidRPr="00C67A88" w:rsidRDefault="0028162C" w:rsidP="006D3126">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72B0F5D3" w14:textId="77777777" w:rsidR="0028162C" w:rsidRPr="00C67A88" w:rsidRDefault="0028162C" w:rsidP="006D3126">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09D3A21B"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16FEA26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DC_n77A-n260G</w:t>
            </w:r>
          </w:p>
          <w:p w14:paraId="41AA076A"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DC_n77A-n260H</w:t>
            </w:r>
          </w:p>
          <w:p w14:paraId="32EB42DA"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DC_n77A-n260I</w:t>
            </w:r>
          </w:p>
          <w:p w14:paraId="06707AC4"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DC_n77A-n260J</w:t>
            </w:r>
          </w:p>
          <w:p w14:paraId="24227551"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DC_n77A-n260K</w:t>
            </w:r>
          </w:p>
          <w:p w14:paraId="58FB5C2C"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lastRenderedPageBreak/>
              <w:t>DC_n77A-n260L</w:t>
            </w:r>
          </w:p>
          <w:p w14:paraId="3362C8AD" w14:textId="77777777" w:rsidR="00AD1B77" w:rsidRDefault="0028162C" w:rsidP="00AD1B77">
            <w:pPr>
              <w:keepNext/>
              <w:keepLines/>
              <w:spacing w:after="0"/>
              <w:jc w:val="center"/>
              <w:rPr>
                <w:rFonts w:ascii="Arial" w:hAnsi="Arial" w:cs="Arial"/>
                <w:sz w:val="18"/>
                <w:szCs w:val="18"/>
              </w:rPr>
            </w:pPr>
            <w:r w:rsidRPr="00C67A88">
              <w:rPr>
                <w:rFonts w:ascii="Arial" w:hAnsi="Arial" w:cs="Arial"/>
                <w:sz w:val="18"/>
                <w:szCs w:val="18"/>
              </w:rPr>
              <w:t>DC_n77A-n260M</w:t>
            </w:r>
          </w:p>
          <w:p w14:paraId="6FB95595" w14:textId="77777777" w:rsidR="00AD1B77" w:rsidRDefault="00AD1B77" w:rsidP="00AD1B77">
            <w:pPr>
              <w:spacing w:after="0"/>
              <w:jc w:val="center"/>
            </w:pPr>
            <w:r>
              <w:rPr>
                <w:rFonts w:ascii="Arial" w:eastAsia="Arial" w:hAnsi="Arial" w:cs="Arial"/>
                <w:sz w:val="18"/>
              </w:rPr>
              <w:t>DC_n77A-n260O</w:t>
            </w:r>
          </w:p>
          <w:p w14:paraId="341532EF" w14:textId="77777777" w:rsidR="00AD1B77" w:rsidRDefault="00AD1B77" w:rsidP="00AD1B77">
            <w:pPr>
              <w:spacing w:after="0"/>
              <w:jc w:val="center"/>
            </w:pPr>
            <w:r>
              <w:rPr>
                <w:rFonts w:ascii="Arial" w:eastAsia="Arial" w:hAnsi="Arial" w:cs="Arial"/>
                <w:sz w:val="18"/>
              </w:rPr>
              <w:t>DC_n77A-n260P</w:t>
            </w:r>
          </w:p>
          <w:p w14:paraId="27BB0060" w14:textId="77777777" w:rsidR="00C21BA6" w:rsidRDefault="00AD1B77" w:rsidP="006D3126">
            <w:pPr>
              <w:keepNext/>
              <w:keepLines/>
              <w:spacing w:after="0"/>
              <w:jc w:val="center"/>
              <w:rPr>
                <w:ins w:id="274" w:author="Apple" w:date="2024-01-29T14:26:00Z"/>
                <w:rFonts w:ascii="Arial" w:hAnsi="Arial" w:cs="Arial"/>
                <w:sz w:val="18"/>
                <w:szCs w:val="18"/>
              </w:rPr>
            </w:pPr>
            <w:r>
              <w:rPr>
                <w:rFonts w:ascii="Arial" w:eastAsia="Arial" w:hAnsi="Arial" w:cs="Arial"/>
                <w:sz w:val="18"/>
              </w:rPr>
              <w:t>DC_n77A-n260Q</w:t>
            </w:r>
          </w:p>
          <w:p w14:paraId="3276DFB4" w14:textId="6AC1CBF9" w:rsidR="0028162C" w:rsidRDefault="00AD1B77" w:rsidP="006D3126">
            <w:pPr>
              <w:keepNext/>
              <w:keepLines/>
              <w:spacing w:after="0"/>
              <w:jc w:val="center"/>
              <w:rPr>
                <w:rFonts w:ascii="Arial" w:hAnsi="Arial" w:cs="Arial"/>
                <w:sz w:val="18"/>
                <w:szCs w:val="18"/>
              </w:rPr>
            </w:pPr>
            <w:del w:id="275" w:author="Apple" w:date="2024-01-29T14:26:00Z">
              <w:r w:rsidDel="00C21BA6">
                <w:rPr>
                  <w:rFonts w:ascii="Arial" w:hAnsi="Arial" w:cs="Arial"/>
                  <w:sz w:val="18"/>
                  <w:szCs w:val="18"/>
                </w:rPr>
                <w:delText xml:space="preserve"> </w:delText>
              </w:r>
            </w:del>
            <w:r w:rsidR="0028162C">
              <w:rPr>
                <w:rFonts w:ascii="Arial" w:hAnsi="Arial" w:cs="Arial"/>
                <w:sz w:val="18"/>
                <w:szCs w:val="18"/>
              </w:rPr>
              <w:t>DC_n77A-n260R2</w:t>
            </w:r>
          </w:p>
          <w:p w14:paraId="1570B9D6" w14:textId="77777777" w:rsidR="0028162C" w:rsidRDefault="0028162C" w:rsidP="006D3126">
            <w:pPr>
              <w:keepNext/>
              <w:keepLines/>
              <w:spacing w:after="0"/>
              <w:jc w:val="center"/>
              <w:rPr>
                <w:rFonts w:ascii="Arial" w:hAnsi="Arial" w:cs="Arial"/>
                <w:sz w:val="18"/>
                <w:szCs w:val="18"/>
              </w:rPr>
            </w:pPr>
            <w:r>
              <w:rPr>
                <w:rFonts w:ascii="Arial" w:hAnsi="Arial" w:cs="Arial"/>
                <w:sz w:val="18"/>
                <w:szCs w:val="18"/>
              </w:rPr>
              <w:t>DC_n77A-n260R3</w:t>
            </w:r>
          </w:p>
          <w:p w14:paraId="3E0BE338" w14:textId="2095F81F" w:rsidR="0028162C" w:rsidRPr="00C67A88" w:rsidRDefault="0028162C" w:rsidP="006D3126">
            <w:pPr>
              <w:keepNext/>
              <w:keepLines/>
              <w:spacing w:after="0"/>
              <w:jc w:val="center"/>
              <w:rPr>
                <w:rFonts w:ascii="Arial" w:hAnsi="Arial"/>
                <w:sz w:val="18"/>
                <w:lang w:eastAsia="zh-CN"/>
              </w:rPr>
            </w:pPr>
            <w:r>
              <w:rPr>
                <w:rFonts w:ascii="Arial" w:hAnsi="Arial" w:cs="Arial"/>
                <w:sz w:val="18"/>
                <w:szCs w:val="18"/>
              </w:rPr>
              <w:t>DC_n77A-n260R4</w:t>
            </w:r>
          </w:p>
        </w:tc>
      </w:tr>
      <w:tr w:rsidR="0028162C" w:rsidRPr="00C67A88" w14:paraId="4DC4B669" w14:textId="77777777" w:rsidTr="006D3126">
        <w:trPr>
          <w:trHeight w:val="187"/>
        </w:trPr>
        <w:tc>
          <w:tcPr>
            <w:tcW w:w="3827" w:type="dxa"/>
          </w:tcPr>
          <w:p w14:paraId="732546AB"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lastRenderedPageBreak/>
              <w:t>DC_n77(2A)-n260A</w:t>
            </w:r>
          </w:p>
          <w:p w14:paraId="7814F75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DC_n77(2A)-n260G</w:t>
            </w:r>
          </w:p>
          <w:p w14:paraId="5760DF8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DC_n77(2A)-n260H</w:t>
            </w:r>
          </w:p>
          <w:p w14:paraId="3A6C16AF"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DC_n77(2A)-n260I</w:t>
            </w:r>
          </w:p>
          <w:p w14:paraId="5FAF0CD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DC_n77(2A)-n260J</w:t>
            </w:r>
          </w:p>
          <w:p w14:paraId="598C8911"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DC_n77(2A)-n260K</w:t>
            </w:r>
          </w:p>
          <w:p w14:paraId="7F733FC4"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DC_n77(2A)-n260L</w:t>
            </w:r>
          </w:p>
          <w:p w14:paraId="0362464E"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6C2FDAC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DC_n77(2A)</w:t>
            </w:r>
          </w:p>
          <w:p w14:paraId="02E9DAB8"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DC_n77A-n260A</w:t>
            </w:r>
          </w:p>
          <w:p w14:paraId="60787C37"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DC_n77A-n260G</w:t>
            </w:r>
          </w:p>
          <w:p w14:paraId="09422CBE"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DC_n77A-n260H</w:t>
            </w:r>
          </w:p>
          <w:p w14:paraId="4ABB2893"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DC_n77A-n260I</w:t>
            </w:r>
          </w:p>
          <w:p w14:paraId="0910680C"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DC_n77A-n260J</w:t>
            </w:r>
          </w:p>
          <w:p w14:paraId="55744343"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DC_n77A-n260K</w:t>
            </w:r>
          </w:p>
          <w:p w14:paraId="6845564D" w14:textId="77777777" w:rsidR="0028162C" w:rsidRPr="00C67A88" w:rsidRDefault="0028162C" w:rsidP="006D3126">
            <w:pPr>
              <w:keepNext/>
              <w:keepLines/>
              <w:spacing w:after="0"/>
              <w:jc w:val="center"/>
              <w:rPr>
                <w:rFonts w:ascii="Arial" w:hAnsi="Arial"/>
                <w:sz w:val="18"/>
                <w:lang w:eastAsia="ja-JP"/>
              </w:rPr>
            </w:pPr>
            <w:r w:rsidRPr="00C67A88">
              <w:rPr>
                <w:rFonts w:ascii="Arial" w:hAnsi="Arial"/>
                <w:sz w:val="18"/>
                <w:lang w:eastAsia="ja-JP"/>
              </w:rPr>
              <w:t>DC_n77A-n260L</w:t>
            </w:r>
          </w:p>
          <w:p w14:paraId="470CB691"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28162C" w:rsidRPr="00C67A88" w14:paraId="69B888A7" w14:textId="77777777" w:rsidTr="006D3126">
        <w:trPr>
          <w:trHeight w:val="187"/>
        </w:trPr>
        <w:tc>
          <w:tcPr>
            <w:tcW w:w="3827" w:type="dxa"/>
          </w:tcPr>
          <w:p w14:paraId="0E96BCE7"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7D9ACD4" w14:textId="77777777" w:rsidR="0028162C" w:rsidRPr="00C67A88" w:rsidRDefault="0028162C" w:rsidP="006D3126">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4C822BA" w14:textId="77777777" w:rsidR="0028162C" w:rsidRPr="00C67A88" w:rsidRDefault="0028162C" w:rsidP="006D3126">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CE8E7A8" w14:textId="77777777" w:rsidR="0028162C" w:rsidRPr="00C67A88" w:rsidRDefault="0028162C" w:rsidP="006D3126">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E0BC057"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3DEBF2C"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358AE3D"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299309B" w14:textId="77777777" w:rsidR="00A63075" w:rsidRDefault="0028162C" w:rsidP="00A6307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59EA9275" w14:textId="77777777" w:rsidR="00A63075" w:rsidRDefault="00A63075" w:rsidP="00A63075">
            <w:pPr>
              <w:spacing w:after="0"/>
              <w:jc w:val="center"/>
            </w:pPr>
            <w:r>
              <w:rPr>
                <w:rFonts w:ascii="Arial" w:eastAsia="Arial" w:hAnsi="Arial" w:cs="Arial"/>
                <w:sz w:val="18"/>
              </w:rPr>
              <w:t>DC_n77A-n261O</w:t>
            </w:r>
          </w:p>
          <w:p w14:paraId="17017EC7" w14:textId="77777777" w:rsidR="00A63075" w:rsidRDefault="00A63075" w:rsidP="00A63075">
            <w:pPr>
              <w:spacing w:after="0"/>
              <w:jc w:val="center"/>
            </w:pPr>
            <w:r>
              <w:rPr>
                <w:rFonts w:ascii="Arial" w:eastAsia="Arial" w:hAnsi="Arial" w:cs="Arial"/>
                <w:sz w:val="18"/>
              </w:rPr>
              <w:t>DC_n77A-n261P</w:t>
            </w:r>
          </w:p>
          <w:p w14:paraId="4C2116ED" w14:textId="2F695DD4" w:rsidR="0028162C" w:rsidRPr="00C67A88" w:rsidRDefault="00A63075" w:rsidP="00A63075">
            <w:pPr>
              <w:keepNext/>
              <w:keepLines/>
              <w:spacing w:after="0"/>
              <w:jc w:val="center"/>
              <w:rPr>
                <w:rFonts w:ascii="Arial" w:hAnsi="Arial" w:cs="Arial"/>
                <w:sz w:val="18"/>
                <w:szCs w:val="18"/>
                <w:lang w:eastAsia="zh-CN"/>
              </w:rPr>
            </w:pPr>
            <w:r>
              <w:rPr>
                <w:rFonts w:ascii="Arial" w:eastAsia="Arial" w:hAnsi="Arial" w:cs="Arial"/>
                <w:sz w:val="18"/>
              </w:rPr>
              <w:t>DC_n77A-n261Q</w:t>
            </w:r>
          </w:p>
          <w:p w14:paraId="2C7967DA"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DC_n77C-n261A</w:t>
            </w:r>
          </w:p>
          <w:p w14:paraId="4891E34C" w14:textId="77777777" w:rsidR="0028162C" w:rsidRPr="00C21BA6" w:rsidRDefault="0028162C" w:rsidP="006D3126">
            <w:pPr>
              <w:keepNext/>
              <w:keepLines/>
              <w:spacing w:after="0"/>
              <w:jc w:val="center"/>
              <w:rPr>
                <w:rFonts w:ascii="Arial" w:hAnsi="Arial" w:cs="Arial"/>
                <w:sz w:val="18"/>
                <w:szCs w:val="18"/>
                <w:lang w:val="de-DE"/>
              </w:rPr>
            </w:pPr>
            <w:r w:rsidRPr="00C21BA6">
              <w:rPr>
                <w:rFonts w:ascii="Arial" w:hAnsi="Arial" w:cs="Arial"/>
                <w:sz w:val="18"/>
                <w:szCs w:val="18"/>
                <w:lang w:val="de-DE"/>
              </w:rPr>
              <w:t>DC_n77C-n261G</w:t>
            </w:r>
          </w:p>
          <w:p w14:paraId="1FC9B0EE" w14:textId="77777777" w:rsidR="0028162C" w:rsidRPr="00C21BA6" w:rsidRDefault="0028162C" w:rsidP="006D3126">
            <w:pPr>
              <w:keepNext/>
              <w:keepLines/>
              <w:spacing w:after="0"/>
              <w:jc w:val="center"/>
              <w:rPr>
                <w:rFonts w:ascii="Arial" w:hAnsi="Arial" w:cs="Arial"/>
                <w:sz w:val="18"/>
                <w:szCs w:val="18"/>
                <w:lang w:val="de-DE"/>
              </w:rPr>
            </w:pPr>
            <w:r w:rsidRPr="00C21BA6">
              <w:rPr>
                <w:rFonts w:ascii="Arial" w:hAnsi="Arial" w:cs="Arial"/>
                <w:sz w:val="18"/>
                <w:szCs w:val="18"/>
                <w:lang w:val="de-DE"/>
              </w:rPr>
              <w:t>DC_n77C-n261H</w:t>
            </w:r>
          </w:p>
          <w:p w14:paraId="17955788"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DC_n77C-n261I</w:t>
            </w:r>
          </w:p>
          <w:p w14:paraId="574BB14E" w14:textId="77777777" w:rsidR="0028162C" w:rsidRPr="00C21BA6" w:rsidRDefault="0028162C" w:rsidP="006D3126">
            <w:pPr>
              <w:keepNext/>
              <w:keepLines/>
              <w:spacing w:after="0"/>
              <w:jc w:val="center"/>
              <w:rPr>
                <w:rFonts w:ascii="Arial" w:hAnsi="Arial" w:cs="Arial"/>
                <w:sz w:val="18"/>
                <w:szCs w:val="18"/>
                <w:lang w:val="en-US"/>
              </w:rPr>
            </w:pPr>
            <w:r w:rsidRPr="00C21BA6">
              <w:rPr>
                <w:rFonts w:ascii="Arial" w:hAnsi="Arial" w:cs="Arial"/>
                <w:sz w:val="18"/>
                <w:szCs w:val="18"/>
                <w:lang w:val="en-US"/>
              </w:rPr>
              <w:t>DC_n77C-n261J</w:t>
            </w:r>
          </w:p>
          <w:p w14:paraId="0DDDE052" w14:textId="77777777" w:rsidR="0028162C" w:rsidRPr="00C67A88" w:rsidRDefault="0028162C" w:rsidP="006D3126">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13F35B3F" w14:textId="77777777" w:rsidR="0028162C" w:rsidRPr="00C67A88" w:rsidRDefault="0028162C" w:rsidP="006D3126">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7A002EDD" w14:textId="77777777" w:rsidR="0028162C" w:rsidRPr="00C67A88" w:rsidRDefault="0028162C" w:rsidP="006D3126">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7412D037"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0CAB89B" w14:textId="77777777" w:rsidR="0028162C" w:rsidRPr="00C67A88" w:rsidRDefault="0028162C" w:rsidP="006D3126">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C18D811" w14:textId="77777777" w:rsidR="0028162C" w:rsidRPr="00C67A88" w:rsidRDefault="0028162C" w:rsidP="006D3126">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025E222" w14:textId="77777777" w:rsidR="0028162C" w:rsidRPr="00C67A88" w:rsidRDefault="0028162C" w:rsidP="006D3126">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78612A02"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2959213"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7F11CCC6"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C22ECE0" w14:textId="77777777" w:rsidR="00445F48" w:rsidRDefault="0028162C" w:rsidP="00796F9A">
            <w:pPr>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32E60978" w14:textId="77777777" w:rsidR="00445F48" w:rsidRDefault="00445F48" w:rsidP="00445F48">
            <w:pPr>
              <w:spacing w:after="0"/>
              <w:jc w:val="center"/>
            </w:pPr>
            <w:r>
              <w:rPr>
                <w:rFonts w:ascii="Arial" w:eastAsia="Arial" w:hAnsi="Arial" w:cs="Arial"/>
                <w:sz w:val="18"/>
              </w:rPr>
              <w:t>DC_n77A-n261O</w:t>
            </w:r>
          </w:p>
          <w:p w14:paraId="3E060DFF" w14:textId="77777777" w:rsidR="00445F48" w:rsidRDefault="00445F48" w:rsidP="00445F48">
            <w:pPr>
              <w:spacing w:after="0"/>
              <w:jc w:val="center"/>
            </w:pPr>
            <w:r>
              <w:rPr>
                <w:rFonts w:ascii="Arial" w:eastAsia="Arial" w:hAnsi="Arial" w:cs="Arial"/>
                <w:sz w:val="18"/>
              </w:rPr>
              <w:t>DC_n77A-n261P</w:t>
            </w:r>
          </w:p>
          <w:p w14:paraId="68E9BB04" w14:textId="0953BB78" w:rsidR="0028162C" w:rsidRPr="00C67A88" w:rsidRDefault="00445F48" w:rsidP="00445F48">
            <w:pPr>
              <w:keepNext/>
              <w:keepLines/>
              <w:spacing w:after="0"/>
              <w:jc w:val="center"/>
              <w:rPr>
                <w:rFonts w:ascii="Arial" w:hAnsi="Arial"/>
                <w:sz w:val="18"/>
                <w:lang w:eastAsia="zh-CN"/>
              </w:rPr>
            </w:pPr>
            <w:r>
              <w:rPr>
                <w:rFonts w:ascii="Arial" w:eastAsia="Arial" w:hAnsi="Arial" w:cs="Arial"/>
                <w:sz w:val="18"/>
              </w:rPr>
              <w:t>DC_n77A-n261Q</w:t>
            </w:r>
          </w:p>
        </w:tc>
      </w:tr>
      <w:tr w:rsidR="0028162C" w:rsidRPr="00C67A88" w14:paraId="78CE7614" w14:textId="77777777" w:rsidTr="006D3126">
        <w:trPr>
          <w:trHeight w:val="187"/>
        </w:trPr>
        <w:tc>
          <w:tcPr>
            <w:tcW w:w="3827" w:type="dxa"/>
          </w:tcPr>
          <w:p w14:paraId="675F66B3"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51F3E0C8"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140326E2"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57F777DA"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4BBDD889"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D28E0A7"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343F3B30"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28162C" w:rsidRPr="00C67A88" w14:paraId="7BF857F1" w14:textId="77777777" w:rsidTr="006D3126">
        <w:trPr>
          <w:trHeight w:val="187"/>
        </w:trPr>
        <w:tc>
          <w:tcPr>
            <w:tcW w:w="3827" w:type="dxa"/>
          </w:tcPr>
          <w:p w14:paraId="2394CEB6"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1ECACFE5"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65964B5F"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51D66AC8"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29CB4A62"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6F14F44"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227AD05A"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DC_n77A-n261(A-J)</w:t>
            </w:r>
          </w:p>
          <w:p w14:paraId="5C97CEDB"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DC_n77A-n261(A-K)</w:t>
            </w:r>
          </w:p>
          <w:p w14:paraId="46E7904F"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DC_n77A-n261(A-L)</w:t>
            </w:r>
          </w:p>
          <w:p w14:paraId="3C97FDF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DC_n77A-n261(A-G-H)</w:t>
            </w:r>
          </w:p>
          <w:p w14:paraId="2DF7C434"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lastRenderedPageBreak/>
              <w:t>DC_n77A-n261(A-G-I)</w:t>
            </w:r>
          </w:p>
          <w:p w14:paraId="152ECAF2"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DC_n77A-n261(2A-H)</w:t>
            </w:r>
          </w:p>
          <w:p w14:paraId="3F2C6767"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DC_n77A-n261(2A-G)</w:t>
            </w:r>
          </w:p>
          <w:p w14:paraId="2587AAD1"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DC_n77A-n261(2A-I)</w:t>
            </w:r>
          </w:p>
          <w:p w14:paraId="60B0E9F1" w14:textId="77777777" w:rsidR="0028162C" w:rsidRPr="00C67A88" w:rsidRDefault="0028162C" w:rsidP="006D3126">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7E0BB078" w14:textId="77777777" w:rsidR="0028162C" w:rsidRPr="00C67A88" w:rsidRDefault="0028162C" w:rsidP="006D312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217DD758" w14:textId="77777777" w:rsidR="0028162C" w:rsidRPr="00C67A88" w:rsidRDefault="0028162C" w:rsidP="006D312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73BB063C" w14:textId="77777777" w:rsidR="0028162C" w:rsidRPr="00C67A88" w:rsidRDefault="0028162C" w:rsidP="006D312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68EB1FA2" w14:textId="77777777" w:rsidR="0028162C" w:rsidRPr="00C67A88" w:rsidRDefault="0028162C" w:rsidP="006D312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1F29832A" w14:textId="77777777" w:rsidR="0028162C" w:rsidRPr="00C67A88" w:rsidRDefault="0028162C" w:rsidP="006D312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169998A9" w14:textId="77777777" w:rsidR="0028162C" w:rsidRDefault="0028162C" w:rsidP="006D312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1D8239ED"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DC_n77C-n261(2A-G)</w:t>
            </w:r>
          </w:p>
          <w:p w14:paraId="27F50B39"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DC_n77C-n261(2A-H)</w:t>
            </w:r>
          </w:p>
          <w:p w14:paraId="7EBC402D"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DC_n77C-n261(2A-I)</w:t>
            </w:r>
          </w:p>
          <w:p w14:paraId="16F70093"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DC_n77C-n261(2A)</w:t>
            </w:r>
          </w:p>
          <w:p w14:paraId="1CDDD58E"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DC_n77C-n261(2G)</w:t>
            </w:r>
          </w:p>
          <w:p w14:paraId="05566D60"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DC_n77C-n261(3A)</w:t>
            </w:r>
          </w:p>
          <w:p w14:paraId="5FAEA59C"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DC_n77C-n261(A-2G)</w:t>
            </w:r>
          </w:p>
          <w:p w14:paraId="4A14322E"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DC_n77C-n261(A-G)</w:t>
            </w:r>
          </w:p>
          <w:p w14:paraId="03D5E6C1" w14:textId="77777777" w:rsidR="0028162C" w:rsidRPr="00F52395"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DC_n77C-n261(A-H)</w:t>
            </w:r>
          </w:p>
          <w:p w14:paraId="40023E00" w14:textId="77777777" w:rsidR="0028162C" w:rsidRPr="00C67A88" w:rsidRDefault="0028162C" w:rsidP="006D3126">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31114F35" w14:textId="77777777" w:rsidR="0028162C" w:rsidRPr="00C67A88" w:rsidRDefault="0028162C" w:rsidP="006D3126">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0018697E"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DC_n77A-n261G</w:t>
            </w:r>
          </w:p>
          <w:p w14:paraId="4393B3F5" w14:textId="77777777" w:rsidR="0028162C" w:rsidRPr="00C67A88" w:rsidRDefault="0028162C" w:rsidP="006D3126">
            <w:pPr>
              <w:keepNext/>
              <w:keepLines/>
              <w:spacing w:after="0"/>
              <w:jc w:val="center"/>
              <w:rPr>
                <w:rFonts w:ascii="Arial" w:hAnsi="Arial" w:cs="Arial"/>
                <w:sz w:val="18"/>
                <w:szCs w:val="18"/>
              </w:rPr>
            </w:pPr>
            <w:r w:rsidRPr="00C67A88">
              <w:rPr>
                <w:rFonts w:ascii="Arial" w:hAnsi="Arial" w:cs="Arial"/>
                <w:sz w:val="18"/>
                <w:szCs w:val="18"/>
              </w:rPr>
              <w:t>DC_n77A-n261H</w:t>
            </w:r>
          </w:p>
          <w:p w14:paraId="146B85CA"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cs="Arial"/>
                <w:sz w:val="18"/>
                <w:szCs w:val="18"/>
              </w:rPr>
              <w:t>DC_n77A-n261I</w:t>
            </w:r>
          </w:p>
        </w:tc>
      </w:tr>
      <w:tr w:rsidR="0028162C" w:rsidRPr="00C67A88" w14:paraId="350CE92A" w14:textId="77777777" w:rsidTr="006D3126">
        <w:trPr>
          <w:trHeight w:val="187"/>
        </w:trPr>
        <w:tc>
          <w:tcPr>
            <w:tcW w:w="3827" w:type="dxa"/>
          </w:tcPr>
          <w:p w14:paraId="0152B649"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D27BA34"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81F32C2"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3FEB27ED"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3B6774B5"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AF513C8"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770492D4"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581D18B"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60508528"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0C112A33"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98C91C4"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70C0B842"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2C69B4B0" w14:textId="77777777" w:rsidR="0028162C" w:rsidRPr="00C67A88" w:rsidRDefault="0028162C" w:rsidP="006D312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6E458F63" w14:textId="77777777" w:rsidR="0028162C" w:rsidRPr="00C67A88" w:rsidRDefault="0028162C" w:rsidP="006D312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7D9AC5CB" w14:textId="77777777" w:rsidR="0028162C" w:rsidRPr="00C67A88" w:rsidRDefault="0028162C" w:rsidP="006D312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35A2EE43" w14:textId="77777777" w:rsidR="0028162C" w:rsidRPr="00C67A88" w:rsidRDefault="0028162C" w:rsidP="006D312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469B615F"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51F35BF7"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01C0680" w14:textId="77777777" w:rsidR="0028162C" w:rsidRPr="00C67A88" w:rsidRDefault="0028162C" w:rsidP="006D312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4E3201F7" w14:textId="77777777" w:rsidR="0028162C" w:rsidRPr="00C67A88" w:rsidRDefault="0028162C" w:rsidP="006D312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F8233AD" w14:textId="77777777" w:rsidR="0028162C" w:rsidRPr="00C67A88" w:rsidRDefault="0028162C" w:rsidP="006D312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1055EFE" w14:textId="77777777" w:rsidR="0028162C" w:rsidRPr="00C67A88" w:rsidRDefault="0028162C" w:rsidP="006D3126">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761A2CE2"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538C89E"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4E75529A"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CE69D01" w14:textId="77777777" w:rsidR="00F703E2" w:rsidRPr="0007697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66220DFF" w14:textId="77777777" w:rsidR="00F703E2" w:rsidRPr="00076978" w:rsidRDefault="00F703E2" w:rsidP="006D3126">
            <w:pPr>
              <w:keepNext/>
              <w:keepLines/>
              <w:spacing w:after="0"/>
              <w:jc w:val="center"/>
              <w:rPr>
                <w:rFonts w:ascii="Arial" w:hAnsi="Arial"/>
                <w:sz w:val="18"/>
                <w:lang w:eastAsia="zh-CN"/>
              </w:rPr>
            </w:pPr>
            <w:r w:rsidRPr="00076978">
              <w:rPr>
                <w:rFonts w:ascii="Arial" w:hAnsi="Arial"/>
                <w:sz w:val="18"/>
                <w:lang w:eastAsia="zh-CN"/>
              </w:rPr>
              <w:t>DC_n78A-n257J</w:t>
            </w:r>
          </w:p>
          <w:p w14:paraId="05EECBCB" w14:textId="437FD95C" w:rsidR="0028162C" w:rsidRPr="00C67A88" w:rsidRDefault="00F703E2" w:rsidP="006D3126">
            <w:pPr>
              <w:keepNext/>
              <w:keepLines/>
              <w:spacing w:after="0"/>
              <w:jc w:val="center"/>
              <w:rPr>
                <w:rFonts w:ascii="Arial" w:hAnsi="Arial"/>
                <w:b/>
                <w:bCs/>
                <w:sz w:val="18"/>
                <w:lang w:eastAsia="zh-CN"/>
              </w:rPr>
            </w:pPr>
            <w:r w:rsidRPr="00076978">
              <w:rPr>
                <w:rFonts w:ascii="Arial" w:hAnsi="Arial"/>
                <w:sz w:val="18"/>
                <w:lang w:eastAsia="zh-CN"/>
              </w:rPr>
              <w:t>DC_n78A-n257K</w:t>
            </w:r>
          </w:p>
        </w:tc>
      </w:tr>
      <w:tr w:rsidR="0028162C" w:rsidRPr="00C67A88" w14:paraId="00F07CEA"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3340A329" w14:textId="77777777" w:rsidR="0028162C" w:rsidRDefault="0028162C" w:rsidP="006D312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380AC835" w14:textId="51C02C4B" w:rsidR="0028162C" w:rsidRDefault="0028162C" w:rsidP="006D3126">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4B59AF7F" w14:textId="10AF7498" w:rsidR="0028162C" w:rsidRPr="00C67A88" w:rsidRDefault="0028162C" w:rsidP="006D312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4AAE80AA"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38AD852"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0997E1C"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3B87B41D"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015A25C"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39029DDB"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46EACC2"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4E64BEC" w14:textId="77777777" w:rsidR="0028162C" w:rsidRPr="00C67A88" w:rsidRDefault="0028162C" w:rsidP="006D312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00CCE1C" w14:textId="77777777" w:rsidR="0028162C" w:rsidRDefault="0028162C" w:rsidP="006D3126">
            <w:pPr>
              <w:keepNext/>
              <w:keepLines/>
              <w:spacing w:after="0"/>
              <w:jc w:val="center"/>
              <w:rPr>
                <w:rFonts w:ascii="Arial" w:hAnsi="Arial"/>
                <w:sz w:val="18"/>
                <w:lang w:eastAsia="zh-CN"/>
              </w:rPr>
            </w:pPr>
            <w:r w:rsidRPr="00C67A88">
              <w:rPr>
                <w:rFonts w:ascii="Arial" w:hAnsi="Arial"/>
                <w:sz w:val="18"/>
                <w:lang w:eastAsia="zh-CN"/>
              </w:rPr>
              <w:t>DC_n78A-n257(2A)</w:t>
            </w:r>
          </w:p>
          <w:p w14:paraId="61FB4E1C" w14:textId="664BF9FC" w:rsidR="0028162C" w:rsidRPr="00C67A88" w:rsidRDefault="0028162C" w:rsidP="006D3126">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28162C" w:rsidRPr="00C67A88" w14:paraId="4341F881" w14:textId="77777777" w:rsidTr="006D3126">
        <w:trPr>
          <w:trHeight w:val="187"/>
        </w:trPr>
        <w:tc>
          <w:tcPr>
            <w:tcW w:w="3827" w:type="dxa"/>
            <w:tcBorders>
              <w:top w:val="single" w:sz="4" w:space="0" w:color="auto"/>
              <w:left w:val="single" w:sz="4" w:space="0" w:color="auto"/>
              <w:bottom w:val="single" w:sz="4" w:space="0" w:color="auto"/>
              <w:right w:val="single" w:sz="4" w:space="0" w:color="auto"/>
            </w:tcBorders>
          </w:tcPr>
          <w:p w14:paraId="24F4D056"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DC_n78A-n258A</w:t>
            </w:r>
          </w:p>
          <w:p w14:paraId="5EE936FA"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DC_n78A-n258B</w:t>
            </w:r>
          </w:p>
          <w:p w14:paraId="33EF01F4"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DC_n78A-n258C</w:t>
            </w:r>
          </w:p>
          <w:p w14:paraId="732AC9CD"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DC_n78A-n258D</w:t>
            </w:r>
          </w:p>
          <w:p w14:paraId="4B8CA759"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DC_n78A-n258E</w:t>
            </w:r>
          </w:p>
          <w:p w14:paraId="6DFCCE22"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DC_n78A-n258F</w:t>
            </w:r>
          </w:p>
          <w:p w14:paraId="167CCF29"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DC_n78A-n258G</w:t>
            </w:r>
          </w:p>
          <w:p w14:paraId="4D242572"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DC_n78A-n258H</w:t>
            </w:r>
          </w:p>
          <w:p w14:paraId="7EBD602D"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DC_n78A-n258I</w:t>
            </w:r>
          </w:p>
          <w:p w14:paraId="421F8F6A"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DC_n78A-n258J</w:t>
            </w:r>
          </w:p>
          <w:p w14:paraId="4FCDB318"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DC_n78A-n258K</w:t>
            </w:r>
          </w:p>
          <w:p w14:paraId="215C748A"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DC_n78A-n258L</w:t>
            </w:r>
          </w:p>
          <w:p w14:paraId="46006545" w14:textId="366F9242" w:rsidR="00F37405" w:rsidRDefault="0028162C" w:rsidP="006D3126">
            <w:pPr>
              <w:keepNext/>
              <w:keepLines/>
              <w:spacing w:after="0"/>
              <w:jc w:val="center"/>
              <w:rPr>
                <w:rFonts w:ascii="Arial" w:hAnsi="Arial"/>
                <w:sz w:val="18"/>
                <w:szCs w:val="18"/>
              </w:rPr>
            </w:pPr>
            <w:r w:rsidRPr="00C67A88">
              <w:rPr>
                <w:rFonts w:ascii="Arial" w:hAnsi="Arial"/>
                <w:sz w:val="18"/>
                <w:szCs w:val="18"/>
              </w:rPr>
              <w:t>DC_n78A-n258M</w:t>
            </w:r>
          </w:p>
          <w:p w14:paraId="1839D9D1" w14:textId="77777777" w:rsidR="00F37405" w:rsidRDefault="00F37405" w:rsidP="006D3126">
            <w:pPr>
              <w:keepNext/>
              <w:keepLines/>
              <w:spacing w:after="0"/>
              <w:jc w:val="center"/>
              <w:rPr>
                <w:rFonts w:ascii="Arial" w:hAnsi="Arial"/>
                <w:sz w:val="18"/>
                <w:lang w:eastAsia="ja-JP"/>
              </w:rPr>
            </w:pPr>
            <w:r>
              <w:rPr>
                <w:rFonts w:ascii="Arial" w:hAnsi="Arial"/>
                <w:sz w:val="18"/>
                <w:lang w:eastAsia="ja-JP"/>
              </w:rPr>
              <w:t>DC_n78A-n258R2</w:t>
            </w:r>
          </w:p>
          <w:p w14:paraId="7E65E0EB" w14:textId="77777777" w:rsidR="00F37405" w:rsidRDefault="00F37405" w:rsidP="006D3126">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257287D7" w14:textId="77777777" w:rsidR="00F37405" w:rsidRDefault="00F37405" w:rsidP="006D3126">
            <w:pPr>
              <w:keepNext/>
              <w:keepLines/>
              <w:spacing w:after="0"/>
              <w:jc w:val="center"/>
              <w:rPr>
                <w:rFonts w:ascii="Arial" w:hAnsi="Arial"/>
                <w:sz w:val="18"/>
                <w:lang w:eastAsia="ja-JP"/>
              </w:rPr>
            </w:pPr>
            <w:r>
              <w:rPr>
                <w:rFonts w:ascii="Arial" w:hAnsi="Arial"/>
                <w:sz w:val="18"/>
                <w:lang w:eastAsia="ja-JP"/>
              </w:rPr>
              <w:t>DC_n78A-n258R4</w:t>
            </w:r>
          </w:p>
          <w:p w14:paraId="35D20F4F" w14:textId="77777777" w:rsidR="00F37405" w:rsidRDefault="00F37405" w:rsidP="006D3126">
            <w:pPr>
              <w:keepNext/>
              <w:keepLines/>
              <w:spacing w:after="0"/>
              <w:jc w:val="center"/>
              <w:rPr>
                <w:rFonts w:ascii="Arial" w:hAnsi="Arial"/>
                <w:sz w:val="18"/>
                <w:lang w:eastAsia="ja-JP"/>
              </w:rPr>
            </w:pPr>
            <w:r>
              <w:rPr>
                <w:rFonts w:ascii="Arial" w:hAnsi="Arial"/>
                <w:sz w:val="18"/>
                <w:lang w:eastAsia="ja-JP"/>
              </w:rPr>
              <w:lastRenderedPageBreak/>
              <w:t>DC_n78A-n258R5</w:t>
            </w:r>
          </w:p>
          <w:p w14:paraId="56A2191F" w14:textId="77777777" w:rsidR="00F37405" w:rsidRDefault="00F37405" w:rsidP="006D3126">
            <w:pPr>
              <w:keepNext/>
              <w:keepLines/>
              <w:spacing w:after="0"/>
              <w:jc w:val="center"/>
              <w:rPr>
                <w:rFonts w:ascii="Arial" w:hAnsi="Arial"/>
                <w:sz w:val="18"/>
                <w:lang w:eastAsia="ja-JP"/>
              </w:rPr>
            </w:pPr>
            <w:r>
              <w:rPr>
                <w:rFonts w:ascii="Arial" w:hAnsi="Arial"/>
                <w:sz w:val="18"/>
                <w:lang w:eastAsia="ja-JP"/>
              </w:rPr>
              <w:t>DC_n78A-n258R6</w:t>
            </w:r>
          </w:p>
          <w:p w14:paraId="23AAA8C8" w14:textId="77777777" w:rsidR="00F37405" w:rsidRDefault="00F37405" w:rsidP="006D3126">
            <w:pPr>
              <w:keepNext/>
              <w:keepLines/>
              <w:spacing w:after="0"/>
              <w:jc w:val="center"/>
              <w:rPr>
                <w:rFonts w:ascii="Arial" w:hAnsi="Arial"/>
                <w:sz w:val="18"/>
                <w:lang w:eastAsia="ja-JP"/>
              </w:rPr>
            </w:pPr>
            <w:r>
              <w:rPr>
                <w:rFonts w:ascii="Arial" w:hAnsi="Arial"/>
                <w:sz w:val="18"/>
                <w:lang w:eastAsia="ja-JP"/>
              </w:rPr>
              <w:t>DC_n78A-n258R7</w:t>
            </w:r>
          </w:p>
          <w:p w14:paraId="6519D76C" w14:textId="77777777" w:rsidR="00F37405" w:rsidRDefault="00F37405" w:rsidP="006D3126">
            <w:pPr>
              <w:keepNext/>
              <w:keepLines/>
              <w:spacing w:after="0"/>
              <w:jc w:val="center"/>
              <w:rPr>
                <w:rFonts w:ascii="Arial" w:hAnsi="Arial"/>
                <w:sz w:val="18"/>
                <w:lang w:eastAsia="ja-JP"/>
              </w:rPr>
            </w:pPr>
            <w:r>
              <w:rPr>
                <w:rFonts w:ascii="Arial" w:hAnsi="Arial"/>
                <w:sz w:val="18"/>
                <w:lang w:eastAsia="ja-JP"/>
              </w:rPr>
              <w:t>DC_n78A-n258R8</w:t>
            </w:r>
          </w:p>
          <w:p w14:paraId="2B6A311D" w14:textId="77777777" w:rsidR="00F37405" w:rsidRDefault="00F37405" w:rsidP="006D3126">
            <w:pPr>
              <w:keepNext/>
              <w:keepLines/>
              <w:spacing w:after="0"/>
              <w:jc w:val="center"/>
              <w:rPr>
                <w:rFonts w:ascii="Arial" w:hAnsi="Arial"/>
                <w:sz w:val="18"/>
                <w:lang w:eastAsia="ja-JP"/>
              </w:rPr>
            </w:pPr>
            <w:r>
              <w:rPr>
                <w:rFonts w:ascii="Arial" w:hAnsi="Arial"/>
                <w:sz w:val="18"/>
                <w:lang w:eastAsia="ja-JP"/>
              </w:rPr>
              <w:t>DC_n78A-n258R9</w:t>
            </w:r>
          </w:p>
          <w:p w14:paraId="72EF9D48" w14:textId="78F64B40" w:rsidR="0028162C" w:rsidRPr="00C67A88" w:rsidRDefault="00F37405" w:rsidP="006D3126">
            <w:pPr>
              <w:keepNext/>
              <w:keepLines/>
              <w:spacing w:after="0"/>
              <w:jc w:val="center"/>
              <w:rPr>
                <w:rFonts w:ascii="Arial" w:hAnsi="Arial"/>
                <w:sz w:val="18"/>
                <w:szCs w:val="18"/>
              </w:rPr>
            </w:pPr>
            <w:r>
              <w:rPr>
                <w:rFonts w:ascii="Arial" w:hAnsi="Arial"/>
                <w:sz w:val="18"/>
                <w:lang w:eastAsia="ja-JP"/>
              </w:rPr>
              <w:t>DC_n78A-n258R10</w:t>
            </w:r>
          </w:p>
          <w:p w14:paraId="6D71DA79"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DC_n78C-n258A</w:t>
            </w:r>
          </w:p>
          <w:p w14:paraId="43D755F5" w14:textId="77777777" w:rsidR="0028162C" w:rsidRPr="00C21BA6" w:rsidRDefault="0028162C" w:rsidP="006D3126">
            <w:pPr>
              <w:keepNext/>
              <w:keepLines/>
              <w:spacing w:after="0"/>
              <w:jc w:val="center"/>
              <w:rPr>
                <w:rFonts w:ascii="Arial" w:hAnsi="Arial"/>
                <w:sz w:val="18"/>
                <w:szCs w:val="18"/>
                <w:lang w:val="en-US"/>
              </w:rPr>
            </w:pPr>
            <w:r w:rsidRPr="00C21BA6">
              <w:rPr>
                <w:rFonts w:ascii="Arial" w:hAnsi="Arial"/>
                <w:sz w:val="18"/>
                <w:szCs w:val="18"/>
                <w:lang w:val="en-US"/>
              </w:rPr>
              <w:t>DC_n78C-n258B</w:t>
            </w:r>
          </w:p>
          <w:p w14:paraId="3709778A" w14:textId="77777777" w:rsidR="0028162C" w:rsidRPr="00C67A88" w:rsidRDefault="0028162C" w:rsidP="006D3126">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13BB351" w14:textId="77777777" w:rsidR="0028162C" w:rsidRPr="00C67A88" w:rsidRDefault="0028162C" w:rsidP="006D3126">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A5AD728" w14:textId="77777777" w:rsidR="0028162C" w:rsidRPr="00C67A88" w:rsidRDefault="0028162C" w:rsidP="006D3126">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39FD043B" w14:textId="77777777" w:rsidR="0028162C" w:rsidRPr="00C67A88" w:rsidRDefault="0028162C" w:rsidP="006D3126">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A98238D" w14:textId="77777777" w:rsidR="0028162C" w:rsidRPr="00C67A88" w:rsidRDefault="0028162C" w:rsidP="006D3126">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998A313" w14:textId="77777777" w:rsidR="0028162C" w:rsidRPr="00C21BA6" w:rsidRDefault="0028162C" w:rsidP="006D3126">
            <w:pPr>
              <w:keepNext/>
              <w:keepLines/>
              <w:spacing w:after="0"/>
              <w:jc w:val="center"/>
              <w:rPr>
                <w:rFonts w:ascii="Arial" w:hAnsi="Arial"/>
                <w:sz w:val="18"/>
                <w:szCs w:val="18"/>
                <w:lang w:val="de-DE"/>
              </w:rPr>
            </w:pPr>
            <w:r w:rsidRPr="00C21BA6">
              <w:rPr>
                <w:rFonts w:ascii="Arial" w:hAnsi="Arial"/>
                <w:sz w:val="18"/>
                <w:szCs w:val="18"/>
                <w:lang w:val="de-DE"/>
              </w:rPr>
              <w:t>DC_n78C-n258H</w:t>
            </w:r>
          </w:p>
          <w:p w14:paraId="6FB4FB59"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t>DC_n78C-n258I</w:t>
            </w:r>
          </w:p>
          <w:p w14:paraId="0D1B7175" w14:textId="77777777" w:rsidR="0028162C" w:rsidRPr="00C21BA6" w:rsidRDefault="0028162C" w:rsidP="006D3126">
            <w:pPr>
              <w:keepNext/>
              <w:keepLines/>
              <w:spacing w:after="0"/>
              <w:jc w:val="center"/>
              <w:rPr>
                <w:rFonts w:ascii="Arial" w:hAnsi="Arial"/>
                <w:sz w:val="18"/>
                <w:szCs w:val="18"/>
                <w:lang w:val="en-US"/>
              </w:rPr>
            </w:pPr>
            <w:r w:rsidRPr="00C21BA6">
              <w:rPr>
                <w:rFonts w:ascii="Arial" w:hAnsi="Arial"/>
                <w:sz w:val="18"/>
                <w:szCs w:val="18"/>
                <w:lang w:val="en-US"/>
              </w:rPr>
              <w:t>DC_n78C-n258J</w:t>
            </w:r>
          </w:p>
          <w:p w14:paraId="70DC4D2C" w14:textId="77777777" w:rsidR="0028162C" w:rsidRPr="00C67A88" w:rsidRDefault="0028162C" w:rsidP="006D3126">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4E898F9D" w14:textId="77777777" w:rsidR="0028162C" w:rsidRPr="00C67A88" w:rsidRDefault="0028162C" w:rsidP="006D3126">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0E5752FA" w14:textId="77777777" w:rsidR="0028162C" w:rsidRPr="00C67A88" w:rsidRDefault="0028162C" w:rsidP="006D3126">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47170B99" w14:textId="77777777" w:rsidR="0028162C" w:rsidRPr="00C67A88" w:rsidRDefault="0028162C" w:rsidP="006D3126">
            <w:pPr>
              <w:keepNext/>
              <w:keepLines/>
              <w:spacing w:after="0"/>
              <w:jc w:val="center"/>
              <w:rPr>
                <w:rFonts w:ascii="Arial" w:hAnsi="Arial"/>
                <w:sz w:val="18"/>
                <w:szCs w:val="18"/>
              </w:rPr>
            </w:pPr>
            <w:r w:rsidRPr="00C67A88">
              <w:rPr>
                <w:rFonts w:ascii="Arial" w:hAnsi="Arial"/>
                <w:sz w:val="18"/>
                <w:szCs w:val="18"/>
              </w:rPr>
              <w:lastRenderedPageBreak/>
              <w:t>DC_n78A-n258A</w:t>
            </w:r>
          </w:p>
          <w:p w14:paraId="5A24D10F"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DC_n78A-n258G</w:t>
            </w:r>
          </w:p>
          <w:p w14:paraId="51751C8B"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DC_n78A-n258H</w:t>
            </w:r>
          </w:p>
          <w:p w14:paraId="3446FD66" w14:textId="714ABBC0" w:rsidR="00F37405" w:rsidRDefault="0028162C" w:rsidP="006D3126">
            <w:pPr>
              <w:keepNext/>
              <w:keepLines/>
              <w:spacing w:after="0"/>
              <w:jc w:val="center"/>
              <w:rPr>
                <w:rFonts w:ascii="Arial" w:hAnsi="Arial"/>
                <w:sz w:val="18"/>
                <w:lang w:eastAsia="zh-CN"/>
              </w:rPr>
            </w:pPr>
            <w:r w:rsidRPr="00C67A88">
              <w:rPr>
                <w:rFonts w:ascii="Arial" w:hAnsi="Arial"/>
                <w:sz w:val="18"/>
                <w:lang w:eastAsia="zh-CN"/>
              </w:rPr>
              <w:t>DC_n78A-n258I</w:t>
            </w:r>
          </w:p>
          <w:p w14:paraId="22740C0C" w14:textId="77777777" w:rsidR="00F37405" w:rsidRDefault="00F37405" w:rsidP="006D3126">
            <w:pPr>
              <w:keepNext/>
              <w:keepLines/>
              <w:spacing w:after="0"/>
              <w:jc w:val="center"/>
              <w:rPr>
                <w:rFonts w:ascii="Arial" w:hAnsi="Arial"/>
                <w:sz w:val="18"/>
                <w:lang w:eastAsia="zh-CN"/>
              </w:rPr>
            </w:pPr>
            <w:r>
              <w:rPr>
                <w:rFonts w:ascii="Arial" w:hAnsi="Arial"/>
                <w:sz w:val="18"/>
                <w:lang w:eastAsia="zh-CN"/>
              </w:rPr>
              <w:t>DC_n78A-n258R2</w:t>
            </w:r>
          </w:p>
          <w:p w14:paraId="58FEE19A" w14:textId="77777777" w:rsidR="00F37405" w:rsidRDefault="00F37405" w:rsidP="006D3126">
            <w:pPr>
              <w:keepNext/>
              <w:keepLines/>
              <w:spacing w:after="0"/>
              <w:jc w:val="center"/>
              <w:rPr>
                <w:rFonts w:ascii="Arial" w:hAnsi="Arial"/>
                <w:sz w:val="18"/>
                <w:lang w:eastAsia="zh-CN"/>
              </w:rPr>
            </w:pPr>
            <w:r>
              <w:rPr>
                <w:rFonts w:ascii="Arial" w:hAnsi="Arial"/>
                <w:sz w:val="18"/>
                <w:lang w:eastAsia="zh-CN"/>
              </w:rPr>
              <w:t>DC_n78A-n258R3</w:t>
            </w:r>
          </w:p>
          <w:p w14:paraId="14D4D026" w14:textId="4521C875" w:rsidR="0028162C" w:rsidRPr="00C67A88" w:rsidRDefault="00F37405" w:rsidP="006D3126">
            <w:pPr>
              <w:keepNext/>
              <w:keepLines/>
              <w:spacing w:after="0"/>
              <w:jc w:val="center"/>
              <w:rPr>
                <w:rFonts w:ascii="Arial" w:hAnsi="Arial"/>
                <w:sz w:val="18"/>
                <w:lang w:eastAsia="zh-CN"/>
              </w:rPr>
            </w:pPr>
            <w:r>
              <w:rPr>
                <w:rFonts w:ascii="Arial" w:hAnsi="Arial"/>
                <w:sz w:val="18"/>
                <w:lang w:eastAsia="zh-CN"/>
              </w:rPr>
              <w:t>DC_n78A-n258R4</w:t>
            </w:r>
          </w:p>
        </w:tc>
      </w:tr>
      <w:tr w:rsidR="0028162C" w:rsidRPr="00C67A88" w14:paraId="3CE1B359" w14:textId="77777777" w:rsidTr="006D3126">
        <w:trPr>
          <w:trHeight w:val="187"/>
        </w:trPr>
        <w:tc>
          <w:tcPr>
            <w:tcW w:w="3827" w:type="dxa"/>
          </w:tcPr>
          <w:p w14:paraId="30AD3729" w14:textId="77777777" w:rsidR="00C46656" w:rsidRDefault="0028162C" w:rsidP="006D3126">
            <w:pPr>
              <w:keepNext/>
              <w:keepLines/>
              <w:spacing w:after="0"/>
              <w:jc w:val="center"/>
            </w:pPr>
            <w:r w:rsidRPr="00C67A88">
              <w:rPr>
                <w:rFonts w:ascii="Arial" w:hAnsi="Arial" w:hint="eastAsia"/>
                <w:sz w:val="18"/>
                <w:lang w:eastAsia="zh-CN"/>
              </w:rPr>
              <w:t>D</w:t>
            </w:r>
            <w:r w:rsidRPr="00C67A88">
              <w:rPr>
                <w:rFonts w:ascii="Arial" w:hAnsi="Arial"/>
                <w:sz w:val="18"/>
                <w:lang w:eastAsia="zh-CN"/>
              </w:rPr>
              <w:t>C_n78A-n258(2A)</w:t>
            </w:r>
            <w:r w:rsidR="00C46656">
              <w:t xml:space="preserve"> </w:t>
            </w:r>
          </w:p>
          <w:p w14:paraId="0029EA27"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DC_n78A-n258(A-G)</w:t>
            </w:r>
          </w:p>
          <w:p w14:paraId="63088DDE"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DC_n78A-n258(2G)</w:t>
            </w:r>
          </w:p>
          <w:p w14:paraId="5A37643A"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DC_n78(2A)-n258A</w:t>
            </w:r>
          </w:p>
          <w:p w14:paraId="1A0CE07C"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DC_n78(2A)-n258B</w:t>
            </w:r>
          </w:p>
          <w:p w14:paraId="7B0CBF99"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DC_n78(2A)-n258C</w:t>
            </w:r>
          </w:p>
          <w:p w14:paraId="331F4685"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DC_n78(2A)-n258D</w:t>
            </w:r>
          </w:p>
          <w:p w14:paraId="51E1328F"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DC_n78(2A)-n258E</w:t>
            </w:r>
          </w:p>
          <w:p w14:paraId="475D7469"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DC_n78(2A)-n258F</w:t>
            </w:r>
          </w:p>
          <w:p w14:paraId="6747BF87"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DC_n78(2A)-n258G</w:t>
            </w:r>
          </w:p>
          <w:p w14:paraId="468B80A6"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DC_n78(2A)-n258H</w:t>
            </w:r>
          </w:p>
          <w:p w14:paraId="70D33BA4"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DC_n78(2A)-n258I</w:t>
            </w:r>
          </w:p>
          <w:p w14:paraId="72A3EC86"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DC_n78(2A)-n258J</w:t>
            </w:r>
          </w:p>
          <w:p w14:paraId="15B5CAE4"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DC_n78(2A)-n258K</w:t>
            </w:r>
          </w:p>
          <w:p w14:paraId="7A354A31"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DC_n78(2A)-n258L</w:t>
            </w:r>
          </w:p>
          <w:p w14:paraId="696C30EF"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 xml:space="preserve">DC_n78(2A)-n258M </w:t>
            </w:r>
          </w:p>
          <w:p w14:paraId="769E39D5"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DC_n78(2A)-n258R2</w:t>
            </w:r>
          </w:p>
          <w:p w14:paraId="2F1D87A2"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DC_n78(2A)-n258R3</w:t>
            </w:r>
          </w:p>
          <w:p w14:paraId="1AE91105"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DC_n78(2A)-n258R4</w:t>
            </w:r>
          </w:p>
          <w:p w14:paraId="7A3EA502"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DC_n78(2A)-n258R5</w:t>
            </w:r>
          </w:p>
          <w:p w14:paraId="504D46C5"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DC_n78(2A)-n258R6</w:t>
            </w:r>
          </w:p>
          <w:p w14:paraId="3FA0D5F3"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DC_n78(2A)-n258R7</w:t>
            </w:r>
          </w:p>
          <w:p w14:paraId="183C91B6"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DC_n78(2A)-n258R8</w:t>
            </w:r>
          </w:p>
          <w:p w14:paraId="66AEC310" w14:textId="77777777" w:rsidR="00C46656" w:rsidRPr="0007697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DC_n78(2A)-n258R9</w:t>
            </w:r>
          </w:p>
          <w:p w14:paraId="54E73744" w14:textId="597E35BF" w:rsidR="0028162C" w:rsidRPr="00C67A88" w:rsidRDefault="00C46656" w:rsidP="006D3126">
            <w:pPr>
              <w:keepNext/>
              <w:keepLines/>
              <w:spacing w:after="0"/>
              <w:jc w:val="center"/>
              <w:rPr>
                <w:rFonts w:ascii="Arial" w:hAnsi="Arial"/>
                <w:sz w:val="18"/>
                <w:lang w:eastAsia="zh-CN"/>
              </w:rPr>
            </w:pPr>
            <w:r w:rsidRPr="00076978">
              <w:rPr>
                <w:rFonts w:ascii="Arial" w:hAnsi="Arial"/>
                <w:sz w:val="18"/>
                <w:lang w:eastAsia="zh-CN"/>
              </w:rPr>
              <w:t>DC_n78(2A)-n258R10</w:t>
            </w:r>
          </w:p>
        </w:tc>
        <w:tc>
          <w:tcPr>
            <w:tcW w:w="4257" w:type="dxa"/>
          </w:tcPr>
          <w:p w14:paraId="04BCEF21" w14:textId="77777777" w:rsidR="00681E60" w:rsidRDefault="0028162C" w:rsidP="006D312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5F2E7DB5" w14:textId="77777777" w:rsidR="00681E60" w:rsidRPr="00076978" w:rsidRDefault="00681E60" w:rsidP="006D3126">
            <w:pPr>
              <w:keepNext/>
              <w:keepLines/>
              <w:spacing w:after="0"/>
              <w:jc w:val="center"/>
              <w:rPr>
                <w:rFonts w:ascii="Arial" w:hAnsi="Arial"/>
                <w:sz w:val="18"/>
                <w:lang w:eastAsia="zh-CN"/>
              </w:rPr>
            </w:pPr>
            <w:r w:rsidRPr="00076978">
              <w:rPr>
                <w:rFonts w:ascii="Arial" w:hAnsi="Arial"/>
                <w:sz w:val="18"/>
                <w:lang w:eastAsia="zh-CN"/>
              </w:rPr>
              <w:t>DC_n78A-n258G</w:t>
            </w:r>
          </w:p>
          <w:p w14:paraId="159975DA" w14:textId="77777777" w:rsidR="00681E60" w:rsidRPr="00076978" w:rsidRDefault="00681E60" w:rsidP="006D3126">
            <w:pPr>
              <w:keepNext/>
              <w:keepLines/>
              <w:spacing w:after="0"/>
              <w:jc w:val="center"/>
              <w:rPr>
                <w:rFonts w:ascii="Arial" w:hAnsi="Arial"/>
                <w:sz w:val="18"/>
                <w:lang w:eastAsia="zh-CN"/>
              </w:rPr>
            </w:pPr>
            <w:r w:rsidRPr="00076978">
              <w:rPr>
                <w:rFonts w:ascii="Arial" w:hAnsi="Arial"/>
                <w:sz w:val="18"/>
                <w:lang w:eastAsia="zh-CN"/>
              </w:rPr>
              <w:t>DC_n78A-n258H</w:t>
            </w:r>
          </w:p>
          <w:p w14:paraId="3B4AF1A8" w14:textId="77777777" w:rsidR="00681E60" w:rsidRPr="00076978" w:rsidRDefault="00681E60" w:rsidP="006D3126">
            <w:pPr>
              <w:keepNext/>
              <w:keepLines/>
              <w:spacing w:after="0"/>
              <w:jc w:val="center"/>
              <w:rPr>
                <w:rFonts w:ascii="Arial" w:hAnsi="Arial"/>
                <w:sz w:val="18"/>
                <w:lang w:eastAsia="zh-CN"/>
              </w:rPr>
            </w:pPr>
            <w:r w:rsidRPr="00076978">
              <w:rPr>
                <w:rFonts w:ascii="Arial" w:hAnsi="Arial"/>
                <w:sz w:val="18"/>
                <w:lang w:eastAsia="zh-CN"/>
              </w:rPr>
              <w:t>DC_n78A-n258I</w:t>
            </w:r>
          </w:p>
          <w:p w14:paraId="45257C1E" w14:textId="77777777" w:rsidR="00681E60" w:rsidRPr="00076978" w:rsidRDefault="00681E60" w:rsidP="006D3126">
            <w:pPr>
              <w:keepNext/>
              <w:keepLines/>
              <w:spacing w:after="0"/>
              <w:jc w:val="center"/>
              <w:rPr>
                <w:rFonts w:ascii="Arial" w:hAnsi="Arial"/>
                <w:sz w:val="18"/>
                <w:lang w:eastAsia="zh-CN"/>
              </w:rPr>
            </w:pPr>
            <w:r w:rsidRPr="00076978">
              <w:rPr>
                <w:rFonts w:ascii="Arial" w:hAnsi="Arial"/>
                <w:sz w:val="18"/>
                <w:lang w:eastAsia="zh-CN"/>
              </w:rPr>
              <w:t>DC_n78A-n258R2</w:t>
            </w:r>
          </w:p>
          <w:p w14:paraId="4A176CAE" w14:textId="77777777" w:rsidR="00681E60" w:rsidRPr="00076978" w:rsidRDefault="00681E60" w:rsidP="006D3126">
            <w:pPr>
              <w:keepNext/>
              <w:keepLines/>
              <w:spacing w:after="0"/>
              <w:jc w:val="center"/>
              <w:rPr>
                <w:rFonts w:ascii="Arial" w:hAnsi="Arial"/>
                <w:sz w:val="18"/>
                <w:lang w:eastAsia="zh-CN"/>
              </w:rPr>
            </w:pPr>
            <w:r w:rsidRPr="00076978">
              <w:rPr>
                <w:rFonts w:ascii="Arial" w:hAnsi="Arial"/>
                <w:sz w:val="18"/>
                <w:lang w:eastAsia="zh-CN"/>
              </w:rPr>
              <w:t>DC_n78A-n258R3</w:t>
            </w:r>
          </w:p>
          <w:p w14:paraId="454013B4" w14:textId="7FB12A9F" w:rsidR="0028162C" w:rsidRPr="00C67A88" w:rsidRDefault="00681E60" w:rsidP="006D3126">
            <w:pPr>
              <w:keepNext/>
              <w:keepLines/>
              <w:spacing w:after="0"/>
              <w:jc w:val="center"/>
              <w:rPr>
                <w:rFonts w:ascii="Arial" w:hAnsi="Arial"/>
                <w:sz w:val="18"/>
                <w:lang w:eastAsia="zh-CN"/>
              </w:rPr>
            </w:pPr>
            <w:r w:rsidRPr="00076978">
              <w:rPr>
                <w:rFonts w:ascii="Arial" w:hAnsi="Arial"/>
                <w:sz w:val="18"/>
                <w:lang w:eastAsia="zh-CN"/>
              </w:rPr>
              <w:t>DC_n78A-n258R4</w:t>
            </w:r>
          </w:p>
          <w:p w14:paraId="20951B45" w14:textId="77777777" w:rsidR="00C30CB8" w:rsidRDefault="0028162C" w:rsidP="006D3126">
            <w:pPr>
              <w:keepNext/>
              <w:keepLines/>
              <w:spacing w:after="0"/>
              <w:jc w:val="center"/>
              <w:rPr>
                <w:rFonts w:ascii="Arial" w:hAnsi="Arial"/>
                <w:sz w:val="18"/>
                <w:lang w:eastAsia="zh-CN"/>
              </w:rPr>
            </w:pPr>
            <w:r w:rsidRPr="00C67A88">
              <w:rPr>
                <w:rFonts w:ascii="Arial" w:hAnsi="Arial"/>
                <w:sz w:val="18"/>
                <w:lang w:eastAsia="zh-CN"/>
              </w:rPr>
              <w:t>DC_n78A-n258(2A)</w:t>
            </w:r>
          </w:p>
          <w:p w14:paraId="1343D92C" w14:textId="77777777" w:rsidR="00C30CB8" w:rsidRPr="00076978" w:rsidRDefault="00C30CB8" w:rsidP="006D3126">
            <w:pPr>
              <w:keepNext/>
              <w:keepLines/>
              <w:spacing w:after="0"/>
              <w:jc w:val="center"/>
              <w:rPr>
                <w:rFonts w:ascii="Arial" w:hAnsi="Arial"/>
                <w:sz w:val="18"/>
                <w:lang w:eastAsia="zh-CN"/>
              </w:rPr>
            </w:pPr>
            <w:r w:rsidRPr="00076978">
              <w:rPr>
                <w:rFonts w:ascii="Arial" w:hAnsi="Arial"/>
                <w:sz w:val="18"/>
                <w:lang w:eastAsia="zh-CN"/>
              </w:rPr>
              <w:t>DC_n78A-n258(2G)</w:t>
            </w:r>
          </w:p>
          <w:p w14:paraId="2CEF1BD1" w14:textId="77777777" w:rsidR="00C30CB8" w:rsidRPr="00076978" w:rsidRDefault="00C30CB8" w:rsidP="006D3126">
            <w:pPr>
              <w:keepNext/>
              <w:keepLines/>
              <w:spacing w:after="0"/>
              <w:jc w:val="center"/>
              <w:rPr>
                <w:rFonts w:ascii="Arial" w:hAnsi="Arial"/>
                <w:sz w:val="18"/>
                <w:lang w:eastAsia="zh-CN"/>
              </w:rPr>
            </w:pPr>
            <w:r w:rsidRPr="00076978">
              <w:rPr>
                <w:rFonts w:ascii="Arial" w:hAnsi="Arial"/>
                <w:sz w:val="18"/>
                <w:lang w:eastAsia="zh-CN"/>
              </w:rPr>
              <w:t>DC_n78(2A)-n258A</w:t>
            </w:r>
          </w:p>
          <w:p w14:paraId="6C0AE88E" w14:textId="77777777" w:rsidR="00C30CB8" w:rsidRPr="00076978" w:rsidRDefault="00C30CB8" w:rsidP="006D3126">
            <w:pPr>
              <w:keepNext/>
              <w:keepLines/>
              <w:spacing w:after="0"/>
              <w:jc w:val="center"/>
              <w:rPr>
                <w:rFonts w:ascii="Arial" w:hAnsi="Arial"/>
                <w:sz w:val="18"/>
                <w:lang w:eastAsia="zh-CN"/>
              </w:rPr>
            </w:pPr>
            <w:r w:rsidRPr="00076978">
              <w:rPr>
                <w:rFonts w:ascii="Arial" w:hAnsi="Arial"/>
                <w:sz w:val="18"/>
                <w:lang w:eastAsia="zh-CN"/>
              </w:rPr>
              <w:t>DC_n78(2A)-n258G</w:t>
            </w:r>
          </w:p>
          <w:p w14:paraId="7988824C" w14:textId="77777777" w:rsidR="00C30CB8" w:rsidRPr="00076978" w:rsidRDefault="00C30CB8" w:rsidP="006D3126">
            <w:pPr>
              <w:keepNext/>
              <w:keepLines/>
              <w:spacing w:after="0"/>
              <w:jc w:val="center"/>
              <w:rPr>
                <w:rFonts w:ascii="Arial" w:hAnsi="Arial"/>
                <w:sz w:val="18"/>
                <w:lang w:eastAsia="zh-CN"/>
              </w:rPr>
            </w:pPr>
            <w:r w:rsidRPr="00076978">
              <w:rPr>
                <w:rFonts w:ascii="Arial" w:hAnsi="Arial"/>
                <w:sz w:val="18"/>
                <w:lang w:eastAsia="zh-CN"/>
              </w:rPr>
              <w:t>DC_n78(2A)-n258H</w:t>
            </w:r>
          </w:p>
          <w:p w14:paraId="04FBA16A" w14:textId="77777777" w:rsidR="00C30CB8" w:rsidRPr="00076978" w:rsidRDefault="00C30CB8" w:rsidP="006D3126">
            <w:pPr>
              <w:keepNext/>
              <w:keepLines/>
              <w:spacing w:after="0"/>
              <w:jc w:val="center"/>
              <w:rPr>
                <w:rFonts w:ascii="Arial" w:hAnsi="Arial"/>
                <w:sz w:val="18"/>
                <w:lang w:eastAsia="zh-CN"/>
              </w:rPr>
            </w:pPr>
            <w:r w:rsidRPr="00076978">
              <w:rPr>
                <w:rFonts w:ascii="Arial" w:hAnsi="Arial"/>
                <w:sz w:val="18"/>
                <w:lang w:eastAsia="zh-CN"/>
              </w:rPr>
              <w:t>DC_n78(2A)-n258I</w:t>
            </w:r>
          </w:p>
          <w:p w14:paraId="446C001A" w14:textId="77777777" w:rsidR="00C30CB8" w:rsidRPr="00076978" w:rsidRDefault="00C30CB8" w:rsidP="006D3126">
            <w:pPr>
              <w:keepNext/>
              <w:keepLines/>
              <w:spacing w:after="0"/>
              <w:jc w:val="center"/>
              <w:rPr>
                <w:rFonts w:ascii="Arial" w:hAnsi="Arial"/>
                <w:sz w:val="18"/>
                <w:lang w:eastAsia="zh-CN"/>
              </w:rPr>
            </w:pPr>
            <w:r w:rsidRPr="00076978">
              <w:rPr>
                <w:rFonts w:ascii="Arial" w:hAnsi="Arial"/>
                <w:sz w:val="18"/>
                <w:lang w:eastAsia="zh-CN"/>
              </w:rPr>
              <w:t>DC_n78(2A)-n258A</w:t>
            </w:r>
          </w:p>
          <w:p w14:paraId="7E4CBFCE" w14:textId="77777777" w:rsidR="00C30CB8" w:rsidRPr="00076978" w:rsidRDefault="00C30CB8" w:rsidP="006D3126">
            <w:pPr>
              <w:keepNext/>
              <w:keepLines/>
              <w:spacing w:after="0"/>
              <w:jc w:val="center"/>
              <w:rPr>
                <w:rFonts w:ascii="Arial" w:hAnsi="Arial"/>
                <w:sz w:val="18"/>
                <w:lang w:eastAsia="zh-CN"/>
              </w:rPr>
            </w:pPr>
            <w:r w:rsidRPr="00076978">
              <w:rPr>
                <w:rFonts w:ascii="Arial" w:hAnsi="Arial"/>
                <w:sz w:val="18"/>
                <w:lang w:eastAsia="zh-CN"/>
              </w:rPr>
              <w:t>DC_n78(2A)-n258R2</w:t>
            </w:r>
          </w:p>
          <w:p w14:paraId="61674449" w14:textId="77777777" w:rsidR="00C30CB8" w:rsidRPr="00076978" w:rsidRDefault="00C30CB8" w:rsidP="006D3126">
            <w:pPr>
              <w:keepNext/>
              <w:keepLines/>
              <w:spacing w:after="0"/>
              <w:jc w:val="center"/>
              <w:rPr>
                <w:rFonts w:ascii="Arial" w:hAnsi="Arial"/>
                <w:sz w:val="18"/>
                <w:lang w:eastAsia="zh-CN"/>
              </w:rPr>
            </w:pPr>
            <w:r w:rsidRPr="00076978">
              <w:rPr>
                <w:rFonts w:ascii="Arial" w:hAnsi="Arial"/>
                <w:sz w:val="18"/>
                <w:lang w:eastAsia="zh-CN"/>
              </w:rPr>
              <w:t>DC_n78(2A)-n258R3</w:t>
            </w:r>
          </w:p>
          <w:p w14:paraId="4640BEBA" w14:textId="51B38780" w:rsidR="0028162C" w:rsidRPr="00C67A88" w:rsidRDefault="00C30CB8" w:rsidP="006D3126">
            <w:pPr>
              <w:keepNext/>
              <w:keepLines/>
              <w:spacing w:after="0"/>
              <w:jc w:val="center"/>
              <w:rPr>
                <w:rFonts w:ascii="Arial" w:hAnsi="Arial"/>
                <w:sz w:val="18"/>
                <w:lang w:eastAsia="zh-CN"/>
              </w:rPr>
            </w:pPr>
            <w:r w:rsidRPr="00076978">
              <w:rPr>
                <w:rFonts w:ascii="Arial" w:hAnsi="Arial"/>
                <w:sz w:val="18"/>
                <w:lang w:eastAsia="zh-CN"/>
              </w:rPr>
              <w:t>DC_n78(2A)-n258R4</w:t>
            </w:r>
          </w:p>
        </w:tc>
      </w:tr>
      <w:tr w:rsidR="0028162C" w:rsidRPr="00C67A88" w14:paraId="5E6E0E6C" w14:textId="77777777" w:rsidTr="006D3126">
        <w:trPr>
          <w:trHeight w:val="187"/>
        </w:trPr>
        <w:tc>
          <w:tcPr>
            <w:tcW w:w="3827" w:type="dxa"/>
          </w:tcPr>
          <w:p w14:paraId="437240BE" w14:textId="77777777" w:rsidR="0028162C" w:rsidRDefault="0028162C" w:rsidP="006D312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112A8D79"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8820345"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1EC43D45"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696F3351"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6A108D8E"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8136657"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07958279" w14:textId="3B49E4B5" w:rsidR="0028162C" w:rsidRPr="00C67A88"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1CD7CA13" w14:textId="77777777" w:rsidR="0028162C" w:rsidRDefault="0028162C" w:rsidP="006D3126">
            <w:pPr>
              <w:keepNext/>
              <w:keepLines/>
              <w:spacing w:after="0"/>
              <w:jc w:val="center"/>
              <w:rPr>
                <w:rFonts w:ascii="Arial" w:hAnsi="Arial"/>
                <w:sz w:val="18"/>
              </w:rPr>
            </w:pPr>
            <w:r>
              <w:rPr>
                <w:rFonts w:ascii="Arial" w:hAnsi="Arial"/>
                <w:sz w:val="18"/>
              </w:rPr>
              <w:t>DC_n78A-n259A</w:t>
            </w:r>
          </w:p>
          <w:p w14:paraId="1D6FF7F9" w14:textId="77777777" w:rsidR="0028162C" w:rsidRDefault="0028162C" w:rsidP="006D3126">
            <w:pPr>
              <w:keepNext/>
              <w:keepLines/>
              <w:spacing w:after="0"/>
              <w:jc w:val="center"/>
              <w:rPr>
                <w:rFonts w:ascii="Arial" w:hAnsi="Arial"/>
                <w:sz w:val="18"/>
              </w:rPr>
            </w:pPr>
            <w:r>
              <w:rPr>
                <w:rFonts w:ascii="Arial" w:hAnsi="Arial"/>
                <w:sz w:val="18"/>
              </w:rPr>
              <w:t>DC_n78A-n259G</w:t>
            </w:r>
          </w:p>
          <w:p w14:paraId="6B88C05B" w14:textId="77777777" w:rsidR="0028162C" w:rsidRDefault="0028162C" w:rsidP="006D3126">
            <w:pPr>
              <w:keepNext/>
              <w:keepLines/>
              <w:spacing w:after="0"/>
              <w:jc w:val="center"/>
              <w:rPr>
                <w:rFonts w:ascii="Arial" w:hAnsi="Arial"/>
                <w:sz w:val="18"/>
              </w:rPr>
            </w:pPr>
            <w:r>
              <w:rPr>
                <w:rFonts w:ascii="Arial" w:hAnsi="Arial"/>
                <w:sz w:val="18"/>
              </w:rPr>
              <w:t>DC_n78A-n259H</w:t>
            </w:r>
          </w:p>
          <w:p w14:paraId="78484609" w14:textId="77777777" w:rsidR="0028162C" w:rsidRDefault="0028162C" w:rsidP="006D3126">
            <w:pPr>
              <w:keepNext/>
              <w:keepLines/>
              <w:spacing w:after="0"/>
              <w:jc w:val="center"/>
              <w:rPr>
                <w:rFonts w:ascii="Arial" w:hAnsi="Arial"/>
                <w:sz w:val="18"/>
              </w:rPr>
            </w:pPr>
            <w:r>
              <w:rPr>
                <w:rFonts w:ascii="Arial" w:hAnsi="Arial"/>
                <w:sz w:val="18"/>
              </w:rPr>
              <w:t>DC_n78A-n259I</w:t>
            </w:r>
          </w:p>
          <w:p w14:paraId="07B3C587" w14:textId="77777777" w:rsidR="0028162C" w:rsidRDefault="0028162C" w:rsidP="006D3126">
            <w:pPr>
              <w:keepNext/>
              <w:keepLines/>
              <w:spacing w:after="0"/>
              <w:jc w:val="center"/>
              <w:rPr>
                <w:rFonts w:ascii="Arial" w:hAnsi="Arial"/>
                <w:sz w:val="18"/>
              </w:rPr>
            </w:pPr>
            <w:r>
              <w:rPr>
                <w:rFonts w:ascii="Arial" w:hAnsi="Arial"/>
                <w:sz w:val="18"/>
              </w:rPr>
              <w:t>DC_n78A-n259J</w:t>
            </w:r>
          </w:p>
          <w:p w14:paraId="16AD8212" w14:textId="77777777" w:rsidR="0028162C" w:rsidRDefault="0028162C" w:rsidP="006D3126">
            <w:pPr>
              <w:keepNext/>
              <w:keepLines/>
              <w:spacing w:after="0"/>
              <w:jc w:val="center"/>
              <w:rPr>
                <w:rFonts w:ascii="Arial" w:hAnsi="Arial"/>
                <w:sz w:val="18"/>
              </w:rPr>
            </w:pPr>
            <w:r>
              <w:rPr>
                <w:rFonts w:ascii="Arial" w:hAnsi="Arial"/>
                <w:sz w:val="18"/>
              </w:rPr>
              <w:t>DC_n78A-n259K</w:t>
            </w:r>
          </w:p>
          <w:p w14:paraId="19639E98" w14:textId="77777777" w:rsidR="0028162C" w:rsidRDefault="0028162C" w:rsidP="006D3126">
            <w:pPr>
              <w:keepNext/>
              <w:keepLines/>
              <w:spacing w:after="0"/>
              <w:jc w:val="center"/>
              <w:rPr>
                <w:rFonts w:ascii="Arial" w:hAnsi="Arial"/>
                <w:sz w:val="18"/>
              </w:rPr>
            </w:pPr>
            <w:r>
              <w:rPr>
                <w:rFonts w:ascii="Arial" w:hAnsi="Arial"/>
                <w:sz w:val="18"/>
              </w:rPr>
              <w:t>DC_n78A-n259L</w:t>
            </w:r>
          </w:p>
          <w:p w14:paraId="0DBB1DAC" w14:textId="1DC7ED96" w:rsidR="0028162C" w:rsidRPr="00C67A88" w:rsidRDefault="0028162C" w:rsidP="006D3126">
            <w:pPr>
              <w:keepNext/>
              <w:keepLines/>
              <w:spacing w:after="0"/>
              <w:jc w:val="center"/>
              <w:rPr>
                <w:rFonts w:ascii="Arial" w:hAnsi="Arial"/>
                <w:sz w:val="18"/>
                <w:lang w:eastAsia="zh-CN"/>
              </w:rPr>
            </w:pPr>
            <w:r>
              <w:rPr>
                <w:rFonts w:ascii="Arial" w:hAnsi="Arial"/>
                <w:sz w:val="18"/>
              </w:rPr>
              <w:t>DC_n78A-n259M</w:t>
            </w:r>
          </w:p>
        </w:tc>
      </w:tr>
      <w:tr w:rsidR="0028162C" w:rsidRPr="00C67A88" w14:paraId="1E2A1B86" w14:textId="77777777" w:rsidTr="006D3126">
        <w:trPr>
          <w:trHeight w:val="187"/>
        </w:trPr>
        <w:tc>
          <w:tcPr>
            <w:tcW w:w="3827" w:type="dxa"/>
          </w:tcPr>
          <w:p w14:paraId="39AA25A3"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4F72C2EB"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00AC9002"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771D6002"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CF93147"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EE43C3F"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54E8135A"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663B550F"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0D3B19D6"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F5AE41C"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CEDD6F2"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5B5BD469"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6CF09975" w14:textId="77777777" w:rsidR="0028162C" w:rsidRPr="00C67A88" w:rsidRDefault="0028162C" w:rsidP="006D312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53C0B1F" w14:textId="77777777" w:rsidR="0028162C" w:rsidRPr="00C67A88" w:rsidRDefault="0028162C" w:rsidP="006D312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4B839A93"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12CDCBFA"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7C16EFBD"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DC_n79A-n257G</w:t>
            </w:r>
          </w:p>
          <w:p w14:paraId="16F80F29"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DC_n79A-n257H</w:t>
            </w:r>
          </w:p>
          <w:p w14:paraId="456A6825"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DC_n79A-n257I</w:t>
            </w:r>
          </w:p>
        </w:tc>
      </w:tr>
      <w:tr w:rsidR="0028162C" w:rsidRPr="00C67A88" w14:paraId="45393EEE" w14:textId="77777777" w:rsidTr="006D3126">
        <w:tblPrEx>
          <w:tblLook w:val="04A0" w:firstRow="1" w:lastRow="0" w:firstColumn="1" w:lastColumn="0" w:noHBand="0" w:noVBand="1"/>
        </w:tblPrEx>
        <w:trPr>
          <w:trHeight w:val="187"/>
        </w:trPr>
        <w:tc>
          <w:tcPr>
            <w:tcW w:w="3827" w:type="dxa"/>
          </w:tcPr>
          <w:p w14:paraId="506EB37A"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41E83A51"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05121DF4"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2313DC07" w14:textId="77777777" w:rsidR="0028162C" w:rsidRPr="00C67A88" w:rsidRDefault="0028162C" w:rsidP="006D312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4BECCFD6"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56EE0FAB"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5DC058A"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64CD409E"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3134E429"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521CEE9"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D0BAE91" w14:textId="77777777" w:rsidR="0028162C" w:rsidRPr="00C67A88"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54B282F3" w14:textId="5B11A36B" w:rsidR="0028162C" w:rsidRDefault="0028162C" w:rsidP="006D312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4E297015" w14:textId="4D8A7B8C"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26BDA761"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54CAEE3B"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08223DE8"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1434B610" w14:textId="24AD930C" w:rsidR="0028162C" w:rsidRPr="00C67A88"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28162C" w:rsidRPr="00C67A88" w14:paraId="2E956096" w14:textId="77777777" w:rsidTr="006D3126">
        <w:tblPrEx>
          <w:tblLook w:val="04A0" w:firstRow="1" w:lastRow="0" w:firstColumn="1" w:lastColumn="0" w:noHBand="0" w:noVBand="1"/>
        </w:tblPrEx>
        <w:trPr>
          <w:trHeight w:val="187"/>
        </w:trPr>
        <w:tc>
          <w:tcPr>
            <w:tcW w:w="3827" w:type="dxa"/>
          </w:tcPr>
          <w:p w14:paraId="60258FD2" w14:textId="77777777" w:rsidR="0028162C" w:rsidRDefault="0028162C" w:rsidP="006D312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1C0B5397"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79929BB2"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086C05B0"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3322D488"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A402398"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69A27547" w14:textId="77777777" w:rsidR="0028162C"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3759E5D0" w14:textId="187A16B0" w:rsidR="0028162C" w:rsidRPr="00C67A88" w:rsidRDefault="0028162C" w:rsidP="006D312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1EC51503" w14:textId="77777777" w:rsidR="0028162C" w:rsidRDefault="0028162C" w:rsidP="006D3126">
            <w:pPr>
              <w:keepNext/>
              <w:keepLines/>
              <w:spacing w:after="0"/>
              <w:jc w:val="center"/>
              <w:rPr>
                <w:rFonts w:ascii="Arial" w:hAnsi="Arial"/>
                <w:sz w:val="18"/>
              </w:rPr>
            </w:pPr>
            <w:r>
              <w:rPr>
                <w:rFonts w:ascii="Arial" w:hAnsi="Arial"/>
                <w:sz w:val="18"/>
              </w:rPr>
              <w:t>DC_n79A-n259A</w:t>
            </w:r>
          </w:p>
          <w:p w14:paraId="09C3DAFA" w14:textId="77777777" w:rsidR="0028162C" w:rsidRDefault="0028162C" w:rsidP="006D3126">
            <w:pPr>
              <w:keepNext/>
              <w:keepLines/>
              <w:spacing w:after="0"/>
              <w:jc w:val="center"/>
              <w:rPr>
                <w:rFonts w:ascii="Arial" w:hAnsi="Arial"/>
                <w:sz w:val="18"/>
              </w:rPr>
            </w:pPr>
            <w:r>
              <w:rPr>
                <w:rFonts w:ascii="Arial" w:hAnsi="Arial"/>
                <w:sz w:val="18"/>
              </w:rPr>
              <w:t>DC_n79A-n259G</w:t>
            </w:r>
          </w:p>
          <w:p w14:paraId="39B455DA" w14:textId="77777777" w:rsidR="0028162C" w:rsidRDefault="0028162C" w:rsidP="006D3126">
            <w:pPr>
              <w:keepNext/>
              <w:keepLines/>
              <w:spacing w:after="0"/>
              <w:jc w:val="center"/>
              <w:rPr>
                <w:rFonts w:ascii="Arial" w:hAnsi="Arial"/>
                <w:sz w:val="18"/>
              </w:rPr>
            </w:pPr>
            <w:r>
              <w:rPr>
                <w:rFonts w:ascii="Arial" w:hAnsi="Arial"/>
                <w:sz w:val="18"/>
              </w:rPr>
              <w:t>DC_n79A-n259H</w:t>
            </w:r>
          </w:p>
          <w:p w14:paraId="564E6C67" w14:textId="77777777" w:rsidR="0028162C" w:rsidRDefault="0028162C" w:rsidP="006D3126">
            <w:pPr>
              <w:keepNext/>
              <w:keepLines/>
              <w:spacing w:after="0"/>
              <w:jc w:val="center"/>
              <w:rPr>
                <w:rFonts w:ascii="Arial" w:hAnsi="Arial"/>
                <w:sz w:val="18"/>
              </w:rPr>
            </w:pPr>
            <w:r>
              <w:rPr>
                <w:rFonts w:ascii="Arial" w:hAnsi="Arial"/>
                <w:sz w:val="18"/>
              </w:rPr>
              <w:t>DC_n79A-n259I</w:t>
            </w:r>
          </w:p>
          <w:p w14:paraId="19A18DF4" w14:textId="77777777" w:rsidR="0028162C" w:rsidRDefault="0028162C" w:rsidP="006D3126">
            <w:pPr>
              <w:keepNext/>
              <w:keepLines/>
              <w:spacing w:after="0"/>
              <w:jc w:val="center"/>
              <w:rPr>
                <w:rFonts w:ascii="Arial" w:hAnsi="Arial"/>
                <w:sz w:val="18"/>
              </w:rPr>
            </w:pPr>
            <w:r>
              <w:rPr>
                <w:rFonts w:ascii="Arial" w:hAnsi="Arial"/>
                <w:sz w:val="18"/>
              </w:rPr>
              <w:t>DC_n79A-n259J</w:t>
            </w:r>
          </w:p>
          <w:p w14:paraId="65CF77A5" w14:textId="77777777" w:rsidR="0028162C" w:rsidRDefault="0028162C" w:rsidP="006D3126">
            <w:pPr>
              <w:keepNext/>
              <w:keepLines/>
              <w:spacing w:after="0"/>
              <w:jc w:val="center"/>
              <w:rPr>
                <w:rFonts w:ascii="Arial" w:hAnsi="Arial"/>
                <w:sz w:val="18"/>
              </w:rPr>
            </w:pPr>
            <w:r>
              <w:rPr>
                <w:rFonts w:ascii="Arial" w:hAnsi="Arial"/>
                <w:sz w:val="18"/>
              </w:rPr>
              <w:t>DC_n79A-n259K</w:t>
            </w:r>
          </w:p>
          <w:p w14:paraId="632DE302" w14:textId="77777777" w:rsidR="0028162C" w:rsidRDefault="0028162C" w:rsidP="006D3126">
            <w:pPr>
              <w:keepNext/>
              <w:keepLines/>
              <w:spacing w:after="0"/>
              <w:jc w:val="center"/>
              <w:rPr>
                <w:rFonts w:ascii="Arial" w:hAnsi="Arial"/>
                <w:sz w:val="18"/>
              </w:rPr>
            </w:pPr>
            <w:r>
              <w:rPr>
                <w:rFonts w:ascii="Arial" w:hAnsi="Arial"/>
                <w:sz w:val="18"/>
              </w:rPr>
              <w:t>DC_n79A-n259L</w:t>
            </w:r>
          </w:p>
          <w:p w14:paraId="0ED22300" w14:textId="726ABD68" w:rsidR="0028162C" w:rsidRPr="00C67A88" w:rsidRDefault="0028162C" w:rsidP="006D3126">
            <w:pPr>
              <w:keepNext/>
              <w:keepLines/>
              <w:spacing w:after="0"/>
              <w:jc w:val="center"/>
              <w:rPr>
                <w:rFonts w:ascii="Arial" w:hAnsi="Arial"/>
                <w:sz w:val="18"/>
                <w:lang w:eastAsia="zh-CN"/>
              </w:rPr>
            </w:pPr>
            <w:r>
              <w:rPr>
                <w:rFonts w:ascii="Arial" w:hAnsi="Arial"/>
                <w:sz w:val="18"/>
              </w:rPr>
              <w:t>DC_n79A-n259M</w:t>
            </w:r>
          </w:p>
        </w:tc>
      </w:tr>
      <w:tr w:rsidR="0028162C" w:rsidRPr="00C67A88" w14:paraId="0FD6C8D4" w14:textId="77777777" w:rsidTr="006D3126">
        <w:trPr>
          <w:trHeight w:val="207"/>
        </w:trPr>
        <w:tc>
          <w:tcPr>
            <w:tcW w:w="8084" w:type="dxa"/>
            <w:gridSpan w:val="2"/>
          </w:tcPr>
          <w:p w14:paraId="4030165D" w14:textId="77777777" w:rsidR="0028162C" w:rsidRPr="00C67A88" w:rsidRDefault="0028162C" w:rsidP="006D3126">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3DE314BA" w14:textId="11B00B87" w:rsidR="00806041" w:rsidRPr="00EF5447" w:rsidRDefault="006D3126" w:rsidP="00806041">
      <w:r>
        <w:br w:type="textWrapping" w:clear="all"/>
      </w:r>
    </w:p>
    <w:p w14:paraId="66FCCFC2" w14:textId="77777777" w:rsidR="00A73373" w:rsidRPr="00EF5447" w:rsidRDefault="00A73373" w:rsidP="00A73373">
      <w:pPr>
        <w:pStyle w:val="Heading4"/>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BBB25EA" w14:textId="36D8D222" w:rsidR="00A73373"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03716D" w:rsidRPr="0003716D" w14:paraId="73B4C7C3" w14:textId="77777777" w:rsidTr="004E1411">
        <w:trPr>
          <w:trHeight w:val="187"/>
          <w:tblHeader/>
          <w:jc w:val="center"/>
        </w:trPr>
        <w:tc>
          <w:tcPr>
            <w:tcW w:w="3823" w:type="dxa"/>
          </w:tcPr>
          <w:p w14:paraId="310CABFA"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4E2E6BEA"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5EEBE88"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13104F09"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03716D" w:rsidRPr="0003716D" w14:paraId="2313539F" w14:textId="77777777" w:rsidTr="004E1411">
        <w:trPr>
          <w:trHeight w:val="187"/>
          <w:jc w:val="center"/>
        </w:trPr>
        <w:tc>
          <w:tcPr>
            <w:tcW w:w="3823" w:type="dxa"/>
          </w:tcPr>
          <w:p w14:paraId="796066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DC_n1A-n3A-n257A</w:t>
            </w:r>
          </w:p>
          <w:p w14:paraId="023E5F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DC_n1A-n3A-n257G</w:t>
            </w:r>
          </w:p>
          <w:p w14:paraId="2DD797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DC_n1A-n3A-n257H</w:t>
            </w:r>
          </w:p>
          <w:p w14:paraId="42EE00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3FA484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w:t>
            </w:r>
          </w:p>
          <w:p w14:paraId="258BE2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027536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65BAC1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489387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5EB556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DC_n3A-n257A</w:t>
            </w:r>
          </w:p>
          <w:p w14:paraId="6DD11DE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DC_n3A-n257G</w:t>
            </w:r>
          </w:p>
          <w:p w14:paraId="0A749E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DC_n3A-n257H</w:t>
            </w:r>
          </w:p>
          <w:p w14:paraId="3703AD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DC_n3A-n257I</w:t>
            </w:r>
          </w:p>
        </w:tc>
      </w:tr>
      <w:tr w:rsidR="0003716D" w:rsidRPr="0003716D" w14:paraId="544B453E" w14:textId="77777777" w:rsidTr="004E1411">
        <w:trPr>
          <w:trHeight w:val="187"/>
          <w:jc w:val="center"/>
        </w:trPr>
        <w:tc>
          <w:tcPr>
            <w:tcW w:w="3823" w:type="dxa"/>
          </w:tcPr>
          <w:p w14:paraId="377BCA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DC_n1A-n18A-n257A</w:t>
            </w:r>
          </w:p>
          <w:p w14:paraId="2316BA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DC_n1A-n18A-n257G</w:t>
            </w:r>
          </w:p>
          <w:p w14:paraId="3A0EBE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DC_n1A-n18A-n257H</w:t>
            </w:r>
          </w:p>
          <w:p w14:paraId="62ACB7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17061A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w:t>
            </w:r>
          </w:p>
          <w:p w14:paraId="6045DA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72CD56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A7FA0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1D37208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66E74B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DC_n18A-n257A</w:t>
            </w:r>
          </w:p>
          <w:p w14:paraId="5257E8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DC_n18A-n257G</w:t>
            </w:r>
          </w:p>
          <w:p w14:paraId="1190EB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DC_n18A-n257H</w:t>
            </w:r>
          </w:p>
          <w:p w14:paraId="7FA767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DC_n18A-n257I</w:t>
            </w:r>
          </w:p>
        </w:tc>
      </w:tr>
      <w:tr w:rsidR="0003716D" w:rsidRPr="0003716D" w14:paraId="554AA7F1" w14:textId="77777777" w:rsidTr="004E1411">
        <w:trPr>
          <w:trHeight w:val="187"/>
          <w:jc w:val="center"/>
        </w:trPr>
        <w:tc>
          <w:tcPr>
            <w:tcW w:w="3823" w:type="dxa"/>
          </w:tcPr>
          <w:p w14:paraId="66AC3A7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DC_n1A-n28A-n257A</w:t>
            </w:r>
          </w:p>
          <w:p w14:paraId="784B79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DC_n1A-n28A-n257G</w:t>
            </w:r>
          </w:p>
          <w:p w14:paraId="02873C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DC_n1A-n28A-n257H</w:t>
            </w:r>
          </w:p>
          <w:p w14:paraId="19273C4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11405F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w:t>
            </w:r>
          </w:p>
          <w:p w14:paraId="6D9FEE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2B92A1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334403A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534E27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78425BB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DC_n28A-n257A</w:t>
            </w:r>
          </w:p>
          <w:p w14:paraId="24C652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DC_n28A-n257G</w:t>
            </w:r>
          </w:p>
          <w:p w14:paraId="676367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DC_n28A-n257H</w:t>
            </w:r>
          </w:p>
          <w:p w14:paraId="6B7728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DC_n28A-n257I</w:t>
            </w:r>
          </w:p>
        </w:tc>
      </w:tr>
      <w:tr w:rsidR="0003716D" w:rsidRPr="0003716D" w14:paraId="19D0D290" w14:textId="77777777" w:rsidTr="004E1411">
        <w:trPr>
          <w:trHeight w:val="187"/>
          <w:jc w:val="center"/>
        </w:trPr>
        <w:tc>
          <w:tcPr>
            <w:tcW w:w="3823" w:type="dxa"/>
          </w:tcPr>
          <w:p w14:paraId="2C19A67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DC_n1A-n41A-n257A</w:t>
            </w:r>
          </w:p>
          <w:p w14:paraId="6F12E1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DC_n1A-n41A-n257G</w:t>
            </w:r>
          </w:p>
          <w:p w14:paraId="424F37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DC_n1A-n41A-n257H</w:t>
            </w:r>
          </w:p>
          <w:p w14:paraId="741072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36086C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w:t>
            </w:r>
          </w:p>
          <w:p w14:paraId="7C2942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55EBBC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FA380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4E8F617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6D9A63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DC_n41A-n257A</w:t>
            </w:r>
          </w:p>
          <w:p w14:paraId="56F56B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DC_n41A-n257G</w:t>
            </w:r>
          </w:p>
          <w:p w14:paraId="202333C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DC_n41A-n257H</w:t>
            </w:r>
          </w:p>
          <w:p w14:paraId="018657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DC_n41A-n257I</w:t>
            </w:r>
          </w:p>
        </w:tc>
      </w:tr>
      <w:tr w:rsidR="0003716D" w:rsidRPr="0003716D" w14:paraId="5A1AEA0C" w14:textId="77777777" w:rsidTr="004E1411">
        <w:trPr>
          <w:trHeight w:val="187"/>
          <w:jc w:val="center"/>
        </w:trPr>
        <w:tc>
          <w:tcPr>
            <w:tcW w:w="3823" w:type="dxa"/>
          </w:tcPr>
          <w:p w14:paraId="7B2A95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DC_n1A-n77A-n257A</w:t>
            </w:r>
          </w:p>
          <w:p w14:paraId="2BC028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DC_n1A-n77A-n257G</w:t>
            </w:r>
          </w:p>
          <w:p w14:paraId="05E64E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DC_n1A-n77A-n257H</w:t>
            </w:r>
          </w:p>
          <w:p w14:paraId="6F6F4D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1BF5E7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3B0BA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6DF26E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087B4BD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7D1A17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6D15CE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789062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5624BA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tc>
      </w:tr>
      <w:tr w:rsidR="0003716D" w:rsidRPr="0003716D" w14:paraId="6B137123" w14:textId="77777777" w:rsidTr="004E1411">
        <w:trPr>
          <w:trHeight w:val="187"/>
          <w:jc w:val="center"/>
        </w:trPr>
        <w:tc>
          <w:tcPr>
            <w:tcW w:w="3823" w:type="dxa"/>
          </w:tcPr>
          <w:p w14:paraId="5591AEB7"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50E892F2"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055A4069"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72659E3C"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F745670"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6D24DD3A"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3A47F268"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752B4ED4"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197C0D0F"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470DBD9C"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752FD63F"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473B2127"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4273AF28"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03716D" w:rsidRPr="0003716D" w14:paraId="70718BA8" w14:textId="77777777" w:rsidTr="004E1411">
        <w:trPr>
          <w:trHeight w:val="187"/>
          <w:jc w:val="center"/>
        </w:trPr>
        <w:tc>
          <w:tcPr>
            <w:tcW w:w="3823" w:type="dxa"/>
          </w:tcPr>
          <w:p w14:paraId="63E843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6067D71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0AB48BF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4B69618F" w14:textId="77777777" w:rsidR="0003716D" w:rsidRPr="0003716D" w:rsidRDefault="0003716D" w:rsidP="0003716D">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4D08FF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702F57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634793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4BE651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5DE117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1F4900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EB297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3466BC4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6450FD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120C9E7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DC_n1A-n257J</w:t>
            </w:r>
          </w:p>
          <w:p w14:paraId="0927A7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514FC2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DC_n78A-n257A</w:t>
            </w:r>
          </w:p>
          <w:p w14:paraId="7BE23BF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DC_n78A-n257G</w:t>
            </w:r>
          </w:p>
          <w:p w14:paraId="31235C4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DC_n78A-n257H</w:t>
            </w:r>
          </w:p>
          <w:p w14:paraId="3498F3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DC_n78A-n257I</w:t>
            </w:r>
          </w:p>
          <w:p w14:paraId="6AC7326A" w14:textId="77777777" w:rsidR="0003716D" w:rsidRPr="0003716D" w:rsidRDefault="0003716D" w:rsidP="0003716D">
            <w:pPr>
              <w:keepNext/>
              <w:keepLines/>
              <w:spacing w:after="0"/>
              <w:jc w:val="center"/>
              <w:rPr>
                <w:rFonts w:ascii="Arial" w:hAnsi="Arial"/>
                <w:sz w:val="18"/>
                <w:lang w:eastAsia="zh-TW"/>
              </w:rPr>
            </w:pPr>
            <w:r w:rsidRPr="0003716D">
              <w:rPr>
                <w:rFonts w:ascii="Arial" w:hAnsi="Arial" w:hint="eastAsia"/>
                <w:sz w:val="18"/>
                <w:lang w:eastAsia="zh-TW"/>
              </w:rPr>
              <w:t>DC_n78A-n257J</w:t>
            </w:r>
          </w:p>
          <w:p w14:paraId="76E5FEE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TW"/>
              </w:rPr>
              <w:t>DC_n78A-n257K</w:t>
            </w:r>
          </w:p>
        </w:tc>
      </w:tr>
      <w:tr w:rsidR="0003716D" w:rsidRPr="0003716D" w14:paraId="525AE6D4" w14:textId="77777777" w:rsidTr="004E1411">
        <w:trPr>
          <w:trHeight w:val="187"/>
          <w:jc w:val="center"/>
        </w:trPr>
        <w:tc>
          <w:tcPr>
            <w:tcW w:w="3823" w:type="dxa"/>
          </w:tcPr>
          <w:p w14:paraId="4F07A9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DC_n1A-n79A-n257A</w:t>
            </w:r>
          </w:p>
          <w:p w14:paraId="740B4F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DC_n1A-n79A-n257G</w:t>
            </w:r>
          </w:p>
          <w:p w14:paraId="70FCB75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DC_n1A-n79A-n257H</w:t>
            </w:r>
          </w:p>
          <w:p w14:paraId="2A12DC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09B33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D22A6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55CE2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1764F3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16ED06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1E2827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058AA9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339E13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006C1895" w14:textId="77777777" w:rsidTr="004E1411">
        <w:trPr>
          <w:trHeight w:val="187"/>
          <w:jc w:val="center"/>
        </w:trPr>
        <w:tc>
          <w:tcPr>
            <w:tcW w:w="3823" w:type="dxa"/>
          </w:tcPr>
          <w:p w14:paraId="0456246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DC_n2A-n5A-n260A</w:t>
            </w:r>
          </w:p>
          <w:p w14:paraId="77BECDD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DC_n2A-n5A-n260G</w:t>
            </w:r>
          </w:p>
          <w:p w14:paraId="6DEBB62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DC_n2A-n5A-n260H</w:t>
            </w:r>
          </w:p>
          <w:p w14:paraId="06B8CCF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DC_n2A-n5A-n260I</w:t>
            </w:r>
          </w:p>
          <w:p w14:paraId="7A9BF9D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DC_n2A-n5A-n260J</w:t>
            </w:r>
          </w:p>
          <w:p w14:paraId="4CCDA73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DC_n2A-n5A-n260K</w:t>
            </w:r>
          </w:p>
          <w:p w14:paraId="0893F23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DC_n2A-n5A-n260L</w:t>
            </w:r>
          </w:p>
          <w:p w14:paraId="2EC02C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D64FE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w:t>
            </w:r>
          </w:p>
          <w:p w14:paraId="4676E53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5A43B6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72CAED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6E1500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6CA6C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0EBC4D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68EDC36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046F51F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3DA846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7B923C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342BA8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9DFA4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63A69C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09CA44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2FC127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2005251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tc>
      </w:tr>
      <w:tr w:rsidR="0003716D" w:rsidRPr="0003716D" w14:paraId="6B92AC4F" w14:textId="77777777" w:rsidTr="004E141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C09A931" w14:textId="2DCC5294" w:rsidR="00B350B9" w:rsidRDefault="0003716D" w:rsidP="00B350B9">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19ACB9DC" w14:textId="77777777" w:rsidR="00B350B9" w:rsidRDefault="00B350B9" w:rsidP="00B350B9">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4DF7B4F7" w14:textId="1262E68B" w:rsidR="0003716D" w:rsidRPr="0003716D" w:rsidRDefault="00B350B9" w:rsidP="00B350B9">
            <w:pPr>
              <w:keepNext/>
              <w:keepLines/>
              <w:spacing w:after="0"/>
              <w:jc w:val="center"/>
              <w:rPr>
                <w:rFonts w:ascii="Arial" w:hAnsi="Arial"/>
                <w:sz w:val="18"/>
                <w:lang w:eastAsia="zh-CN"/>
              </w:rPr>
            </w:pPr>
            <w:r>
              <w:rPr>
                <w:rFonts w:ascii="Arial" w:hAnsi="Arial"/>
                <w:sz w:val="18"/>
                <w:lang w:val="en-US" w:eastAsia="zh-CN" w:bidi="ar"/>
              </w:rPr>
              <w:t>DC_n2A-n5A-n261H</w:t>
            </w:r>
          </w:p>
          <w:p w14:paraId="32E641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DC_n2A-n5A-n261I</w:t>
            </w:r>
          </w:p>
          <w:p w14:paraId="4665BB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DC_n2A-n5A-n261J</w:t>
            </w:r>
          </w:p>
          <w:p w14:paraId="47D9610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DC_n2A-n5A-n261K</w:t>
            </w:r>
          </w:p>
          <w:p w14:paraId="796CEC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DC_n2A-n5A-n261L</w:t>
            </w:r>
          </w:p>
          <w:p w14:paraId="62AAFDC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4D7CF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652AB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5C8DD7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488329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AD6B1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49719C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268391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207FFD5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6925D6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tc>
      </w:tr>
      <w:tr w:rsidR="0003716D" w:rsidRPr="0003716D" w14:paraId="05E25C6A" w14:textId="77777777" w:rsidTr="004E141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4E933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DC_n2A-n5A-n261(2G)</w:t>
            </w:r>
          </w:p>
          <w:p w14:paraId="31782F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DC_n2A-n5A-n261(G-H)</w:t>
            </w:r>
          </w:p>
          <w:p w14:paraId="6AB7D0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DC_n2A-n5A-n261(A-G-H)</w:t>
            </w:r>
          </w:p>
          <w:p w14:paraId="28C4E7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DC_n2A-n5A-n261(G-I)</w:t>
            </w:r>
          </w:p>
          <w:p w14:paraId="25025D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DC_n2A-n5A-n261(2H)</w:t>
            </w:r>
          </w:p>
          <w:p w14:paraId="66CE4D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DC_n2A-n5A-n261(A-G-I)</w:t>
            </w:r>
          </w:p>
          <w:p w14:paraId="4C1333C1" w14:textId="77777777" w:rsidR="00840F74" w:rsidRDefault="0003716D" w:rsidP="00840F74">
            <w:pPr>
              <w:keepNext/>
              <w:keepLines/>
              <w:spacing w:after="0"/>
              <w:jc w:val="center"/>
              <w:rPr>
                <w:rFonts w:ascii="Arial" w:hAnsi="Arial"/>
                <w:sz w:val="18"/>
                <w:lang w:eastAsia="zh-CN"/>
              </w:rPr>
            </w:pPr>
            <w:r w:rsidRPr="0003716D">
              <w:rPr>
                <w:rFonts w:ascii="Arial" w:hAnsi="Arial"/>
                <w:sz w:val="18"/>
                <w:lang w:eastAsia="zh-CN"/>
              </w:rPr>
              <w:t>DC_n2A</w:t>
            </w:r>
            <w:r w:rsidR="00840F74">
              <w:rPr>
                <w:rFonts w:ascii="Arial" w:hAnsi="Arial"/>
                <w:sz w:val="18"/>
                <w:lang w:eastAsia="zh-CN"/>
              </w:rPr>
              <w:t>-</w:t>
            </w:r>
            <w:r w:rsidRPr="0003716D">
              <w:rPr>
                <w:rFonts w:ascii="Arial" w:hAnsi="Arial"/>
                <w:sz w:val="18"/>
                <w:lang w:eastAsia="zh-CN"/>
              </w:rPr>
              <w:t>n5A-n261(H-I)</w:t>
            </w:r>
          </w:p>
          <w:p w14:paraId="17B5623C" w14:textId="77777777" w:rsidR="00840F74" w:rsidRPr="001C5C76" w:rsidRDefault="00840F74" w:rsidP="00840F74">
            <w:pPr>
              <w:keepNext/>
              <w:keepLines/>
              <w:spacing w:after="0"/>
              <w:jc w:val="center"/>
              <w:rPr>
                <w:rFonts w:ascii="Arial" w:hAnsi="Arial"/>
                <w:sz w:val="18"/>
                <w:lang w:val="en-US"/>
              </w:rPr>
            </w:pPr>
            <w:r w:rsidRPr="001C5C76">
              <w:rPr>
                <w:rFonts w:ascii="Arial" w:hAnsi="Arial"/>
                <w:sz w:val="18"/>
                <w:lang w:val="en-US"/>
              </w:rPr>
              <w:t>DC_n2A-n5A-n261(A-G)</w:t>
            </w:r>
          </w:p>
          <w:p w14:paraId="24865996" w14:textId="77777777" w:rsidR="00840F74" w:rsidRPr="001C5C76" w:rsidRDefault="00840F74" w:rsidP="00840F74">
            <w:pPr>
              <w:keepNext/>
              <w:keepLines/>
              <w:spacing w:after="0"/>
              <w:jc w:val="center"/>
              <w:rPr>
                <w:rFonts w:ascii="Arial" w:hAnsi="Arial"/>
                <w:sz w:val="18"/>
                <w:lang w:val="en-US"/>
              </w:rPr>
            </w:pPr>
            <w:r w:rsidRPr="001C5C76">
              <w:rPr>
                <w:rFonts w:ascii="Arial" w:hAnsi="Arial"/>
                <w:sz w:val="18"/>
                <w:lang w:val="en-US"/>
              </w:rPr>
              <w:t>DC_n2A-n5A-n261(A-H)</w:t>
            </w:r>
          </w:p>
          <w:p w14:paraId="51279566" w14:textId="77777777" w:rsidR="00840F74" w:rsidRPr="001C5C76" w:rsidRDefault="00840F74" w:rsidP="00840F74">
            <w:pPr>
              <w:keepNext/>
              <w:keepLines/>
              <w:spacing w:after="0"/>
              <w:jc w:val="center"/>
              <w:rPr>
                <w:rFonts w:ascii="Arial" w:hAnsi="Arial"/>
                <w:sz w:val="18"/>
                <w:lang w:val="en-US"/>
              </w:rPr>
            </w:pPr>
            <w:r w:rsidRPr="001C5C76">
              <w:rPr>
                <w:rFonts w:ascii="Arial" w:hAnsi="Arial"/>
                <w:sz w:val="18"/>
                <w:lang w:val="en-US"/>
              </w:rPr>
              <w:t>DC_n2A-n5A-n261(2A-H)</w:t>
            </w:r>
          </w:p>
          <w:p w14:paraId="769B55F3" w14:textId="77777777" w:rsidR="00840F74" w:rsidRPr="001C5C76" w:rsidRDefault="00840F74" w:rsidP="00840F74">
            <w:pPr>
              <w:keepNext/>
              <w:keepLines/>
              <w:spacing w:after="0"/>
              <w:jc w:val="center"/>
              <w:rPr>
                <w:rFonts w:ascii="Arial" w:hAnsi="Arial"/>
                <w:sz w:val="18"/>
                <w:lang w:val="en-US"/>
              </w:rPr>
            </w:pPr>
            <w:r w:rsidRPr="001C5C76">
              <w:rPr>
                <w:rFonts w:ascii="Arial" w:hAnsi="Arial"/>
                <w:sz w:val="18"/>
                <w:lang w:val="en-US"/>
              </w:rPr>
              <w:t>DC_n2A-n5A-n261(A-2G)</w:t>
            </w:r>
          </w:p>
          <w:p w14:paraId="403D3AB2" w14:textId="77777777" w:rsidR="00840F74" w:rsidRPr="001C5C76" w:rsidRDefault="00840F74" w:rsidP="00840F74">
            <w:pPr>
              <w:keepNext/>
              <w:keepLines/>
              <w:spacing w:after="0"/>
              <w:jc w:val="center"/>
              <w:rPr>
                <w:rFonts w:ascii="Arial" w:hAnsi="Arial"/>
                <w:sz w:val="18"/>
                <w:lang w:val="en-US"/>
              </w:rPr>
            </w:pPr>
            <w:r w:rsidRPr="001C5C76">
              <w:rPr>
                <w:rFonts w:ascii="Arial" w:hAnsi="Arial"/>
                <w:sz w:val="18"/>
                <w:lang w:val="en-US"/>
              </w:rPr>
              <w:t>DC_n2A-n5A-n261(A-I)</w:t>
            </w:r>
          </w:p>
          <w:p w14:paraId="08019C67" w14:textId="77777777" w:rsidR="00840F74" w:rsidRDefault="00840F74" w:rsidP="00840F74">
            <w:pPr>
              <w:keepNext/>
              <w:keepLines/>
              <w:spacing w:after="0"/>
              <w:jc w:val="center"/>
              <w:rPr>
                <w:rFonts w:ascii="Arial" w:hAnsi="Arial"/>
                <w:sz w:val="18"/>
                <w:lang w:val="en-US"/>
              </w:rPr>
            </w:pPr>
            <w:r w:rsidRPr="001C5C76">
              <w:rPr>
                <w:rFonts w:ascii="Arial" w:hAnsi="Arial"/>
                <w:sz w:val="18"/>
                <w:lang w:val="en-US"/>
              </w:rPr>
              <w:t>DC_n2A-n5A-n261(2A-I)</w:t>
            </w:r>
          </w:p>
          <w:p w14:paraId="40D9D7CF" w14:textId="77777777" w:rsidR="00840F74" w:rsidRPr="00B06785" w:rsidRDefault="00840F74" w:rsidP="00840F74">
            <w:pPr>
              <w:keepNext/>
              <w:keepLines/>
              <w:spacing w:after="0"/>
              <w:jc w:val="center"/>
              <w:rPr>
                <w:rFonts w:ascii="Arial" w:hAnsi="Arial"/>
                <w:sz w:val="18"/>
                <w:lang w:val="en-US"/>
              </w:rPr>
            </w:pPr>
            <w:r w:rsidRPr="00B06785">
              <w:rPr>
                <w:rFonts w:ascii="Arial" w:hAnsi="Arial"/>
                <w:sz w:val="18"/>
                <w:lang w:val="en-US"/>
              </w:rPr>
              <w:t>DC_n2A-n5A-n261(2A)</w:t>
            </w:r>
          </w:p>
          <w:p w14:paraId="0039097A" w14:textId="77777777" w:rsidR="00840F74" w:rsidRPr="00B06785" w:rsidRDefault="00840F74" w:rsidP="00840F74">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13732B23" w14:textId="272D48AA" w:rsidR="0003716D" w:rsidRPr="0003716D" w:rsidRDefault="00840F74" w:rsidP="00840F74">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444AA04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DF29C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5F69DD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7B5E52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C8E679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2E29B7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117145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417C5D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5B1669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tc>
      </w:tr>
      <w:tr w:rsidR="0003716D" w:rsidRPr="0003716D" w14:paraId="5B70B3DF" w14:textId="77777777" w:rsidTr="004E1411">
        <w:trPr>
          <w:trHeight w:val="187"/>
          <w:jc w:val="center"/>
        </w:trPr>
        <w:tc>
          <w:tcPr>
            <w:tcW w:w="3823" w:type="dxa"/>
          </w:tcPr>
          <w:p w14:paraId="57FFF43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lastRenderedPageBreak/>
              <w:t>DC_n2A-n12A-n260A</w:t>
            </w:r>
          </w:p>
          <w:p w14:paraId="11480A0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DC_n2A-n12A-n260G</w:t>
            </w:r>
          </w:p>
          <w:p w14:paraId="13B50B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DC_n2A-n12A-n260H</w:t>
            </w:r>
          </w:p>
          <w:p w14:paraId="2394803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DC_n2A-n12A-n260I</w:t>
            </w:r>
          </w:p>
          <w:p w14:paraId="1307858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DC_n2A-n12A-n260J</w:t>
            </w:r>
          </w:p>
          <w:p w14:paraId="229AC48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DC_n2A-n12A-n260K</w:t>
            </w:r>
          </w:p>
          <w:p w14:paraId="2671DD70"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DC_n2A-n12A-n260L</w:t>
            </w:r>
          </w:p>
          <w:p w14:paraId="7948D13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798F791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DC_n2A-n12A</w:t>
            </w:r>
          </w:p>
          <w:p w14:paraId="1025F5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1B4136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2FC1E82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3CF422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7CEC69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14A32A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52ABBC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21686F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3E90FD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5B6036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1529F4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5A710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752573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38C83D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74FCD0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21DDF7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tc>
      </w:tr>
      <w:tr w:rsidR="0003716D" w:rsidRPr="0003716D" w14:paraId="7A61B42C" w14:textId="77777777" w:rsidTr="004E1411">
        <w:trPr>
          <w:trHeight w:val="187"/>
          <w:jc w:val="center"/>
        </w:trPr>
        <w:tc>
          <w:tcPr>
            <w:tcW w:w="3823" w:type="dxa"/>
          </w:tcPr>
          <w:p w14:paraId="0DB1658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DC_n2A-n14A-n260A</w:t>
            </w:r>
          </w:p>
          <w:p w14:paraId="6991AF8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DC_n2A-n14A-n260G</w:t>
            </w:r>
          </w:p>
          <w:p w14:paraId="1506ED8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DC_n2A-n14A-n260H</w:t>
            </w:r>
          </w:p>
          <w:p w14:paraId="45D37C6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DC_n2A-n14A-n260I</w:t>
            </w:r>
          </w:p>
          <w:p w14:paraId="5D58813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DC_n2A-n14A-n260J</w:t>
            </w:r>
          </w:p>
          <w:p w14:paraId="2762EAB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DC_n2A-n14A-n260K</w:t>
            </w:r>
          </w:p>
          <w:p w14:paraId="18D4058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DC_n2A-n14A-n260L</w:t>
            </w:r>
          </w:p>
          <w:p w14:paraId="18E45CE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BCD4D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DC_n2A-n14A</w:t>
            </w:r>
          </w:p>
          <w:p w14:paraId="5E16C5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2A9796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14700BA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297CFE4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3B3300F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2EB8FF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0A2F21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4D16AE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7A438B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0C440B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2968B1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3079517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393766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1D65EF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6AA808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4B544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tc>
      </w:tr>
      <w:tr w:rsidR="0003716D" w:rsidRPr="0003716D" w14:paraId="66CAA0AD" w14:textId="77777777" w:rsidTr="004E1411">
        <w:trPr>
          <w:trHeight w:val="187"/>
          <w:jc w:val="center"/>
        </w:trPr>
        <w:tc>
          <w:tcPr>
            <w:tcW w:w="3823" w:type="dxa"/>
          </w:tcPr>
          <w:p w14:paraId="1149F2A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DC_n2A-n30A-n260A</w:t>
            </w:r>
          </w:p>
          <w:p w14:paraId="5CEF7F8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DC_n2A-n30A-n260G</w:t>
            </w:r>
          </w:p>
          <w:p w14:paraId="6AFC767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DC_n2A-n30A-n260H</w:t>
            </w:r>
          </w:p>
          <w:p w14:paraId="7258DEC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DC_n2A-n30A-n260I</w:t>
            </w:r>
          </w:p>
          <w:p w14:paraId="5667AA1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DC_n2A-n30A-n260J</w:t>
            </w:r>
          </w:p>
          <w:p w14:paraId="61F55C4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DC_n2A-n30A-n260K</w:t>
            </w:r>
          </w:p>
          <w:p w14:paraId="1CE19F1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DC_n2A-n30A-n260L</w:t>
            </w:r>
          </w:p>
          <w:p w14:paraId="16A09E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2AE205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DC_n2A-n30A</w:t>
            </w:r>
          </w:p>
          <w:p w14:paraId="3C07A2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0BDF25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0ABA2C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23399F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74A43B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5B803A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614FDB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4FADF3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5F56AF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1B87992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3C0AAB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06BF5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48B0B9F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3EDC0A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1A8BFC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07586F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AB3B07" w14:paraId="4FBC3D13" w14:textId="77777777" w:rsidTr="008852A7">
        <w:tblPrEx>
          <w:tblLook w:val="04A0" w:firstRow="1" w:lastRow="0" w:firstColumn="1" w:lastColumn="0" w:noHBand="0" w:noVBand="1"/>
        </w:tblPrEx>
        <w:trPr>
          <w:trHeight w:val="187"/>
          <w:jc w:val="center"/>
        </w:trPr>
        <w:tc>
          <w:tcPr>
            <w:tcW w:w="3823" w:type="dxa"/>
          </w:tcPr>
          <w:p w14:paraId="70BC5DA1"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DC_n2A-n48A-n260A</w:t>
            </w:r>
          </w:p>
          <w:p w14:paraId="0560D52B"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DC_n2A-n48A-n260G</w:t>
            </w:r>
          </w:p>
          <w:p w14:paraId="6EDE7769"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DC_n2A-n48A-n260H</w:t>
            </w:r>
          </w:p>
          <w:p w14:paraId="6797D81A"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DC_n2A-n48A-n260I</w:t>
            </w:r>
          </w:p>
          <w:p w14:paraId="474A3915"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DC_n2A-n48A-n260J</w:t>
            </w:r>
          </w:p>
          <w:p w14:paraId="057CBA17"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DC_n2A-n48A-n260K</w:t>
            </w:r>
          </w:p>
          <w:p w14:paraId="1CFBC792"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DC_n2A-n48A-n260L</w:t>
            </w:r>
          </w:p>
          <w:p w14:paraId="0223DCE5" w14:textId="77777777" w:rsidR="00AB3B07" w:rsidRDefault="00AB3B07" w:rsidP="008852A7">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34DE0127" w14:textId="77777777" w:rsidR="00AB3B07" w:rsidRDefault="00AB3B07" w:rsidP="008852A7">
            <w:pPr>
              <w:pStyle w:val="TAC"/>
              <w:rPr>
                <w:rFonts w:cs="Arial"/>
                <w:szCs w:val="18"/>
              </w:rPr>
            </w:pPr>
            <w:r>
              <w:rPr>
                <w:rFonts w:cs="Arial"/>
                <w:szCs w:val="18"/>
              </w:rPr>
              <w:t>DC_n2A-n260A</w:t>
            </w:r>
          </w:p>
          <w:p w14:paraId="43DF0558" w14:textId="77777777" w:rsidR="00AB3B07" w:rsidRDefault="00AB3B07" w:rsidP="008852A7">
            <w:pPr>
              <w:pStyle w:val="TAC"/>
              <w:rPr>
                <w:rFonts w:cs="Arial"/>
                <w:szCs w:val="18"/>
              </w:rPr>
            </w:pPr>
            <w:r>
              <w:rPr>
                <w:rFonts w:cs="Arial"/>
                <w:szCs w:val="18"/>
              </w:rPr>
              <w:t>DC_n2A-n260G</w:t>
            </w:r>
          </w:p>
          <w:p w14:paraId="5DDCD915" w14:textId="77777777" w:rsidR="00AB3B07" w:rsidRDefault="00AB3B07" w:rsidP="008852A7">
            <w:pPr>
              <w:pStyle w:val="TAC"/>
              <w:rPr>
                <w:rFonts w:cs="Arial"/>
                <w:szCs w:val="18"/>
              </w:rPr>
            </w:pPr>
            <w:r>
              <w:rPr>
                <w:rFonts w:cs="Arial"/>
                <w:szCs w:val="18"/>
              </w:rPr>
              <w:t>DC_n2A-n260H</w:t>
            </w:r>
          </w:p>
          <w:p w14:paraId="7C80EBD8" w14:textId="77777777" w:rsidR="00AB3B07" w:rsidRDefault="00AB3B07" w:rsidP="008852A7">
            <w:pPr>
              <w:pStyle w:val="TAC"/>
              <w:rPr>
                <w:rFonts w:cs="Arial"/>
                <w:szCs w:val="18"/>
              </w:rPr>
            </w:pPr>
            <w:r>
              <w:rPr>
                <w:rFonts w:cs="Arial"/>
                <w:szCs w:val="18"/>
              </w:rPr>
              <w:t>DC_n2A-n260I</w:t>
            </w:r>
          </w:p>
          <w:p w14:paraId="78E4A8EA" w14:textId="77777777" w:rsidR="00AB3B07" w:rsidRDefault="00AB3B07" w:rsidP="008852A7">
            <w:pPr>
              <w:pStyle w:val="TAC"/>
              <w:rPr>
                <w:rFonts w:cs="Arial"/>
                <w:szCs w:val="18"/>
              </w:rPr>
            </w:pPr>
            <w:r>
              <w:rPr>
                <w:rFonts w:cs="Arial"/>
                <w:szCs w:val="18"/>
              </w:rPr>
              <w:t>DC_n48A-n260A</w:t>
            </w:r>
          </w:p>
          <w:p w14:paraId="77310520" w14:textId="77777777" w:rsidR="00AB3B07" w:rsidRDefault="00AB3B07" w:rsidP="008852A7">
            <w:pPr>
              <w:pStyle w:val="TAC"/>
              <w:rPr>
                <w:rFonts w:cs="Arial"/>
                <w:szCs w:val="18"/>
              </w:rPr>
            </w:pPr>
            <w:r>
              <w:rPr>
                <w:rFonts w:cs="Arial"/>
                <w:szCs w:val="18"/>
              </w:rPr>
              <w:t>DC_n48A-n260G</w:t>
            </w:r>
          </w:p>
          <w:p w14:paraId="2E9EA106" w14:textId="77777777" w:rsidR="00AB3B07" w:rsidRDefault="00AB3B07" w:rsidP="008852A7">
            <w:pPr>
              <w:pStyle w:val="TAC"/>
              <w:rPr>
                <w:rFonts w:cs="Arial"/>
                <w:szCs w:val="18"/>
              </w:rPr>
            </w:pPr>
            <w:r>
              <w:rPr>
                <w:rFonts w:cs="Arial"/>
                <w:szCs w:val="18"/>
              </w:rPr>
              <w:t>DC_n48A-n260H</w:t>
            </w:r>
          </w:p>
          <w:p w14:paraId="16943B86" w14:textId="77777777" w:rsidR="00AB3B07" w:rsidRDefault="00AB3B07" w:rsidP="008852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AB3B07" w14:paraId="3AF489EB" w14:textId="77777777" w:rsidTr="008852A7">
        <w:tblPrEx>
          <w:tblLook w:val="04A0" w:firstRow="1" w:lastRow="0" w:firstColumn="1" w:lastColumn="0" w:noHBand="0" w:noVBand="1"/>
        </w:tblPrEx>
        <w:trPr>
          <w:trHeight w:val="187"/>
          <w:jc w:val="center"/>
        </w:trPr>
        <w:tc>
          <w:tcPr>
            <w:tcW w:w="3823" w:type="dxa"/>
          </w:tcPr>
          <w:p w14:paraId="037FE0FE" w14:textId="77777777" w:rsidR="00AB3B07" w:rsidRDefault="00AB3B07" w:rsidP="008852A7">
            <w:pPr>
              <w:pStyle w:val="NoSpacing"/>
              <w:jc w:val="center"/>
              <w:rPr>
                <w:rFonts w:ascii="Arial" w:hAnsi="Arial" w:cs="Arial"/>
                <w:sz w:val="18"/>
                <w:szCs w:val="18"/>
              </w:rPr>
            </w:pPr>
            <w:r>
              <w:rPr>
                <w:rFonts w:ascii="Arial" w:hAnsi="Arial" w:cs="Arial"/>
                <w:sz w:val="18"/>
                <w:szCs w:val="18"/>
              </w:rPr>
              <w:lastRenderedPageBreak/>
              <w:t>DC_n2A-n48(2A)-n260A</w:t>
            </w:r>
          </w:p>
          <w:p w14:paraId="5BE710A4"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DC_n2A-n48(2A)-n260G</w:t>
            </w:r>
          </w:p>
          <w:p w14:paraId="4A764F66"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DC_n2A-n48(2A)-n260H</w:t>
            </w:r>
          </w:p>
          <w:p w14:paraId="37D0E481"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DC_n2A-n48(2A)-n260I</w:t>
            </w:r>
          </w:p>
          <w:p w14:paraId="63DB0AA5"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DC_n2A-n48(2A)-n260J</w:t>
            </w:r>
          </w:p>
          <w:p w14:paraId="6534375A"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DC_n2A-n48(2A)-n260K</w:t>
            </w:r>
          </w:p>
          <w:p w14:paraId="1F3C689D"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DC_n2A-n48(2A)-n260L</w:t>
            </w:r>
          </w:p>
          <w:p w14:paraId="6B861E9B" w14:textId="77777777" w:rsidR="00AB3B07" w:rsidRDefault="00AB3B07" w:rsidP="008852A7">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13511CC4" w14:textId="77777777" w:rsidR="00AB3B07" w:rsidRDefault="00AB3B07" w:rsidP="008852A7">
            <w:pPr>
              <w:pStyle w:val="TAC"/>
              <w:rPr>
                <w:rFonts w:cs="Arial"/>
                <w:szCs w:val="18"/>
              </w:rPr>
            </w:pPr>
            <w:r>
              <w:rPr>
                <w:rFonts w:cs="Arial"/>
                <w:szCs w:val="18"/>
              </w:rPr>
              <w:t>DC_n2A-n260A</w:t>
            </w:r>
          </w:p>
          <w:p w14:paraId="29C959CE" w14:textId="77777777" w:rsidR="00AB3B07" w:rsidRDefault="00AB3B07" w:rsidP="008852A7">
            <w:pPr>
              <w:pStyle w:val="TAC"/>
              <w:rPr>
                <w:rFonts w:cs="Arial"/>
                <w:szCs w:val="18"/>
              </w:rPr>
            </w:pPr>
            <w:r>
              <w:rPr>
                <w:rFonts w:cs="Arial"/>
                <w:szCs w:val="18"/>
              </w:rPr>
              <w:t>DC_n2A-n260G</w:t>
            </w:r>
          </w:p>
          <w:p w14:paraId="2C86FC11" w14:textId="77777777" w:rsidR="00AB3B07" w:rsidRDefault="00AB3B07" w:rsidP="008852A7">
            <w:pPr>
              <w:pStyle w:val="TAC"/>
              <w:rPr>
                <w:rFonts w:cs="Arial"/>
                <w:szCs w:val="18"/>
              </w:rPr>
            </w:pPr>
            <w:r>
              <w:rPr>
                <w:rFonts w:cs="Arial"/>
                <w:szCs w:val="18"/>
              </w:rPr>
              <w:t>DC_n2A-n260H</w:t>
            </w:r>
          </w:p>
          <w:p w14:paraId="5180F5E9" w14:textId="77777777" w:rsidR="00AB3B07" w:rsidRDefault="00AB3B07" w:rsidP="008852A7">
            <w:pPr>
              <w:pStyle w:val="TAC"/>
              <w:rPr>
                <w:rFonts w:cs="Arial"/>
                <w:szCs w:val="18"/>
              </w:rPr>
            </w:pPr>
            <w:r>
              <w:rPr>
                <w:rFonts w:cs="Arial"/>
                <w:szCs w:val="18"/>
              </w:rPr>
              <w:t>DC_n2A-n260I</w:t>
            </w:r>
          </w:p>
          <w:p w14:paraId="5B66CE66" w14:textId="77777777" w:rsidR="00AB3B07" w:rsidRDefault="00AB3B07" w:rsidP="008852A7">
            <w:pPr>
              <w:pStyle w:val="TAC"/>
              <w:rPr>
                <w:rFonts w:cs="Arial"/>
                <w:szCs w:val="18"/>
              </w:rPr>
            </w:pPr>
            <w:r>
              <w:rPr>
                <w:rFonts w:cs="Arial"/>
                <w:szCs w:val="18"/>
              </w:rPr>
              <w:t>DC_n48A-n260A</w:t>
            </w:r>
          </w:p>
          <w:p w14:paraId="12090855" w14:textId="77777777" w:rsidR="00AB3B07" w:rsidRDefault="00AB3B07" w:rsidP="008852A7">
            <w:pPr>
              <w:pStyle w:val="TAC"/>
              <w:rPr>
                <w:rFonts w:cs="Arial"/>
                <w:szCs w:val="18"/>
              </w:rPr>
            </w:pPr>
            <w:r>
              <w:rPr>
                <w:rFonts w:cs="Arial"/>
                <w:szCs w:val="18"/>
              </w:rPr>
              <w:t>DC_n48A-n260G</w:t>
            </w:r>
          </w:p>
          <w:p w14:paraId="7F916038" w14:textId="77777777" w:rsidR="00AB3B07" w:rsidRDefault="00AB3B07" w:rsidP="008852A7">
            <w:pPr>
              <w:pStyle w:val="TAC"/>
              <w:rPr>
                <w:rFonts w:cs="Arial"/>
                <w:szCs w:val="18"/>
              </w:rPr>
            </w:pPr>
            <w:r>
              <w:rPr>
                <w:rFonts w:cs="Arial"/>
                <w:szCs w:val="18"/>
              </w:rPr>
              <w:t>DC_n48A-n260H</w:t>
            </w:r>
          </w:p>
          <w:p w14:paraId="07253F28" w14:textId="77777777" w:rsidR="00AB3B07" w:rsidRDefault="00AB3B07" w:rsidP="008852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AB3B07" w14:paraId="597AD670" w14:textId="77777777" w:rsidTr="008852A7">
        <w:tblPrEx>
          <w:tblLook w:val="04A0" w:firstRow="1" w:lastRow="0" w:firstColumn="1" w:lastColumn="0" w:noHBand="0" w:noVBand="1"/>
        </w:tblPrEx>
        <w:trPr>
          <w:trHeight w:val="187"/>
          <w:jc w:val="center"/>
        </w:trPr>
        <w:tc>
          <w:tcPr>
            <w:tcW w:w="3823" w:type="dxa"/>
          </w:tcPr>
          <w:p w14:paraId="525BD28A"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DC_n2A-n48B-n260A</w:t>
            </w:r>
          </w:p>
          <w:p w14:paraId="27A8CDA1"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DC_n2A-n48B-n260G</w:t>
            </w:r>
          </w:p>
          <w:p w14:paraId="11E556A2"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DC_n2A-n48B-n260H</w:t>
            </w:r>
          </w:p>
          <w:p w14:paraId="263940B9"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DC_n2A-n48B-n260I</w:t>
            </w:r>
          </w:p>
          <w:p w14:paraId="7D74B1B3"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DC_n2A-n48B-n260J</w:t>
            </w:r>
          </w:p>
          <w:p w14:paraId="00D21E96"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DC_n2A-n48B-n260K</w:t>
            </w:r>
          </w:p>
          <w:p w14:paraId="17EC0C07"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DC_n2A-n48B-n260L</w:t>
            </w:r>
          </w:p>
          <w:p w14:paraId="55963079" w14:textId="77777777" w:rsidR="00AB3B07" w:rsidRDefault="00AB3B07" w:rsidP="008852A7">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7DCE85AE" w14:textId="77777777" w:rsidR="00AB3B07" w:rsidRDefault="00AB3B07" w:rsidP="008852A7">
            <w:pPr>
              <w:pStyle w:val="TAC"/>
              <w:rPr>
                <w:rFonts w:cs="Arial"/>
                <w:szCs w:val="18"/>
              </w:rPr>
            </w:pPr>
            <w:r>
              <w:rPr>
                <w:rFonts w:cs="Arial"/>
                <w:szCs w:val="18"/>
              </w:rPr>
              <w:t>DC_n2A-n260A</w:t>
            </w:r>
          </w:p>
          <w:p w14:paraId="76EB6622" w14:textId="77777777" w:rsidR="00AB3B07" w:rsidRDefault="00AB3B07" w:rsidP="008852A7">
            <w:pPr>
              <w:pStyle w:val="TAC"/>
              <w:rPr>
                <w:rFonts w:cs="Arial"/>
                <w:szCs w:val="18"/>
              </w:rPr>
            </w:pPr>
            <w:r>
              <w:rPr>
                <w:rFonts w:cs="Arial"/>
                <w:szCs w:val="18"/>
              </w:rPr>
              <w:t>DC_n2A-n260G</w:t>
            </w:r>
          </w:p>
          <w:p w14:paraId="3FBA255B" w14:textId="77777777" w:rsidR="00AB3B07" w:rsidRDefault="00AB3B07" w:rsidP="008852A7">
            <w:pPr>
              <w:pStyle w:val="TAC"/>
              <w:rPr>
                <w:rFonts w:cs="Arial"/>
                <w:szCs w:val="18"/>
              </w:rPr>
            </w:pPr>
            <w:r>
              <w:rPr>
                <w:rFonts w:cs="Arial"/>
                <w:szCs w:val="18"/>
              </w:rPr>
              <w:t>DC_n2A-n260H</w:t>
            </w:r>
          </w:p>
          <w:p w14:paraId="6337E966" w14:textId="77777777" w:rsidR="00AB3B07" w:rsidRDefault="00AB3B07" w:rsidP="008852A7">
            <w:pPr>
              <w:pStyle w:val="TAC"/>
              <w:rPr>
                <w:rFonts w:cs="Arial"/>
                <w:szCs w:val="18"/>
              </w:rPr>
            </w:pPr>
            <w:r>
              <w:rPr>
                <w:rFonts w:cs="Arial"/>
                <w:szCs w:val="18"/>
              </w:rPr>
              <w:t>DC_n2A-n260I</w:t>
            </w:r>
          </w:p>
          <w:p w14:paraId="7301E9FC" w14:textId="77777777" w:rsidR="00AB3B07" w:rsidRDefault="00AB3B07" w:rsidP="008852A7">
            <w:pPr>
              <w:pStyle w:val="TAC"/>
              <w:rPr>
                <w:rFonts w:cs="Arial"/>
                <w:szCs w:val="18"/>
              </w:rPr>
            </w:pPr>
            <w:r>
              <w:rPr>
                <w:rFonts w:cs="Arial"/>
                <w:szCs w:val="18"/>
              </w:rPr>
              <w:t>DC_n48A-n260A</w:t>
            </w:r>
          </w:p>
          <w:p w14:paraId="2B7A5306" w14:textId="77777777" w:rsidR="00AB3B07" w:rsidRDefault="00AB3B07" w:rsidP="008852A7">
            <w:pPr>
              <w:pStyle w:val="TAC"/>
              <w:rPr>
                <w:rFonts w:cs="Arial"/>
                <w:szCs w:val="18"/>
              </w:rPr>
            </w:pPr>
            <w:r>
              <w:rPr>
                <w:rFonts w:cs="Arial"/>
                <w:szCs w:val="18"/>
              </w:rPr>
              <w:t>DC_n48A-n260G</w:t>
            </w:r>
          </w:p>
          <w:p w14:paraId="0ECFC501" w14:textId="77777777" w:rsidR="00AB3B07" w:rsidRDefault="00AB3B07" w:rsidP="008852A7">
            <w:pPr>
              <w:pStyle w:val="TAC"/>
              <w:rPr>
                <w:rFonts w:cs="Arial"/>
                <w:szCs w:val="18"/>
              </w:rPr>
            </w:pPr>
            <w:r>
              <w:rPr>
                <w:rFonts w:cs="Arial"/>
                <w:szCs w:val="18"/>
              </w:rPr>
              <w:t>DC_n48A-n260H</w:t>
            </w:r>
          </w:p>
          <w:p w14:paraId="53C57734" w14:textId="77777777" w:rsidR="00AB3B07" w:rsidRDefault="00AB3B07" w:rsidP="008852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AB3B07" w14:paraId="0C2A00F2" w14:textId="77777777" w:rsidTr="008852A7">
        <w:tblPrEx>
          <w:tblLook w:val="04A0" w:firstRow="1" w:lastRow="0" w:firstColumn="1" w:lastColumn="0" w:noHBand="0" w:noVBand="1"/>
        </w:tblPrEx>
        <w:trPr>
          <w:trHeight w:val="187"/>
          <w:jc w:val="center"/>
        </w:trPr>
        <w:tc>
          <w:tcPr>
            <w:tcW w:w="3823" w:type="dxa"/>
          </w:tcPr>
          <w:p w14:paraId="58816AA4"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DC_n2A-n48A-n261A</w:t>
            </w:r>
          </w:p>
          <w:p w14:paraId="77E4FB41"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DC_n2A-n48A-n261G</w:t>
            </w:r>
          </w:p>
          <w:p w14:paraId="2687D91C"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DC_n2A-n48A-n261H</w:t>
            </w:r>
          </w:p>
          <w:p w14:paraId="44A0E19C"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DC_n2A-n48A-n261I</w:t>
            </w:r>
          </w:p>
          <w:p w14:paraId="6AFC00BA"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DC_n2A-n48A-n261J</w:t>
            </w:r>
          </w:p>
          <w:p w14:paraId="60B4BE5A"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DC_n2A-n48A-n261K</w:t>
            </w:r>
          </w:p>
          <w:p w14:paraId="10F77A5C"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DC_n2A-n48A-n261L</w:t>
            </w:r>
          </w:p>
          <w:p w14:paraId="011DD1F9"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700CF9EC" w14:textId="77777777" w:rsidR="00AB3B07" w:rsidRDefault="00AB3B07" w:rsidP="008852A7">
            <w:pPr>
              <w:pStyle w:val="TAC"/>
              <w:rPr>
                <w:rFonts w:cs="Arial"/>
                <w:szCs w:val="18"/>
              </w:rPr>
            </w:pPr>
            <w:r>
              <w:rPr>
                <w:rFonts w:cs="Arial"/>
                <w:szCs w:val="18"/>
              </w:rPr>
              <w:t>DC_n2A-n261A</w:t>
            </w:r>
          </w:p>
          <w:p w14:paraId="3CDCC2FB" w14:textId="77777777" w:rsidR="00AB3B07" w:rsidRDefault="00AB3B07" w:rsidP="008852A7">
            <w:pPr>
              <w:pStyle w:val="TAC"/>
              <w:rPr>
                <w:rFonts w:cs="Arial"/>
                <w:szCs w:val="18"/>
              </w:rPr>
            </w:pPr>
            <w:r>
              <w:rPr>
                <w:rFonts w:cs="Arial"/>
                <w:szCs w:val="18"/>
              </w:rPr>
              <w:t>DC_n2A-n261G</w:t>
            </w:r>
          </w:p>
          <w:p w14:paraId="7C30D9F1" w14:textId="77777777" w:rsidR="00AB3B07" w:rsidRDefault="00AB3B07" w:rsidP="008852A7">
            <w:pPr>
              <w:pStyle w:val="TAC"/>
              <w:rPr>
                <w:rFonts w:cs="Arial"/>
                <w:szCs w:val="18"/>
              </w:rPr>
            </w:pPr>
            <w:r>
              <w:rPr>
                <w:rFonts w:cs="Arial"/>
                <w:szCs w:val="18"/>
              </w:rPr>
              <w:t>DC_n2A-n261H</w:t>
            </w:r>
          </w:p>
          <w:p w14:paraId="7925ECAE" w14:textId="77777777" w:rsidR="00AB3B07" w:rsidRDefault="00AB3B07" w:rsidP="008852A7">
            <w:pPr>
              <w:pStyle w:val="TAC"/>
              <w:rPr>
                <w:rFonts w:cs="Arial"/>
                <w:szCs w:val="18"/>
              </w:rPr>
            </w:pPr>
            <w:r>
              <w:rPr>
                <w:rFonts w:cs="Arial"/>
                <w:szCs w:val="18"/>
              </w:rPr>
              <w:t>DC_n2A-n261I</w:t>
            </w:r>
          </w:p>
          <w:p w14:paraId="3EF5D269" w14:textId="77777777" w:rsidR="00AB3B07" w:rsidRDefault="00AB3B07" w:rsidP="008852A7">
            <w:pPr>
              <w:pStyle w:val="TAC"/>
              <w:rPr>
                <w:rFonts w:cs="Arial"/>
                <w:szCs w:val="18"/>
              </w:rPr>
            </w:pPr>
            <w:r>
              <w:rPr>
                <w:rFonts w:cs="Arial"/>
                <w:szCs w:val="18"/>
              </w:rPr>
              <w:t>DC_n48A-n261A</w:t>
            </w:r>
          </w:p>
          <w:p w14:paraId="7795E214" w14:textId="77777777" w:rsidR="00AB3B07" w:rsidRDefault="00AB3B07" w:rsidP="008852A7">
            <w:pPr>
              <w:pStyle w:val="TAC"/>
              <w:rPr>
                <w:rFonts w:cs="Arial"/>
                <w:szCs w:val="18"/>
              </w:rPr>
            </w:pPr>
            <w:r>
              <w:rPr>
                <w:rFonts w:cs="Arial"/>
                <w:szCs w:val="18"/>
              </w:rPr>
              <w:t>DC_n48A-n261G</w:t>
            </w:r>
          </w:p>
          <w:p w14:paraId="4C0F1499" w14:textId="77777777" w:rsidR="00AB3B07" w:rsidRDefault="00AB3B07" w:rsidP="008852A7">
            <w:pPr>
              <w:pStyle w:val="TAC"/>
              <w:rPr>
                <w:rFonts w:cs="Arial"/>
                <w:szCs w:val="18"/>
              </w:rPr>
            </w:pPr>
            <w:r>
              <w:rPr>
                <w:rFonts w:cs="Arial"/>
                <w:szCs w:val="18"/>
              </w:rPr>
              <w:t>DC_n48A-n261H</w:t>
            </w:r>
          </w:p>
          <w:p w14:paraId="79960AD2" w14:textId="77777777" w:rsidR="00AB3B07" w:rsidRDefault="00AB3B07" w:rsidP="008852A7">
            <w:pPr>
              <w:pStyle w:val="TAC"/>
              <w:rPr>
                <w:rFonts w:cs="Arial"/>
                <w:szCs w:val="18"/>
              </w:rPr>
            </w:pPr>
            <w:r>
              <w:rPr>
                <w:rFonts w:cs="Arial"/>
                <w:szCs w:val="18"/>
              </w:rPr>
              <w:t>DC_n48A-n261I</w:t>
            </w:r>
          </w:p>
        </w:tc>
      </w:tr>
      <w:tr w:rsidR="00AB3B07" w14:paraId="5D3D92C0" w14:textId="77777777" w:rsidTr="008852A7">
        <w:tblPrEx>
          <w:tblLook w:val="04A0" w:firstRow="1" w:lastRow="0" w:firstColumn="1" w:lastColumn="0" w:noHBand="0" w:noVBand="1"/>
        </w:tblPrEx>
        <w:trPr>
          <w:trHeight w:val="187"/>
          <w:jc w:val="center"/>
        </w:trPr>
        <w:tc>
          <w:tcPr>
            <w:tcW w:w="3823" w:type="dxa"/>
            <w:vAlign w:val="center"/>
          </w:tcPr>
          <w:p w14:paraId="4272F1B2"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DC_n2A-n48A-n261(G-H)</w:t>
            </w:r>
          </w:p>
          <w:p w14:paraId="4EAF12D4"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DC_n2A-n48A-n261(A-G-H)</w:t>
            </w:r>
          </w:p>
          <w:p w14:paraId="2D722EB3"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DC_n2A-n48A-n261(2H)</w:t>
            </w:r>
          </w:p>
          <w:p w14:paraId="10766125"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DC_n2A-n48A-n261(H-I)</w:t>
            </w:r>
          </w:p>
          <w:p w14:paraId="09A2C06F" w14:textId="77777777" w:rsidR="00840F74" w:rsidRDefault="00AB3B07" w:rsidP="00840F74">
            <w:pPr>
              <w:pStyle w:val="NoSpacing"/>
              <w:jc w:val="center"/>
              <w:rPr>
                <w:rFonts w:ascii="Arial" w:hAnsi="Arial" w:cs="Arial"/>
                <w:sz w:val="18"/>
                <w:szCs w:val="18"/>
              </w:rPr>
            </w:pPr>
            <w:r>
              <w:rPr>
                <w:rFonts w:ascii="Arial" w:hAnsi="Arial" w:cs="Arial"/>
                <w:sz w:val="18"/>
                <w:szCs w:val="18"/>
              </w:rPr>
              <w:t>DC_n2A-n48A-n261(A-G-I)</w:t>
            </w:r>
          </w:p>
          <w:p w14:paraId="43BD0F35"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DC_n2A-n48A-n261(A-H)</w:t>
            </w:r>
          </w:p>
          <w:p w14:paraId="46FD3686"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DC_n2A-n48A-n261(2G)</w:t>
            </w:r>
          </w:p>
          <w:p w14:paraId="7B219D73"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DC_n2A-n48A-n261(2A-H)</w:t>
            </w:r>
          </w:p>
          <w:p w14:paraId="53A23EC2"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DC_n2A-n48A-n261(A-2G)</w:t>
            </w:r>
          </w:p>
          <w:p w14:paraId="124E8D98"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DC_n2A-n48A-n261(G-I)</w:t>
            </w:r>
          </w:p>
          <w:p w14:paraId="6A9AB005" w14:textId="77777777" w:rsidR="00840F74" w:rsidRDefault="00840F74" w:rsidP="00840F74">
            <w:pPr>
              <w:pStyle w:val="NoSpacing"/>
              <w:jc w:val="center"/>
              <w:rPr>
                <w:rFonts w:ascii="Arial" w:hAnsi="Arial" w:cs="Arial"/>
                <w:sz w:val="18"/>
                <w:szCs w:val="18"/>
              </w:rPr>
            </w:pPr>
            <w:r w:rsidRPr="001C5C76">
              <w:rPr>
                <w:rFonts w:ascii="Arial" w:hAnsi="Arial" w:cs="Arial"/>
                <w:sz w:val="18"/>
                <w:szCs w:val="18"/>
              </w:rPr>
              <w:t>DC_n2A-n48A-n261(2A-I)</w:t>
            </w:r>
          </w:p>
          <w:p w14:paraId="4B5FABAC"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DC_n2A-n48A-n261(A-G)</w:t>
            </w:r>
          </w:p>
          <w:p w14:paraId="3049C8FE"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DC_n2A-n48A-n261(2A-G)</w:t>
            </w:r>
          </w:p>
          <w:p w14:paraId="19B07425" w14:textId="77777777" w:rsidR="00840F74" w:rsidRDefault="00840F74" w:rsidP="00840F74">
            <w:pPr>
              <w:pStyle w:val="NoSpacing"/>
              <w:jc w:val="center"/>
              <w:rPr>
                <w:rFonts w:ascii="Arial" w:hAnsi="Arial" w:cs="Arial"/>
                <w:sz w:val="18"/>
                <w:szCs w:val="18"/>
              </w:rPr>
            </w:pPr>
            <w:r w:rsidRPr="00B06785">
              <w:rPr>
                <w:rFonts w:ascii="Arial" w:hAnsi="Arial" w:cs="Arial"/>
                <w:sz w:val="18"/>
                <w:szCs w:val="18"/>
              </w:rPr>
              <w:t>DC_n2A-n48A-n261(A-I)</w:t>
            </w:r>
          </w:p>
          <w:p w14:paraId="216467F1"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DC_n2A-n48A-n261(2A)</w:t>
            </w:r>
          </w:p>
          <w:p w14:paraId="2879934C" w14:textId="23F43A61" w:rsidR="00AB3B07" w:rsidRDefault="00840F74" w:rsidP="00840F74">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5B148FB1" w14:textId="77777777" w:rsidR="00AB3B07" w:rsidRDefault="00AB3B07" w:rsidP="008852A7">
            <w:pPr>
              <w:pStyle w:val="TAC"/>
              <w:rPr>
                <w:rFonts w:cs="Arial"/>
                <w:szCs w:val="18"/>
              </w:rPr>
            </w:pPr>
            <w:r>
              <w:rPr>
                <w:rFonts w:cs="Arial"/>
                <w:szCs w:val="18"/>
              </w:rPr>
              <w:t>DC_n2A-n261A</w:t>
            </w:r>
          </w:p>
          <w:p w14:paraId="3ED96546" w14:textId="77777777" w:rsidR="00AB3B07" w:rsidRDefault="00AB3B07" w:rsidP="008852A7">
            <w:pPr>
              <w:pStyle w:val="TAC"/>
              <w:rPr>
                <w:rFonts w:cs="Arial"/>
                <w:szCs w:val="18"/>
              </w:rPr>
            </w:pPr>
            <w:r>
              <w:rPr>
                <w:rFonts w:cs="Arial"/>
                <w:szCs w:val="18"/>
              </w:rPr>
              <w:t>DC_n2A-n261G</w:t>
            </w:r>
          </w:p>
          <w:p w14:paraId="350EFE74" w14:textId="77777777" w:rsidR="00AB3B07" w:rsidRDefault="00AB3B07" w:rsidP="008852A7">
            <w:pPr>
              <w:pStyle w:val="TAC"/>
              <w:rPr>
                <w:rFonts w:cs="Arial"/>
                <w:szCs w:val="18"/>
              </w:rPr>
            </w:pPr>
            <w:r>
              <w:rPr>
                <w:rFonts w:cs="Arial"/>
                <w:szCs w:val="18"/>
              </w:rPr>
              <w:t>DC_n2A-n261H</w:t>
            </w:r>
          </w:p>
          <w:p w14:paraId="1B4481AF" w14:textId="77777777" w:rsidR="00AB3B07" w:rsidRDefault="00AB3B07" w:rsidP="008852A7">
            <w:pPr>
              <w:pStyle w:val="TAC"/>
              <w:rPr>
                <w:rFonts w:cs="Arial"/>
                <w:szCs w:val="18"/>
              </w:rPr>
            </w:pPr>
            <w:r>
              <w:rPr>
                <w:rFonts w:cs="Arial"/>
                <w:szCs w:val="18"/>
              </w:rPr>
              <w:t>DC_n2A-n261I</w:t>
            </w:r>
          </w:p>
          <w:p w14:paraId="2E2FCC60" w14:textId="77777777" w:rsidR="00AB3B07" w:rsidRDefault="00AB3B07" w:rsidP="008852A7">
            <w:pPr>
              <w:pStyle w:val="TAC"/>
              <w:rPr>
                <w:rFonts w:cs="Arial"/>
                <w:szCs w:val="18"/>
              </w:rPr>
            </w:pPr>
            <w:r>
              <w:rPr>
                <w:rFonts w:cs="Arial"/>
                <w:szCs w:val="18"/>
              </w:rPr>
              <w:t>DC_n48A-n261A</w:t>
            </w:r>
          </w:p>
          <w:p w14:paraId="7AC04262" w14:textId="77777777" w:rsidR="00AB3B07" w:rsidRDefault="00AB3B07" w:rsidP="008852A7">
            <w:pPr>
              <w:pStyle w:val="TAC"/>
              <w:rPr>
                <w:rFonts w:cs="Arial"/>
                <w:szCs w:val="18"/>
              </w:rPr>
            </w:pPr>
            <w:r>
              <w:rPr>
                <w:rFonts w:cs="Arial"/>
                <w:szCs w:val="18"/>
              </w:rPr>
              <w:t>DC_n48A-n261G</w:t>
            </w:r>
          </w:p>
          <w:p w14:paraId="3CBF9CB1" w14:textId="77777777" w:rsidR="00AB3B07" w:rsidRDefault="00AB3B07" w:rsidP="008852A7">
            <w:pPr>
              <w:pStyle w:val="TAC"/>
              <w:rPr>
                <w:rFonts w:cs="Arial"/>
                <w:szCs w:val="18"/>
              </w:rPr>
            </w:pPr>
            <w:r>
              <w:rPr>
                <w:rFonts w:cs="Arial"/>
                <w:szCs w:val="18"/>
              </w:rPr>
              <w:t>DC_n48A-n261H</w:t>
            </w:r>
          </w:p>
          <w:p w14:paraId="1DEB0C24" w14:textId="77777777" w:rsidR="00AB3B07" w:rsidRDefault="00AB3B07" w:rsidP="008852A7">
            <w:pPr>
              <w:pStyle w:val="TAC"/>
              <w:rPr>
                <w:rFonts w:cs="Arial"/>
                <w:szCs w:val="18"/>
              </w:rPr>
            </w:pPr>
            <w:r>
              <w:rPr>
                <w:rFonts w:cs="Arial"/>
                <w:szCs w:val="18"/>
              </w:rPr>
              <w:t>DC_n48A-n261I</w:t>
            </w:r>
          </w:p>
        </w:tc>
      </w:tr>
      <w:tr w:rsidR="00AB3B07" w14:paraId="3E5665EB" w14:textId="77777777" w:rsidTr="008852A7">
        <w:tblPrEx>
          <w:tblLook w:val="04A0" w:firstRow="1" w:lastRow="0" w:firstColumn="1" w:lastColumn="0" w:noHBand="0" w:noVBand="1"/>
        </w:tblPrEx>
        <w:trPr>
          <w:trHeight w:val="187"/>
          <w:jc w:val="center"/>
        </w:trPr>
        <w:tc>
          <w:tcPr>
            <w:tcW w:w="3823" w:type="dxa"/>
          </w:tcPr>
          <w:p w14:paraId="1E33A924"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DC_n2A-n48(2A)-n261A</w:t>
            </w:r>
          </w:p>
          <w:p w14:paraId="3EEC984E"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DC_n2A-n48(2A)-n261G</w:t>
            </w:r>
          </w:p>
          <w:p w14:paraId="159BB417"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DC_n2A-n48(2A)-n261H</w:t>
            </w:r>
          </w:p>
          <w:p w14:paraId="1158A256"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DC_n2A-n48(2A)-n261I</w:t>
            </w:r>
          </w:p>
          <w:p w14:paraId="105877C4"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DC_n2A-n48(2A)-n261J</w:t>
            </w:r>
          </w:p>
          <w:p w14:paraId="2CF7485C"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DC_n2A-n48(2A)-n261K</w:t>
            </w:r>
          </w:p>
          <w:p w14:paraId="259FC711"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DC_n2A-n48(2A)-n261L</w:t>
            </w:r>
          </w:p>
          <w:p w14:paraId="7DA4A240" w14:textId="77777777" w:rsidR="00AB3B07" w:rsidRDefault="00AB3B07" w:rsidP="008852A7">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2FF1719A" w14:textId="77777777" w:rsidR="00AB3B07" w:rsidRDefault="00AB3B07" w:rsidP="008852A7">
            <w:pPr>
              <w:pStyle w:val="TAC"/>
              <w:rPr>
                <w:rFonts w:cs="Arial"/>
                <w:szCs w:val="18"/>
              </w:rPr>
            </w:pPr>
            <w:r>
              <w:rPr>
                <w:rFonts w:cs="Arial"/>
                <w:szCs w:val="18"/>
              </w:rPr>
              <w:t>DC_n2A-n261A</w:t>
            </w:r>
          </w:p>
          <w:p w14:paraId="5CA000A1" w14:textId="77777777" w:rsidR="00AB3B07" w:rsidRDefault="00AB3B07" w:rsidP="008852A7">
            <w:pPr>
              <w:pStyle w:val="TAC"/>
              <w:rPr>
                <w:rFonts w:cs="Arial"/>
                <w:szCs w:val="18"/>
              </w:rPr>
            </w:pPr>
            <w:r>
              <w:rPr>
                <w:rFonts w:cs="Arial"/>
                <w:szCs w:val="18"/>
              </w:rPr>
              <w:t>DC_n2A-n261G</w:t>
            </w:r>
          </w:p>
          <w:p w14:paraId="0144F89C" w14:textId="77777777" w:rsidR="00AB3B07" w:rsidRDefault="00AB3B07" w:rsidP="008852A7">
            <w:pPr>
              <w:pStyle w:val="TAC"/>
              <w:rPr>
                <w:rFonts w:cs="Arial"/>
                <w:szCs w:val="18"/>
              </w:rPr>
            </w:pPr>
            <w:r>
              <w:rPr>
                <w:rFonts w:cs="Arial"/>
                <w:szCs w:val="18"/>
              </w:rPr>
              <w:t>DC_n2A-n261H</w:t>
            </w:r>
          </w:p>
          <w:p w14:paraId="4E021D29" w14:textId="77777777" w:rsidR="00AB3B07" w:rsidRDefault="00AB3B07" w:rsidP="008852A7">
            <w:pPr>
              <w:pStyle w:val="TAC"/>
              <w:rPr>
                <w:rFonts w:cs="Arial"/>
                <w:szCs w:val="18"/>
              </w:rPr>
            </w:pPr>
            <w:r>
              <w:rPr>
                <w:rFonts w:cs="Arial"/>
                <w:szCs w:val="18"/>
              </w:rPr>
              <w:t>DC_n2A-n261I</w:t>
            </w:r>
          </w:p>
          <w:p w14:paraId="42259958" w14:textId="77777777" w:rsidR="00AB3B07" w:rsidRDefault="00AB3B07" w:rsidP="008852A7">
            <w:pPr>
              <w:pStyle w:val="TAC"/>
              <w:rPr>
                <w:rFonts w:cs="Arial"/>
                <w:szCs w:val="18"/>
              </w:rPr>
            </w:pPr>
            <w:r>
              <w:rPr>
                <w:rFonts w:cs="Arial"/>
                <w:szCs w:val="18"/>
              </w:rPr>
              <w:t>DC_n48A-n261A</w:t>
            </w:r>
          </w:p>
          <w:p w14:paraId="3778960B" w14:textId="77777777" w:rsidR="00AB3B07" w:rsidRDefault="00AB3B07" w:rsidP="008852A7">
            <w:pPr>
              <w:pStyle w:val="TAC"/>
              <w:rPr>
                <w:rFonts w:cs="Arial"/>
                <w:szCs w:val="18"/>
              </w:rPr>
            </w:pPr>
            <w:r>
              <w:rPr>
                <w:rFonts w:cs="Arial"/>
                <w:szCs w:val="18"/>
              </w:rPr>
              <w:t>DC_n48A-n261G</w:t>
            </w:r>
          </w:p>
          <w:p w14:paraId="2820EC01" w14:textId="77777777" w:rsidR="00AB3B07" w:rsidRDefault="00AB3B07" w:rsidP="008852A7">
            <w:pPr>
              <w:pStyle w:val="TAC"/>
              <w:rPr>
                <w:rFonts w:cs="Arial"/>
                <w:szCs w:val="18"/>
              </w:rPr>
            </w:pPr>
            <w:r>
              <w:rPr>
                <w:rFonts w:cs="Arial"/>
                <w:szCs w:val="18"/>
              </w:rPr>
              <w:t>DC_n48A-n261H</w:t>
            </w:r>
          </w:p>
          <w:p w14:paraId="120AAB32" w14:textId="77777777" w:rsidR="00AB3B07" w:rsidRDefault="00AB3B07" w:rsidP="008852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AB3B07" w14:paraId="330E46E5" w14:textId="77777777" w:rsidTr="008852A7">
        <w:tblPrEx>
          <w:tblLook w:val="04A0" w:firstRow="1" w:lastRow="0" w:firstColumn="1" w:lastColumn="0" w:noHBand="0" w:noVBand="1"/>
        </w:tblPrEx>
        <w:trPr>
          <w:trHeight w:val="187"/>
          <w:jc w:val="center"/>
        </w:trPr>
        <w:tc>
          <w:tcPr>
            <w:tcW w:w="3823" w:type="dxa"/>
            <w:vAlign w:val="center"/>
          </w:tcPr>
          <w:p w14:paraId="1390D086"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DC_n2A-n48(2A)-n261(G-H)</w:t>
            </w:r>
          </w:p>
          <w:p w14:paraId="359C6A97"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DC_n2A-n48(2A)-n261(A-G-H)</w:t>
            </w:r>
          </w:p>
          <w:p w14:paraId="4CB1E863"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DC_n2A-n48(2A)-n261(2H)</w:t>
            </w:r>
          </w:p>
          <w:p w14:paraId="602D0D62"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DC_n2A-n48(2A)-n261(H-I)</w:t>
            </w:r>
          </w:p>
          <w:p w14:paraId="0860085A" w14:textId="77777777" w:rsidR="00840F74" w:rsidRDefault="00AB3B07" w:rsidP="00840F74">
            <w:pPr>
              <w:pStyle w:val="NoSpacing"/>
              <w:jc w:val="center"/>
              <w:rPr>
                <w:rFonts w:ascii="Arial" w:hAnsi="Arial" w:cs="Arial"/>
                <w:sz w:val="18"/>
                <w:szCs w:val="18"/>
              </w:rPr>
            </w:pPr>
            <w:r>
              <w:rPr>
                <w:rFonts w:ascii="Arial" w:hAnsi="Arial" w:cs="Arial"/>
                <w:sz w:val="18"/>
                <w:szCs w:val="18"/>
              </w:rPr>
              <w:t>DC_n2A-n48(2A)-n261(A-G-I)</w:t>
            </w:r>
          </w:p>
          <w:p w14:paraId="672D1745"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DC_n2A-n48(2A)-n261(A-H)</w:t>
            </w:r>
          </w:p>
          <w:p w14:paraId="47E2A335"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DC_n2A-n48(2A)-n261(2G)</w:t>
            </w:r>
          </w:p>
          <w:p w14:paraId="5C9C0CBB"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DC_n2A-n48(2A)-n261(2A-H)</w:t>
            </w:r>
          </w:p>
          <w:p w14:paraId="69A15206"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DC_n2A-n48(2A)-n261(A-2G)</w:t>
            </w:r>
          </w:p>
          <w:p w14:paraId="6CD4A630"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DC_n2A-n48(2A)-n261(G-I)</w:t>
            </w:r>
          </w:p>
          <w:p w14:paraId="34F882DD" w14:textId="77777777" w:rsidR="00840F74" w:rsidRDefault="00840F74" w:rsidP="00840F74">
            <w:pPr>
              <w:pStyle w:val="NoSpacing"/>
              <w:jc w:val="center"/>
              <w:rPr>
                <w:rFonts w:ascii="Arial" w:hAnsi="Arial" w:cs="Arial"/>
                <w:sz w:val="18"/>
                <w:szCs w:val="18"/>
              </w:rPr>
            </w:pPr>
            <w:r w:rsidRPr="001C5C76">
              <w:rPr>
                <w:rFonts w:ascii="Arial" w:hAnsi="Arial" w:cs="Arial"/>
                <w:sz w:val="18"/>
                <w:szCs w:val="18"/>
              </w:rPr>
              <w:t>DC_n2A-n48(2A)-n261(2A-I)</w:t>
            </w:r>
          </w:p>
          <w:p w14:paraId="3CC122D7"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DC_n2A-n48(2A)-n261(A-G)</w:t>
            </w:r>
          </w:p>
          <w:p w14:paraId="586261AE"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DC_n2A-n48(2A)-n261(2A-G)</w:t>
            </w:r>
          </w:p>
          <w:p w14:paraId="514A264E" w14:textId="77777777" w:rsidR="00840F74" w:rsidRDefault="00840F74" w:rsidP="00840F74">
            <w:pPr>
              <w:pStyle w:val="NoSpacing"/>
              <w:jc w:val="center"/>
              <w:rPr>
                <w:rFonts w:ascii="Arial" w:hAnsi="Arial" w:cs="Arial"/>
                <w:sz w:val="18"/>
                <w:szCs w:val="18"/>
              </w:rPr>
            </w:pPr>
            <w:r w:rsidRPr="00B06785">
              <w:rPr>
                <w:rFonts w:ascii="Arial" w:hAnsi="Arial" w:cs="Arial"/>
                <w:sz w:val="18"/>
                <w:szCs w:val="18"/>
              </w:rPr>
              <w:t>DC_n2A-n48(2A)-n261(A-I)</w:t>
            </w:r>
          </w:p>
          <w:p w14:paraId="24AC4CDD"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DC_n2A-n48(2A)-n261(2A)</w:t>
            </w:r>
          </w:p>
          <w:p w14:paraId="3B674643" w14:textId="010D7B8D" w:rsidR="00AB3B07" w:rsidRDefault="00840F74" w:rsidP="00840F74">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03FF5422" w14:textId="77777777" w:rsidR="00AB3B07" w:rsidRDefault="00AB3B07" w:rsidP="008852A7">
            <w:pPr>
              <w:pStyle w:val="TAC"/>
              <w:rPr>
                <w:rFonts w:cs="Arial"/>
                <w:szCs w:val="18"/>
              </w:rPr>
            </w:pPr>
            <w:r>
              <w:rPr>
                <w:rFonts w:cs="Arial"/>
                <w:szCs w:val="18"/>
              </w:rPr>
              <w:t>DC_n2A-n261A</w:t>
            </w:r>
          </w:p>
          <w:p w14:paraId="754B3D04" w14:textId="77777777" w:rsidR="00AB3B07" w:rsidRDefault="00AB3B07" w:rsidP="008852A7">
            <w:pPr>
              <w:pStyle w:val="TAC"/>
              <w:rPr>
                <w:rFonts w:cs="Arial"/>
                <w:szCs w:val="18"/>
              </w:rPr>
            </w:pPr>
            <w:r>
              <w:rPr>
                <w:rFonts w:cs="Arial"/>
                <w:szCs w:val="18"/>
              </w:rPr>
              <w:t>DC_n2A-n261G</w:t>
            </w:r>
          </w:p>
          <w:p w14:paraId="6270CA26" w14:textId="77777777" w:rsidR="00AB3B07" w:rsidRDefault="00AB3B07" w:rsidP="008852A7">
            <w:pPr>
              <w:pStyle w:val="TAC"/>
              <w:rPr>
                <w:rFonts w:cs="Arial"/>
                <w:szCs w:val="18"/>
              </w:rPr>
            </w:pPr>
            <w:r>
              <w:rPr>
                <w:rFonts w:cs="Arial"/>
                <w:szCs w:val="18"/>
              </w:rPr>
              <w:t>DC_n2A-n261H</w:t>
            </w:r>
          </w:p>
          <w:p w14:paraId="1C07EBD9" w14:textId="77777777" w:rsidR="00AB3B07" w:rsidRDefault="00AB3B07" w:rsidP="008852A7">
            <w:pPr>
              <w:pStyle w:val="TAC"/>
              <w:rPr>
                <w:rFonts w:cs="Arial"/>
                <w:szCs w:val="18"/>
              </w:rPr>
            </w:pPr>
            <w:r>
              <w:rPr>
                <w:rFonts w:cs="Arial"/>
                <w:szCs w:val="18"/>
              </w:rPr>
              <w:t>DC_n2A-n261I</w:t>
            </w:r>
          </w:p>
          <w:p w14:paraId="76EFA7B7" w14:textId="77777777" w:rsidR="00AB3B07" w:rsidRDefault="00AB3B07" w:rsidP="008852A7">
            <w:pPr>
              <w:pStyle w:val="TAC"/>
              <w:rPr>
                <w:rFonts w:cs="Arial"/>
                <w:szCs w:val="18"/>
              </w:rPr>
            </w:pPr>
            <w:r>
              <w:rPr>
                <w:rFonts w:cs="Arial"/>
                <w:szCs w:val="18"/>
              </w:rPr>
              <w:t>DC_n48A-n261A</w:t>
            </w:r>
          </w:p>
          <w:p w14:paraId="6302070C" w14:textId="77777777" w:rsidR="00AB3B07" w:rsidRDefault="00AB3B07" w:rsidP="008852A7">
            <w:pPr>
              <w:pStyle w:val="TAC"/>
              <w:rPr>
                <w:rFonts w:cs="Arial"/>
                <w:szCs w:val="18"/>
              </w:rPr>
            </w:pPr>
            <w:r>
              <w:rPr>
                <w:rFonts w:cs="Arial"/>
                <w:szCs w:val="18"/>
              </w:rPr>
              <w:t>DC_n48A-n261G</w:t>
            </w:r>
          </w:p>
          <w:p w14:paraId="5FD54308" w14:textId="77777777" w:rsidR="00AB3B07" w:rsidRDefault="00AB3B07" w:rsidP="008852A7">
            <w:pPr>
              <w:pStyle w:val="TAC"/>
              <w:rPr>
                <w:rFonts w:cs="Arial"/>
                <w:szCs w:val="18"/>
              </w:rPr>
            </w:pPr>
            <w:r>
              <w:rPr>
                <w:rFonts w:cs="Arial"/>
                <w:szCs w:val="18"/>
              </w:rPr>
              <w:t>DC_n48A-n261H</w:t>
            </w:r>
          </w:p>
          <w:p w14:paraId="1379646C" w14:textId="77777777" w:rsidR="00AB3B07" w:rsidRDefault="00AB3B07" w:rsidP="008852A7">
            <w:pPr>
              <w:pStyle w:val="TAC"/>
              <w:rPr>
                <w:rFonts w:cs="Arial"/>
                <w:szCs w:val="18"/>
              </w:rPr>
            </w:pPr>
            <w:r>
              <w:rPr>
                <w:rFonts w:cs="Arial"/>
                <w:szCs w:val="18"/>
              </w:rPr>
              <w:t>DC_n48A-n261I</w:t>
            </w:r>
          </w:p>
        </w:tc>
      </w:tr>
      <w:tr w:rsidR="00AB3B07" w14:paraId="20AF1126" w14:textId="77777777" w:rsidTr="008852A7">
        <w:tblPrEx>
          <w:tblLook w:val="04A0" w:firstRow="1" w:lastRow="0" w:firstColumn="1" w:lastColumn="0" w:noHBand="0" w:noVBand="1"/>
        </w:tblPrEx>
        <w:trPr>
          <w:trHeight w:val="187"/>
          <w:jc w:val="center"/>
        </w:trPr>
        <w:tc>
          <w:tcPr>
            <w:tcW w:w="3823" w:type="dxa"/>
          </w:tcPr>
          <w:p w14:paraId="45C299DB" w14:textId="77777777" w:rsidR="00AB3B07" w:rsidRDefault="00AB3B07" w:rsidP="008852A7">
            <w:pPr>
              <w:pStyle w:val="NoSpacing"/>
              <w:jc w:val="center"/>
              <w:rPr>
                <w:rFonts w:ascii="Arial" w:hAnsi="Arial" w:cs="Arial"/>
                <w:sz w:val="18"/>
                <w:szCs w:val="18"/>
              </w:rPr>
            </w:pPr>
            <w:r>
              <w:rPr>
                <w:rFonts w:ascii="Arial" w:hAnsi="Arial" w:cs="Arial"/>
                <w:sz w:val="18"/>
                <w:szCs w:val="18"/>
              </w:rPr>
              <w:lastRenderedPageBreak/>
              <w:t>DC_n2A-n48B-n261A</w:t>
            </w:r>
          </w:p>
          <w:p w14:paraId="55953828"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DC_n2A-n48B-n261G</w:t>
            </w:r>
          </w:p>
          <w:p w14:paraId="589828F4"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DC_n2A-n48B-n261H</w:t>
            </w:r>
          </w:p>
          <w:p w14:paraId="6067EAFC"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DC_n2A-n48B-n261I</w:t>
            </w:r>
          </w:p>
          <w:p w14:paraId="0DAEB74B"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DC_n2A-n48B-n261J</w:t>
            </w:r>
          </w:p>
          <w:p w14:paraId="02BA6163"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DC_n2A-n48B-n261K</w:t>
            </w:r>
          </w:p>
          <w:p w14:paraId="4336BBBA"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DC_n2A-n48B-n261L</w:t>
            </w:r>
          </w:p>
          <w:p w14:paraId="25CCA138" w14:textId="77777777" w:rsidR="00AB3B07" w:rsidRDefault="00AB3B07" w:rsidP="008852A7">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3651B93C" w14:textId="77777777" w:rsidR="00AB3B07" w:rsidRDefault="00AB3B07" w:rsidP="008852A7">
            <w:pPr>
              <w:pStyle w:val="TAC"/>
              <w:rPr>
                <w:rFonts w:cs="Arial"/>
                <w:szCs w:val="18"/>
              </w:rPr>
            </w:pPr>
            <w:r>
              <w:rPr>
                <w:rFonts w:cs="Arial"/>
                <w:szCs w:val="18"/>
              </w:rPr>
              <w:t>DC_n2A-n261A</w:t>
            </w:r>
          </w:p>
          <w:p w14:paraId="783C0F1B" w14:textId="77777777" w:rsidR="00AB3B07" w:rsidRDefault="00AB3B07" w:rsidP="008852A7">
            <w:pPr>
              <w:pStyle w:val="TAC"/>
              <w:rPr>
                <w:rFonts w:cs="Arial"/>
                <w:szCs w:val="18"/>
              </w:rPr>
            </w:pPr>
            <w:r>
              <w:rPr>
                <w:rFonts w:cs="Arial"/>
                <w:szCs w:val="18"/>
              </w:rPr>
              <w:t>DC_n2A-n261G</w:t>
            </w:r>
          </w:p>
          <w:p w14:paraId="331C769F" w14:textId="77777777" w:rsidR="00AB3B07" w:rsidRDefault="00AB3B07" w:rsidP="008852A7">
            <w:pPr>
              <w:pStyle w:val="TAC"/>
              <w:rPr>
                <w:rFonts w:cs="Arial"/>
                <w:szCs w:val="18"/>
              </w:rPr>
            </w:pPr>
            <w:r>
              <w:rPr>
                <w:rFonts w:cs="Arial"/>
                <w:szCs w:val="18"/>
              </w:rPr>
              <w:t>DC_n2A-n261H</w:t>
            </w:r>
          </w:p>
          <w:p w14:paraId="65FF7652" w14:textId="77777777" w:rsidR="00AB3B07" w:rsidRDefault="00AB3B07" w:rsidP="008852A7">
            <w:pPr>
              <w:pStyle w:val="TAC"/>
              <w:rPr>
                <w:rFonts w:cs="Arial"/>
                <w:szCs w:val="18"/>
              </w:rPr>
            </w:pPr>
            <w:r>
              <w:rPr>
                <w:rFonts w:cs="Arial"/>
                <w:szCs w:val="18"/>
              </w:rPr>
              <w:t>DC_n2A-n261I</w:t>
            </w:r>
          </w:p>
          <w:p w14:paraId="146B0959" w14:textId="77777777" w:rsidR="00AB3B07" w:rsidRDefault="00AB3B07" w:rsidP="008852A7">
            <w:pPr>
              <w:pStyle w:val="TAC"/>
              <w:rPr>
                <w:rFonts w:cs="Arial"/>
                <w:szCs w:val="18"/>
              </w:rPr>
            </w:pPr>
            <w:r>
              <w:rPr>
                <w:rFonts w:cs="Arial"/>
                <w:szCs w:val="18"/>
              </w:rPr>
              <w:t>DC_n48A-n261A</w:t>
            </w:r>
          </w:p>
          <w:p w14:paraId="695261D6" w14:textId="77777777" w:rsidR="00AB3B07" w:rsidRDefault="00AB3B07" w:rsidP="008852A7">
            <w:pPr>
              <w:pStyle w:val="TAC"/>
              <w:rPr>
                <w:rFonts w:cs="Arial"/>
                <w:szCs w:val="18"/>
              </w:rPr>
            </w:pPr>
            <w:r>
              <w:rPr>
                <w:rFonts w:cs="Arial"/>
                <w:szCs w:val="18"/>
              </w:rPr>
              <w:t>DC_n48A-n261G</w:t>
            </w:r>
          </w:p>
          <w:p w14:paraId="18804C06" w14:textId="77777777" w:rsidR="00AB3B07" w:rsidRDefault="00AB3B07" w:rsidP="008852A7">
            <w:pPr>
              <w:pStyle w:val="TAC"/>
              <w:rPr>
                <w:rFonts w:cs="Arial"/>
                <w:szCs w:val="18"/>
              </w:rPr>
            </w:pPr>
            <w:r>
              <w:rPr>
                <w:rFonts w:cs="Arial"/>
                <w:szCs w:val="18"/>
              </w:rPr>
              <w:t>DC_n48A-n261H</w:t>
            </w:r>
          </w:p>
          <w:p w14:paraId="0CF150A2" w14:textId="77777777" w:rsidR="00AB3B07" w:rsidRDefault="00AB3B07" w:rsidP="008852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AB3B07" w14:paraId="731D786D" w14:textId="77777777" w:rsidTr="008852A7">
        <w:tblPrEx>
          <w:tblLook w:val="04A0" w:firstRow="1" w:lastRow="0" w:firstColumn="1" w:lastColumn="0" w:noHBand="0" w:noVBand="1"/>
        </w:tblPrEx>
        <w:trPr>
          <w:trHeight w:val="187"/>
          <w:jc w:val="center"/>
        </w:trPr>
        <w:tc>
          <w:tcPr>
            <w:tcW w:w="3823" w:type="dxa"/>
            <w:vAlign w:val="center"/>
          </w:tcPr>
          <w:p w14:paraId="77319E6A"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DC_n2A-n48B-n261(G-H)</w:t>
            </w:r>
          </w:p>
          <w:p w14:paraId="459750E1"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DC_n2A-n48B-n261(A-G-H)</w:t>
            </w:r>
          </w:p>
          <w:p w14:paraId="590691B1"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DC_n2A-n48B-n261(2H)</w:t>
            </w:r>
          </w:p>
          <w:p w14:paraId="6C1017DA" w14:textId="77777777" w:rsidR="00AB3B07" w:rsidRDefault="00AB3B07" w:rsidP="008852A7">
            <w:pPr>
              <w:pStyle w:val="NoSpacing"/>
              <w:jc w:val="center"/>
              <w:rPr>
                <w:rFonts w:ascii="Arial" w:hAnsi="Arial" w:cs="Arial"/>
                <w:sz w:val="18"/>
                <w:szCs w:val="18"/>
              </w:rPr>
            </w:pPr>
            <w:r>
              <w:rPr>
                <w:rFonts w:ascii="Arial" w:hAnsi="Arial" w:cs="Arial"/>
                <w:sz w:val="18"/>
                <w:szCs w:val="18"/>
              </w:rPr>
              <w:t>DC_n2A-n48B-n261(H-I)</w:t>
            </w:r>
          </w:p>
          <w:p w14:paraId="2A0F3878" w14:textId="77777777" w:rsidR="00840F74" w:rsidRDefault="00AB3B07" w:rsidP="00840F74">
            <w:pPr>
              <w:pStyle w:val="NoSpacing"/>
              <w:jc w:val="center"/>
              <w:rPr>
                <w:rFonts w:ascii="Arial" w:hAnsi="Arial" w:cs="Arial"/>
                <w:sz w:val="18"/>
                <w:szCs w:val="18"/>
              </w:rPr>
            </w:pPr>
            <w:r>
              <w:rPr>
                <w:rFonts w:ascii="Arial" w:hAnsi="Arial" w:cs="Arial"/>
                <w:sz w:val="18"/>
                <w:szCs w:val="18"/>
              </w:rPr>
              <w:t>DC_n2A-n48B-n261(A-G-I)</w:t>
            </w:r>
          </w:p>
          <w:p w14:paraId="24F62C89"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DC_n2A-n48B-n261(A-H)</w:t>
            </w:r>
          </w:p>
          <w:p w14:paraId="13174E8D"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DC_n2A-n48B-n261(2G)</w:t>
            </w:r>
          </w:p>
          <w:p w14:paraId="002D3558"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DC_n2A-n48B-n261(2A-H)</w:t>
            </w:r>
          </w:p>
          <w:p w14:paraId="61641455"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DC_n2A-n48B-n261(A-2G)</w:t>
            </w:r>
          </w:p>
          <w:p w14:paraId="576CF6E4" w14:textId="77777777" w:rsidR="00840F74" w:rsidRPr="001C5C76" w:rsidRDefault="00840F74" w:rsidP="00840F74">
            <w:pPr>
              <w:pStyle w:val="NoSpacing"/>
              <w:jc w:val="center"/>
              <w:rPr>
                <w:rFonts w:ascii="Arial" w:hAnsi="Arial" w:cs="Arial"/>
                <w:sz w:val="18"/>
                <w:szCs w:val="18"/>
              </w:rPr>
            </w:pPr>
            <w:r w:rsidRPr="001C5C76">
              <w:rPr>
                <w:rFonts w:ascii="Arial" w:hAnsi="Arial" w:cs="Arial"/>
                <w:sz w:val="18"/>
                <w:szCs w:val="18"/>
              </w:rPr>
              <w:t>DC_n2A-n48B-n261(G-I)</w:t>
            </w:r>
          </w:p>
          <w:p w14:paraId="0A487447" w14:textId="77777777" w:rsidR="00840F74" w:rsidRDefault="00840F74" w:rsidP="00840F74">
            <w:pPr>
              <w:pStyle w:val="NoSpacing"/>
              <w:jc w:val="center"/>
              <w:rPr>
                <w:rFonts w:ascii="Arial" w:hAnsi="Arial" w:cs="Arial"/>
                <w:sz w:val="18"/>
                <w:szCs w:val="18"/>
              </w:rPr>
            </w:pPr>
            <w:r w:rsidRPr="001C5C76">
              <w:rPr>
                <w:rFonts w:ascii="Arial" w:hAnsi="Arial" w:cs="Arial"/>
                <w:sz w:val="18"/>
                <w:szCs w:val="18"/>
              </w:rPr>
              <w:t>DC_n2A-n48B-n261(2A-I)</w:t>
            </w:r>
          </w:p>
          <w:p w14:paraId="18A18D67"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DC_n2A-n48B-n261(A-G)</w:t>
            </w:r>
          </w:p>
          <w:p w14:paraId="08BA7872"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DC_n2A-n48B-n261(2A-G)</w:t>
            </w:r>
          </w:p>
          <w:p w14:paraId="74AB6096" w14:textId="77777777" w:rsidR="00840F74" w:rsidRDefault="00840F74" w:rsidP="00840F74">
            <w:pPr>
              <w:pStyle w:val="NoSpacing"/>
              <w:jc w:val="center"/>
              <w:rPr>
                <w:rFonts w:ascii="Arial" w:hAnsi="Arial" w:cs="Arial"/>
                <w:sz w:val="18"/>
                <w:szCs w:val="18"/>
              </w:rPr>
            </w:pPr>
            <w:r w:rsidRPr="00B06785">
              <w:rPr>
                <w:rFonts w:ascii="Arial" w:hAnsi="Arial" w:cs="Arial"/>
                <w:sz w:val="18"/>
                <w:szCs w:val="18"/>
              </w:rPr>
              <w:t>DC_n2A-n48B-n261(A-I)</w:t>
            </w:r>
          </w:p>
          <w:p w14:paraId="6DA55D04" w14:textId="77777777" w:rsidR="00840F74" w:rsidRPr="00B06785" w:rsidRDefault="00840F74" w:rsidP="00840F74">
            <w:pPr>
              <w:pStyle w:val="NoSpacing"/>
              <w:jc w:val="center"/>
              <w:rPr>
                <w:rFonts w:ascii="Arial" w:hAnsi="Arial" w:cs="Arial"/>
                <w:sz w:val="18"/>
                <w:szCs w:val="18"/>
              </w:rPr>
            </w:pPr>
            <w:r w:rsidRPr="00B06785">
              <w:rPr>
                <w:rFonts w:ascii="Arial" w:hAnsi="Arial" w:cs="Arial"/>
                <w:sz w:val="18"/>
                <w:szCs w:val="18"/>
              </w:rPr>
              <w:t>DC_n2A-n48B-n261(2A)</w:t>
            </w:r>
          </w:p>
          <w:p w14:paraId="406FFD42" w14:textId="7BEE4C79" w:rsidR="00AB3B07" w:rsidRDefault="00840F74" w:rsidP="00840F74">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23539895" w14:textId="77777777" w:rsidR="00AB3B07" w:rsidRDefault="00AB3B07" w:rsidP="008852A7">
            <w:pPr>
              <w:pStyle w:val="TAC"/>
              <w:rPr>
                <w:rFonts w:cs="Arial"/>
                <w:szCs w:val="18"/>
              </w:rPr>
            </w:pPr>
            <w:r>
              <w:rPr>
                <w:rFonts w:cs="Arial"/>
                <w:szCs w:val="18"/>
              </w:rPr>
              <w:t>DC_n2A-n261A</w:t>
            </w:r>
          </w:p>
          <w:p w14:paraId="59114A2B" w14:textId="77777777" w:rsidR="00AB3B07" w:rsidRDefault="00AB3B07" w:rsidP="008852A7">
            <w:pPr>
              <w:pStyle w:val="TAC"/>
              <w:rPr>
                <w:rFonts w:cs="Arial"/>
                <w:szCs w:val="18"/>
              </w:rPr>
            </w:pPr>
            <w:r>
              <w:rPr>
                <w:rFonts w:cs="Arial"/>
                <w:szCs w:val="18"/>
              </w:rPr>
              <w:t>DC_n2A-n261G</w:t>
            </w:r>
          </w:p>
          <w:p w14:paraId="07573CC0" w14:textId="77777777" w:rsidR="00AB3B07" w:rsidRDefault="00AB3B07" w:rsidP="008852A7">
            <w:pPr>
              <w:pStyle w:val="TAC"/>
              <w:rPr>
                <w:rFonts w:cs="Arial"/>
                <w:szCs w:val="18"/>
              </w:rPr>
            </w:pPr>
            <w:r>
              <w:rPr>
                <w:rFonts w:cs="Arial"/>
                <w:szCs w:val="18"/>
              </w:rPr>
              <w:t>DC_n2A-n261H</w:t>
            </w:r>
          </w:p>
          <w:p w14:paraId="38C23F28" w14:textId="77777777" w:rsidR="00AB3B07" w:rsidRDefault="00AB3B07" w:rsidP="008852A7">
            <w:pPr>
              <w:pStyle w:val="TAC"/>
              <w:rPr>
                <w:rFonts w:cs="Arial"/>
                <w:szCs w:val="18"/>
              </w:rPr>
            </w:pPr>
            <w:r>
              <w:rPr>
                <w:rFonts w:cs="Arial"/>
                <w:szCs w:val="18"/>
              </w:rPr>
              <w:t>DC_n2A-n261I</w:t>
            </w:r>
          </w:p>
          <w:p w14:paraId="0EFDBE39" w14:textId="77777777" w:rsidR="00AB3B07" w:rsidRDefault="00AB3B07" w:rsidP="008852A7">
            <w:pPr>
              <w:pStyle w:val="TAC"/>
              <w:rPr>
                <w:rFonts w:cs="Arial"/>
                <w:szCs w:val="18"/>
              </w:rPr>
            </w:pPr>
            <w:r>
              <w:rPr>
                <w:rFonts w:cs="Arial"/>
                <w:szCs w:val="18"/>
              </w:rPr>
              <w:t>DC_n48A-n261A</w:t>
            </w:r>
          </w:p>
          <w:p w14:paraId="37773845" w14:textId="77777777" w:rsidR="00AB3B07" w:rsidRDefault="00AB3B07" w:rsidP="008852A7">
            <w:pPr>
              <w:pStyle w:val="TAC"/>
              <w:rPr>
                <w:rFonts w:cs="Arial"/>
                <w:szCs w:val="18"/>
              </w:rPr>
            </w:pPr>
            <w:r>
              <w:rPr>
                <w:rFonts w:cs="Arial"/>
                <w:szCs w:val="18"/>
              </w:rPr>
              <w:t>DC_n48A-n261G</w:t>
            </w:r>
          </w:p>
          <w:p w14:paraId="73B6854E" w14:textId="77777777" w:rsidR="00AB3B07" w:rsidRDefault="00AB3B07" w:rsidP="008852A7">
            <w:pPr>
              <w:pStyle w:val="TAC"/>
              <w:rPr>
                <w:rFonts w:cs="Arial"/>
                <w:szCs w:val="18"/>
              </w:rPr>
            </w:pPr>
            <w:r>
              <w:rPr>
                <w:rFonts w:cs="Arial"/>
                <w:szCs w:val="18"/>
              </w:rPr>
              <w:t>DC_n48A-n261H</w:t>
            </w:r>
          </w:p>
          <w:p w14:paraId="3C250429" w14:textId="77777777" w:rsidR="00AB3B07" w:rsidRDefault="00AB3B07" w:rsidP="008852A7">
            <w:pPr>
              <w:pStyle w:val="TAC"/>
              <w:rPr>
                <w:rFonts w:cs="Arial"/>
                <w:szCs w:val="18"/>
              </w:rPr>
            </w:pPr>
            <w:r>
              <w:rPr>
                <w:rFonts w:cs="Arial"/>
                <w:szCs w:val="18"/>
              </w:rPr>
              <w:t>DC_n48A-n261I</w:t>
            </w:r>
          </w:p>
        </w:tc>
      </w:tr>
      <w:tr w:rsidR="0003716D" w:rsidRPr="0003716D" w14:paraId="420F7A9E" w14:textId="77777777" w:rsidTr="004E1411">
        <w:trPr>
          <w:trHeight w:val="187"/>
          <w:jc w:val="center"/>
        </w:trPr>
        <w:tc>
          <w:tcPr>
            <w:tcW w:w="3823" w:type="dxa"/>
          </w:tcPr>
          <w:p w14:paraId="0682F4E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DC_n2A-n66A-n260A</w:t>
            </w:r>
          </w:p>
          <w:p w14:paraId="68FAE70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DC_n2A-n66A-n260G</w:t>
            </w:r>
          </w:p>
          <w:p w14:paraId="7C7E344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DC_n2A-n66A-n260H</w:t>
            </w:r>
          </w:p>
          <w:p w14:paraId="10A8C39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DC_n2A-n66A-n260I</w:t>
            </w:r>
          </w:p>
          <w:p w14:paraId="35634CA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DC_n2A-n66A-n260J</w:t>
            </w:r>
          </w:p>
          <w:p w14:paraId="3D802D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DC_n2A-n66A-n260K</w:t>
            </w:r>
          </w:p>
          <w:p w14:paraId="796E008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DC_n2A-n66A-n260L</w:t>
            </w:r>
          </w:p>
          <w:p w14:paraId="0C1861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1E6695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w:t>
            </w:r>
          </w:p>
          <w:p w14:paraId="607FC0C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201288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020B6E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0BAAEDB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376F204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3D3588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49C027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6BA4FD9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33A0AA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35B2F5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2D7BC8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0B492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2A5E4A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7E5639A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4CEDB4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564221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5E59B239" w14:textId="77777777" w:rsidTr="004E141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EFD1534" w14:textId="77777777" w:rsidR="001A0A46" w:rsidRDefault="0003716D" w:rsidP="001A0A46">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6E233BC3" w14:textId="77777777" w:rsidR="001A0A46" w:rsidRDefault="001A0A46" w:rsidP="001A0A46">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78440C7" w14:textId="77777777" w:rsidR="00840F74" w:rsidRDefault="001A0A46" w:rsidP="0003716D">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33E0135E" w14:textId="4EB7BC5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3653D9FC"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49DE7469"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624AE24"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78399E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5884502"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7CC3D8F"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1627D01"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5A6251F9"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8EFA9A8"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6D4C5098" w14:textId="5ECA7DE8"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sidR="00840F74">
              <w:rPr>
                <w:rFonts w:ascii="Arial" w:hAnsi="Arial" w:cs="Arial"/>
                <w:sz w:val="18"/>
                <w:szCs w:val="18"/>
                <w:lang w:eastAsia="zh-CN"/>
              </w:rPr>
              <w:t>261</w:t>
            </w:r>
            <w:r w:rsidRPr="0003716D">
              <w:rPr>
                <w:rFonts w:ascii="Arial" w:hAnsi="Arial" w:cs="Arial"/>
                <w:sz w:val="18"/>
                <w:szCs w:val="18"/>
                <w:lang w:eastAsia="zh-CN"/>
              </w:rPr>
              <w:t>A</w:t>
            </w:r>
          </w:p>
          <w:p w14:paraId="23BCCAC3" w14:textId="3E305E3D"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sidR="00840F74">
              <w:rPr>
                <w:rFonts w:ascii="Arial" w:hAnsi="Arial" w:cs="Arial"/>
                <w:sz w:val="18"/>
                <w:szCs w:val="18"/>
                <w:lang w:eastAsia="zh-CN"/>
              </w:rPr>
              <w:t>261</w:t>
            </w:r>
            <w:r w:rsidRPr="0003716D">
              <w:rPr>
                <w:rFonts w:ascii="Arial" w:hAnsi="Arial" w:cs="Arial"/>
                <w:sz w:val="18"/>
                <w:szCs w:val="18"/>
                <w:lang w:eastAsia="zh-CN"/>
              </w:rPr>
              <w:t>G</w:t>
            </w:r>
          </w:p>
          <w:p w14:paraId="1CBB51EA" w14:textId="63120F2B"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sidR="00840F74">
              <w:rPr>
                <w:rFonts w:ascii="Arial" w:hAnsi="Arial" w:cs="Arial"/>
                <w:sz w:val="18"/>
                <w:szCs w:val="18"/>
                <w:lang w:eastAsia="zh-CN"/>
              </w:rPr>
              <w:t>261</w:t>
            </w:r>
            <w:r w:rsidRPr="0003716D">
              <w:rPr>
                <w:rFonts w:ascii="Arial" w:hAnsi="Arial" w:cs="Arial"/>
                <w:sz w:val="18"/>
                <w:szCs w:val="18"/>
                <w:lang w:eastAsia="zh-CN"/>
              </w:rPr>
              <w:t>H</w:t>
            </w:r>
          </w:p>
          <w:p w14:paraId="594244E4" w14:textId="37C36DC7" w:rsidR="0003716D" w:rsidRPr="0003716D" w:rsidRDefault="0003716D" w:rsidP="0003716D">
            <w:pPr>
              <w:keepNext/>
              <w:keepLines/>
              <w:spacing w:after="0"/>
              <w:jc w:val="center"/>
              <w:rPr>
                <w:rFonts w:ascii="Arial" w:hAnsi="Arial"/>
                <w:sz w:val="18"/>
                <w:lang w:eastAsia="zh-CN"/>
              </w:rPr>
            </w:pPr>
            <w:r w:rsidRPr="0003716D">
              <w:rPr>
                <w:rFonts w:ascii="Arial" w:hAnsi="Arial" w:cs="Arial"/>
                <w:sz w:val="18"/>
                <w:szCs w:val="18"/>
                <w:lang w:eastAsia="zh-CN"/>
              </w:rPr>
              <w:t>DC_n66A-n</w:t>
            </w:r>
            <w:r w:rsidR="00840F74">
              <w:rPr>
                <w:rFonts w:ascii="Arial" w:hAnsi="Arial" w:cs="Arial"/>
                <w:sz w:val="18"/>
                <w:szCs w:val="18"/>
                <w:lang w:eastAsia="zh-CN"/>
              </w:rPr>
              <w:t>261</w:t>
            </w:r>
            <w:r w:rsidRPr="0003716D">
              <w:rPr>
                <w:rFonts w:ascii="Arial" w:hAnsi="Arial" w:cs="Arial"/>
                <w:sz w:val="18"/>
                <w:szCs w:val="18"/>
                <w:lang w:eastAsia="zh-CN"/>
              </w:rPr>
              <w:t>I</w:t>
            </w:r>
          </w:p>
        </w:tc>
      </w:tr>
      <w:tr w:rsidR="0003716D" w:rsidRPr="0003716D" w14:paraId="2967E28F" w14:textId="77777777" w:rsidTr="004E141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21714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3A8A378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DC_n2A-n66A-n261(G-H)</w:t>
            </w:r>
          </w:p>
          <w:p w14:paraId="63817D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DC_n2A-n66A-n261(A-G-H)</w:t>
            </w:r>
          </w:p>
          <w:p w14:paraId="79B885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DC_n2A-n66A-n261(G-I)</w:t>
            </w:r>
          </w:p>
          <w:p w14:paraId="36E905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DC_n2A-n66A-n261(2H)</w:t>
            </w:r>
          </w:p>
          <w:p w14:paraId="247F73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DC_n2A-n66A-n261(A-G-I)</w:t>
            </w:r>
          </w:p>
          <w:p w14:paraId="0FAB56DA" w14:textId="77777777" w:rsidR="00840F74" w:rsidRDefault="0003716D" w:rsidP="00840F74">
            <w:pPr>
              <w:keepNext/>
              <w:keepLines/>
              <w:spacing w:after="0"/>
              <w:jc w:val="center"/>
              <w:rPr>
                <w:rFonts w:ascii="Arial" w:hAnsi="Arial"/>
                <w:sz w:val="18"/>
                <w:lang w:eastAsia="zh-CN"/>
              </w:rPr>
            </w:pPr>
            <w:r w:rsidRPr="0003716D">
              <w:rPr>
                <w:rFonts w:ascii="Arial" w:hAnsi="Arial"/>
                <w:sz w:val="18"/>
                <w:lang w:eastAsia="zh-CN"/>
              </w:rPr>
              <w:t>DC_n2A-n66A-n261(H-I)</w:t>
            </w:r>
          </w:p>
          <w:p w14:paraId="3B2FA9B6"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DC_n2A-n66A-n261(A-G)</w:t>
            </w:r>
          </w:p>
          <w:p w14:paraId="2E8E6DA8"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DC_n2A-n66A-n261(A-H)</w:t>
            </w:r>
          </w:p>
          <w:p w14:paraId="291184E6"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DC_n2A-n66A-n261(2A-H)</w:t>
            </w:r>
          </w:p>
          <w:p w14:paraId="20242E3E"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DC_n2A-n66A-n261(A-2G)</w:t>
            </w:r>
          </w:p>
          <w:p w14:paraId="270ECD54"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DC_n2A-n66A-n261(A-I)</w:t>
            </w:r>
          </w:p>
          <w:p w14:paraId="7DE7C9F5" w14:textId="77777777" w:rsidR="00840F74" w:rsidRDefault="00840F74" w:rsidP="00840F74">
            <w:pPr>
              <w:keepNext/>
              <w:keepLines/>
              <w:spacing w:after="0"/>
              <w:jc w:val="center"/>
              <w:rPr>
                <w:rFonts w:ascii="Arial" w:hAnsi="Arial"/>
                <w:sz w:val="18"/>
                <w:lang w:eastAsia="zh-CN"/>
              </w:rPr>
            </w:pPr>
            <w:r w:rsidRPr="001C5C76">
              <w:rPr>
                <w:rFonts w:ascii="Arial" w:hAnsi="Arial"/>
                <w:sz w:val="18"/>
                <w:lang w:eastAsia="zh-CN"/>
              </w:rPr>
              <w:t>DC_n2A-n66A-n261(2A-I)</w:t>
            </w:r>
          </w:p>
          <w:p w14:paraId="403BAFEB" w14:textId="77777777" w:rsidR="00840F74" w:rsidRPr="00B06785" w:rsidRDefault="00840F74" w:rsidP="00840F74">
            <w:pPr>
              <w:keepNext/>
              <w:keepLines/>
              <w:spacing w:after="0"/>
              <w:jc w:val="center"/>
              <w:rPr>
                <w:rFonts w:ascii="Arial" w:hAnsi="Arial"/>
                <w:sz w:val="18"/>
                <w:lang w:eastAsia="zh-CN"/>
              </w:rPr>
            </w:pPr>
            <w:r w:rsidRPr="00B06785">
              <w:rPr>
                <w:rFonts w:ascii="Arial" w:hAnsi="Arial"/>
                <w:sz w:val="18"/>
                <w:lang w:eastAsia="zh-CN"/>
              </w:rPr>
              <w:t>DC_n2A-n66A-n261(2A)</w:t>
            </w:r>
          </w:p>
          <w:p w14:paraId="4CD8A436" w14:textId="77777777" w:rsidR="00840F74" w:rsidRPr="00B06785" w:rsidRDefault="00840F74" w:rsidP="00840F74">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4885010C" w14:textId="2E207D4A" w:rsidR="0003716D" w:rsidRPr="0003716D" w:rsidRDefault="00840F74" w:rsidP="00840F74">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3185FD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w:t>
            </w:r>
          </w:p>
          <w:p w14:paraId="7C55574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710273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0613B3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3CE7B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1F914648" w14:textId="1A59F13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w:t>
            </w:r>
            <w:r w:rsidR="00840F74">
              <w:rPr>
                <w:rFonts w:ascii="Arial" w:hAnsi="Arial" w:cs="Arial"/>
                <w:sz w:val="18"/>
                <w:szCs w:val="18"/>
                <w:lang w:eastAsia="zh-CN"/>
              </w:rPr>
              <w:t>261</w:t>
            </w:r>
            <w:r w:rsidRPr="0003716D">
              <w:rPr>
                <w:rFonts w:ascii="Arial" w:hAnsi="Arial"/>
                <w:sz w:val="18"/>
                <w:lang w:eastAsia="zh-CN"/>
              </w:rPr>
              <w:t>A</w:t>
            </w:r>
          </w:p>
          <w:p w14:paraId="2341F646" w14:textId="70738136"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w:t>
            </w:r>
            <w:r w:rsidR="00840F74">
              <w:rPr>
                <w:rFonts w:ascii="Arial" w:hAnsi="Arial" w:cs="Arial"/>
                <w:sz w:val="18"/>
                <w:szCs w:val="18"/>
                <w:lang w:eastAsia="zh-CN"/>
              </w:rPr>
              <w:t>261</w:t>
            </w:r>
            <w:r w:rsidRPr="0003716D">
              <w:rPr>
                <w:rFonts w:ascii="Arial" w:hAnsi="Arial"/>
                <w:sz w:val="18"/>
                <w:lang w:eastAsia="zh-CN"/>
              </w:rPr>
              <w:t>G</w:t>
            </w:r>
          </w:p>
          <w:p w14:paraId="3491A529" w14:textId="76FF1E29"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w:t>
            </w:r>
            <w:r w:rsidR="00840F74">
              <w:rPr>
                <w:rFonts w:ascii="Arial" w:hAnsi="Arial" w:cs="Arial"/>
                <w:sz w:val="18"/>
                <w:szCs w:val="18"/>
                <w:lang w:eastAsia="zh-CN"/>
              </w:rPr>
              <w:t>261</w:t>
            </w:r>
            <w:r w:rsidRPr="0003716D">
              <w:rPr>
                <w:rFonts w:ascii="Arial" w:hAnsi="Arial"/>
                <w:sz w:val="18"/>
                <w:lang w:eastAsia="zh-CN"/>
              </w:rPr>
              <w:t>H</w:t>
            </w:r>
          </w:p>
          <w:p w14:paraId="5279E58B" w14:textId="603EAFDD"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w:t>
            </w:r>
            <w:r w:rsidR="00840F74">
              <w:rPr>
                <w:rFonts w:ascii="Arial" w:hAnsi="Arial" w:cs="Arial"/>
                <w:sz w:val="18"/>
                <w:szCs w:val="18"/>
                <w:lang w:eastAsia="zh-CN"/>
              </w:rPr>
              <w:t>261</w:t>
            </w:r>
            <w:r w:rsidRPr="0003716D">
              <w:rPr>
                <w:rFonts w:ascii="Arial" w:hAnsi="Arial"/>
                <w:sz w:val="18"/>
                <w:lang w:eastAsia="zh-CN"/>
              </w:rPr>
              <w:t>I</w:t>
            </w:r>
          </w:p>
        </w:tc>
      </w:tr>
      <w:tr w:rsidR="0003716D" w:rsidRPr="0003716D" w14:paraId="197D718F" w14:textId="77777777" w:rsidTr="004E1411">
        <w:trPr>
          <w:trHeight w:val="187"/>
          <w:jc w:val="center"/>
        </w:trPr>
        <w:tc>
          <w:tcPr>
            <w:tcW w:w="3823" w:type="dxa"/>
          </w:tcPr>
          <w:p w14:paraId="116B52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DC_n2A-n77A-n260A</w:t>
            </w:r>
          </w:p>
          <w:p w14:paraId="5D432EB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DC_n2A-n77A-n260G</w:t>
            </w:r>
          </w:p>
          <w:p w14:paraId="756340F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DC_n2A-n77A-n260H</w:t>
            </w:r>
          </w:p>
          <w:p w14:paraId="7BC16A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DC_n2A-n77A-n260I</w:t>
            </w:r>
          </w:p>
          <w:p w14:paraId="462A1C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DC_n2A-n77A-n260J</w:t>
            </w:r>
          </w:p>
          <w:p w14:paraId="589DBE1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DC_n2A-n77A-n260K</w:t>
            </w:r>
          </w:p>
          <w:p w14:paraId="3692C8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DC_n2A-n77A-n260L</w:t>
            </w:r>
          </w:p>
          <w:p w14:paraId="1C7D0DFF" w14:textId="77777777" w:rsid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DC_n2A-n77A-n260M</w:t>
            </w:r>
          </w:p>
          <w:p w14:paraId="048EBB65" w14:textId="77777777" w:rsidR="00C81E77" w:rsidRDefault="00C81E77" w:rsidP="00C81E77">
            <w:pPr>
              <w:keepNext/>
              <w:keepLines/>
              <w:spacing w:after="0"/>
              <w:jc w:val="center"/>
              <w:rPr>
                <w:rFonts w:ascii="Arial" w:hAnsi="Arial"/>
                <w:sz w:val="18"/>
                <w:lang w:eastAsia="zh-CN"/>
              </w:rPr>
            </w:pPr>
            <w:r>
              <w:rPr>
                <w:rFonts w:ascii="Arial" w:hAnsi="Arial"/>
                <w:sz w:val="18"/>
                <w:lang w:eastAsia="zh-CN"/>
              </w:rPr>
              <w:t>DC_n2A-n77C-n260A</w:t>
            </w:r>
          </w:p>
          <w:p w14:paraId="72B7B74D" w14:textId="77777777" w:rsidR="00C81E77" w:rsidRDefault="00C81E77" w:rsidP="00C81E77">
            <w:pPr>
              <w:keepNext/>
              <w:keepLines/>
              <w:spacing w:after="0"/>
              <w:jc w:val="center"/>
              <w:rPr>
                <w:rFonts w:ascii="Arial" w:hAnsi="Arial"/>
                <w:sz w:val="18"/>
                <w:lang w:eastAsia="zh-CN"/>
              </w:rPr>
            </w:pPr>
            <w:r>
              <w:rPr>
                <w:rFonts w:ascii="Arial" w:hAnsi="Arial"/>
                <w:sz w:val="18"/>
                <w:lang w:eastAsia="zh-CN"/>
              </w:rPr>
              <w:t>DC_n2A-n77C-n260G</w:t>
            </w:r>
          </w:p>
          <w:p w14:paraId="0D000C39" w14:textId="77777777" w:rsidR="00C81E77" w:rsidRDefault="00C81E77" w:rsidP="00C81E77">
            <w:pPr>
              <w:keepNext/>
              <w:keepLines/>
              <w:spacing w:after="0"/>
              <w:jc w:val="center"/>
              <w:rPr>
                <w:rFonts w:ascii="Arial" w:hAnsi="Arial"/>
                <w:sz w:val="18"/>
                <w:lang w:eastAsia="zh-CN"/>
              </w:rPr>
            </w:pPr>
            <w:r>
              <w:rPr>
                <w:rFonts w:ascii="Arial" w:hAnsi="Arial"/>
                <w:sz w:val="18"/>
                <w:lang w:eastAsia="zh-CN"/>
              </w:rPr>
              <w:t>DC_n2A-n77C-n260H</w:t>
            </w:r>
          </w:p>
          <w:p w14:paraId="55E194F0" w14:textId="77777777" w:rsidR="00C81E77" w:rsidRDefault="00C81E77" w:rsidP="00C81E77">
            <w:pPr>
              <w:keepNext/>
              <w:keepLines/>
              <w:spacing w:after="0"/>
              <w:jc w:val="center"/>
              <w:rPr>
                <w:rFonts w:ascii="Arial" w:hAnsi="Arial"/>
                <w:sz w:val="18"/>
                <w:lang w:eastAsia="zh-CN"/>
              </w:rPr>
            </w:pPr>
            <w:r>
              <w:rPr>
                <w:rFonts w:ascii="Arial" w:hAnsi="Arial"/>
                <w:sz w:val="18"/>
                <w:lang w:eastAsia="zh-CN"/>
              </w:rPr>
              <w:t>DC_n2A-n77C-n260I</w:t>
            </w:r>
          </w:p>
          <w:p w14:paraId="4A1B97CC" w14:textId="77777777" w:rsidR="00C81E77" w:rsidRDefault="00C81E77" w:rsidP="00C81E77">
            <w:pPr>
              <w:keepNext/>
              <w:keepLines/>
              <w:spacing w:after="0"/>
              <w:jc w:val="center"/>
              <w:rPr>
                <w:rFonts w:ascii="Arial" w:hAnsi="Arial"/>
                <w:sz w:val="18"/>
                <w:lang w:eastAsia="zh-CN"/>
              </w:rPr>
            </w:pPr>
            <w:r>
              <w:rPr>
                <w:rFonts w:ascii="Arial" w:hAnsi="Arial"/>
                <w:sz w:val="18"/>
                <w:lang w:eastAsia="zh-CN"/>
              </w:rPr>
              <w:t>DC_n2A-n77C-n260J</w:t>
            </w:r>
          </w:p>
          <w:p w14:paraId="1F9B5A6F" w14:textId="77777777" w:rsidR="00C81E77" w:rsidRDefault="00C81E77" w:rsidP="00C81E77">
            <w:pPr>
              <w:keepNext/>
              <w:keepLines/>
              <w:spacing w:after="0"/>
              <w:jc w:val="center"/>
              <w:rPr>
                <w:rFonts w:ascii="Arial" w:hAnsi="Arial"/>
                <w:sz w:val="18"/>
                <w:lang w:eastAsia="zh-CN"/>
              </w:rPr>
            </w:pPr>
            <w:r>
              <w:rPr>
                <w:rFonts w:ascii="Arial" w:hAnsi="Arial"/>
                <w:sz w:val="18"/>
                <w:lang w:eastAsia="zh-CN"/>
              </w:rPr>
              <w:t>DC_n2A-n77C-n260K</w:t>
            </w:r>
          </w:p>
          <w:p w14:paraId="25E90854" w14:textId="77777777" w:rsidR="00C81E77" w:rsidRDefault="00C81E77" w:rsidP="00C81E77">
            <w:pPr>
              <w:keepNext/>
              <w:keepLines/>
              <w:spacing w:after="0"/>
              <w:jc w:val="center"/>
              <w:rPr>
                <w:rFonts w:ascii="Arial" w:hAnsi="Arial"/>
                <w:sz w:val="18"/>
                <w:lang w:eastAsia="zh-CN"/>
              </w:rPr>
            </w:pPr>
            <w:r>
              <w:rPr>
                <w:rFonts w:ascii="Arial" w:hAnsi="Arial"/>
                <w:sz w:val="18"/>
                <w:lang w:eastAsia="zh-CN"/>
              </w:rPr>
              <w:t>DC_n2A-n77C-n260L</w:t>
            </w:r>
          </w:p>
          <w:p w14:paraId="681CC90D" w14:textId="77F1343C" w:rsidR="00C81E77" w:rsidRPr="0003716D" w:rsidRDefault="00C81E77" w:rsidP="00C81E77">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3359D7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8AF48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17827E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042FE3A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3C3CA2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7D3D9FD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40298B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14DFD8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6A73BF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758D77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4F3E0F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AE90E1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79CD5F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56D4486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28EA47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3ECF4A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31620C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6B4D4FF7" w14:textId="77777777" w:rsidTr="004E1411">
        <w:trPr>
          <w:trHeight w:val="187"/>
          <w:jc w:val="center"/>
        </w:trPr>
        <w:tc>
          <w:tcPr>
            <w:tcW w:w="3823" w:type="dxa"/>
          </w:tcPr>
          <w:p w14:paraId="7C7A41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DC_n2A-n77A-n261A</w:t>
            </w:r>
          </w:p>
          <w:p w14:paraId="79227C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DC_n2A-n77A-n261G</w:t>
            </w:r>
          </w:p>
          <w:p w14:paraId="3B1FE2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DC_n2A-n77A-n261H</w:t>
            </w:r>
          </w:p>
          <w:p w14:paraId="51329E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DC_n2A-n77A-n261I</w:t>
            </w:r>
          </w:p>
          <w:p w14:paraId="1DF742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DC_n2A-n77A-n261J</w:t>
            </w:r>
          </w:p>
          <w:p w14:paraId="31CABC6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DC_n2A-n77A-n261K</w:t>
            </w:r>
          </w:p>
          <w:p w14:paraId="49AB17B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DC_n2A-n77A-n261L</w:t>
            </w:r>
          </w:p>
          <w:p w14:paraId="1E04251C" w14:textId="77777777" w:rsid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DC_n2A-n77A-n261M</w:t>
            </w:r>
          </w:p>
          <w:p w14:paraId="20107226" w14:textId="77777777" w:rsidR="004F6D9E" w:rsidRDefault="004F6D9E" w:rsidP="004F6D9E">
            <w:pPr>
              <w:keepNext/>
              <w:keepLines/>
              <w:spacing w:after="0"/>
              <w:jc w:val="center"/>
              <w:rPr>
                <w:rFonts w:ascii="Arial" w:hAnsi="Arial"/>
                <w:sz w:val="18"/>
                <w:lang w:eastAsia="zh-CN"/>
              </w:rPr>
            </w:pPr>
            <w:r>
              <w:rPr>
                <w:rFonts w:ascii="Arial" w:hAnsi="Arial"/>
                <w:sz w:val="18"/>
                <w:lang w:eastAsia="zh-CN"/>
              </w:rPr>
              <w:t>DC_n2A-n77C-n261A</w:t>
            </w:r>
          </w:p>
          <w:p w14:paraId="31F7E084" w14:textId="77777777" w:rsidR="004F6D9E" w:rsidRDefault="004F6D9E" w:rsidP="004F6D9E">
            <w:pPr>
              <w:keepNext/>
              <w:keepLines/>
              <w:spacing w:after="0"/>
              <w:jc w:val="center"/>
              <w:rPr>
                <w:rFonts w:ascii="Arial" w:hAnsi="Arial"/>
                <w:sz w:val="18"/>
                <w:lang w:eastAsia="zh-CN"/>
              </w:rPr>
            </w:pPr>
            <w:r>
              <w:rPr>
                <w:rFonts w:ascii="Arial" w:hAnsi="Arial"/>
                <w:sz w:val="18"/>
                <w:lang w:eastAsia="zh-CN"/>
              </w:rPr>
              <w:t>DC_n2A-n77C-n261G</w:t>
            </w:r>
          </w:p>
          <w:p w14:paraId="0D6CF116" w14:textId="77777777" w:rsidR="004F6D9E" w:rsidRDefault="004F6D9E" w:rsidP="004F6D9E">
            <w:pPr>
              <w:keepNext/>
              <w:keepLines/>
              <w:spacing w:after="0"/>
              <w:jc w:val="center"/>
              <w:rPr>
                <w:rFonts w:ascii="Arial" w:hAnsi="Arial"/>
                <w:sz w:val="18"/>
                <w:lang w:eastAsia="zh-CN"/>
              </w:rPr>
            </w:pPr>
            <w:r>
              <w:rPr>
                <w:rFonts w:ascii="Arial" w:hAnsi="Arial"/>
                <w:sz w:val="18"/>
                <w:lang w:eastAsia="zh-CN"/>
              </w:rPr>
              <w:t>DC_n2A-n77C-n261H</w:t>
            </w:r>
          </w:p>
          <w:p w14:paraId="27699742" w14:textId="77777777" w:rsidR="004F6D9E" w:rsidRDefault="004F6D9E" w:rsidP="004F6D9E">
            <w:pPr>
              <w:keepNext/>
              <w:keepLines/>
              <w:spacing w:after="0"/>
              <w:jc w:val="center"/>
              <w:rPr>
                <w:rFonts w:ascii="Arial" w:hAnsi="Arial"/>
                <w:sz w:val="18"/>
                <w:lang w:eastAsia="zh-CN"/>
              </w:rPr>
            </w:pPr>
            <w:r>
              <w:rPr>
                <w:rFonts w:ascii="Arial" w:hAnsi="Arial"/>
                <w:sz w:val="18"/>
                <w:lang w:eastAsia="zh-CN"/>
              </w:rPr>
              <w:t>DC_n2A-n77C-n261I</w:t>
            </w:r>
          </w:p>
          <w:p w14:paraId="18DC96A5" w14:textId="77777777" w:rsidR="004F6D9E" w:rsidRDefault="004F6D9E" w:rsidP="004F6D9E">
            <w:pPr>
              <w:keepNext/>
              <w:keepLines/>
              <w:spacing w:after="0"/>
              <w:jc w:val="center"/>
              <w:rPr>
                <w:rFonts w:ascii="Arial" w:hAnsi="Arial"/>
                <w:sz w:val="18"/>
                <w:lang w:eastAsia="zh-CN"/>
              </w:rPr>
            </w:pPr>
            <w:r>
              <w:rPr>
                <w:rFonts w:ascii="Arial" w:hAnsi="Arial"/>
                <w:sz w:val="18"/>
                <w:lang w:eastAsia="zh-CN"/>
              </w:rPr>
              <w:t>DC_n2A-n77C-n261J</w:t>
            </w:r>
          </w:p>
          <w:p w14:paraId="618BFF59" w14:textId="77777777" w:rsidR="004F6D9E" w:rsidRDefault="004F6D9E" w:rsidP="004F6D9E">
            <w:pPr>
              <w:keepNext/>
              <w:keepLines/>
              <w:spacing w:after="0"/>
              <w:jc w:val="center"/>
              <w:rPr>
                <w:rFonts w:ascii="Arial" w:hAnsi="Arial"/>
                <w:sz w:val="18"/>
                <w:lang w:eastAsia="zh-CN"/>
              </w:rPr>
            </w:pPr>
            <w:r>
              <w:rPr>
                <w:rFonts w:ascii="Arial" w:hAnsi="Arial"/>
                <w:sz w:val="18"/>
                <w:lang w:eastAsia="zh-CN"/>
              </w:rPr>
              <w:t>DC_n2A-n77C-n261K</w:t>
            </w:r>
          </w:p>
          <w:p w14:paraId="52CFD724" w14:textId="77777777" w:rsidR="004F6D9E" w:rsidRDefault="004F6D9E" w:rsidP="004F6D9E">
            <w:pPr>
              <w:keepNext/>
              <w:keepLines/>
              <w:spacing w:after="0"/>
              <w:jc w:val="center"/>
              <w:rPr>
                <w:rFonts w:ascii="Arial" w:hAnsi="Arial"/>
                <w:sz w:val="18"/>
                <w:lang w:eastAsia="zh-CN"/>
              </w:rPr>
            </w:pPr>
            <w:r>
              <w:rPr>
                <w:rFonts w:ascii="Arial" w:hAnsi="Arial"/>
                <w:sz w:val="18"/>
                <w:lang w:eastAsia="zh-CN"/>
              </w:rPr>
              <w:t>DC_n2A-n77C-n261L</w:t>
            </w:r>
          </w:p>
          <w:p w14:paraId="43B9557E" w14:textId="0A7D69CE" w:rsidR="004F6D9E" w:rsidRPr="0003716D" w:rsidRDefault="004F6D9E" w:rsidP="004F6D9E">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38119B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168126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73BE65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A359F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262A08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DC_n77A-n261A</w:t>
            </w:r>
          </w:p>
          <w:p w14:paraId="359BAC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DC_n77A-n261G</w:t>
            </w:r>
          </w:p>
          <w:p w14:paraId="30418A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DC_n77A-n261H</w:t>
            </w:r>
          </w:p>
          <w:p w14:paraId="5D784D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DC_n77A-n261I</w:t>
            </w:r>
          </w:p>
        </w:tc>
      </w:tr>
      <w:tr w:rsidR="000E4B47" w14:paraId="2FFA1365" w14:textId="77777777" w:rsidTr="008852A7">
        <w:tblPrEx>
          <w:tblLook w:val="04A0" w:firstRow="1" w:lastRow="0" w:firstColumn="1" w:lastColumn="0" w:noHBand="0" w:noVBand="1"/>
        </w:tblPrEx>
        <w:trPr>
          <w:trHeight w:val="187"/>
          <w:jc w:val="center"/>
        </w:trPr>
        <w:tc>
          <w:tcPr>
            <w:tcW w:w="3823" w:type="dxa"/>
          </w:tcPr>
          <w:p w14:paraId="34DA79BB"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lastRenderedPageBreak/>
              <w:t>DC_n2A-n77A-n261(G-H)</w:t>
            </w:r>
          </w:p>
          <w:p w14:paraId="3C7CD380"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DC_n2A-n77A-n261(A-G-H)</w:t>
            </w:r>
          </w:p>
          <w:p w14:paraId="1BCAA3CD"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DC_n2A-n77A-n261(G-I)</w:t>
            </w:r>
          </w:p>
          <w:p w14:paraId="47FAC231"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DC_n2A-n77A-n261(2H)</w:t>
            </w:r>
          </w:p>
          <w:p w14:paraId="79F8C004"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DC_n2A-n77A-n261(A-G-I)</w:t>
            </w:r>
          </w:p>
          <w:p w14:paraId="327F4082" w14:textId="77777777" w:rsidR="00840F74" w:rsidRDefault="000E4B47" w:rsidP="00840F74">
            <w:pPr>
              <w:keepNext/>
              <w:keepLines/>
              <w:spacing w:after="0"/>
              <w:jc w:val="center"/>
              <w:rPr>
                <w:rFonts w:ascii="Arial" w:hAnsi="Arial"/>
                <w:sz w:val="18"/>
                <w:lang w:eastAsia="zh-CN"/>
              </w:rPr>
            </w:pPr>
            <w:r>
              <w:rPr>
                <w:rFonts w:ascii="Arial" w:hAnsi="Arial"/>
                <w:sz w:val="18"/>
                <w:lang w:eastAsia="zh-CN"/>
              </w:rPr>
              <w:t>DC_n2A-n77A-n261(H-I)</w:t>
            </w:r>
          </w:p>
          <w:p w14:paraId="56DA8FE5"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DC_n2A-n77A-n261(A-H)</w:t>
            </w:r>
          </w:p>
          <w:p w14:paraId="19CF27C6"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DC_n2A-n77A-n261(2G)</w:t>
            </w:r>
          </w:p>
          <w:p w14:paraId="3B3599C4"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DC_n2A-n77A-n261(2A-H)</w:t>
            </w:r>
          </w:p>
          <w:p w14:paraId="1258CEF2"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DC_n2A-n77A-n261(A-2G)</w:t>
            </w:r>
          </w:p>
          <w:p w14:paraId="7407CC1D"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DC_n2A-n77A-n261(A-I)</w:t>
            </w:r>
          </w:p>
          <w:p w14:paraId="6A2E6932" w14:textId="77777777" w:rsidR="00840F74" w:rsidRDefault="00840F74" w:rsidP="00840F74">
            <w:pPr>
              <w:keepNext/>
              <w:keepLines/>
              <w:spacing w:after="0"/>
              <w:jc w:val="center"/>
              <w:rPr>
                <w:rFonts w:ascii="Arial" w:hAnsi="Arial"/>
                <w:sz w:val="18"/>
                <w:lang w:eastAsia="zh-CN"/>
              </w:rPr>
            </w:pPr>
            <w:r w:rsidRPr="001C5C76">
              <w:rPr>
                <w:rFonts w:ascii="Arial" w:hAnsi="Arial"/>
                <w:sz w:val="18"/>
                <w:lang w:eastAsia="zh-CN"/>
              </w:rPr>
              <w:t>DC_n2A-n77A-n261(2A-I)</w:t>
            </w:r>
          </w:p>
          <w:p w14:paraId="11869C54" w14:textId="77777777" w:rsidR="00840F74" w:rsidRPr="00B06785" w:rsidRDefault="00840F74" w:rsidP="00840F74">
            <w:pPr>
              <w:keepNext/>
              <w:keepLines/>
              <w:spacing w:after="0"/>
              <w:jc w:val="center"/>
              <w:rPr>
                <w:rFonts w:ascii="Arial" w:hAnsi="Arial"/>
                <w:sz w:val="18"/>
                <w:lang w:eastAsia="zh-CN"/>
              </w:rPr>
            </w:pPr>
            <w:r w:rsidRPr="00B06785">
              <w:rPr>
                <w:rFonts w:ascii="Arial" w:hAnsi="Arial"/>
                <w:sz w:val="18"/>
                <w:lang w:eastAsia="zh-CN"/>
              </w:rPr>
              <w:t>DC_n2A-n77A-n261(A-G)</w:t>
            </w:r>
          </w:p>
          <w:p w14:paraId="7427EAF9" w14:textId="77777777" w:rsidR="00840F74" w:rsidRDefault="00840F74" w:rsidP="00840F74">
            <w:pPr>
              <w:keepNext/>
              <w:keepLines/>
              <w:spacing w:after="0"/>
              <w:jc w:val="center"/>
              <w:rPr>
                <w:rFonts w:ascii="Arial" w:hAnsi="Arial"/>
                <w:sz w:val="18"/>
                <w:lang w:eastAsia="zh-CN"/>
              </w:rPr>
            </w:pPr>
            <w:r w:rsidRPr="00B06785">
              <w:rPr>
                <w:rFonts w:ascii="Arial" w:hAnsi="Arial"/>
                <w:sz w:val="18"/>
                <w:lang w:eastAsia="zh-CN"/>
              </w:rPr>
              <w:t>DC_n2A-n77A-n261(2A-G)</w:t>
            </w:r>
          </w:p>
          <w:p w14:paraId="3A6E55F5" w14:textId="77777777" w:rsidR="00840F74" w:rsidRPr="00B06785" w:rsidRDefault="00840F74" w:rsidP="00840F74">
            <w:pPr>
              <w:keepNext/>
              <w:keepLines/>
              <w:spacing w:after="0"/>
              <w:jc w:val="center"/>
              <w:rPr>
                <w:rFonts w:ascii="Arial" w:hAnsi="Arial"/>
                <w:sz w:val="18"/>
                <w:lang w:eastAsia="zh-CN"/>
              </w:rPr>
            </w:pPr>
            <w:r w:rsidRPr="00B06785">
              <w:rPr>
                <w:rFonts w:ascii="Arial" w:hAnsi="Arial"/>
                <w:sz w:val="18"/>
                <w:lang w:eastAsia="zh-CN"/>
              </w:rPr>
              <w:t>DC_n2A-n77A-n261(2A)</w:t>
            </w:r>
          </w:p>
          <w:p w14:paraId="56EB6113" w14:textId="35E46974" w:rsidR="000E4B47" w:rsidRDefault="00840F74" w:rsidP="00840F74">
            <w:pPr>
              <w:keepNext/>
              <w:keepLines/>
              <w:spacing w:after="0"/>
              <w:jc w:val="center"/>
              <w:rPr>
                <w:rFonts w:ascii="Arial" w:hAnsi="Arial"/>
                <w:sz w:val="18"/>
                <w:lang w:eastAsia="zh-CN"/>
              </w:rPr>
            </w:pPr>
            <w:r w:rsidRPr="00B06785">
              <w:rPr>
                <w:rFonts w:ascii="Arial" w:hAnsi="Arial"/>
                <w:sz w:val="18"/>
                <w:lang w:eastAsia="zh-CN"/>
              </w:rPr>
              <w:t>DC_n2A-n77A-n261(3A)</w:t>
            </w:r>
          </w:p>
          <w:p w14:paraId="1EF7E70D"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DC_n2A-n77C-n261(G-H)</w:t>
            </w:r>
          </w:p>
          <w:p w14:paraId="2767ACB3"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DC_n2A-n77C-n261(A-G-H)</w:t>
            </w:r>
          </w:p>
          <w:p w14:paraId="4F5913BC"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DC_n2A-n77C-n261(G-I)</w:t>
            </w:r>
          </w:p>
          <w:p w14:paraId="275702CB"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DC_n2A-n77C-n261(2H)</w:t>
            </w:r>
          </w:p>
          <w:p w14:paraId="5012E403"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DC_n2A-n77C-n261(A-G-I)</w:t>
            </w:r>
          </w:p>
          <w:p w14:paraId="7F71E8F8" w14:textId="77777777" w:rsidR="00840F74" w:rsidRDefault="000E4B47" w:rsidP="00840F74">
            <w:pPr>
              <w:keepNext/>
              <w:keepLines/>
              <w:spacing w:after="0"/>
              <w:jc w:val="center"/>
              <w:rPr>
                <w:rFonts w:ascii="Arial" w:hAnsi="Arial"/>
                <w:sz w:val="18"/>
                <w:lang w:eastAsia="zh-CN"/>
              </w:rPr>
            </w:pPr>
            <w:r>
              <w:rPr>
                <w:rFonts w:ascii="Arial" w:hAnsi="Arial"/>
                <w:sz w:val="18"/>
                <w:lang w:eastAsia="zh-CN"/>
              </w:rPr>
              <w:t>DC_n2A-n77C-n261(H-I)</w:t>
            </w:r>
          </w:p>
          <w:p w14:paraId="5003652F"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DC_n2A-n77C-n261(A-H)</w:t>
            </w:r>
          </w:p>
          <w:p w14:paraId="2D4D95EA"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DC_n2A-n77C-n261(2G)</w:t>
            </w:r>
          </w:p>
          <w:p w14:paraId="147D03AF"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DC_n2A-n77C-n261(2A-H)</w:t>
            </w:r>
          </w:p>
          <w:p w14:paraId="1B03039A"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DC_n2A-n77C-n261(A-2G)</w:t>
            </w:r>
          </w:p>
          <w:p w14:paraId="5DADF92B" w14:textId="77777777" w:rsidR="00840F74" w:rsidRPr="001C5C76" w:rsidRDefault="00840F74" w:rsidP="00840F74">
            <w:pPr>
              <w:keepNext/>
              <w:keepLines/>
              <w:spacing w:after="0"/>
              <w:jc w:val="center"/>
              <w:rPr>
                <w:rFonts w:ascii="Arial" w:hAnsi="Arial"/>
                <w:sz w:val="18"/>
                <w:lang w:eastAsia="zh-CN"/>
              </w:rPr>
            </w:pPr>
            <w:r w:rsidRPr="001C5C76">
              <w:rPr>
                <w:rFonts w:ascii="Arial" w:hAnsi="Arial"/>
                <w:sz w:val="18"/>
                <w:lang w:eastAsia="zh-CN"/>
              </w:rPr>
              <w:t>DC_n2A-n77C-n261(A-I)</w:t>
            </w:r>
          </w:p>
          <w:p w14:paraId="763CD8BC" w14:textId="77777777" w:rsidR="00840F74" w:rsidRDefault="00840F74" w:rsidP="00840F74">
            <w:pPr>
              <w:keepNext/>
              <w:keepLines/>
              <w:spacing w:after="0"/>
              <w:jc w:val="center"/>
              <w:rPr>
                <w:rFonts w:ascii="Arial" w:hAnsi="Arial"/>
                <w:sz w:val="18"/>
                <w:lang w:eastAsia="zh-CN"/>
              </w:rPr>
            </w:pPr>
            <w:r w:rsidRPr="001C5C76">
              <w:rPr>
                <w:rFonts w:ascii="Arial" w:hAnsi="Arial"/>
                <w:sz w:val="18"/>
                <w:lang w:eastAsia="zh-CN"/>
              </w:rPr>
              <w:t>DC_n2A-n77C-n261(2A-I)</w:t>
            </w:r>
          </w:p>
          <w:p w14:paraId="175396A4" w14:textId="77777777" w:rsidR="00840F74" w:rsidRPr="00B06785" w:rsidRDefault="00840F74" w:rsidP="00840F74">
            <w:pPr>
              <w:keepNext/>
              <w:keepLines/>
              <w:spacing w:after="0"/>
              <w:jc w:val="center"/>
              <w:rPr>
                <w:rFonts w:ascii="Arial" w:hAnsi="Arial"/>
                <w:sz w:val="18"/>
                <w:lang w:eastAsia="zh-CN"/>
              </w:rPr>
            </w:pPr>
            <w:r w:rsidRPr="00B06785">
              <w:rPr>
                <w:rFonts w:ascii="Arial" w:hAnsi="Arial"/>
                <w:sz w:val="18"/>
                <w:lang w:eastAsia="zh-CN"/>
              </w:rPr>
              <w:t>DC_n2A-n77C-n261(A-G)</w:t>
            </w:r>
          </w:p>
          <w:p w14:paraId="7CC6CC3E" w14:textId="77777777" w:rsidR="00840F74" w:rsidRDefault="00840F74" w:rsidP="00840F74">
            <w:pPr>
              <w:keepNext/>
              <w:keepLines/>
              <w:spacing w:after="0"/>
              <w:jc w:val="center"/>
              <w:rPr>
                <w:rFonts w:ascii="Arial" w:hAnsi="Arial"/>
                <w:sz w:val="18"/>
                <w:lang w:eastAsia="zh-CN"/>
              </w:rPr>
            </w:pPr>
            <w:r w:rsidRPr="00B06785">
              <w:rPr>
                <w:rFonts w:ascii="Arial" w:hAnsi="Arial"/>
                <w:sz w:val="18"/>
                <w:lang w:eastAsia="zh-CN"/>
              </w:rPr>
              <w:t>DC_n2A-n77C-n261(2A-G)</w:t>
            </w:r>
          </w:p>
          <w:p w14:paraId="71966F57" w14:textId="77777777" w:rsidR="00840F74" w:rsidRPr="00B06785" w:rsidRDefault="00840F74" w:rsidP="00840F74">
            <w:pPr>
              <w:keepNext/>
              <w:keepLines/>
              <w:spacing w:after="0"/>
              <w:jc w:val="center"/>
              <w:rPr>
                <w:rFonts w:ascii="Arial" w:hAnsi="Arial"/>
                <w:sz w:val="18"/>
                <w:lang w:eastAsia="zh-CN"/>
              </w:rPr>
            </w:pPr>
            <w:r w:rsidRPr="00B06785">
              <w:rPr>
                <w:rFonts w:ascii="Arial" w:hAnsi="Arial"/>
                <w:sz w:val="18"/>
                <w:lang w:eastAsia="zh-CN"/>
              </w:rPr>
              <w:t>DC_n2A-n77C-n261(2A)</w:t>
            </w:r>
          </w:p>
          <w:p w14:paraId="7FC21EC1" w14:textId="333A5085" w:rsidR="000E4B47" w:rsidRDefault="00840F74" w:rsidP="00840F74">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5522BFE2"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DC_n2A-n261A</w:t>
            </w:r>
          </w:p>
          <w:p w14:paraId="31281EFD"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DC_n2A-n261G</w:t>
            </w:r>
          </w:p>
          <w:p w14:paraId="6B399A3D"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DC_n2A-n261H</w:t>
            </w:r>
          </w:p>
          <w:p w14:paraId="1BDEF732"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DC_n2A-n261I</w:t>
            </w:r>
          </w:p>
          <w:p w14:paraId="53BDF555"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DC_n77A-n261A</w:t>
            </w:r>
          </w:p>
          <w:p w14:paraId="39799240"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DC_n77A-n261G</w:t>
            </w:r>
          </w:p>
          <w:p w14:paraId="07EC68F6"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DC_n77A-n261H</w:t>
            </w:r>
          </w:p>
          <w:p w14:paraId="13835254" w14:textId="77777777" w:rsidR="000E4B47" w:rsidRDefault="000E4B47" w:rsidP="008852A7">
            <w:pPr>
              <w:keepNext/>
              <w:keepLines/>
              <w:spacing w:after="0"/>
              <w:jc w:val="center"/>
              <w:rPr>
                <w:rFonts w:ascii="Arial" w:hAnsi="Arial"/>
                <w:sz w:val="18"/>
                <w:lang w:eastAsia="zh-CN"/>
              </w:rPr>
            </w:pPr>
            <w:r>
              <w:rPr>
                <w:rFonts w:ascii="Arial" w:hAnsi="Arial"/>
                <w:sz w:val="18"/>
                <w:lang w:eastAsia="zh-CN"/>
              </w:rPr>
              <w:t>DC_n77A-n261I</w:t>
            </w:r>
          </w:p>
        </w:tc>
      </w:tr>
      <w:tr w:rsidR="0003716D" w:rsidRPr="0003716D" w14:paraId="150D3ECA" w14:textId="77777777" w:rsidTr="004E1411">
        <w:trPr>
          <w:trHeight w:val="187"/>
          <w:jc w:val="center"/>
        </w:trPr>
        <w:tc>
          <w:tcPr>
            <w:tcW w:w="3823" w:type="dxa"/>
          </w:tcPr>
          <w:p w14:paraId="1001B4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DC_n3A-n7A-n258A</w:t>
            </w:r>
          </w:p>
          <w:p w14:paraId="2C6965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DC_n3A-n7A-n258B</w:t>
            </w:r>
          </w:p>
          <w:p w14:paraId="626513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DC_n3A-n7A-n258C</w:t>
            </w:r>
          </w:p>
          <w:p w14:paraId="5AA2C2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DC_n3A-n7A-n258D</w:t>
            </w:r>
          </w:p>
          <w:p w14:paraId="310E50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DC_n3A-n7A-n258E</w:t>
            </w:r>
          </w:p>
          <w:p w14:paraId="0D35D7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DC_n3A-n7A-n258F</w:t>
            </w:r>
          </w:p>
          <w:p w14:paraId="6597D5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DC_n3A-n7A-n258G</w:t>
            </w:r>
          </w:p>
          <w:p w14:paraId="0CED72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DC_n3A-n7A-n258H</w:t>
            </w:r>
          </w:p>
          <w:p w14:paraId="0C419C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DC_n3A-n7A-n258I</w:t>
            </w:r>
          </w:p>
          <w:p w14:paraId="4C0CCD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DC_n3A-n7A-n258J</w:t>
            </w:r>
          </w:p>
          <w:p w14:paraId="222FEB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DC_n3A-n7A-n258K</w:t>
            </w:r>
          </w:p>
          <w:p w14:paraId="236DC2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DC_n3A-n7A-n258L</w:t>
            </w:r>
          </w:p>
          <w:p w14:paraId="44BEBB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43D01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13812C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5D917D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317B26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5C743A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71E6DD2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40BF00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7A9083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tc>
      </w:tr>
      <w:tr w:rsidR="0003716D" w:rsidRPr="0003716D" w14:paraId="7B5BECB1" w14:textId="77777777" w:rsidTr="004E1411">
        <w:trPr>
          <w:trHeight w:val="187"/>
          <w:jc w:val="center"/>
        </w:trPr>
        <w:tc>
          <w:tcPr>
            <w:tcW w:w="3823" w:type="dxa"/>
          </w:tcPr>
          <w:p w14:paraId="382E8C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DC_n3A-n7B-n258A</w:t>
            </w:r>
          </w:p>
          <w:p w14:paraId="6CCAF8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DC_n3A-n7B-n258B</w:t>
            </w:r>
          </w:p>
          <w:p w14:paraId="41A507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DC_n3A-n7B-n258C</w:t>
            </w:r>
          </w:p>
          <w:p w14:paraId="732DFA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DC_n3A-n7B-n258D</w:t>
            </w:r>
          </w:p>
          <w:p w14:paraId="45EEB2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DC_n3A-n7B-n258E</w:t>
            </w:r>
          </w:p>
          <w:p w14:paraId="71466B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DC_n3A-n7B-n258F</w:t>
            </w:r>
          </w:p>
          <w:p w14:paraId="359F97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DC_n3A-n7B-n258G</w:t>
            </w:r>
          </w:p>
          <w:p w14:paraId="468CE7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DC_n3A-n7B-n258H</w:t>
            </w:r>
          </w:p>
          <w:p w14:paraId="268BC3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DC_n3A-n7B-n258I</w:t>
            </w:r>
          </w:p>
          <w:p w14:paraId="5AC63F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DC_n3A-n7B-n258J</w:t>
            </w:r>
          </w:p>
          <w:p w14:paraId="028309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DC_n3A-n7B-n258K</w:t>
            </w:r>
          </w:p>
          <w:p w14:paraId="78107E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DC_n3A-n7B-n258L</w:t>
            </w:r>
          </w:p>
          <w:p w14:paraId="2BDCFE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82C98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41D3D4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768419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44D66F4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7176C9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751C6E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5ED046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772256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tc>
      </w:tr>
      <w:tr w:rsidR="0003716D" w:rsidRPr="0003716D" w14:paraId="0E0CD054" w14:textId="77777777" w:rsidTr="004E1411">
        <w:trPr>
          <w:trHeight w:val="187"/>
          <w:jc w:val="center"/>
        </w:trPr>
        <w:tc>
          <w:tcPr>
            <w:tcW w:w="3823" w:type="dxa"/>
          </w:tcPr>
          <w:p w14:paraId="10943E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221BA85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DC_n3A-n18A-n257G</w:t>
            </w:r>
          </w:p>
          <w:p w14:paraId="1A170F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DC_n3A-n18A-n257H</w:t>
            </w:r>
          </w:p>
          <w:p w14:paraId="01BDED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6E5A571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w:t>
            </w:r>
          </w:p>
          <w:p w14:paraId="1ACB6B6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DC_n3A-n257A</w:t>
            </w:r>
          </w:p>
          <w:p w14:paraId="08E4A77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DC_n3A-n257G</w:t>
            </w:r>
          </w:p>
          <w:p w14:paraId="46FA220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DC_n3A-n257H</w:t>
            </w:r>
          </w:p>
          <w:p w14:paraId="04F93D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DC_n3A-n257I</w:t>
            </w:r>
          </w:p>
          <w:p w14:paraId="68A78D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DC_n18A-n257A</w:t>
            </w:r>
          </w:p>
          <w:p w14:paraId="7EE03B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DC_n18A-n257G</w:t>
            </w:r>
          </w:p>
          <w:p w14:paraId="7B4979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DC_n18A-n257H</w:t>
            </w:r>
          </w:p>
          <w:p w14:paraId="4CBD1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DC_n18A-n257I</w:t>
            </w:r>
          </w:p>
        </w:tc>
      </w:tr>
      <w:tr w:rsidR="0003716D" w:rsidRPr="0003716D" w14:paraId="120AFF28" w14:textId="77777777" w:rsidTr="004E1411">
        <w:trPr>
          <w:trHeight w:val="187"/>
          <w:jc w:val="center"/>
        </w:trPr>
        <w:tc>
          <w:tcPr>
            <w:tcW w:w="3823" w:type="dxa"/>
          </w:tcPr>
          <w:p w14:paraId="1CA0DA8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1EBD60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F7F208A"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B101E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4815CA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21CC2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F2DF3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0D80B9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B40DF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2D07D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361146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E598B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C3D98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641794" w:rsidRPr="0003716D" w14:paraId="2AE7969B" w14:textId="77777777" w:rsidTr="008852A7">
        <w:trPr>
          <w:trHeight w:val="187"/>
          <w:jc w:val="center"/>
        </w:trPr>
        <w:tc>
          <w:tcPr>
            <w:tcW w:w="3823" w:type="dxa"/>
          </w:tcPr>
          <w:p w14:paraId="681D4E4A" w14:textId="77777777" w:rsidR="00641794"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7515C9A"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175A531E"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7F337133" w14:textId="77777777" w:rsidR="00641794" w:rsidRPr="0003716D" w:rsidRDefault="00641794" w:rsidP="008852A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738AA06B" w14:textId="77777777" w:rsidR="00641794"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839227B"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32EC9B08"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3A044D49" w14:textId="77777777" w:rsidR="00641794"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5215B905" w14:textId="77777777" w:rsidR="00641794" w:rsidRPr="0092423F"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667C3F1"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75D4C732"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7EEAB069" w14:textId="77777777" w:rsidR="00641794"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C7EB80A" w14:textId="77777777" w:rsidR="00641794" w:rsidRPr="0092423F"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74670FE7" w14:textId="77777777" w:rsidR="00641794"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30D9FA91" w14:textId="77777777" w:rsidR="00641794" w:rsidRPr="0092423F"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356E6B03"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80C1FDD"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42F4FF5" w14:textId="77777777" w:rsidR="00641794"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161B2859" w14:textId="77777777" w:rsidR="00641794" w:rsidRPr="0003716D" w:rsidRDefault="00641794" w:rsidP="008852A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03716D" w:rsidRPr="0003716D" w14:paraId="015E073E" w14:textId="77777777" w:rsidTr="004E1411">
        <w:trPr>
          <w:trHeight w:val="187"/>
          <w:jc w:val="center"/>
        </w:trPr>
        <w:tc>
          <w:tcPr>
            <w:tcW w:w="3823" w:type="dxa"/>
            <w:vAlign w:val="center"/>
          </w:tcPr>
          <w:p w14:paraId="4AEB4D37"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3FFE0CD9"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03FC0D2"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78D4DF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199104F5"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6B77F1A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737EC53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161EE9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DC_n3A-n257H</w:t>
            </w:r>
          </w:p>
          <w:p w14:paraId="050B9FB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DC_n3A-n257I</w:t>
            </w:r>
          </w:p>
          <w:p w14:paraId="29FB803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073333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E80D8B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4007ABF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3716D" w:rsidRPr="0003716D" w14:paraId="243E5DFD" w14:textId="77777777" w:rsidTr="004E1411">
        <w:trPr>
          <w:trHeight w:val="187"/>
          <w:jc w:val="center"/>
        </w:trPr>
        <w:tc>
          <w:tcPr>
            <w:tcW w:w="3823" w:type="dxa"/>
          </w:tcPr>
          <w:p w14:paraId="0F489272"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E26C6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09547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59E89E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C11F6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81F6E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8D2982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223E7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684A4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9952D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AFF97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A7599F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CA1BF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61E35475" w14:textId="77777777" w:rsidTr="004E1411">
        <w:trPr>
          <w:trHeight w:val="187"/>
          <w:jc w:val="center"/>
        </w:trPr>
        <w:tc>
          <w:tcPr>
            <w:tcW w:w="3823" w:type="dxa"/>
          </w:tcPr>
          <w:p w14:paraId="07A87D9E"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5E7CD8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8C541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276B2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EA686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59277A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F0527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3D486B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6B3FF6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0FCDB6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1DB0A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B28C1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58171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58BA7D50" w14:textId="77777777" w:rsidTr="004E1411">
        <w:trPr>
          <w:trHeight w:val="187"/>
          <w:jc w:val="center"/>
        </w:trPr>
        <w:tc>
          <w:tcPr>
            <w:tcW w:w="3823" w:type="dxa"/>
          </w:tcPr>
          <w:p w14:paraId="692BF8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D6F11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EECFE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4DF6B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A1F4F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1E3E82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F1D2B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7D1864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2BC98D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DC_n3A-n257I</w:t>
            </w:r>
          </w:p>
          <w:p w14:paraId="6E532E5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824E8F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B0B0C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1F114D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DC_n78A-n257I</w:t>
            </w:r>
          </w:p>
        </w:tc>
      </w:tr>
      <w:tr w:rsidR="0003716D" w:rsidRPr="0003716D" w14:paraId="1542419A" w14:textId="77777777" w:rsidTr="004E1411">
        <w:trPr>
          <w:trHeight w:val="187"/>
          <w:jc w:val="center"/>
        </w:trPr>
        <w:tc>
          <w:tcPr>
            <w:tcW w:w="3823" w:type="dxa"/>
          </w:tcPr>
          <w:p w14:paraId="056638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DC_n3A-n78A-n258A</w:t>
            </w:r>
          </w:p>
          <w:p w14:paraId="3D9D3E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DC_n3A-n78A-n258B</w:t>
            </w:r>
          </w:p>
          <w:p w14:paraId="5481F8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DC_n3A-n78A-n258C</w:t>
            </w:r>
          </w:p>
          <w:p w14:paraId="192C2F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DC_n3A-n78A-n258D</w:t>
            </w:r>
          </w:p>
          <w:p w14:paraId="4F347F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DC_n3A-n78A-n258E</w:t>
            </w:r>
          </w:p>
          <w:p w14:paraId="2C01ED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DC_n3A-n78A-n258F</w:t>
            </w:r>
          </w:p>
          <w:p w14:paraId="610AA7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DC_n3A-n78A-n258G</w:t>
            </w:r>
          </w:p>
          <w:p w14:paraId="70BA88A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DC_n3A-n78A-n258H</w:t>
            </w:r>
          </w:p>
          <w:p w14:paraId="3F1995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DC_n3A-n78A-n258I</w:t>
            </w:r>
          </w:p>
          <w:p w14:paraId="5398CF4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DC_n3A-n78A-n258J</w:t>
            </w:r>
          </w:p>
          <w:p w14:paraId="2855BE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DC_n3A-n78A-n258K</w:t>
            </w:r>
          </w:p>
          <w:p w14:paraId="7C66D7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DC_n3A-n78A-n258L</w:t>
            </w:r>
          </w:p>
          <w:p w14:paraId="1069DB0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80387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4A7A1C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49A403A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342C53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2386034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673795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5A6F34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774C6C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DC_n78A-n258I</w:t>
            </w:r>
          </w:p>
          <w:p w14:paraId="49E5F0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w:t>
            </w:r>
          </w:p>
        </w:tc>
      </w:tr>
      <w:tr w:rsidR="0003716D" w:rsidRPr="0003716D" w14:paraId="2C716B3E" w14:textId="77777777" w:rsidTr="004E1411">
        <w:tblPrEx>
          <w:tblLook w:val="04A0" w:firstRow="1" w:lastRow="0" w:firstColumn="1" w:lastColumn="0" w:noHBand="0" w:noVBand="1"/>
        </w:tblPrEx>
        <w:trPr>
          <w:trHeight w:val="187"/>
          <w:jc w:val="center"/>
        </w:trPr>
        <w:tc>
          <w:tcPr>
            <w:tcW w:w="3823" w:type="dxa"/>
          </w:tcPr>
          <w:p w14:paraId="29DB7E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648DC8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2E3FA9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B5F481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715CAB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0B3BED8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15140C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D2F02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F7DF2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DC_n3A-n257I</w:t>
            </w:r>
          </w:p>
          <w:p w14:paraId="2DBCF6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454C7B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22FD6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0565E6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DC_n79A-n257I</w:t>
            </w:r>
          </w:p>
        </w:tc>
      </w:tr>
      <w:tr w:rsidR="0003716D" w:rsidRPr="0003716D" w14:paraId="357EEFF5" w14:textId="77777777" w:rsidTr="004E1411">
        <w:tblPrEx>
          <w:tblLook w:val="04A0" w:firstRow="1" w:lastRow="0" w:firstColumn="1" w:lastColumn="0" w:noHBand="0" w:noVBand="1"/>
        </w:tblPrEx>
        <w:trPr>
          <w:trHeight w:val="187"/>
          <w:jc w:val="center"/>
        </w:trPr>
        <w:tc>
          <w:tcPr>
            <w:tcW w:w="3823" w:type="dxa"/>
          </w:tcPr>
          <w:p w14:paraId="162BF5B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DC_n5A-n30A-n260A</w:t>
            </w:r>
          </w:p>
          <w:p w14:paraId="2F7EAFF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DC_n5A-n30A-n260G</w:t>
            </w:r>
          </w:p>
          <w:p w14:paraId="2A3291C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DC_n5A-n30A-n260H</w:t>
            </w:r>
          </w:p>
          <w:p w14:paraId="710FEF83"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DC_n5A-n30A-n260I</w:t>
            </w:r>
          </w:p>
          <w:p w14:paraId="0B645B7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DC_n5A-n30A-n260J</w:t>
            </w:r>
          </w:p>
          <w:p w14:paraId="2415CD3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DC_n5A-n30A-n260K</w:t>
            </w:r>
          </w:p>
          <w:p w14:paraId="736E301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DC_n5A-n30A-n260L</w:t>
            </w:r>
          </w:p>
          <w:p w14:paraId="6537A0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2254AF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DC_n5A-n30A</w:t>
            </w:r>
          </w:p>
          <w:p w14:paraId="0BBA89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0E4558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156727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15F9C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3C0C13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3660EB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3F3D3E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2B8F11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AAC2F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2AAA56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63B5D7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52114C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7CBA99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1DA45F3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45E5EE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p w14:paraId="20F36BE5"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DC_n30A-n260M</w:t>
            </w:r>
          </w:p>
        </w:tc>
      </w:tr>
      <w:tr w:rsidR="006F36E0" w14:paraId="38B5F598" w14:textId="77777777" w:rsidTr="008852A7">
        <w:tblPrEx>
          <w:tblLook w:val="04A0" w:firstRow="1" w:lastRow="0" w:firstColumn="1" w:lastColumn="0" w:noHBand="0" w:noVBand="1"/>
        </w:tblPrEx>
        <w:trPr>
          <w:trHeight w:val="187"/>
          <w:jc w:val="center"/>
        </w:trPr>
        <w:tc>
          <w:tcPr>
            <w:tcW w:w="3823" w:type="dxa"/>
            <w:vAlign w:val="center"/>
          </w:tcPr>
          <w:p w14:paraId="66282D3E" w14:textId="77777777" w:rsidR="006F36E0" w:rsidRDefault="006F36E0" w:rsidP="008852A7">
            <w:pPr>
              <w:pStyle w:val="NoSpacing"/>
              <w:jc w:val="center"/>
              <w:rPr>
                <w:rFonts w:ascii="Arial" w:hAnsi="Arial" w:cs="Arial"/>
                <w:sz w:val="18"/>
                <w:szCs w:val="18"/>
              </w:rPr>
            </w:pPr>
            <w:r>
              <w:rPr>
                <w:rFonts w:ascii="Arial" w:hAnsi="Arial" w:cs="Arial"/>
                <w:sz w:val="18"/>
                <w:szCs w:val="18"/>
              </w:rPr>
              <w:t>DC_n5A-n48A-n260A</w:t>
            </w:r>
          </w:p>
          <w:p w14:paraId="2E5CA2FA" w14:textId="77777777" w:rsidR="006F36E0" w:rsidRDefault="006F36E0" w:rsidP="008852A7">
            <w:pPr>
              <w:pStyle w:val="NoSpacing"/>
              <w:jc w:val="center"/>
              <w:rPr>
                <w:rFonts w:ascii="Arial" w:hAnsi="Arial" w:cs="Arial"/>
                <w:sz w:val="18"/>
                <w:szCs w:val="18"/>
              </w:rPr>
            </w:pPr>
            <w:r>
              <w:rPr>
                <w:rFonts w:ascii="Arial" w:hAnsi="Arial" w:cs="Arial"/>
                <w:sz w:val="18"/>
                <w:szCs w:val="18"/>
              </w:rPr>
              <w:t>DC_n5A-n48A-n260G</w:t>
            </w:r>
          </w:p>
          <w:p w14:paraId="32E52989" w14:textId="77777777" w:rsidR="006F36E0" w:rsidRDefault="006F36E0" w:rsidP="008852A7">
            <w:pPr>
              <w:pStyle w:val="NoSpacing"/>
              <w:jc w:val="center"/>
              <w:rPr>
                <w:rFonts w:ascii="Arial" w:hAnsi="Arial" w:cs="Arial"/>
                <w:sz w:val="18"/>
                <w:szCs w:val="18"/>
              </w:rPr>
            </w:pPr>
            <w:r>
              <w:rPr>
                <w:rFonts w:ascii="Arial" w:hAnsi="Arial" w:cs="Arial"/>
                <w:sz w:val="18"/>
                <w:szCs w:val="18"/>
              </w:rPr>
              <w:t>DC_n5A-n48A-n260H</w:t>
            </w:r>
          </w:p>
          <w:p w14:paraId="1C774902" w14:textId="77777777" w:rsidR="006F36E0" w:rsidRDefault="006F36E0" w:rsidP="008852A7">
            <w:pPr>
              <w:pStyle w:val="NoSpacing"/>
              <w:jc w:val="center"/>
              <w:rPr>
                <w:rFonts w:ascii="Arial" w:hAnsi="Arial" w:cs="Arial"/>
                <w:sz w:val="18"/>
                <w:szCs w:val="18"/>
              </w:rPr>
            </w:pPr>
            <w:r>
              <w:rPr>
                <w:rFonts w:ascii="Arial" w:hAnsi="Arial" w:cs="Arial"/>
                <w:sz w:val="18"/>
                <w:szCs w:val="18"/>
              </w:rPr>
              <w:t>DC_n5A-n48A-n260I</w:t>
            </w:r>
          </w:p>
          <w:p w14:paraId="27389C35" w14:textId="77777777" w:rsidR="006F36E0" w:rsidRDefault="006F36E0" w:rsidP="008852A7">
            <w:pPr>
              <w:pStyle w:val="NoSpacing"/>
              <w:jc w:val="center"/>
              <w:rPr>
                <w:rFonts w:ascii="Arial" w:hAnsi="Arial" w:cs="Arial"/>
                <w:sz w:val="18"/>
                <w:szCs w:val="18"/>
              </w:rPr>
            </w:pPr>
            <w:r>
              <w:rPr>
                <w:rFonts w:ascii="Arial" w:hAnsi="Arial" w:cs="Arial"/>
                <w:sz w:val="18"/>
                <w:szCs w:val="18"/>
              </w:rPr>
              <w:t>DC_n5A-n48A-n260J</w:t>
            </w:r>
          </w:p>
          <w:p w14:paraId="41CD65DC" w14:textId="77777777" w:rsidR="006F36E0" w:rsidRDefault="006F36E0" w:rsidP="008852A7">
            <w:pPr>
              <w:pStyle w:val="TAC"/>
              <w:rPr>
                <w:rFonts w:cs="Arial"/>
                <w:szCs w:val="18"/>
              </w:rPr>
            </w:pPr>
            <w:r>
              <w:rPr>
                <w:rFonts w:cs="Arial"/>
                <w:szCs w:val="18"/>
              </w:rPr>
              <w:t>DC_n5A-n48A-n260K</w:t>
            </w:r>
          </w:p>
          <w:p w14:paraId="7FC98322" w14:textId="77777777" w:rsidR="006F36E0" w:rsidRDefault="006F36E0" w:rsidP="008852A7">
            <w:pPr>
              <w:pStyle w:val="TAC"/>
              <w:rPr>
                <w:rFonts w:cs="Arial"/>
                <w:szCs w:val="18"/>
              </w:rPr>
            </w:pPr>
            <w:r>
              <w:rPr>
                <w:rFonts w:cs="Arial"/>
                <w:szCs w:val="18"/>
              </w:rPr>
              <w:t>DC_n5A-n48A-n260L</w:t>
            </w:r>
          </w:p>
          <w:p w14:paraId="70B8A3DD" w14:textId="77777777" w:rsidR="006F36E0" w:rsidRDefault="006F36E0" w:rsidP="008852A7">
            <w:pPr>
              <w:pStyle w:val="TAC"/>
              <w:rPr>
                <w:rFonts w:cs="Arial"/>
                <w:szCs w:val="18"/>
                <w:lang w:val="en-US"/>
              </w:rPr>
            </w:pPr>
            <w:r>
              <w:rPr>
                <w:rFonts w:cs="Arial"/>
                <w:szCs w:val="18"/>
              </w:rPr>
              <w:t>DC_n5A-n48A-n260M</w:t>
            </w:r>
          </w:p>
        </w:tc>
        <w:tc>
          <w:tcPr>
            <w:tcW w:w="3969" w:type="dxa"/>
            <w:vAlign w:val="center"/>
          </w:tcPr>
          <w:p w14:paraId="76734081" w14:textId="77777777" w:rsidR="006F36E0" w:rsidRDefault="006F36E0" w:rsidP="008852A7">
            <w:pPr>
              <w:pStyle w:val="TAC"/>
              <w:rPr>
                <w:rFonts w:cs="Arial"/>
                <w:szCs w:val="18"/>
              </w:rPr>
            </w:pPr>
            <w:r>
              <w:rPr>
                <w:rFonts w:cs="Arial"/>
                <w:szCs w:val="18"/>
              </w:rPr>
              <w:t>DC_n5A-n260A</w:t>
            </w:r>
          </w:p>
          <w:p w14:paraId="3E7E925E" w14:textId="77777777" w:rsidR="006F36E0" w:rsidRDefault="006F36E0" w:rsidP="008852A7">
            <w:pPr>
              <w:pStyle w:val="TAC"/>
              <w:rPr>
                <w:rFonts w:cs="Arial"/>
                <w:szCs w:val="18"/>
              </w:rPr>
            </w:pPr>
            <w:r>
              <w:rPr>
                <w:rFonts w:cs="Arial"/>
                <w:szCs w:val="18"/>
              </w:rPr>
              <w:t>DC_n5A-n260G</w:t>
            </w:r>
          </w:p>
          <w:p w14:paraId="18C20395" w14:textId="77777777" w:rsidR="006F36E0" w:rsidRDefault="006F36E0" w:rsidP="008852A7">
            <w:pPr>
              <w:pStyle w:val="TAC"/>
              <w:rPr>
                <w:rFonts w:cs="Arial"/>
                <w:szCs w:val="18"/>
              </w:rPr>
            </w:pPr>
            <w:r>
              <w:rPr>
                <w:rFonts w:cs="Arial"/>
                <w:szCs w:val="18"/>
              </w:rPr>
              <w:t>DC_n5A-n260H</w:t>
            </w:r>
          </w:p>
          <w:p w14:paraId="66102007" w14:textId="77777777" w:rsidR="006F36E0" w:rsidRDefault="006F36E0" w:rsidP="008852A7">
            <w:pPr>
              <w:pStyle w:val="TAC"/>
              <w:rPr>
                <w:rFonts w:cs="Arial"/>
                <w:szCs w:val="18"/>
              </w:rPr>
            </w:pPr>
            <w:r>
              <w:rPr>
                <w:rFonts w:cs="Arial"/>
                <w:szCs w:val="18"/>
              </w:rPr>
              <w:t>DC_n5A-n260I</w:t>
            </w:r>
          </w:p>
          <w:p w14:paraId="13A98F87" w14:textId="77777777" w:rsidR="006F36E0" w:rsidRDefault="006F36E0" w:rsidP="008852A7">
            <w:pPr>
              <w:pStyle w:val="TAC"/>
              <w:rPr>
                <w:rFonts w:cs="Arial"/>
                <w:szCs w:val="18"/>
              </w:rPr>
            </w:pPr>
            <w:r>
              <w:rPr>
                <w:rFonts w:cs="Arial"/>
                <w:szCs w:val="18"/>
              </w:rPr>
              <w:t>DC_n48A-n260A</w:t>
            </w:r>
          </w:p>
          <w:p w14:paraId="6AF3DF7E" w14:textId="77777777" w:rsidR="006F36E0" w:rsidRDefault="006F36E0" w:rsidP="008852A7">
            <w:pPr>
              <w:pStyle w:val="TAC"/>
              <w:rPr>
                <w:rFonts w:cs="Arial"/>
                <w:szCs w:val="18"/>
              </w:rPr>
            </w:pPr>
            <w:r>
              <w:rPr>
                <w:rFonts w:cs="Arial"/>
                <w:szCs w:val="18"/>
              </w:rPr>
              <w:t>DC_n48A-n260G</w:t>
            </w:r>
          </w:p>
          <w:p w14:paraId="28D1E07B" w14:textId="77777777" w:rsidR="006F36E0" w:rsidRDefault="006F36E0" w:rsidP="008852A7">
            <w:pPr>
              <w:pStyle w:val="TAC"/>
              <w:rPr>
                <w:rFonts w:cs="Arial"/>
                <w:szCs w:val="18"/>
              </w:rPr>
            </w:pPr>
            <w:r>
              <w:rPr>
                <w:rFonts w:cs="Arial"/>
                <w:szCs w:val="18"/>
              </w:rPr>
              <w:t>DC_n48A-n260H</w:t>
            </w:r>
          </w:p>
          <w:p w14:paraId="169DA454" w14:textId="77777777"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F36E0" w14:paraId="0F7F4272" w14:textId="77777777" w:rsidTr="008852A7">
        <w:tblPrEx>
          <w:tblLook w:val="04A0" w:firstRow="1" w:lastRow="0" w:firstColumn="1" w:lastColumn="0" w:noHBand="0" w:noVBand="1"/>
        </w:tblPrEx>
        <w:trPr>
          <w:trHeight w:val="187"/>
          <w:jc w:val="center"/>
        </w:trPr>
        <w:tc>
          <w:tcPr>
            <w:tcW w:w="3823" w:type="dxa"/>
            <w:vAlign w:val="center"/>
          </w:tcPr>
          <w:p w14:paraId="379BA235" w14:textId="77777777" w:rsidR="006F36E0" w:rsidRDefault="006F36E0" w:rsidP="008852A7">
            <w:pPr>
              <w:pStyle w:val="TAC"/>
              <w:rPr>
                <w:rFonts w:cs="Arial"/>
                <w:szCs w:val="18"/>
              </w:rPr>
            </w:pPr>
            <w:r>
              <w:rPr>
                <w:rFonts w:cs="Arial"/>
                <w:szCs w:val="18"/>
              </w:rPr>
              <w:lastRenderedPageBreak/>
              <w:t>DC_n5A-n48(2A)-n260A</w:t>
            </w:r>
          </w:p>
          <w:p w14:paraId="68AAAADC" w14:textId="77777777" w:rsidR="006F36E0" w:rsidRDefault="006F36E0" w:rsidP="008852A7">
            <w:pPr>
              <w:pStyle w:val="TAC"/>
              <w:rPr>
                <w:rFonts w:cs="Arial"/>
                <w:szCs w:val="18"/>
              </w:rPr>
            </w:pPr>
            <w:r>
              <w:rPr>
                <w:rFonts w:cs="Arial"/>
                <w:szCs w:val="18"/>
              </w:rPr>
              <w:t>DC_n5A-n48(2A)-n260G</w:t>
            </w:r>
          </w:p>
          <w:p w14:paraId="7669B16E" w14:textId="77777777" w:rsidR="006F36E0" w:rsidRDefault="006F36E0" w:rsidP="008852A7">
            <w:pPr>
              <w:pStyle w:val="TAC"/>
              <w:rPr>
                <w:rFonts w:cs="Arial"/>
                <w:szCs w:val="18"/>
              </w:rPr>
            </w:pPr>
            <w:r>
              <w:rPr>
                <w:rFonts w:cs="Arial"/>
                <w:szCs w:val="18"/>
              </w:rPr>
              <w:t>DC_n5A-n48(2A)-n260H</w:t>
            </w:r>
          </w:p>
          <w:p w14:paraId="4FC8BE4C" w14:textId="77777777" w:rsidR="006F36E0" w:rsidRDefault="006F36E0" w:rsidP="008852A7">
            <w:pPr>
              <w:pStyle w:val="TAC"/>
              <w:rPr>
                <w:rFonts w:cs="Arial"/>
                <w:szCs w:val="18"/>
              </w:rPr>
            </w:pPr>
            <w:r>
              <w:rPr>
                <w:rFonts w:cs="Arial"/>
                <w:szCs w:val="18"/>
              </w:rPr>
              <w:t>DC_n5A-n48(2A)-n260I</w:t>
            </w:r>
          </w:p>
          <w:p w14:paraId="633954D4" w14:textId="77777777" w:rsidR="006F36E0" w:rsidRDefault="006F36E0" w:rsidP="008852A7">
            <w:pPr>
              <w:pStyle w:val="TAC"/>
              <w:rPr>
                <w:rFonts w:cs="Arial"/>
                <w:szCs w:val="18"/>
              </w:rPr>
            </w:pPr>
            <w:r>
              <w:rPr>
                <w:rFonts w:cs="Arial"/>
                <w:szCs w:val="18"/>
              </w:rPr>
              <w:t>DC_n5A-n48(2A)-n260J</w:t>
            </w:r>
          </w:p>
          <w:p w14:paraId="29784673" w14:textId="77777777" w:rsidR="006F36E0" w:rsidRDefault="006F36E0" w:rsidP="008852A7">
            <w:pPr>
              <w:pStyle w:val="TAC"/>
              <w:rPr>
                <w:rFonts w:cs="Arial"/>
                <w:szCs w:val="18"/>
              </w:rPr>
            </w:pPr>
            <w:r>
              <w:rPr>
                <w:rFonts w:cs="Arial"/>
                <w:szCs w:val="18"/>
              </w:rPr>
              <w:t>DC_n5A-n48(2A)-n260K</w:t>
            </w:r>
          </w:p>
          <w:p w14:paraId="06335FCE" w14:textId="77777777" w:rsidR="006F36E0" w:rsidRDefault="006F36E0" w:rsidP="008852A7">
            <w:pPr>
              <w:pStyle w:val="TAC"/>
              <w:rPr>
                <w:rFonts w:cs="Arial"/>
                <w:szCs w:val="18"/>
              </w:rPr>
            </w:pPr>
            <w:r>
              <w:rPr>
                <w:rFonts w:cs="Arial"/>
                <w:szCs w:val="18"/>
              </w:rPr>
              <w:t>DC_n5A-n48(2A)-n260L</w:t>
            </w:r>
          </w:p>
          <w:p w14:paraId="7BEF13E2" w14:textId="77777777" w:rsidR="006F36E0" w:rsidRDefault="006F36E0" w:rsidP="008852A7">
            <w:pPr>
              <w:pStyle w:val="TAC"/>
              <w:rPr>
                <w:rFonts w:cs="Arial"/>
                <w:szCs w:val="18"/>
                <w:lang w:val="en-US"/>
              </w:rPr>
            </w:pPr>
            <w:r>
              <w:rPr>
                <w:rFonts w:cs="Arial"/>
                <w:szCs w:val="18"/>
              </w:rPr>
              <w:t>DC_n5A-n48(2A)-n260M</w:t>
            </w:r>
          </w:p>
        </w:tc>
        <w:tc>
          <w:tcPr>
            <w:tcW w:w="3969" w:type="dxa"/>
            <w:vAlign w:val="center"/>
          </w:tcPr>
          <w:p w14:paraId="1DDAD232" w14:textId="77777777" w:rsidR="006F36E0" w:rsidRDefault="006F36E0" w:rsidP="008852A7">
            <w:pPr>
              <w:pStyle w:val="TAC"/>
              <w:rPr>
                <w:rFonts w:cs="Arial"/>
                <w:szCs w:val="18"/>
              </w:rPr>
            </w:pPr>
            <w:r>
              <w:rPr>
                <w:rFonts w:cs="Arial"/>
                <w:szCs w:val="18"/>
              </w:rPr>
              <w:t>DC_n5A-n260A</w:t>
            </w:r>
          </w:p>
          <w:p w14:paraId="6EBE7CD6" w14:textId="77777777" w:rsidR="006F36E0" w:rsidRDefault="006F36E0" w:rsidP="008852A7">
            <w:pPr>
              <w:pStyle w:val="TAC"/>
              <w:rPr>
                <w:rFonts w:cs="Arial"/>
                <w:szCs w:val="18"/>
              </w:rPr>
            </w:pPr>
            <w:r>
              <w:rPr>
                <w:rFonts w:cs="Arial"/>
                <w:szCs w:val="18"/>
              </w:rPr>
              <w:t>DC_n5A-n260G</w:t>
            </w:r>
          </w:p>
          <w:p w14:paraId="1CC8122F" w14:textId="77777777" w:rsidR="006F36E0" w:rsidRDefault="006F36E0" w:rsidP="008852A7">
            <w:pPr>
              <w:pStyle w:val="TAC"/>
              <w:rPr>
                <w:rFonts w:cs="Arial"/>
                <w:szCs w:val="18"/>
              </w:rPr>
            </w:pPr>
            <w:r>
              <w:rPr>
                <w:rFonts w:cs="Arial"/>
                <w:szCs w:val="18"/>
              </w:rPr>
              <w:t>DC_n5A-n260H</w:t>
            </w:r>
          </w:p>
          <w:p w14:paraId="426E530A" w14:textId="77777777" w:rsidR="006F36E0" w:rsidRDefault="006F36E0" w:rsidP="008852A7">
            <w:pPr>
              <w:pStyle w:val="TAC"/>
              <w:rPr>
                <w:rFonts w:cs="Arial"/>
                <w:szCs w:val="18"/>
              </w:rPr>
            </w:pPr>
            <w:r>
              <w:rPr>
                <w:rFonts w:cs="Arial"/>
                <w:szCs w:val="18"/>
              </w:rPr>
              <w:t>DC_n5A-n260I</w:t>
            </w:r>
          </w:p>
          <w:p w14:paraId="1D7488CB" w14:textId="77777777" w:rsidR="006F36E0" w:rsidRDefault="006F36E0" w:rsidP="008852A7">
            <w:pPr>
              <w:pStyle w:val="TAC"/>
              <w:rPr>
                <w:rFonts w:cs="Arial"/>
                <w:szCs w:val="18"/>
              </w:rPr>
            </w:pPr>
            <w:r>
              <w:rPr>
                <w:rFonts w:cs="Arial"/>
                <w:szCs w:val="18"/>
              </w:rPr>
              <w:t>DC_n48A-n260A</w:t>
            </w:r>
          </w:p>
          <w:p w14:paraId="1AB08547" w14:textId="77777777" w:rsidR="006F36E0" w:rsidRDefault="006F36E0" w:rsidP="008852A7">
            <w:pPr>
              <w:pStyle w:val="TAC"/>
              <w:rPr>
                <w:rFonts w:cs="Arial"/>
                <w:szCs w:val="18"/>
              </w:rPr>
            </w:pPr>
            <w:r>
              <w:rPr>
                <w:rFonts w:cs="Arial"/>
                <w:szCs w:val="18"/>
              </w:rPr>
              <w:t>DC_n48A-n260G</w:t>
            </w:r>
          </w:p>
          <w:p w14:paraId="00F5AABF" w14:textId="77777777" w:rsidR="006F36E0" w:rsidRDefault="006F36E0" w:rsidP="008852A7">
            <w:pPr>
              <w:pStyle w:val="TAC"/>
              <w:rPr>
                <w:rFonts w:cs="Arial"/>
                <w:szCs w:val="18"/>
              </w:rPr>
            </w:pPr>
            <w:r>
              <w:rPr>
                <w:rFonts w:cs="Arial"/>
                <w:szCs w:val="18"/>
              </w:rPr>
              <w:t>DC_n48A-n260H</w:t>
            </w:r>
          </w:p>
          <w:p w14:paraId="6BA40C78" w14:textId="77777777"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F36E0" w14:paraId="6AAB86D8" w14:textId="77777777" w:rsidTr="008852A7">
        <w:tblPrEx>
          <w:tblLook w:val="04A0" w:firstRow="1" w:lastRow="0" w:firstColumn="1" w:lastColumn="0" w:noHBand="0" w:noVBand="1"/>
        </w:tblPrEx>
        <w:trPr>
          <w:trHeight w:val="187"/>
          <w:jc w:val="center"/>
        </w:trPr>
        <w:tc>
          <w:tcPr>
            <w:tcW w:w="3823" w:type="dxa"/>
            <w:vAlign w:val="center"/>
          </w:tcPr>
          <w:p w14:paraId="2024CF2E" w14:textId="77777777" w:rsidR="006F36E0" w:rsidRDefault="006F36E0" w:rsidP="008852A7">
            <w:pPr>
              <w:pStyle w:val="TAC"/>
              <w:rPr>
                <w:rFonts w:cs="Arial"/>
                <w:szCs w:val="18"/>
              </w:rPr>
            </w:pPr>
            <w:r>
              <w:rPr>
                <w:rFonts w:cs="Arial"/>
                <w:szCs w:val="18"/>
              </w:rPr>
              <w:t>DC_n5A-n48B-n260A</w:t>
            </w:r>
          </w:p>
          <w:p w14:paraId="3F2CE14A" w14:textId="77777777" w:rsidR="006F36E0" w:rsidRDefault="006F36E0" w:rsidP="008852A7">
            <w:pPr>
              <w:pStyle w:val="TAC"/>
              <w:rPr>
                <w:rFonts w:cs="Arial"/>
                <w:szCs w:val="18"/>
              </w:rPr>
            </w:pPr>
            <w:r>
              <w:rPr>
                <w:rFonts w:cs="Arial"/>
                <w:szCs w:val="18"/>
              </w:rPr>
              <w:t>DC_n5A-n48B-n260G</w:t>
            </w:r>
          </w:p>
          <w:p w14:paraId="37CBBBF6" w14:textId="77777777" w:rsidR="006F36E0" w:rsidRDefault="006F36E0" w:rsidP="008852A7">
            <w:pPr>
              <w:pStyle w:val="TAC"/>
              <w:rPr>
                <w:rFonts w:cs="Arial"/>
                <w:szCs w:val="18"/>
              </w:rPr>
            </w:pPr>
            <w:r>
              <w:rPr>
                <w:rFonts w:cs="Arial"/>
                <w:szCs w:val="18"/>
              </w:rPr>
              <w:t>DC_n5A-n48B-n260H</w:t>
            </w:r>
          </w:p>
          <w:p w14:paraId="1DF68B4F" w14:textId="77777777" w:rsidR="006F36E0" w:rsidRDefault="006F36E0" w:rsidP="008852A7">
            <w:pPr>
              <w:pStyle w:val="TAC"/>
              <w:rPr>
                <w:rFonts w:cs="Arial"/>
                <w:szCs w:val="18"/>
              </w:rPr>
            </w:pPr>
            <w:r>
              <w:rPr>
                <w:rFonts w:cs="Arial"/>
                <w:szCs w:val="18"/>
              </w:rPr>
              <w:t>DC_n5A-n48B-n260I</w:t>
            </w:r>
          </w:p>
          <w:p w14:paraId="164B1F5B" w14:textId="77777777" w:rsidR="006F36E0" w:rsidRDefault="006F36E0" w:rsidP="008852A7">
            <w:pPr>
              <w:pStyle w:val="TAC"/>
              <w:rPr>
                <w:rFonts w:cs="Arial"/>
                <w:szCs w:val="18"/>
              </w:rPr>
            </w:pPr>
            <w:r>
              <w:rPr>
                <w:rFonts w:cs="Arial"/>
                <w:szCs w:val="18"/>
              </w:rPr>
              <w:t>DC_n5A-n48B-n260J</w:t>
            </w:r>
          </w:p>
          <w:p w14:paraId="5AFEAEBD" w14:textId="77777777" w:rsidR="006F36E0" w:rsidRDefault="006F36E0" w:rsidP="008852A7">
            <w:pPr>
              <w:pStyle w:val="TAC"/>
              <w:rPr>
                <w:rFonts w:cs="Arial"/>
                <w:szCs w:val="18"/>
              </w:rPr>
            </w:pPr>
            <w:r>
              <w:rPr>
                <w:rFonts w:cs="Arial"/>
                <w:szCs w:val="18"/>
              </w:rPr>
              <w:t>DC_n5A-n48B-n260K</w:t>
            </w:r>
          </w:p>
          <w:p w14:paraId="778269D7" w14:textId="77777777" w:rsidR="006F36E0" w:rsidRDefault="006F36E0" w:rsidP="008852A7">
            <w:pPr>
              <w:pStyle w:val="TAC"/>
              <w:rPr>
                <w:rFonts w:cs="Arial"/>
                <w:szCs w:val="18"/>
              </w:rPr>
            </w:pPr>
            <w:r>
              <w:rPr>
                <w:rFonts w:cs="Arial"/>
                <w:szCs w:val="18"/>
              </w:rPr>
              <w:t>DC_n5A-n48B-n260L</w:t>
            </w:r>
          </w:p>
          <w:p w14:paraId="61234D7F" w14:textId="77777777" w:rsidR="006F36E0" w:rsidRDefault="006F36E0" w:rsidP="008852A7">
            <w:pPr>
              <w:pStyle w:val="TAC"/>
              <w:rPr>
                <w:rFonts w:cs="Arial"/>
                <w:szCs w:val="18"/>
                <w:lang w:val="en-US"/>
              </w:rPr>
            </w:pPr>
            <w:r>
              <w:rPr>
                <w:rFonts w:cs="Arial"/>
                <w:szCs w:val="18"/>
              </w:rPr>
              <w:t>DC_n5A-n48B-n260M</w:t>
            </w:r>
          </w:p>
        </w:tc>
        <w:tc>
          <w:tcPr>
            <w:tcW w:w="3969" w:type="dxa"/>
            <w:vAlign w:val="center"/>
          </w:tcPr>
          <w:p w14:paraId="2260ECA9" w14:textId="77777777" w:rsidR="006F36E0" w:rsidRDefault="006F36E0" w:rsidP="008852A7">
            <w:pPr>
              <w:pStyle w:val="TAC"/>
              <w:rPr>
                <w:rFonts w:cs="Arial"/>
                <w:szCs w:val="18"/>
              </w:rPr>
            </w:pPr>
            <w:r>
              <w:rPr>
                <w:rFonts w:cs="Arial"/>
                <w:szCs w:val="18"/>
              </w:rPr>
              <w:t>DC_n5A-n260A</w:t>
            </w:r>
          </w:p>
          <w:p w14:paraId="7B63DBF8" w14:textId="77777777" w:rsidR="006F36E0" w:rsidRDefault="006F36E0" w:rsidP="008852A7">
            <w:pPr>
              <w:pStyle w:val="TAC"/>
              <w:rPr>
                <w:rFonts w:cs="Arial"/>
                <w:szCs w:val="18"/>
              </w:rPr>
            </w:pPr>
            <w:r>
              <w:rPr>
                <w:rFonts w:cs="Arial"/>
                <w:szCs w:val="18"/>
              </w:rPr>
              <w:t>DC_n5A-n260G</w:t>
            </w:r>
          </w:p>
          <w:p w14:paraId="40FAAB5C" w14:textId="77777777" w:rsidR="006F36E0" w:rsidRDefault="006F36E0" w:rsidP="008852A7">
            <w:pPr>
              <w:pStyle w:val="TAC"/>
              <w:rPr>
                <w:rFonts w:cs="Arial"/>
                <w:szCs w:val="18"/>
              </w:rPr>
            </w:pPr>
            <w:r>
              <w:rPr>
                <w:rFonts w:cs="Arial"/>
                <w:szCs w:val="18"/>
              </w:rPr>
              <w:t>DC_n5A-n260H</w:t>
            </w:r>
          </w:p>
          <w:p w14:paraId="6B8CC269" w14:textId="77777777" w:rsidR="006F36E0" w:rsidRDefault="006F36E0" w:rsidP="008852A7">
            <w:pPr>
              <w:pStyle w:val="TAC"/>
              <w:rPr>
                <w:rFonts w:cs="Arial"/>
                <w:szCs w:val="18"/>
              </w:rPr>
            </w:pPr>
            <w:r>
              <w:rPr>
                <w:rFonts w:cs="Arial"/>
                <w:szCs w:val="18"/>
              </w:rPr>
              <w:t>DC_n5A-n260I</w:t>
            </w:r>
          </w:p>
          <w:p w14:paraId="120B15C2" w14:textId="77777777" w:rsidR="006F36E0" w:rsidRDefault="006F36E0" w:rsidP="008852A7">
            <w:pPr>
              <w:pStyle w:val="TAC"/>
              <w:rPr>
                <w:rFonts w:cs="Arial"/>
                <w:szCs w:val="18"/>
              </w:rPr>
            </w:pPr>
            <w:r>
              <w:rPr>
                <w:rFonts w:cs="Arial"/>
                <w:szCs w:val="18"/>
              </w:rPr>
              <w:t>DC_n48A-n260A</w:t>
            </w:r>
          </w:p>
          <w:p w14:paraId="4E4E5E43" w14:textId="77777777" w:rsidR="006F36E0" w:rsidRDefault="006F36E0" w:rsidP="008852A7">
            <w:pPr>
              <w:pStyle w:val="TAC"/>
              <w:rPr>
                <w:rFonts w:cs="Arial"/>
                <w:szCs w:val="18"/>
              </w:rPr>
            </w:pPr>
            <w:r>
              <w:rPr>
                <w:rFonts w:cs="Arial"/>
                <w:szCs w:val="18"/>
              </w:rPr>
              <w:t>DC_n48A-n260G</w:t>
            </w:r>
          </w:p>
          <w:p w14:paraId="2F82FF51" w14:textId="77777777" w:rsidR="006F36E0" w:rsidRDefault="006F36E0" w:rsidP="008852A7">
            <w:pPr>
              <w:pStyle w:val="TAC"/>
              <w:rPr>
                <w:rFonts w:cs="Arial"/>
                <w:szCs w:val="18"/>
              </w:rPr>
            </w:pPr>
            <w:r>
              <w:rPr>
                <w:rFonts w:cs="Arial"/>
                <w:szCs w:val="18"/>
              </w:rPr>
              <w:t>DC_n48A-n260H</w:t>
            </w:r>
          </w:p>
          <w:p w14:paraId="4F898B22" w14:textId="77777777"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F36E0" w14:paraId="648C413C" w14:textId="77777777" w:rsidTr="008852A7">
        <w:tblPrEx>
          <w:tblLook w:val="04A0" w:firstRow="1" w:lastRow="0" w:firstColumn="1" w:lastColumn="0" w:noHBand="0" w:noVBand="1"/>
        </w:tblPrEx>
        <w:trPr>
          <w:trHeight w:val="187"/>
          <w:jc w:val="center"/>
        </w:trPr>
        <w:tc>
          <w:tcPr>
            <w:tcW w:w="3823" w:type="dxa"/>
            <w:vAlign w:val="center"/>
          </w:tcPr>
          <w:p w14:paraId="5160F119" w14:textId="77777777" w:rsidR="006F36E0" w:rsidRDefault="006F36E0" w:rsidP="008852A7">
            <w:pPr>
              <w:pStyle w:val="TAC"/>
              <w:rPr>
                <w:rFonts w:cs="Arial"/>
                <w:szCs w:val="18"/>
              </w:rPr>
            </w:pPr>
            <w:r>
              <w:rPr>
                <w:rFonts w:cs="Arial"/>
                <w:szCs w:val="18"/>
              </w:rPr>
              <w:t>DC_n5A-n48A-n261A</w:t>
            </w:r>
          </w:p>
          <w:p w14:paraId="0F0E23C0" w14:textId="77777777" w:rsidR="006F36E0" w:rsidRDefault="006F36E0" w:rsidP="008852A7">
            <w:pPr>
              <w:pStyle w:val="TAC"/>
              <w:rPr>
                <w:rFonts w:cs="Arial"/>
                <w:szCs w:val="18"/>
              </w:rPr>
            </w:pPr>
            <w:r>
              <w:rPr>
                <w:rFonts w:cs="Arial"/>
                <w:szCs w:val="18"/>
              </w:rPr>
              <w:t>DC_n5A-n48A-n261G</w:t>
            </w:r>
          </w:p>
          <w:p w14:paraId="2C7E4428" w14:textId="77777777" w:rsidR="006F36E0" w:rsidRDefault="006F36E0" w:rsidP="008852A7">
            <w:pPr>
              <w:pStyle w:val="TAC"/>
              <w:rPr>
                <w:rFonts w:cs="Arial"/>
                <w:szCs w:val="18"/>
              </w:rPr>
            </w:pPr>
            <w:r>
              <w:rPr>
                <w:rFonts w:cs="Arial"/>
                <w:szCs w:val="18"/>
              </w:rPr>
              <w:t>DC_n5A-n48A-n261H</w:t>
            </w:r>
          </w:p>
          <w:p w14:paraId="03099058" w14:textId="77777777" w:rsidR="006F36E0" w:rsidRDefault="006F36E0" w:rsidP="008852A7">
            <w:pPr>
              <w:pStyle w:val="TAC"/>
              <w:rPr>
                <w:rFonts w:cs="Arial"/>
                <w:szCs w:val="18"/>
              </w:rPr>
            </w:pPr>
            <w:r>
              <w:rPr>
                <w:rFonts w:cs="Arial"/>
                <w:szCs w:val="18"/>
              </w:rPr>
              <w:t>DC_n5A-n48A-n261I</w:t>
            </w:r>
          </w:p>
          <w:p w14:paraId="20F34355" w14:textId="77777777" w:rsidR="006F36E0" w:rsidRDefault="006F36E0" w:rsidP="008852A7">
            <w:pPr>
              <w:pStyle w:val="TAC"/>
              <w:rPr>
                <w:rFonts w:cs="Arial"/>
                <w:szCs w:val="18"/>
              </w:rPr>
            </w:pPr>
            <w:r>
              <w:rPr>
                <w:rFonts w:cs="Arial"/>
                <w:szCs w:val="18"/>
              </w:rPr>
              <w:t>DC_n5A-n48A-n261J</w:t>
            </w:r>
          </w:p>
          <w:p w14:paraId="2F6AD2AC" w14:textId="77777777" w:rsidR="006F36E0" w:rsidRDefault="006F36E0" w:rsidP="008852A7">
            <w:pPr>
              <w:pStyle w:val="TAC"/>
              <w:rPr>
                <w:rFonts w:cs="Arial"/>
                <w:szCs w:val="18"/>
              </w:rPr>
            </w:pPr>
            <w:r>
              <w:rPr>
                <w:rFonts w:cs="Arial"/>
                <w:szCs w:val="18"/>
              </w:rPr>
              <w:t>DC_n5A-n48A-n261K</w:t>
            </w:r>
          </w:p>
          <w:p w14:paraId="3020E335" w14:textId="77777777" w:rsidR="006F36E0" w:rsidRDefault="006F36E0" w:rsidP="008852A7">
            <w:pPr>
              <w:pStyle w:val="TAC"/>
              <w:rPr>
                <w:rFonts w:cs="Arial"/>
                <w:szCs w:val="18"/>
              </w:rPr>
            </w:pPr>
            <w:r>
              <w:rPr>
                <w:rFonts w:cs="Arial"/>
                <w:szCs w:val="18"/>
              </w:rPr>
              <w:t>DC_n5A-n48A-n261L</w:t>
            </w:r>
          </w:p>
          <w:p w14:paraId="78B9301B" w14:textId="77777777" w:rsidR="006F36E0" w:rsidRDefault="006F36E0" w:rsidP="008852A7">
            <w:pPr>
              <w:pStyle w:val="TAC"/>
              <w:rPr>
                <w:rFonts w:cs="Arial"/>
                <w:szCs w:val="18"/>
                <w:lang w:val="en-US"/>
              </w:rPr>
            </w:pPr>
            <w:r>
              <w:rPr>
                <w:rFonts w:cs="Arial"/>
                <w:szCs w:val="18"/>
              </w:rPr>
              <w:t>DC_n5A-n48A-n261M</w:t>
            </w:r>
          </w:p>
        </w:tc>
        <w:tc>
          <w:tcPr>
            <w:tcW w:w="3969" w:type="dxa"/>
            <w:vAlign w:val="center"/>
          </w:tcPr>
          <w:p w14:paraId="7377836D" w14:textId="2AF33FC3" w:rsidR="006F36E0" w:rsidRDefault="006F36E0" w:rsidP="008852A7">
            <w:pPr>
              <w:pStyle w:val="TAC"/>
              <w:rPr>
                <w:rFonts w:cs="Arial"/>
                <w:szCs w:val="18"/>
              </w:rPr>
            </w:pPr>
            <w:r>
              <w:rPr>
                <w:rFonts w:cs="Arial"/>
                <w:szCs w:val="18"/>
              </w:rPr>
              <w:t>DC_n5A-</w:t>
            </w:r>
            <w:r w:rsidR="00277EA9">
              <w:rPr>
                <w:rFonts w:cs="Arial"/>
                <w:szCs w:val="18"/>
              </w:rPr>
              <w:t>n261A</w:t>
            </w:r>
          </w:p>
          <w:p w14:paraId="4AF9E41C" w14:textId="50E1E3FF" w:rsidR="006F36E0" w:rsidRDefault="006F36E0" w:rsidP="008852A7">
            <w:pPr>
              <w:pStyle w:val="TAC"/>
              <w:rPr>
                <w:rFonts w:cs="Arial"/>
                <w:szCs w:val="18"/>
              </w:rPr>
            </w:pPr>
            <w:r>
              <w:rPr>
                <w:rFonts w:cs="Arial"/>
                <w:szCs w:val="18"/>
              </w:rPr>
              <w:t>DC_n5A-</w:t>
            </w:r>
            <w:r w:rsidR="00277EA9">
              <w:rPr>
                <w:rFonts w:cs="Arial"/>
                <w:szCs w:val="18"/>
              </w:rPr>
              <w:t>n261G</w:t>
            </w:r>
          </w:p>
          <w:p w14:paraId="6FB0D538" w14:textId="04F48468" w:rsidR="006F36E0" w:rsidRDefault="006F36E0" w:rsidP="008852A7">
            <w:pPr>
              <w:pStyle w:val="TAC"/>
              <w:rPr>
                <w:rFonts w:cs="Arial"/>
                <w:szCs w:val="18"/>
              </w:rPr>
            </w:pPr>
            <w:r>
              <w:rPr>
                <w:rFonts w:cs="Arial"/>
                <w:szCs w:val="18"/>
              </w:rPr>
              <w:t>DC_n5A-</w:t>
            </w:r>
            <w:r w:rsidR="00277EA9">
              <w:rPr>
                <w:rFonts w:cs="Arial"/>
                <w:szCs w:val="18"/>
              </w:rPr>
              <w:t>n261H</w:t>
            </w:r>
          </w:p>
          <w:p w14:paraId="6DF0B762" w14:textId="33884A4C" w:rsidR="006F36E0" w:rsidRDefault="006F36E0" w:rsidP="008852A7">
            <w:pPr>
              <w:pStyle w:val="TAC"/>
              <w:rPr>
                <w:rFonts w:cs="Arial"/>
                <w:szCs w:val="18"/>
              </w:rPr>
            </w:pPr>
            <w:r>
              <w:rPr>
                <w:rFonts w:cs="Arial"/>
                <w:szCs w:val="18"/>
              </w:rPr>
              <w:t>DC_n5A-</w:t>
            </w:r>
            <w:r w:rsidR="00277EA9">
              <w:rPr>
                <w:rFonts w:cs="Arial"/>
                <w:szCs w:val="18"/>
              </w:rPr>
              <w:t>n261I</w:t>
            </w:r>
          </w:p>
          <w:p w14:paraId="46B81620" w14:textId="0E970826" w:rsidR="006F36E0" w:rsidRDefault="006F36E0" w:rsidP="008852A7">
            <w:pPr>
              <w:pStyle w:val="TAC"/>
              <w:rPr>
                <w:rFonts w:cs="Arial"/>
                <w:szCs w:val="18"/>
              </w:rPr>
            </w:pPr>
            <w:r>
              <w:rPr>
                <w:rFonts w:cs="Arial"/>
                <w:szCs w:val="18"/>
              </w:rPr>
              <w:t>DC_n48A-</w:t>
            </w:r>
            <w:r w:rsidR="00277EA9">
              <w:rPr>
                <w:rFonts w:cs="Arial"/>
                <w:szCs w:val="18"/>
              </w:rPr>
              <w:t>n261A</w:t>
            </w:r>
          </w:p>
          <w:p w14:paraId="1F359647" w14:textId="532058AB" w:rsidR="006F36E0" w:rsidRDefault="006F36E0" w:rsidP="008852A7">
            <w:pPr>
              <w:pStyle w:val="TAC"/>
              <w:rPr>
                <w:rFonts w:cs="Arial"/>
                <w:szCs w:val="18"/>
              </w:rPr>
            </w:pPr>
            <w:r>
              <w:rPr>
                <w:rFonts w:cs="Arial"/>
                <w:szCs w:val="18"/>
              </w:rPr>
              <w:t>DC_n48A-</w:t>
            </w:r>
            <w:r w:rsidR="00277EA9">
              <w:rPr>
                <w:rFonts w:cs="Arial"/>
                <w:szCs w:val="18"/>
              </w:rPr>
              <w:t>n261G</w:t>
            </w:r>
          </w:p>
          <w:p w14:paraId="65D2F4A9" w14:textId="1AF6812C" w:rsidR="006F36E0" w:rsidRDefault="006F36E0" w:rsidP="008852A7">
            <w:pPr>
              <w:pStyle w:val="TAC"/>
              <w:rPr>
                <w:rFonts w:cs="Arial"/>
                <w:szCs w:val="18"/>
              </w:rPr>
            </w:pPr>
            <w:r>
              <w:rPr>
                <w:rFonts w:cs="Arial"/>
                <w:szCs w:val="18"/>
              </w:rPr>
              <w:t>DC_n48A-</w:t>
            </w:r>
            <w:r w:rsidR="00277EA9">
              <w:rPr>
                <w:rFonts w:cs="Arial"/>
                <w:szCs w:val="18"/>
              </w:rPr>
              <w:t>n261H</w:t>
            </w:r>
          </w:p>
          <w:p w14:paraId="6900F38C" w14:textId="7DC641C8"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w:t>
            </w:r>
            <w:r w:rsidR="00277EA9">
              <w:rPr>
                <w:rFonts w:ascii="Arial" w:hAnsi="Arial" w:cs="Arial"/>
                <w:sz w:val="18"/>
                <w:szCs w:val="18"/>
              </w:rPr>
              <w:t>n261I</w:t>
            </w:r>
          </w:p>
        </w:tc>
      </w:tr>
      <w:tr w:rsidR="006F36E0" w14:paraId="098C615A" w14:textId="77777777" w:rsidTr="008852A7">
        <w:tblPrEx>
          <w:tblLook w:val="04A0" w:firstRow="1" w:lastRow="0" w:firstColumn="1" w:lastColumn="0" w:noHBand="0" w:noVBand="1"/>
        </w:tblPrEx>
        <w:trPr>
          <w:trHeight w:val="187"/>
          <w:jc w:val="center"/>
        </w:trPr>
        <w:tc>
          <w:tcPr>
            <w:tcW w:w="3823" w:type="dxa"/>
            <w:vAlign w:val="center"/>
          </w:tcPr>
          <w:p w14:paraId="73AF92E7" w14:textId="77777777" w:rsidR="006F36E0" w:rsidRDefault="006F36E0" w:rsidP="008852A7">
            <w:pPr>
              <w:pStyle w:val="TAC"/>
              <w:rPr>
                <w:rFonts w:cs="Arial"/>
                <w:szCs w:val="18"/>
              </w:rPr>
            </w:pPr>
            <w:r>
              <w:rPr>
                <w:rFonts w:cs="Arial"/>
                <w:szCs w:val="18"/>
              </w:rPr>
              <w:t>DC_n5A-n48A-n261(G-H)</w:t>
            </w:r>
          </w:p>
          <w:p w14:paraId="31A3AEA4" w14:textId="77777777" w:rsidR="006F36E0" w:rsidRDefault="006F36E0" w:rsidP="008852A7">
            <w:pPr>
              <w:pStyle w:val="TAC"/>
              <w:rPr>
                <w:rFonts w:cs="Arial"/>
                <w:szCs w:val="18"/>
              </w:rPr>
            </w:pPr>
            <w:r>
              <w:rPr>
                <w:rFonts w:cs="Arial"/>
                <w:szCs w:val="18"/>
              </w:rPr>
              <w:t>DC_n5A-n48A-n261(A-G-H)</w:t>
            </w:r>
          </w:p>
          <w:p w14:paraId="6F6F93D4" w14:textId="77777777" w:rsidR="006F36E0" w:rsidRDefault="006F36E0" w:rsidP="008852A7">
            <w:pPr>
              <w:pStyle w:val="TAC"/>
              <w:rPr>
                <w:rFonts w:cs="Arial"/>
                <w:szCs w:val="18"/>
              </w:rPr>
            </w:pPr>
            <w:r>
              <w:rPr>
                <w:rFonts w:cs="Arial"/>
                <w:szCs w:val="18"/>
              </w:rPr>
              <w:t>DC_n5A-n48A-n261(2H)</w:t>
            </w:r>
          </w:p>
          <w:p w14:paraId="26872C72" w14:textId="77777777" w:rsidR="006F36E0" w:rsidRDefault="006F36E0" w:rsidP="008852A7">
            <w:pPr>
              <w:pStyle w:val="TAC"/>
              <w:rPr>
                <w:rFonts w:cs="Arial"/>
                <w:szCs w:val="18"/>
              </w:rPr>
            </w:pPr>
            <w:r>
              <w:rPr>
                <w:rFonts w:cs="Arial"/>
                <w:szCs w:val="18"/>
              </w:rPr>
              <w:t>DC_n5A-n48A-n261(H-I)</w:t>
            </w:r>
          </w:p>
          <w:p w14:paraId="086DE14F" w14:textId="77777777" w:rsidR="00840F74" w:rsidRDefault="006F36E0" w:rsidP="00840F74">
            <w:pPr>
              <w:pStyle w:val="TAC"/>
              <w:rPr>
                <w:rFonts w:cs="Arial"/>
                <w:szCs w:val="18"/>
              </w:rPr>
            </w:pPr>
            <w:r>
              <w:rPr>
                <w:rFonts w:cs="Arial"/>
                <w:szCs w:val="18"/>
              </w:rPr>
              <w:t>DC_n5A-n48A-n261(A-G-I)</w:t>
            </w:r>
          </w:p>
          <w:p w14:paraId="7A6950FD" w14:textId="77777777" w:rsidR="00840F74" w:rsidRPr="001C5C76" w:rsidRDefault="00840F74" w:rsidP="00840F74">
            <w:pPr>
              <w:pStyle w:val="TAC"/>
              <w:rPr>
                <w:rFonts w:cs="Arial"/>
                <w:szCs w:val="18"/>
              </w:rPr>
            </w:pPr>
            <w:r w:rsidRPr="001C5C76">
              <w:rPr>
                <w:rFonts w:cs="Arial"/>
                <w:szCs w:val="18"/>
              </w:rPr>
              <w:t>DC_n5A-n48A-n261(A-H)</w:t>
            </w:r>
          </w:p>
          <w:p w14:paraId="3554EA14" w14:textId="77777777" w:rsidR="00840F74" w:rsidRPr="001C5C76" w:rsidRDefault="00840F74" w:rsidP="00840F74">
            <w:pPr>
              <w:pStyle w:val="TAC"/>
              <w:rPr>
                <w:rFonts w:cs="Arial"/>
                <w:szCs w:val="18"/>
              </w:rPr>
            </w:pPr>
            <w:r w:rsidRPr="001C5C76">
              <w:rPr>
                <w:rFonts w:cs="Arial"/>
                <w:szCs w:val="18"/>
              </w:rPr>
              <w:t>DC_n5A-n48A-n261(2G)</w:t>
            </w:r>
          </w:p>
          <w:p w14:paraId="15A4D7F6" w14:textId="77777777" w:rsidR="00840F74" w:rsidRPr="001C5C76" w:rsidRDefault="00840F74" w:rsidP="00840F74">
            <w:pPr>
              <w:pStyle w:val="TAC"/>
              <w:rPr>
                <w:rFonts w:cs="Arial"/>
                <w:szCs w:val="18"/>
              </w:rPr>
            </w:pPr>
            <w:r w:rsidRPr="001C5C76">
              <w:rPr>
                <w:rFonts w:cs="Arial"/>
                <w:szCs w:val="18"/>
              </w:rPr>
              <w:t>DC_n5A-n48A-n261(2A-H)</w:t>
            </w:r>
          </w:p>
          <w:p w14:paraId="6FFDB1E9" w14:textId="77777777" w:rsidR="00840F74" w:rsidRPr="001C5C76" w:rsidRDefault="00840F74" w:rsidP="00840F74">
            <w:pPr>
              <w:pStyle w:val="TAC"/>
              <w:rPr>
                <w:rFonts w:cs="Arial"/>
                <w:szCs w:val="18"/>
              </w:rPr>
            </w:pPr>
            <w:r w:rsidRPr="001C5C76">
              <w:rPr>
                <w:rFonts w:cs="Arial"/>
                <w:szCs w:val="18"/>
              </w:rPr>
              <w:t>DC_n5A-n48A-n261(A-2G)</w:t>
            </w:r>
          </w:p>
          <w:p w14:paraId="729F24AA" w14:textId="77777777" w:rsidR="00840F74" w:rsidRPr="001C5C76" w:rsidRDefault="00840F74" w:rsidP="00840F74">
            <w:pPr>
              <w:pStyle w:val="TAC"/>
              <w:rPr>
                <w:rFonts w:cs="Arial"/>
                <w:szCs w:val="18"/>
              </w:rPr>
            </w:pPr>
            <w:r w:rsidRPr="001C5C76">
              <w:rPr>
                <w:rFonts w:cs="Arial"/>
                <w:szCs w:val="18"/>
              </w:rPr>
              <w:t>DC_n5A-n48A-n261(G-I)</w:t>
            </w:r>
          </w:p>
          <w:p w14:paraId="5E4E72AF" w14:textId="77777777" w:rsidR="00840F74" w:rsidRDefault="00840F74" w:rsidP="00840F74">
            <w:pPr>
              <w:pStyle w:val="TAC"/>
              <w:rPr>
                <w:rFonts w:cs="Arial"/>
                <w:szCs w:val="18"/>
              </w:rPr>
            </w:pPr>
            <w:r w:rsidRPr="001C5C76">
              <w:rPr>
                <w:rFonts w:cs="Arial"/>
                <w:szCs w:val="18"/>
              </w:rPr>
              <w:t>DC_n5A-n48A-n261(2A-I)</w:t>
            </w:r>
          </w:p>
          <w:p w14:paraId="02929731" w14:textId="77777777" w:rsidR="00840F74" w:rsidRPr="00B06785" w:rsidRDefault="00840F74" w:rsidP="00840F74">
            <w:pPr>
              <w:pStyle w:val="TAC"/>
              <w:rPr>
                <w:rFonts w:cs="Arial"/>
                <w:szCs w:val="18"/>
              </w:rPr>
            </w:pPr>
            <w:r w:rsidRPr="00B06785">
              <w:rPr>
                <w:rFonts w:cs="Arial"/>
                <w:szCs w:val="18"/>
              </w:rPr>
              <w:t>DC_n5A-n48A-n261(A-G)</w:t>
            </w:r>
          </w:p>
          <w:p w14:paraId="4CBEF0B1" w14:textId="77777777" w:rsidR="00840F74" w:rsidRPr="00B06785" w:rsidRDefault="00840F74" w:rsidP="00840F74">
            <w:pPr>
              <w:pStyle w:val="TAC"/>
              <w:rPr>
                <w:rFonts w:cs="Arial"/>
                <w:szCs w:val="18"/>
              </w:rPr>
            </w:pPr>
            <w:r w:rsidRPr="00B06785">
              <w:rPr>
                <w:rFonts w:cs="Arial"/>
                <w:szCs w:val="18"/>
              </w:rPr>
              <w:t>DC_n5A-n48A-n261(2A-G)</w:t>
            </w:r>
          </w:p>
          <w:p w14:paraId="5424917D" w14:textId="77777777" w:rsidR="00840F74" w:rsidRDefault="00840F74" w:rsidP="00840F74">
            <w:pPr>
              <w:pStyle w:val="TAC"/>
              <w:rPr>
                <w:rFonts w:cs="Arial"/>
                <w:szCs w:val="18"/>
              </w:rPr>
            </w:pPr>
            <w:r w:rsidRPr="00B06785">
              <w:rPr>
                <w:rFonts w:cs="Arial"/>
                <w:szCs w:val="18"/>
              </w:rPr>
              <w:t>DC_n5A-n48A-n261(A-I)</w:t>
            </w:r>
          </w:p>
          <w:p w14:paraId="19EE5B6D" w14:textId="77777777" w:rsidR="00840F74" w:rsidRPr="00B06785" w:rsidRDefault="00840F74" w:rsidP="00840F74">
            <w:pPr>
              <w:pStyle w:val="TAC"/>
              <w:rPr>
                <w:rFonts w:cs="Arial"/>
                <w:szCs w:val="18"/>
              </w:rPr>
            </w:pPr>
            <w:r w:rsidRPr="00B06785">
              <w:rPr>
                <w:rFonts w:cs="Arial"/>
                <w:szCs w:val="18"/>
              </w:rPr>
              <w:t>DC_n5A-n48A-n261(2A)</w:t>
            </w:r>
          </w:p>
          <w:p w14:paraId="2AC0D1C7" w14:textId="68363777" w:rsidR="006F36E0" w:rsidRDefault="00840F74" w:rsidP="00840F74">
            <w:pPr>
              <w:pStyle w:val="TAC"/>
              <w:rPr>
                <w:rFonts w:cs="Arial"/>
                <w:szCs w:val="18"/>
              </w:rPr>
            </w:pPr>
            <w:r w:rsidRPr="00B06785">
              <w:rPr>
                <w:rFonts w:cs="Arial"/>
                <w:szCs w:val="18"/>
              </w:rPr>
              <w:t>DC_n5A-n48A-n261(3A)</w:t>
            </w:r>
          </w:p>
        </w:tc>
        <w:tc>
          <w:tcPr>
            <w:tcW w:w="3969" w:type="dxa"/>
            <w:vAlign w:val="center"/>
          </w:tcPr>
          <w:p w14:paraId="423C9A42" w14:textId="39D69CD4" w:rsidR="006F36E0" w:rsidRDefault="006F36E0" w:rsidP="008852A7">
            <w:pPr>
              <w:pStyle w:val="TAC"/>
              <w:rPr>
                <w:rFonts w:cs="Arial"/>
                <w:szCs w:val="18"/>
              </w:rPr>
            </w:pPr>
            <w:r>
              <w:rPr>
                <w:rFonts w:cs="Arial"/>
                <w:szCs w:val="18"/>
              </w:rPr>
              <w:t>DC_n5A-</w:t>
            </w:r>
            <w:r w:rsidR="001C6F80">
              <w:rPr>
                <w:rFonts w:cs="Arial"/>
                <w:szCs w:val="18"/>
              </w:rPr>
              <w:t>n261A</w:t>
            </w:r>
          </w:p>
          <w:p w14:paraId="29F69D16" w14:textId="794B3E90" w:rsidR="006F36E0" w:rsidRDefault="006F36E0" w:rsidP="008852A7">
            <w:pPr>
              <w:pStyle w:val="TAC"/>
              <w:rPr>
                <w:rFonts w:cs="Arial"/>
                <w:szCs w:val="18"/>
              </w:rPr>
            </w:pPr>
            <w:r>
              <w:rPr>
                <w:rFonts w:cs="Arial"/>
                <w:szCs w:val="18"/>
              </w:rPr>
              <w:t>DC_n5A-</w:t>
            </w:r>
            <w:r w:rsidR="001C6F80">
              <w:rPr>
                <w:rFonts w:cs="Arial"/>
                <w:szCs w:val="18"/>
              </w:rPr>
              <w:t>n261G</w:t>
            </w:r>
          </w:p>
          <w:p w14:paraId="74F516ED" w14:textId="56AC1A70" w:rsidR="006F36E0" w:rsidRDefault="006F36E0" w:rsidP="008852A7">
            <w:pPr>
              <w:pStyle w:val="TAC"/>
              <w:rPr>
                <w:rFonts w:cs="Arial"/>
                <w:szCs w:val="18"/>
              </w:rPr>
            </w:pPr>
            <w:r>
              <w:rPr>
                <w:rFonts w:cs="Arial"/>
                <w:szCs w:val="18"/>
              </w:rPr>
              <w:t>DC_n5A-</w:t>
            </w:r>
            <w:r w:rsidR="001C6F80">
              <w:rPr>
                <w:rFonts w:cs="Arial"/>
                <w:szCs w:val="18"/>
              </w:rPr>
              <w:t>n261H</w:t>
            </w:r>
          </w:p>
          <w:p w14:paraId="797D7C4D" w14:textId="237F2BE8" w:rsidR="006F36E0" w:rsidRDefault="006F36E0" w:rsidP="008852A7">
            <w:pPr>
              <w:pStyle w:val="TAC"/>
              <w:rPr>
                <w:rFonts w:cs="Arial"/>
                <w:szCs w:val="18"/>
              </w:rPr>
            </w:pPr>
            <w:r>
              <w:rPr>
                <w:rFonts w:cs="Arial"/>
                <w:szCs w:val="18"/>
              </w:rPr>
              <w:t>DC_n5A-</w:t>
            </w:r>
            <w:r w:rsidR="001C6F80">
              <w:rPr>
                <w:rFonts w:cs="Arial"/>
                <w:szCs w:val="18"/>
              </w:rPr>
              <w:t>n261I</w:t>
            </w:r>
          </w:p>
          <w:p w14:paraId="5E16A010" w14:textId="60C4285D" w:rsidR="006F36E0" w:rsidRDefault="006F36E0" w:rsidP="008852A7">
            <w:pPr>
              <w:pStyle w:val="TAC"/>
              <w:rPr>
                <w:rFonts w:cs="Arial"/>
                <w:szCs w:val="18"/>
              </w:rPr>
            </w:pPr>
            <w:r>
              <w:rPr>
                <w:rFonts w:cs="Arial"/>
                <w:szCs w:val="18"/>
              </w:rPr>
              <w:t>DC_n48A-</w:t>
            </w:r>
            <w:r w:rsidR="001C6F80">
              <w:rPr>
                <w:rFonts w:cs="Arial"/>
                <w:szCs w:val="18"/>
              </w:rPr>
              <w:t>n261A</w:t>
            </w:r>
          </w:p>
          <w:p w14:paraId="25077D06" w14:textId="604D63C1" w:rsidR="006F36E0" w:rsidRDefault="006F36E0" w:rsidP="008852A7">
            <w:pPr>
              <w:pStyle w:val="TAC"/>
              <w:rPr>
                <w:rFonts w:cs="Arial"/>
                <w:szCs w:val="18"/>
              </w:rPr>
            </w:pPr>
            <w:r>
              <w:rPr>
                <w:rFonts w:cs="Arial"/>
                <w:szCs w:val="18"/>
              </w:rPr>
              <w:t>DC_n48A-</w:t>
            </w:r>
            <w:r w:rsidR="001C6F80">
              <w:rPr>
                <w:rFonts w:cs="Arial"/>
                <w:szCs w:val="18"/>
              </w:rPr>
              <w:t>n261G</w:t>
            </w:r>
          </w:p>
          <w:p w14:paraId="2B5428A5" w14:textId="13F8D981" w:rsidR="006F36E0" w:rsidRDefault="006F36E0" w:rsidP="008852A7">
            <w:pPr>
              <w:pStyle w:val="TAC"/>
              <w:rPr>
                <w:rFonts w:cs="Arial"/>
                <w:szCs w:val="18"/>
              </w:rPr>
            </w:pPr>
            <w:r>
              <w:rPr>
                <w:rFonts w:cs="Arial"/>
                <w:szCs w:val="18"/>
              </w:rPr>
              <w:t>DC_n48A-</w:t>
            </w:r>
            <w:r w:rsidR="001C6F80">
              <w:rPr>
                <w:rFonts w:cs="Arial"/>
                <w:szCs w:val="18"/>
              </w:rPr>
              <w:t>n261H</w:t>
            </w:r>
          </w:p>
          <w:p w14:paraId="56A81722" w14:textId="4CBCDD0A"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w:t>
            </w:r>
            <w:r w:rsidR="001C6F80">
              <w:rPr>
                <w:rFonts w:ascii="Arial" w:hAnsi="Arial" w:cs="Arial"/>
                <w:sz w:val="18"/>
                <w:szCs w:val="18"/>
              </w:rPr>
              <w:t>n261I</w:t>
            </w:r>
          </w:p>
        </w:tc>
      </w:tr>
      <w:tr w:rsidR="006F36E0" w14:paraId="0AA0D46C" w14:textId="77777777" w:rsidTr="008852A7">
        <w:tblPrEx>
          <w:tblLook w:val="04A0" w:firstRow="1" w:lastRow="0" w:firstColumn="1" w:lastColumn="0" w:noHBand="0" w:noVBand="1"/>
        </w:tblPrEx>
        <w:trPr>
          <w:trHeight w:val="187"/>
          <w:jc w:val="center"/>
        </w:trPr>
        <w:tc>
          <w:tcPr>
            <w:tcW w:w="3823" w:type="dxa"/>
            <w:vAlign w:val="center"/>
          </w:tcPr>
          <w:p w14:paraId="697F5FAF" w14:textId="77777777" w:rsidR="006F36E0" w:rsidRDefault="006F36E0" w:rsidP="008852A7">
            <w:pPr>
              <w:pStyle w:val="TAC"/>
              <w:rPr>
                <w:rFonts w:cs="Arial"/>
                <w:szCs w:val="18"/>
              </w:rPr>
            </w:pPr>
            <w:r>
              <w:rPr>
                <w:rFonts w:cs="Arial"/>
                <w:szCs w:val="18"/>
              </w:rPr>
              <w:t>DC_n5A-n48(2A)-n261A</w:t>
            </w:r>
          </w:p>
          <w:p w14:paraId="568699EF" w14:textId="77777777" w:rsidR="006F36E0" w:rsidRDefault="006F36E0" w:rsidP="008852A7">
            <w:pPr>
              <w:pStyle w:val="TAC"/>
              <w:rPr>
                <w:rFonts w:cs="Arial"/>
                <w:szCs w:val="18"/>
              </w:rPr>
            </w:pPr>
            <w:r>
              <w:rPr>
                <w:rFonts w:cs="Arial"/>
                <w:szCs w:val="18"/>
              </w:rPr>
              <w:t>DC_n5A-n48(2A)-n261G</w:t>
            </w:r>
          </w:p>
          <w:p w14:paraId="04CC4C1B" w14:textId="77777777" w:rsidR="006F36E0" w:rsidRDefault="006F36E0" w:rsidP="008852A7">
            <w:pPr>
              <w:pStyle w:val="TAC"/>
              <w:rPr>
                <w:rFonts w:cs="Arial"/>
                <w:szCs w:val="18"/>
              </w:rPr>
            </w:pPr>
            <w:r>
              <w:rPr>
                <w:rFonts w:cs="Arial"/>
                <w:szCs w:val="18"/>
              </w:rPr>
              <w:t>DC_n5A-n48(2A)-n261H</w:t>
            </w:r>
          </w:p>
          <w:p w14:paraId="2C9058F7" w14:textId="77777777" w:rsidR="006F36E0" w:rsidRDefault="006F36E0" w:rsidP="008852A7">
            <w:pPr>
              <w:pStyle w:val="TAC"/>
              <w:rPr>
                <w:rFonts w:cs="Arial"/>
                <w:szCs w:val="18"/>
              </w:rPr>
            </w:pPr>
            <w:r>
              <w:rPr>
                <w:rFonts w:cs="Arial"/>
                <w:szCs w:val="18"/>
              </w:rPr>
              <w:t>DC_n5A-n48(2A)-n261I</w:t>
            </w:r>
          </w:p>
          <w:p w14:paraId="38B1B534" w14:textId="77777777" w:rsidR="006F36E0" w:rsidRDefault="006F36E0" w:rsidP="008852A7">
            <w:pPr>
              <w:pStyle w:val="TAC"/>
              <w:rPr>
                <w:rFonts w:cs="Arial"/>
                <w:szCs w:val="18"/>
              </w:rPr>
            </w:pPr>
            <w:r>
              <w:rPr>
                <w:rFonts w:cs="Arial"/>
                <w:szCs w:val="18"/>
              </w:rPr>
              <w:t>DC_n5A-n48(2A)-n261J</w:t>
            </w:r>
          </w:p>
          <w:p w14:paraId="14814B95" w14:textId="77777777" w:rsidR="006F36E0" w:rsidRDefault="006F36E0" w:rsidP="008852A7">
            <w:pPr>
              <w:pStyle w:val="TAC"/>
              <w:rPr>
                <w:rFonts w:cs="Arial"/>
                <w:szCs w:val="18"/>
              </w:rPr>
            </w:pPr>
            <w:r>
              <w:rPr>
                <w:rFonts w:cs="Arial"/>
                <w:szCs w:val="18"/>
              </w:rPr>
              <w:t>DC_n5A-n48(2A)-n261K</w:t>
            </w:r>
          </w:p>
          <w:p w14:paraId="3F3D55BE" w14:textId="77777777" w:rsidR="006F36E0" w:rsidRDefault="006F36E0" w:rsidP="008852A7">
            <w:pPr>
              <w:pStyle w:val="TAC"/>
              <w:rPr>
                <w:rFonts w:cs="Arial"/>
                <w:szCs w:val="18"/>
              </w:rPr>
            </w:pPr>
            <w:r>
              <w:rPr>
                <w:rFonts w:cs="Arial"/>
                <w:szCs w:val="18"/>
              </w:rPr>
              <w:t>DC_n5A-n48(2A)-n261L</w:t>
            </w:r>
          </w:p>
          <w:p w14:paraId="2F0F1FDC" w14:textId="77777777" w:rsidR="006F36E0" w:rsidRDefault="006F36E0" w:rsidP="008852A7">
            <w:pPr>
              <w:pStyle w:val="TAC"/>
              <w:rPr>
                <w:rFonts w:cs="Arial"/>
                <w:szCs w:val="18"/>
                <w:lang w:val="en-US"/>
              </w:rPr>
            </w:pPr>
            <w:r>
              <w:rPr>
                <w:rFonts w:cs="Arial"/>
                <w:szCs w:val="18"/>
              </w:rPr>
              <w:t>DC_n5A-n48(2A)-n261M</w:t>
            </w:r>
          </w:p>
        </w:tc>
        <w:tc>
          <w:tcPr>
            <w:tcW w:w="3969" w:type="dxa"/>
            <w:vAlign w:val="center"/>
          </w:tcPr>
          <w:p w14:paraId="7245F97C" w14:textId="77777777" w:rsidR="006F36E0" w:rsidRDefault="006F36E0" w:rsidP="008852A7">
            <w:pPr>
              <w:pStyle w:val="TAC"/>
              <w:rPr>
                <w:rFonts w:cs="Arial"/>
                <w:szCs w:val="18"/>
              </w:rPr>
            </w:pPr>
            <w:r>
              <w:rPr>
                <w:rFonts w:cs="Arial"/>
                <w:szCs w:val="18"/>
              </w:rPr>
              <w:t>DC_n5A-n261A</w:t>
            </w:r>
          </w:p>
          <w:p w14:paraId="0180FD97" w14:textId="77777777" w:rsidR="006F36E0" w:rsidRDefault="006F36E0" w:rsidP="008852A7">
            <w:pPr>
              <w:pStyle w:val="TAC"/>
              <w:rPr>
                <w:rFonts w:cs="Arial"/>
                <w:szCs w:val="18"/>
              </w:rPr>
            </w:pPr>
            <w:r>
              <w:rPr>
                <w:rFonts w:cs="Arial"/>
                <w:szCs w:val="18"/>
              </w:rPr>
              <w:t>DC_n5A-n261G</w:t>
            </w:r>
          </w:p>
          <w:p w14:paraId="4C8D40ED" w14:textId="77777777" w:rsidR="006F36E0" w:rsidRDefault="006F36E0" w:rsidP="008852A7">
            <w:pPr>
              <w:pStyle w:val="TAC"/>
              <w:rPr>
                <w:rFonts w:cs="Arial"/>
                <w:szCs w:val="18"/>
              </w:rPr>
            </w:pPr>
            <w:r>
              <w:rPr>
                <w:rFonts w:cs="Arial"/>
                <w:szCs w:val="18"/>
              </w:rPr>
              <w:t>DC_n5A-n261H</w:t>
            </w:r>
          </w:p>
          <w:p w14:paraId="6200B158" w14:textId="77777777" w:rsidR="006F36E0" w:rsidRDefault="006F36E0" w:rsidP="008852A7">
            <w:pPr>
              <w:pStyle w:val="TAC"/>
              <w:rPr>
                <w:rFonts w:cs="Arial"/>
                <w:szCs w:val="18"/>
              </w:rPr>
            </w:pPr>
            <w:r>
              <w:rPr>
                <w:rFonts w:cs="Arial"/>
                <w:szCs w:val="18"/>
              </w:rPr>
              <w:t>DC_n5A-n261I</w:t>
            </w:r>
          </w:p>
          <w:p w14:paraId="4FA05BD4" w14:textId="77777777" w:rsidR="006F36E0" w:rsidRDefault="006F36E0" w:rsidP="008852A7">
            <w:pPr>
              <w:pStyle w:val="TAC"/>
              <w:rPr>
                <w:rFonts w:cs="Arial"/>
                <w:szCs w:val="18"/>
              </w:rPr>
            </w:pPr>
            <w:r>
              <w:rPr>
                <w:rFonts w:cs="Arial"/>
                <w:szCs w:val="18"/>
              </w:rPr>
              <w:t>DC_n48A-n261A</w:t>
            </w:r>
          </w:p>
          <w:p w14:paraId="55EFAC35" w14:textId="77777777" w:rsidR="006F36E0" w:rsidRDefault="006F36E0" w:rsidP="008852A7">
            <w:pPr>
              <w:pStyle w:val="TAC"/>
              <w:rPr>
                <w:rFonts w:cs="Arial"/>
                <w:szCs w:val="18"/>
              </w:rPr>
            </w:pPr>
            <w:r>
              <w:rPr>
                <w:rFonts w:cs="Arial"/>
                <w:szCs w:val="18"/>
              </w:rPr>
              <w:t>DC_n48A-n261G</w:t>
            </w:r>
          </w:p>
          <w:p w14:paraId="66AE3F13" w14:textId="77777777" w:rsidR="006F36E0" w:rsidRDefault="006F36E0" w:rsidP="008852A7">
            <w:pPr>
              <w:pStyle w:val="TAC"/>
              <w:rPr>
                <w:rFonts w:cs="Arial"/>
                <w:szCs w:val="18"/>
              </w:rPr>
            </w:pPr>
            <w:r>
              <w:rPr>
                <w:rFonts w:cs="Arial"/>
                <w:szCs w:val="18"/>
              </w:rPr>
              <w:t>DC_n48A-n261H</w:t>
            </w:r>
          </w:p>
          <w:p w14:paraId="45B6A33A" w14:textId="77777777"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F36E0" w14:paraId="34346C71" w14:textId="77777777" w:rsidTr="008852A7">
        <w:tblPrEx>
          <w:tblLook w:val="04A0" w:firstRow="1" w:lastRow="0" w:firstColumn="1" w:lastColumn="0" w:noHBand="0" w:noVBand="1"/>
        </w:tblPrEx>
        <w:trPr>
          <w:trHeight w:val="187"/>
          <w:jc w:val="center"/>
        </w:trPr>
        <w:tc>
          <w:tcPr>
            <w:tcW w:w="3823" w:type="dxa"/>
            <w:vAlign w:val="center"/>
          </w:tcPr>
          <w:p w14:paraId="5701D95F" w14:textId="77777777" w:rsidR="006F36E0" w:rsidRDefault="006F36E0" w:rsidP="008852A7">
            <w:pPr>
              <w:pStyle w:val="TAC"/>
              <w:rPr>
                <w:rFonts w:cs="Arial"/>
                <w:szCs w:val="18"/>
              </w:rPr>
            </w:pPr>
            <w:r>
              <w:rPr>
                <w:rFonts w:cs="Arial"/>
                <w:szCs w:val="18"/>
              </w:rPr>
              <w:t>DC_n5A-n48(2A)-n261(G-H)</w:t>
            </w:r>
          </w:p>
          <w:p w14:paraId="7CFCFCCE" w14:textId="77777777" w:rsidR="006F36E0" w:rsidRDefault="006F36E0" w:rsidP="008852A7">
            <w:pPr>
              <w:pStyle w:val="TAC"/>
              <w:rPr>
                <w:rFonts w:cs="Arial"/>
                <w:szCs w:val="18"/>
              </w:rPr>
            </w:pPr>
            <w:r>
              <w:rPr>
                <w:rFonts w:cs="Arial"/>
                <w:szCs w:val="18"/>
              </w:rPr>
              <w:t>DC_n5A-n48(2A)-n261(A-G-H)</w:t>
            </w:r>
          </w:p>
          <w:p w14:paraId="107B6F3D" w14:textId="77777777" w:rsidR="006F36E0" w:rsidRDefault="006F36E0" w:rsidP="008852A7">
            <w:pPr>
              <w:pStyle w:val="TAC"/>
              <w:rPr>
                <w:rFonts w:cs="Arial"/>
                <w:szCs w:val="18"/>
              </w:rPr>
            </w:pPr>
            <w:r>
              <w:rPr>
                <w:rFonts w:cs="Arial"/>
                <w:szCs w:val="18"/>
              </w:rPr>
              <w:t>DC_n5A-n48(2A)-n261(2H)</w:t>
            </w:r>
          </w:p>
          <w:p w14:paraId="6A672923" w14:textId="77777777" w:rsidR="006F36E0" w:rsidRDefault="006F36E0" w:rsidP="008852A7">
            <w:pPr>
              <w:pStyle w:val="TAC"/>
              <w:rPr>
                <w:rFonts w:cs="Arial"/>
                <w:szCs w:val="18"/>
              </w:rPr>
            </w:pPr>
            <w:r>
              <w:rPr>
                <w:rFonts w:cs="Arial"/>
                <w:szCs w:val="18"/>
              </w:rPr>
              <w:t>DC_n5A-n48(2A)-n261(H-I)</w:t>
            </w:r>
          </w:p>
          <w:p w14:paraId="60EB419E" w14:textId="77777777" w:rsidR="00840F74" w:rsidRDefault="006F36E0" w:rsidP="00840F74">
            <w:pPr>
              <w:pStyle w:val="TAC"/>
              <w:rPr>
                <w:rFonts w:cs="Arial"/>
                <w:szCs w:val="18"/>
              </w:rPr>
            </w:pPr>
            <w:r>
              <w:rPr>
                <w:rFonts w:cs="Arial"/>
                <w:szCs w:val="18"/>
              </w:rPr>
              <w:t>DC_n5A-n48(2A)-n261(A-G-I)</w:t>
            </w:r>
          </w:p>
          <w:p w14:paraId="3C41322D" w14:textId="77777777" w:rsidR="00840F74" w:rsidRPr="001C5C76" w:rsidRDefault="00840F74" w:rsidP="00840F74">
            <w:pPr>
              <w:pStyle w:val="TAC"/>
              <w:rPr>
                <w:rFonts w:cs="Arial"/>
                <w:szCs w:val="18"/>
              </w:rPr>
            </w:pPr>
            <w:r w:rsidRPr="001C5C76">
              <w:rPr>
                <w:rFonts w:cs="Arial"/>
                <w:szCs w:val="18"/>
              </w:rPr>
              <w:t>DC_n5A-n48(2A)-n261(A-H)</w:t>
            </w:r>
          </w:p>
          <w:p w14:paraId="2C2EB1C7" w14:textId="77777777" w:rsidR="00840F74" w:rsidRPr="001C5C76" w:rsidRDefault="00840F74" w:rsidP="00840F74">
            <w:pPr>
              <w:pStyle w:val="TAC"/>
              <w:rPr>
                <w:rFonts w:cs="Arial"/>
                <w:szCs w:val="18"/>
              </w:rPr>
            </w:pPr>
            <w:r w:rsidRPr="001C5C76">
              <w:rPr>
                <w:rFonts w:cs="Arial"/>
                <w:szCs w:val="18"/>
              </w:rPr>
              <w:t>DC_n5A-n48(2A)-n261(2G)</w:t>
            </w:r>
          </w:p>
          <w:p w14:paraId="1666F96F" w14:textId="77777777" w:rsidR="00840F74" w:rsidRPr="001C5C76" w:rsidRDefault="00840F74" w:rsidP="00840F74">
            <w:pPr>
              <w:pStyle w:val="TAC"/>
              <w:rPr>
                <w:rFonts w:cs="Arial"/>
                <w:szCs w:val="18"/>
              </w:rPr>
            </w:pPr>
            <w:r w:rsidRPr="001C5C76">
              <w:rPr>
                <w:rFonts w:cs="Arial"/>
                <w:szCs w:val="18"/>
              </w:rPr>
              <w:t>DC_n5A-n48(2A)-n261(2A-H)</w:t>
            </w:r>
          </w:p>
          <w:p w14:paraId="077BDE83" w14:textId="77777777" w:rsidR="00840F74" w:rsidRPr="001C5C76" w:rsidRDefault="00840F74" w:rsidP="00840F74">
            <w:pPr>
              <w:pStyle w:val="TAC"/>
              <w:rPr>
                <w:rFonts w:cs="Arial"/>
                <w:szCs w:val="18"/>
              </w:rPr>
            </w:pPr>
            <w:r w:rsidRPr="001C5C76">
              <w:rPr>
                <w:rFonts w:cs="Arial"/>
                <w:szCs w:val="18"/>
              </w:rPr>
              <w:t>DC_n5A-n48(2A)-n261(A-2G)</w:t>
            </w:r>
          </w:p>
          <w:p w14:paraId="3613EA22" w14:textId="77777777" w:rsidR="00840F74" w:rsidRPr="001C5C76" w:rsidRDefault="00840F74" w:rsidP="00840F74">
            <w:pPr>
              <w:pStyle w:val="TAC"/>
              <w:rPr>
                <w:rFonts w:cs="Arial"/>
                <w:szCs w:val="18"/>
              </w:rPr>
            </w:pPr>
            <w:r w:rsidRPr="001C5C76">
              <w:rPr>
                <w:rFonts w:cs="Arial"/>
                <w:szCs w:val="18"/>
              </w:rPr>
              <w:t>DC_n5A-n48(2A)-n261(G-I)</w:t>
            </w:r>
          </w:p>
          <w:p w14:paraId="3509EA14" w14:textId="77777777" w:rsidR="00840F74" w:rsidRDefault="00840F74" w:rsidP="00840F74">
            <w:pPr>
              <w:pStyle w:val="TAC"/>
              <w:rPr>
                <w:rFonts w:cs="Arial"/>
                <w:szCs w:val="18"/>
              </w:rPr>
            </w:pPr>
            <w:r w:rsidRPr="001C5C76">
              <w:rPr>
                <w:rFonts w:cs="Arial"/>
                <w:szCs w:val="18"/>
              </w:rPr>
              <w:t>DC_n5A-n48(2A)-n261(2A-I)</w:t>
            </w:r>
          </w:p>
          <w:p w14:paraId="5865BEEE" w14:textId="77777777" w:rsidR="00840F74" w:rsidRPr="00B06785" w:rsidRDefault="00840F74" w:rsidP="00840F74">
            <w:pPr>
              <w:pStyle w:val="TAC"/>
              <w:rPr>
                <w:rFonts w:cs="Arial"/>
                <w:szCs w:val="18"/>
              </w:rPr>
            </w:pPr>
            <w:r w:rsidRPr="00B06785">
              <w:rPr>
                <w:rFonts w:cs="Arial"/>
                <w:szCs w:val="18"/>
              </w:rPr>
              <w:t>DC_n5A-n48(2A)-n261(A-G)</w:t>
            </w:r>
          </w:p>
          <w:p w14:paraId="525A9D1B" w14:textId="77777777" w:rsidR="00840F74" w:rsidRPr="00B06785" w:rsidRDefault="00840F74" w:rsidP="00840F74">
            <w:pPr>
              <w:pStyle w:val="TAC"/>
              <w:rPr>
                <w:rFonts w:cs="Arial"/>
                <w:szCs w:val="18"/>
              </w:rPr>
            </w:pPr>
            <w:r w:rsidRPr="00B06785">
              <w:rPr>
                <w:rFonts w:cs="Arial"/>
                <w:szCs w:val="18"/>
              </w:rPr>
              <w:t>DC_n5A-n48(2A)-n261(2A-G)</w:t>
            </w:r>
          </w:p>
          <w:p w14:paraId="7949FD2E" w14:textId="77777777" w:rsidR="00840F74" w:rsidRDefault="00840F74" w:rsidP="00840F74">
            <w:pPr>
              <w:pStyle w:val="TAC"/>
              <w:rPr>
                <w:rFonts w:cs="Arial"/>
                <w:szCs w:val="18"/>
              </w:rPr>
            </w:pPr>
            <w:r w:rsidRPr="00B06785">
              <w:rPr>
                <w:rFonts w:cs="Arial"/>
                <w:szCs w:val="18"/>
              </w:rPr>
              <w:t>DC_n5A-n48(2A)-n261(A-I)</w:t>
            </w:r>
          </w:p>
          <w:p w14:paraId="2682CEE4" w14:textId="77777777" w:rsidR="00840F74" w:rsidRPr="00B06785" w:rsidRDefault="00840F74" w:rsidP="00840F74">
            <w:pPr>
              <w:pStyle w:val="TAC"/>
              <w:rPr>
                <w:rFonts w:cs="Arial"/>
                <w:szCs w:val="18"/>
              </w:rPr>
            </w:pPr>
            <w:r w:rsidRPr="00B06785">
              <w:rPr>
                <w:rFonts w:cs="Arial"/>
                <w:szCs w:val="18"/>
              </w:rPr>
              <w:t>DC_n5A-n48(2A)-n261(2A)</w:t>
            </w:r>
          </w:p>
          <w:p w14:paraId="12A2037A" w14:textId="0347BA01" w:rsidR="006F36E0" w:rsidRDefault="00840F74" w:rsidP="00840F74">
            <w:pPr>
              <w:pStyle w:val="TAC"/>
              <w:rPr>
                <w:rFonts w:cs="Arial"/>
                <w:szCs w:val="18"/>
              </w:rPr>
            </w:pPr>
            <w:r w:rsidRPr="00B06785">
              <w:rPr>
                <w:rFonts w:cs="Arial"/>
                <w:szCs w:val="18"/>
              </w:rPr>
              <w:t>DC_n5A-n48(2A)-n261(3A)</w:t>
            </w:r>
          </w:p>
        </w:tc>
        <w:tc>
          <w:tcPr>
            <w:tcW w:w="3969" w:type="dxa"/>
            <w:vAlign w:val="center"/>
          </w:tcPr>
          <w:p w14:paraId="6C6C180A" w14:textId="77777777" w:rsidR="006F36E0" w:rsidRDefault="006F36E0" w:rsidP="008852A7">
            <w:pPr>
              <w:pStyle w:val="TAC"/>
              <w:rPr>
                <w:rFonts w:cs="Arial"/>
                <w:szCs w:val="18"/>
              </w:rPr>
            </w:pPr>
            <w:r>
              <w:rPr>
                <w:rFonts w:cs="Arial"/>
                <w:szCs w:val="18"/>
              </w:rPr>
              <w:t>DC_n5A-n261A</w:t>
            </w:r>
          </w:p>
          <w:p w14:paraId="09E324BB" w14:textId="77777777" w:rsidR="006F36E0" w:rsidRDefault="006F36E0" w:rsidP="008852A7">
            <w:pPr>
              <w:pStyle w:val="TAC"/>
              <w:rPr>
                <w:rFonts w:cs="Arial"/>
                <w:szCs w:val="18"/>
              </w:rPr>
            </w:pPr>
            <w:r>
              <w:rPr>
                <w:rFonts w:cs="Arial"/>
                <w:szCs w:val="18"/>
              </w:rPr>
              <w:t>DC_n5A-n261G</w:t>
            </w:r>
          </w:p>
          <w:p w14:paraId="6A04DF64" w14:textId="77777777" w:rsidR="006F36E0" w:rsidRDefault="006F36E0" w:rsidP="008852A7">
            <w:pPr>
              <w:pStyle w:val="TAC"/>
              <w:rPr>
                <w:rFonts w:cs="Arial"/>
                <w:szCs w:val="18"/>
              </w:rPr>
            </w:pPr>
            <w:r>
              <w:rPr>
                <w:rFonts w:cs="Arial"/>
                <w:szCs w:val="18"/>
              </w:rPr>
              <w:t>DC_n5A-n261H</w:t>
            </w:r>
          </w:p>
          <w:p w14:paraId="57FAE7C7" w14:textId="77777777" w:rsidR="006F36E0" w:rsidRDefault="006F36E0" w:rsidP="008852A7">
            <w:pPr>
              <w:pStyle w:val="TAC"/>
              <w:rPr>
                <w:rFonts w:cs="Arial"/>
                <w:szCs w:val="18"/>
              </w:rPr>
            </w:pPr>
            <w:r>
              <w:rPr>
                <w:rFonts w:cs="Arial"/>
                <w:szCs w:val="18"/>
              </w:rPr>
              <w:t>DC_n5A-n261I</w:t>
            </w:r>
          </w:p>
          <w:p w14:paraId="4F9A9F13" w14:textId="77777777" w:rsidR="006F36E0" w:rsidRDefault="006F36E0" w:rsidP="008852A7">
            <w:pPr>
              <w:pStyle w:val="TAC"/>
              <w:rPr>
                <w:rFonts w:cs="Arial"/>
                <w:szCs w:val="18"/>
              </w:rPr>
            </w:pPr>
            <w:r>
              <w:rPr>
                <w:rFonts w:cs="Arial"/>
                <w:szCs w:val="18"/>
              </w:rPr>
              <w:t>DC_n48A-n261A</w:t>
            </w:r>
          </w:p>
          <w:p w14:paraId="79D57750" w14:textId="77777777" w:rsidR="006F36E0" w:rsidRDefault="006F36E0" w:rsidP="008852A7">
            <w:pPr>
              <w:pStyle w:val="TAC"/>
              <w:rPr>
                <w:rFonts w:cs="Arial"/>
                <w:szCs w:val="18"/>
              </w:rPr>
            </w:pPr>
            <w:r>
              <w:rPr>
                <w:rFonts w:cs="Arial"/>
                <w:szCs w:val="18"/>
              </w:rPr>
              <w:t>DC_n48A-n261G</w:t>
            </w:r>
          </w:p>
          <w:p w14:paraId="0D4F28FC" w14:textId="77777777" w:rsidR="006F36E0" w:rsidRDefault="006F36E0" w:rsidP="008852A7">
            <w:pPr>
              <w:pStyle w:val="TAC"/>
              <w:rPr>
                <w:rFonts w:cs="Arial"/>
                <w:szCs w:val="18"/>
              </w:rPr>
            </w:pPr>
            <w:r>
              <w:rPr>
                <w:rFonts w:cs="Arial"/>
                <w:szCs w:val="18"/>
              </w:rPr>
              <w:t>DC_n48A-n261H</w:t>
            </w:r>
          </w:p>
          <w:p w14:paraId="30E3F4D5" w14:textId="77777777"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F36E0" w14:paraId="4C6097AE" w14:textId="77777777" w:rsidTr="008852A7">
        <w:tblPrEx>
          <w:tblLook w:val="04A0" w:firstRow="1" w:lastRow="0" w:firstColumn="1" w:lastColumn="0" w:noHBand="0" w:noVBand="1"/>
        </w:tblPrEx>
        <w:trPr>
          <w:trHeight w:val="187"/>
          <w:jc w:val="center"/>
        </w:trPr>
        <w:tc>
          <w:tcPr>
            <w:tcW w:w="3823" w:type="dxa"/>
            <w:vAlign w:val="center"/>
          </w:tcPr>
          <w:p w14:paraId="5A30F574" w14:textId="77777777" w:rsidR="006F36E0" w:rsidRDefault="006F36E0" w:rsidP="008852A7">
            <w:pPr>
              <w:pStyle w:val="TAC"/>
              <w:rPr>
                <w:rFonts w:cs="Arial"/>
                <w:szCs w:val="18"/>
              </w:rPr>
            </w:pPr>
            <w:r>
              <w:rPr>
                <w:rFonts w:cs="Arial"/>
                <w:szCs w:val="18"/>
              </w:rPr>
              <w:lastRenderedPageBreak/>
              <w:t>DC_n5A-n48B-n261A</w:t>
            </w:r>
          </w:p>
          <w:p w14:paraId="23454B25" w14:textId="77777777" w:rsidR="006F36E0" w:rsidRDefault="006F36E0" w:rsidP="008852A7">
            <w:pPr>
              <w:pStyle w:val="TAC"/>
              <w:rPr>
                <w:rFonts w:cs="Arial"/>
                <w:szCs w:val="18"/>
              </w:rPr>
            </w:pPr>
            <w:r>
              <w:rPr>
                <w:rFonts w:cs="Arial"/>
                <w:szCs w:val="18"/>
              </w:rPr>
              <w:t>DC_n5A-n48B-n261G</w:t>
            </w:r>
          </w:p>
          <w:p w14:paraId="3460826A" w14:textId="77777777" w:rsidR="006F36E0" w:rsidRDefault="006F36E0" w:rsidP="008852A7">
            <w:pPr>
              <w:pStyle w:val="TAC"/>
              <w:rPr>
                <w:rFonts w:cs="Arial"/>
                <w:szCs w:val="18"/>
              </w:rPr>
            </w:pPr>
            <w:r>
              <w:rPr>
                <w:rFonts w:cs="Arial"/>
                <w:szCs w:val="18"/>
              </w:rPr>
              <w:t>DC_n5A-n48B-n261H</w:t>
            </w:r>
          </w:p>
          <w:p w14:paraId="7577EA48" w14:textId="77777777" w:rsidR="006F36E0" w:rsidRDefault="006F36E0" w:rsidP="008852A7">
            <w:pPr>
              <w:pStyle w:val="TAC"/>
              <w:rPr>
                <w:rFonts w:cs="Arial"/>
                <w:szCs w:val="18"/>
              </w:rPr>
            </w:pPr>
            <w:r>
              <w:rPr>
                <w:rFonts w:cs="Arial"/>
                <w:szCs w:val="18"/>
              </w:rPr>
              <w:t>DC_n5A-n48B-n261I</w:t>
            </w:r>
          </w:p>
          <w:p w14:paraId="1463BAD4" w14:textId="77777777" w:rsidR="006F36E0" w:rsidRDefault="006F36E0" w:rsidP="008852A7">
            <w:pPr>
              <w:pStyle w:val="TAC"/>
              <w:rPr>
                <w:rFonts w:cs="Arial"/>
                <w:szCs w:val="18"/>
              </w:rPr>
            </w:pPr>
            <w:r>
              <w:rPr>
                <w:rFonts w:cs="Arial"/>
                <w:szCs w:val="18"/>
              </w:rPr>
              <w:t>DC_n5A-n48B-n261J</w:t>
            </w:r>
          </w:p>
          <w:p w14:paraId="5103156E" w14:textId="77777777" w:rsidR="006F36E0" w:rsidRDefault="006F36E0" w:rsidP="008852A7">
            <w:pPr>
              <w:pStyle w:val="TAC"/>
              <w:rPr>
                <w:rFonts w:cs="Arial"/>
                <w:szCs w:val="18"/>
              </w:rPr>
            </w:pPr>
            <w:r>
              <w:rPr>
                <w:rFonts w:cs="Arial"/>
                <w:szCs w:val="18"/>
              </w:rPr>
              <w:t>DC_n5A-n48B-n261K</w:t>
            </w:r>
          </w:p>
          <w:p w14:paraId="7E5A028F" w14:textId="77777777" w:rsidR="006F36E0" w:rsidRDefault="006F36E0" w:rsidP="008852A7">
            <w:pPr>
              <w:pStyle w:val="TAC"/>
              <w:rPr>
                <w:rFonts w:cs="Arial"/>
                <w:szCs w:val="18"/>
              </w:rPr>
            </w:pPr>
            <w:r>
              <w:rPr>
                <w:rFonts w:cs="Arial"/>
                <w:szCs w:val="18"/>
              </w:rPr>
              <w:t>DC_n5A-n48B-n261L</w:t>
            </w:r>
          </w:p>
          <w:p w14:paraId="5E2133D7" w14:textId="77777777" w:rsidR="006F36E0" w:rsidRDefault="006F36E0" w:rsidP="008852A7">
            <w:pPr>
              <w:pStyle w:val="TAC"/>
              <w:rPr>
                <w:rFonts w:cs="Arial"/>
                <w:szCs w:val="18"/>
                <w:lang w:val="en-US"/>
              </w:rPr>
            </w:pPr>
            <w:r>
              <w:rPr>
                <w:rFonts w:cs="Arial"/>
                <w:szCs w:val="18"/>
              </w:rPr>
              <w:t>DC_n5A-n48B-n261M</w:t>
            </w:r>
          </w:p>
        </w:tc>
        <w:tc>
          <w:tcPr>
            <w:tcW w:w="3969" w:type="dxa"/>
            <w:vAlign w:val="center"/>
          </w:tcPr>
          <w:p w14:paraId="3ACE9DBE" w14:textId="77777777" w:rsidR="006F36E0" w:rsidRDefault="006F36E0" w:rsidP="008852A7">
            <w:pPr>
              <w:pStyle w:val="TAC"/>
              <w:rPr>
                <w:rFonts w:cs="Arial"/>
                <w:szCs w:val="18"/>
              </w:rPr>
            </w:pPr>
            <w:r>
              <w:rPr>
                <w:rFonts w:cs="Arial"/>
                <w:szCs w:val="18"/>
              </w:rPr>
              <w:t>DC_n5A-n261A</w:t>
            </w:r>
          </w:p>
          <w:p w14:paraId="23864550" w14:textId="77777777" w:rsidR="006F36E0" w:rsidRDefault="006F36E0" w:rsidP="008852A7">
            <w:pPr>
              <w:pStyle w:val="TAC"/>
              <w:rPr>
                <w:rFonts w:cs="Arial"/>
                <w:szCs w:val="18"/>
              </w:rPr>
            </w:pPr>
            <w:r>
              <w:rPr>
                <w:rFonts w:cs="Arial"/>
                <w:szCs w:val="18"/>
              </w:rPr>
              <w:t>DC_n5A-n261G</w:t>
            </w:r>
          </w:p>
          <w:p w14:paraId="711DC5E2" w14:textId="77777777" w:rsidR="006F36E0" w:rsidRDefault="006F36E0" w:rsidP="008852A7">
            <w:pPr>
              <w:pStyle w:val="TAC"/>
              <w:rPr>
                <w:rFonts w:cs="Arial"/>
                <w:szCs w:val="18"/>
              </w:rPr>
            </w:pPr>
            <w:r>
              <w:rPr>
                <w:rFonts w:cs="Arial"/>
                <w:szCs w:val="18"/>
              </w:rPr>
              <w:t>DC_n5A-n261H</w:t>
            </w:r>
          </w:p>
          <w:p w14:paraId="1E3D554E" w14:textId="77777777" w:rsidR="006F36E0" w:rsidRDefault="006F36E0" w:rsidP="008852A7">
            <w:pPr>
              <w:pStyle w:val="TAC"/>
              <w:rPr>
                <w:rFonts w:cs="Arial"/>
                <w:szCs w:val="18"/>
              </w:rPr>
            </w:pPr>
            <w:r>
              <w:rPr>
                <w:rFonts w:cs="Arial"/>
                <w:szCs w:val="18"/>
              </w:rPr>
              <w:t>DC_n5A-n261I</w:t>
            </w:r>
          </w:p>
          <w:p w14:paraId="31FE61E3" w14:textId="77777777" w:rsidR="006F36E0" w:rsidRDefault="006F36E0" w:rsidP="008852A7">
            <w:pPr>
              <w:pStyle w:val="TAC"/>
              <w:rPr>
                <w:rFonts w:cs="Arial"/>
                <w:szCs w:val="18"/>
              </w:rPr>
            </w:pPr>
            <w:r>
              <w:rPr>
                <w:rFonts w:cs="Arial"/>
                <w:szCs w:val="18"/>
              </w:rPr>
              <w:t>DC_n48A-n261A</w:t>
            </w:r>
          </w:p>
          <w:p w14:paraId="06FDFF0F" w14:textId="77777777" w:rsidR="006F36E0" w:rsidRDefault="006F36E0" w:rsidP="008852A7">
            <w:pPr>
              <w:pStyle w:val="TAC"/>
              <w:rPr>
                <w:rFonts w:cs="Arial"/>
                <w:szCs w:val="18"/>
              </w:rPr>
            </w:pPr>
            <w:r>
              <w:rPr>
                <w:rFonts w:cs="Arial"/>
                <w:szCs w:val="18"/>
              </w:rPr>
              <w:t>DC_n48A-n261G</w:t>
            </w:r>
          </w:p>
          <w:p w14:paraId="592EA1C3" w14:textId="77777777" w:rsidR="006F36E0" w:rsidRDefault="006F36E0" w:rsidP="008852A7">
            <w:pPr>
              <w:pStyle w:val="TAC"/>
              <w:rPr>
                <w:rFonts w:cs="Arial"/>
                <w:szCs w:val="18"/>
              </w:rPr>
            </w:pPr>
            <w:r>
              <w:rPr>
                <w:rFonts w:cs="Arial"/>
                <w:szCs w:val="18"/>
              </w:rPr>
              <w:t>DC_n48A-n261H</w:t>
            </w:r>
          </w:p>
          <w:p w14:paraId="6D00A255" w14:textId="77777777"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F36E0" w14:paraId="2E8A1714" w14:textId="77777777" w:rsidTr="008852A7">
        <w:tblPrEx>
          <w:tblLook w:val="04A0" w:firstRow="1" w:lastRow="0" w:firstColumn="1" w:lastColumn="0" w:noHBand="0" w:noVBand="1"/>
        </w:tblPrEx>
        <w:trPr>
          <w:trHeight w:val="187"/>
          <w:jc w:val="center"/>
        </w:trPr>
        <w:tc>
          <w:tcPr>
            <w:tcW w:w="3823" w:type="dxa"/>
            <w:vAlign w:val="center"/>
          </w:tcPr>
          <w:p w14:paraId="30A7D158" w14:textId="77777777" w:rsidR="006F36E0" w:rsidRDefault="006F36E0" w:rsidP="008852A7">
            <w:pPr>
              <w:pStyle w:val="TAC"/>
              <w:rPr>
                <w:rFonts w:cs="Arial"/>
                <w:szCs w:val="18"/>
              </w:rPr>
            </w:pPr>
            <w:r>
              <w:rPr>
                <w:rFonts w:cs="Arial"/>
                <w:szCs w:val="18"/>
              </w:rPr>
              <w:t>DC_n5A-n48B-n261(G-H)</w:t>
            </w:r>
          </w:p>
          <w:p w14:paraId="3116DC5C" w14:textId="77777777" w:rsidR="006F36E0" w:rsidRDefault="006F36E0" w:rsidP="008852A7">
            <w:pPr>
              <w:pStyle w:val="TAC"/>
              <w:rPr>
                <w:rFonts w:cs="Arial"/>
                <w:szCs w:val="18"/>
              </w:rPr>
            </w:pPr>
            <w:r>
              <w:rPr>
                <w:rFonts w:cs="Arial"/>
                <w:szCs w:val="18"/>
              </w:rPr>
              <w:t>DC_n5A-n48B-n261(A-G-H)</w:t>
            </w:r>
          </w:p>
          <w:p w14:paraId="55108286" w14:textId="77777777" w:rsidR="006F36E0" w:rsidRDefault="006F36E0" w:rsidP="008852A7">
            <w:pPr>
              <w:pStyle w:val="TAC"/>
              <w:rPr>
                <w:rFonts w:cs="Arial"/>
                <w:szCs w:val="18"/>
              </w:rPr>
            </w:pPr>
            <w:r>
              <w:rPr>
                <w:rFonts w:cs="Arial"/>
                <w:szCs w:val="18"/>
              </w:rPr>
              <w:t>DC_n5A-n48B-n261(2H)</w:t>
            </w:r>
          </w:p>
          <w:p w14:paraId="756C24FF" w14:textId="77777777" w:rsidR="006F36E0" w:rsidRDefault="006F36E0" w:rsidP="008852A7">
            <w:pPr>
              <w:pStyle w:val="TAC"/>
              <w:rPr>
                <w:rFonts w:cs="Arial"/>
                <w:szCs w:val="18"/>
              </w:rPr>
            </w:pPr>
            <w:r>
              <w:rPr>
                <w:rFonts w:cs="Arial"/>
                <w:szCs w:val="18"/>
              </w:rPr>
              <w:t>DC_n5A-n48B-n261(H-I)</w:t>
            </w:r>
          </w:p>
          <w:p w14:paraId="6FCA3BF4" w14:textId="77777777" w:rsidR="00840F74" w:rsidRDefault="006F36E0" w:rsidP="00840F74">
            <w:pPr>
              <w:pStyle w:val="TAC"/>
              <w:rPr>
                <w:rFonts w:cs="Arial"/>
                <w:szCs w:val="18"/>
              </w:rPr>
            </w:pPr>
            <w:r>
              <w:rPr>
                <w:rFonts w:cs="Arial"/>
                <w:szCs w:val="18"/>
              </w:rPr>
              <w:t>DC_n5A-n48B-n261(A-G-I)</w:t>
            </w:r>
          </w:p>
          <w:p w14:paraId="3C6B05B0" w14:textId="77777777" w:rsidR="00840F74" w:rsidRPr="001C5C76" w:rsidRDefault="00840F74" w:rsidP="00840F74">
            <w:pPr>
              <w:pStyle w:val="TAC"/>
              <w:rPr>
                <w:rFonts w:cs="Arial"/>
                <w:szCs w:val="18"/>
              </w:rPr>
            </w:pPr>
            <w:r w:rsidRPr="001C5C76">
              <w:rPr>
                <w:rFonts w:cs="Arial"/>
                <w:szCs w:val="18"/>
              </w:rPr>
              <w:t>DC_n5A-n48B-n261(A-H)</w:t>
            </w:r>
          </w:p>
          <w:p w14:paraId="70C60920" w14:textId="77777777" w:rsidR="00840F74" w:rsidRPr="001C5C76" w:rsidRDefault="00840F74" w:rsidP="00840F74">
            <w:pPr>
              <w:pStyle w:val="TAC"/>
              <w:rPr>
                <w:rFonts w:cs="Arial"/>
                <w:szCs w:val="18"/>
              </w:rPr>
            </w:pPr>
            <w:r w:rsidRPr="001C5C76">
              <w:rPr>
                <w:rFonts w:cs="Arial"/>
                <w:szCs w:val="18"/>
              </w:rPr>
              <w:t>DC_n5A-n48B-n261(2G)</w:t>
            </w:r>
          </w:p>
          <w:p w14:paraId="785908CF" w14:textId="77777777" w:rsidR="00840F74" w:rsidRPr="001C5C76" w:rsidRDefault="00840F74" w:rsidP="00840F74">
            <w:pPr>
              <w:pStyle w:val="TAC"/>
              <w:rPr>
                <w:rFonts w:cs="Arial"/>
                <w:szCs w:val="18"/>
              </w:rPr>
            </w:pPr>
            <w:r w:rsidRPr="001C5C76">
              <w:rPr>
                <w:rFonts w:cs="Arial"/>
                <w:szCs w:val="18"/>
              </w:rPr>
              <w:t>DC_n5A-n48B-n261(2A-H)</w:t>
            </w:r>
          </w:p>
          <w:p w14:paraId="0AB3D487" w14:textId="77777777" w:rsidR="00840F74" w:rsidRPr="001C5C76" w:rsidRDefault="00840F74" w:rsidP="00840F74">
            <w:pPr>
              <w:pStyle w:val="TAC"/>
              <w:rPr>
                <w:rFonts w:cs="Arial"/>
                <w:szCs w:val="18"/>
              </w:rPr>
            </w:pPr>
            <w:r w:rsidRPr="001C5C76">
              <w:rPr>
                <w:rFonts w:cs="Arial"/>
                <w:szCs w:val="18"/>
              </w:rPr>
              <w:t>DC_n5A-n48B-n261(A-2G)</w:t>
            </w:r>
          </w:p>
          <w:p w14:paraId="2FED051A" w14:textId="77777777" w:rsidR="00840F74" w:rsidRPr="001C5C76" w:rsidRDefault="00840F74" w:rsidP="00840F74">
            <w:pPr>
              <w:pStyle w:val="TAC"/>
              <w:rPr>
                <w:rFonts w:cs="Arial"/>
                <w:szCs w:val="18"/>
              </w:rPr>
            </w:pPr>
            <w:r w:rsidRPr="001C5C76">
              <w:rPr>
                <w:rFonts w:cs="Arial"/>
                <w:szCs w:val="18"/>
              </w:rPr>
              <w:t>DC_n5A-n48B-n261(G-I)</w:t>
            </w:r>
          </w:p>
          <w:p w14:paraId="32E989EB" w14:textId="77777777" w:rsidR="00840F74" w:rsidRDefault="00840F74" w:rsidP="00840F74">
            <w:pPr>
              <w:pStyle w:val="TAC"/>
              <w:rPr>
                <w:rFonts w:cs="Arial"/>
                <w:szCs w:val="18"/>
              </w:rPr>
            </w:pPr>
            <w:r w:rsidRPr="001C5C76">
              <w:rPr>
                <w:rFonts w:cs="Arial"/>
                <w:szCs w:val="18"/>
              </w:rPr>
              <w:t>DC_n5A-n48B-n261(2A-I)</w:t>
            </w:r>
          </w:p>
          <w:p w14:paraId="445CBD2F" w14:textId="77777777" w:rsidR="00840F74" w:rsidRPr="00B06785" w:rsidRDefault="00840F74" w:rsidP="00840F74">
            <w:pPr>
              <w:pStyle w:val="TAC"/>
              <w:rPr>
                <w:rFonts w:cs="Arial"/>
                <w:szCs w:val="18"/>
              </w:rPr>
            </w:pPr>
            <w:r w:rsidRPr="00B06785">
              <w:rPr>
                <w:rFonts w:cs="Arial"/>
                <w:szCs w:val="18"/>
              </w:rPr>
              <w:t>DC_n5A-n48B-n261(A-G)</w:t>
            </w:r>
          </w:p>
          <w:p w14:paraId="34D2927C" w14:textId="77777777" w:rsidR="00840F74" w:rsidRPr="00B06785" w:rsidRDefault="00840F74" w:rsidP="00840F74">
            <w:pPr>
              <w:pStyle w:val="TAC"/>
              <w:rPr>
                <w:rFonts w:cs="Arial"/>
                <w:szCs w:val="18"/>
              </w:rPr>
            </w:pPr>
            <w:r w:rsidRPr="00B06785">
              <w:rPr>
                <w:rFonts w:cs="Arial"/>
                <w:szCs w:val="18"/>
              </w:rPr>
              <w:t>DC_n5A-n48B-n261(2A-G)</w:t>
            </w:r>
          </w:p>
          <w:p w14:paraId="0D4A73CB" w14:textId="77777777" w:rsidR="00840F74" w:rsidRDefault="00840F74" w:rsidP="00840F74">
            <w:pPr>
              <w:pStyle w:val="TAC"/>
              <w:rPr>
                <w:rFonts w:cs="Arial"/>
                <w:szCs w:val="18"/>
              </w:rPr>
            </w:pPr>
            <w:r w:rsidRPr="00B06785">
              <w:rPr>
                <w:rFonts w:cs="Arial"/>
                <w:szCs w:val="18"/>
              </w:rPr>
              <w:t>DC_n5A-n48B-n261(A-I)</w:t>
            </w:r>
          </w:p>
          <w:p w14:paraId="7C48F6ED" w14:textId="77777777" w:rsidR="00840F74" w:rsidRPr="00B06785" w:rsidRDefault="00840F74" w:rsidP="00840F74">
            <w:pPr>
              <w:pStyle w:val="TAC"/>
              <w:rPr>
                <w:rFonts w:cs="Arial"/>
                <w:szCs w:val="18"/>
              </w:rPr>
            </w:pPr>
            <w:r w:rsidRPr="00B06785">
              <w:rPr>
                <w:rFonts w:cs="Arial"/>
                <w:szCs w:val="18"/>
              </w:rPr>
              <w:t>DC_n5A-n48B-n261(2A)</w:t>
            </w:r>
          </w:p>
          <w:p w14:paraId="50D42E11" w14:textId="1635ED8B" w:rsidR="006F36E0" w:rsidRDefault="00840F74" w:rsidP="00840F74">
            <w:pPr>
              <w:pStyle w:val="TAC"/>
              <w:rPr>
                <w:rFonts w:cs="Arial"/>
                <w:szCs w:val="18"/>
              </w:rPr>
            </w:pPr>
            <w:r w:rsidRPr="00B06785">
              <w:rPr>
                <w:rFonts w:cs="Arial"/>
                <w:szCs w:val="18"/>
              </w:rPr>
              <w:t>DC_n5A-n48B-n261(3A)</w:t>
            </w:r>
          </w:p>
        </w:tc>
        <w:tc>
          <w:tcPr>
            <w:tcW w:w="3969" w:type="dxa"/>
            <w:vAlign w:val="center"/>
          </w:tcPr>
          <w:p w14:paraId="76F81D83" w14:textId="77777777" w:rsidR="006F36E0" w:rsidRDefault="006F36E0" w:rsidP="008852A7">
            <w:pPr>
              <w:pStyle w:val="TAC"/>
              <w:rPr>
                <w:rFonts w:cs="Arial"/>
                <w:szCs w:val="18"/>
              </w:rPr>
            </w:pPr>
            <w:r>
              <w:rPr>
                <w:rFonts w:cs="Arial"/>
                <w:szCs w:val="18"/>
              </w:rPr>
              <w:t>DC_n5A-n261A</w:t>
            </w:r>
          </w:p>
          <w:p w14:paraId="2791148A" w14:textId="77777777" w:rsidR="006F36E0" w:rsidRDefault="006F36E0" w:rsidP="008852A7">
            <w:pPr>
              <w:pStyle w:val="TAC"/>
              <w:rPr>
                <w:rFonts w:cs="Arial"/>
                <w:szCs w:val="18"/>
              </w:rPr>
            </w:pPr>
            <w:r>
              <w:rPr>
                <w:rFonts w:cs="Arial"/>
                <w:szCs w:val="18"/>
              </w:rPr>
              <w:t>DC_n5A-n261G</w:t>
            </w:r>
          </w:p>
          <w:p w14:paraId="03CDC5FB" w14:textId="77777777" w:rsidR="006F36E0" w:rsidRDefault="006F36E0" w:rsidP="008852A7">
            <w:pPr>
              <w:pStyle w:val="TAC"/>
              <w:rPr>
                <w:rFonts w:cs="Arial"/>
                <w:szCs w:val="18"/>
              </w:rPr>
            </w:pPr>
            <w:r>
              <w:rPr>
                <w:rFonts w:cs="Arial"/>
                <w:szCs w:val="18"/>
              </w:rPr>
              <w:t>DC_n5A-n261H</w:t>
            </w:r>
          </w:p>
          <w:p w14:paraId="0830EB7B" w14:textId="77777777" w:rsidR="006F36E0" w:rsidRDefault="006F36E0" w:rsidP="008852A7">
            <w:pPr>
              <w:pStyle w:val="TAC"/>
              <w:rPr>
                <w:rFonts w:cs="Arial"/>
                <w:szCs w:val="18"/>
              </w:rPr>
            </w:pPr>
            <w:r>
              <w:rPr>
                <w:rFonts w:cs="Arial"/>
                <w:szCs w:val="18"/>
              </w:rPr>
              <w:t>DC_n5A-n261I</w:t>
            </w:r>
          </w:p>
          <w:p w14:paraId="57C67120" w14:textId="77777777" w:rsidR="006F36E0" w:rsidRDefault="006F36E0" w:rsidP="008852A7">
            <w:pPr>
              <w:pStyle w:val="TAC"/>
              <w:rPr>
                <w:rFonts w:cs="Arial"/>
                <w:szCs w:val="18"/>
              </w:rPr>
            </w:pPr>
            <w:r>
              <w:rPr>
                <w:rFonts w:cs="Arial"/>
                <w:szCs w:val="18"/>
              </w:rPr>
              <w:t>DC_n48A-n261A</w:t>
            </w:r>
          </w:p>
          <w:p w14:paraId="72EEAF3D" w14:textId="77777777" w:rsidR="006F36E0" w:rsidRDefault="006F36E0" w:rsidP="008852A7">
            <w:pPr>
              <w:pStyle w:val="TAC"/>
              <w:rPr>
                <w:rFonts w:cs="Arial"/>
                <w:szCs w:val="18"/>
              </w:rPr>
            </w:pPr>
            <w:r>
              <w:rPr>
                <w:rFonts w:cs="Arial"/>
                <w:szCs w:val="18"/>
              </w:rPr>
              <w:t>DC_n48A-n261G</w:t>
            </w:r>
          </w:p>
          <w:p w14:paraId="49C5B677" w14:textId="77777777" w:rsidR="006F36E0" w:rsidRDefault="006F36E0" w:rsidP="008852A7">
            <w:pPr>
              <w:pStyle w:val="TAC"/>
              <w:rPr>
                <w:rFonts w:cs="Arial"/>
                <w:szCs w:val="18"/>
              </w:rPr>
            </w:pPr>
            <w:r>
              <w:rPr>
                <w:rFonts w:cs="Arial"/>
                <w:szCs w:val="18"/>
              </w:rPr>
              <w:t>DC_n48A-n261H</w:t>
            </w:r>
          </w:p>
          <w:p w14:paraId="40F5BE16" w14:textId="77777777" w:rsidR="006F36E0" w:rsidRDefault="006F36E0" w:rsidP="008852A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3716D" w:rsidRPr="0003716D" w14:paraId="4BAEC25F" w14:textId="77777777" w:rsidTr="004E1411">
        <w:tblPrEx>
          <w:tblLook w:val="04A0" w:firstRow="1" w:lastRow="0" w:firstColumn="1" w:lastColumn="0" w:noHBand="0" w:noVBand="1"/>
        </w:tblPrEx>
        <w:trPr>
          <w:trHeight w:val="187"/>
          <w:jc w:val="center"/>
        </w:trPr>
        <w:tc>
          <w:tcPr>
            <w:tcW w:w="3823" w:type="dxa"/>
          </w:tcPr>
          <w:p w14:paraId="61C8539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DC_n5A-n66A-n260A</w:t>
            </w:r>
          </w:p>
          <w:p w14:paraId="5D3B633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DC_n5A-n66A-n260G</w:t>
            </w:r>
          </w:p>
          <w:p w14:paraId="4A59A73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DC_n5A-n66A-n260H</w:t>
            </w:r>
          </w:p>
          <w:p w14:paraId="6C6FF2D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DC_n5A-n66A-n260I</w:t>
            </w:r>
          </w:p>
          <w:p w14:paraId="1DC32AF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DC_n5A-n66A-n260J</w:t>
            </w:r>
          </w:p>
          <w:p w14:paraId="63544D6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DC_n5A-n66A-n260K</w:t>
            </w:r>
          </w:p>
          <w:p w14:paraId="342B269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DC_n5A-n66A-n260L</w:t>
            </w:r>
          </w:p>
          <w:p w14:paraId="767345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3F41A5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5478B0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352059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5261C0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120E37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466D2B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652B41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478C9B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78357F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p w14:paraId="376DCA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0A0280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1CF6D06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43A5F8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5132951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1C8F1A6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38F5BD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46808658"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DC_n66A-n260M</w:t>
            </w:r>
          </w:p>
        </w:tc>
      </w:tr>
      <w:tr w:rsidR="0003716D" w:rsidRPr="0003716D" w14:paraId="71E93C09" w14:textId="77777777" w:rsidTr="004E141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E9600BD"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1BA71546"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73E7E443"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222CC345"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DC_n5A-n66A-n261I</w:t>
            </w:r>
          </w:p>
          <w:p w14:paraId="2A4BFB52"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DC_n5A-n66A-n261J</w:t>
            </w:r>
          </w:p>
          <w:p w14:paraId="3FF536AE"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DC_n5A-n66A-n261K</w:t>
            </w:r>
          </w:p>
          <w:p w14:paraId="3D3F8C66"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DC_n5A-n66A-n261L</w:t>
            </w:r>
          </w:p>
          <w:p w14:paraId="4234013D" w14:textId="4466FF2E" w:rsidR="0003716D" w:rsidRPr="0003716D" w:rsidRDefault="00840F74" w:rsidP="0003716D">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6020608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5524971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77C59B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72F6319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69D9DB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p w14:paraId="65B94AE5" w14:textId="71A29AC6"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w:t>
            </w:r>
            <w:r w:rsidR="00276479" w:rsidRPr="0003716D">
              <w:rPr>
                <w:rFonts w:ascii="Arial" w:hAnsi="Arial"/>
                <w:sz w:val="18"/>
                <w:lang w:eastAsia="zh-CN"/>
              </w:rPr>
              <w:t>n</w:t>
            </w:r>
            <w:r w:rsidR="00276479">
              <w:rPr>
                <w:rFonts w:ascii="Arial" w:hAnsi="Arial"/>
                <w:sz w:val="18"/>
                <w:lang w:eastAsia="zh-CN"/>
              </w:rPr>
              <w:t>261</w:t>
            </w:r>
            <w:r w:rsidR="00276479" w:rsidRPr="0003716D">
              <w:rPr>
                <w:rFonts w:ascii="Arial" w:hAnsi="Arial"/>
                <w:sz w:val="18"/>
                <w:lang w:eastAsia="zh-CN"/>
              </w:rPr>
              <w:t>A</w:t>
            </w:r>
          </w:p>
          <w:p w14:paraId="107B2A55" w14:textId="0618995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w:t>
            </w:r>
            <w:r w:rsidR="00276479" w:rsidRPr="0003716D">
              <w:rPr>
                <w:rFonts w:ascii="Arial" w:hAnsi="Arial"/>
                <w:sz w:val="18"/>
                <w:lang w:eastAsia="zh-CN"/>
              </w:rPr>
              <w:t>n</w:t>
            </w:r>
            <w:r w:rsidR="00276479">
              <w:rPr>
                <w:rFonts w:ascii="Arial" w:hAnsi="Arial"/>
                <w:sz w:val="18"/>
                <w:lang w:eastAsia="zh-CN"/>
              </w:rPr>
              <w:t>261</w:t>
            </w:r>
            <w:r w:rsidR="00276479" w:rsidRPr="0003716D">
              <w:rPr>
                <w:rFonts w:ascii="Arial" w:hAnsi="Arial"/>
                <w:sz w:val="18"/>
                <w:lang w:eastAsia="zh-CN"/>
              </w:rPr>
              <w:t>G</w:t>
            </w:r>
          </w:p>
          <w:p w14:paraId="6013AB03" w14:textId="78BF585F"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w:t>
            </w:r>
            <w:r w:rsidR="00276479" w:rsidRPr="0003716D">
              <w:rPr>
                <w:rFonts w:ascii="Arial" w:hAnsi="Arial"/>
                <w:sz w:val="18"/>
                <w:lang w:eastAsia="zh-CN"/>
              </w:rPr>
              <w:t>n</w:t>
            </w:r>
            <w:r w:rsidR="00276479">
              <w:rPr>
                <w:rFonts w:ascii="Arial" w:hAnsi="Arial"/>
                <w:sz w:val="18"/>
                <w:lang w:eastAsia="zh-CN"/>
              </w:rPr>
              <w:t>261</w:t>
            </w:r>
            <w:r w:rsidR="00276479" w:rsidRPr="0003716D">
              <w:rPr>
                <w:rFonts w:ascii="Arial" w:hAnsi="Arial"/>
                <w:sz w:val="18"/>
                <w:lang w:eastAsia="zh-CN"/>
              </w:rPr>
              <w:t>H</w:t>
            </w:r>
          </w:p>
          <w:p w14:paraId="6D946B67" w14:textId="5FAE3670"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w:t>
            </w:r>
            <w:r w:rsidR="00276479" w:rsidRPr="0003716D">
              <w:rPr>
                <w:rFonts w:ascii="Arial" w:hAnsi="Arial"/>
                <w:sz w:val="18"/>
                <w:lang w:eastAsia="zh-CN"/>
              </w:rPr>
              <w:t>n</w:t>
            </w:r>
            <w:r w:rsidR="00276479">
              <w:rPr>
                <w:rFonts w:ascii="Arial" w:hAnsi="Arial"/>
                <w:sz w:val="18"/>
                <w:lang w:eastAsia="zh-CN"/>
              </w:rPr>
              <w:t>261</w:t>
            </w:r>
            <w:r w:rsidR="00276479" w:rsidRPr="0003716D">
              <w:rPr>
                <w:rFonts w:ascii="Arial" w:hAnsi="Arial"/>
                <w:sz w:val="18"/>
                <w:lang w:eastAsia="zh-CN"/>
              </w:rPr>
              <w:t>I</w:t>
            </w:r>
          </w:p>
        </w:tc>
      </w:tr>
      <w:tr w:rsidR="0003716D" w:rsidRPr="0003716D" w14:paraId="548B12F9" w14:textId="77777777" w:rsidTr="004E141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8FBB092"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DC_n5A-n66A-n261(2G)</w:t>
            </w:r>
          </w:p>
          <w:p w14:paraId="7AB1A302"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DC_n5A-n66A-n261(G-H)</w:t>
            </w:r>
          </w:p>
          <w:p w14:paraId="0BC778FE"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DC_n5A-n66A-n261(A-G-H)</w:t>
            </w:r>
          </w:p>
          <w:p w14:paraId="7E796616"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DC_n5A-n66A-n261(G-I)</w:t>
            </w:r>
          </w:p>
          <w:p w14:paraId="124E5494"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DC_n5A-n66A-n261(2H)</w:t>
            </w:r>
          </w:p>
          <w:p w14:paraId="620F6B89" w14:textId="77777777" w:rsidR="00806041" w:rsidRPr="0003716D"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DC_n5A-n66A-n261(A-G-I)</w:t>
            </w:r>
          </w:p>
          <w:p w14:paraId="049D4256" w14:textId="77777777" w:rsidR="00806041" w:rsidRDefault="00806041" w:rsidP="00806041">
            <w:pPr>
              <w:keepNext/>
              <w:keepLines/>
              <w:spacing w:after="0"/>
              <w:jc w:val="center"/>
              <w:rPr>
                <w:rFonts w:ascii="Arial" w:hAnsi="Arial"/>
                <w:sz w:val="18"/>
                <w:lang w:eastAsia="zh-CN"/>
              </w:rPr>
            </w:pPr>
            <w:r w:rsidRPr="0003716D">
              <w:rPr>
                <w:rFonts w:ascii="Arial" w:hAnsi="Arial"/>
                <w:sz w:val="18"/>
                <w:lang w:eastAsia="zh-CN"/>
              </w:rPr>
              <w:t>DC_n5A-n66A-n261(H-I)</w:t>
            </w:r>
          </w:p>
          <w:p w14:paraId="20068F5F" w14:textId="77777777" w:rsidR="00806041" w:rsidRPr="00F52395"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DC_n5A-n66A-n261(2A-G)</w:t>
            </w:r>
          </w:p>
          <w:p w14:paraId="36B6F6D8" w14:textId="77777777" w:rsidR="00806041" w:rsidRPr="00F52395"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DC_n5A-n66A-n261(2A-H)</w:t>
            </w:r>
          </w:p>
          <w:p w14:paraId="24289350" w14:textId="77777777" w:rsidR="00806041" w:rsidRPr="00F52395"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DC_n5A-n66A-n261(2A-I)</w:t>
            </w:r>
          </w:p>
          <w:p w14:paraId="43A82B8B" w14:textId="77777777" w:rsidR="00806041" w:rsidRPr="00F52395"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DC_n5A-n66A-n261(2A)</w:t>
            </w:r>
          </w:p>
          <w:p w14:paraId="259B5847" w14:textId="77777777" w:rsidR="00806041" w:rsidRPr="00F52395"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DC_n5A-n66A-n261(3A)</w:t>
            </w:r>
          </w:p>
          <w:p w14:paraId="53965B08" w14:textId="77777777" w:rsidR="00806041" w:rsidRPr="00F52395"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DC_n5A-n66A-n261(A-2G)</w:t>
            </w:r>
          </w:p>
          <w:p w14:paraId="4A2F276F" w14:textId="77777777" w:rsidR="00806041" w:rsidRPr="00F52395"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DC_n5A-n66A-n261(A-G)</w:t>
            </w:r>
          </w:p>
          <w:p w14:paraId="0E08ABE3" w14:textId="77777777" w:rsidR="00806041" w:rsidRPr="00F52395"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DC_n5A-n66A-n261(A-H)</w:t>
            </w:r>
          </w:p>
          <w:p w14:paraId="0ABACFFD" w14:textId="7DB6DFC7" w:rsidR="0003716D" w:rsidRPr="0003716D" w:rsidRDefault="00806041" w:rsidP="00806041">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BC9DC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4A1822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1B0170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2136C5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4D55DF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p w14:paraId="726E65AF" w14:textId="396B3F54"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w:t>
            </w:r>
            <w:r w:rsidR="00276479">
              <w:rPr>
                <w:rFonts w:ascii="Arial" w:hAnsi="Arial"/>
                <w:sz w:val="18"/>
                <w:lang w:eastAsia="zh-CN"/>
              </w:rPr>
              <w:t>261</w:t>
            </w:r>
            <w:r w:rsidRPr="0003716D">
              <w:rPr>
                <w:rFonts w:ascii="Arial" w:hAnsi="Arial"/>
                <w:sz w:val="18"/>
                <w:lang w:eastAsia="zh-CN"/>
              </w:rPr>
              <w:t>A</w:t>
            </w:r>
          </w:p>
          <w:p w14:paraId="103FEAA1" w14:textId="62694EC8"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w:t>
            </w:r>
            <w:r w:rsidR="00276479">
              <w:rPr>
                <w:rFonts w:ascii="Arial" w:hAnsi="Arial"/>
                <w:sz w:val="18"/>
                <w:lang w:eastAsia="zh-CN"/>
              </w:rPr>
              <w:t>261</w:t>
            </w:r>
            <w:r w:rsidRPr="0003716D">
              <w:rPr>
                <w:rFonts w:ascii="Arial" w:hAnsi="Arial"/>
                <w:sz w:val="18"/>
                <w:lang w:eastAsia="zh-CN"/>
              </w:rPr>
              <w:t>G</w:t>
            </w:r>
          </w:p>
          <w:p w14:paraId="7F18E64B" w14:textId="7D00439E"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w:t>
            </w:r>
            <w:r w:rsidR="00276479">
              <w:rPr>
                <w:rFonts w:ascii="Arial" w:hAnsi="Arial"/>
                <w:sz w:val="18"/>
                <w:lang w:eastAsia="zh-CN"/>
              </w:rPr>
              <w:t>261</w:t>
            </w:r>
            <w:r w:rsidRPr="0003716D">
              <w:rPr>
                <w:rFonts w:ascii="Arial" w:hAnsi="Arial"/>
                <w:sz w:val="18"/>
                <w:lang w:eastAsia="zh-CN"/>
              </w:rPr>
              <w:t>H</w:t>
            </w:r>
          </w:p>
          <w:p w14:paraId="7947DA35" w14:textId="0E2EF2FF"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w:t>
            </w:r>
            <w:r w:rsidR="00276479">
              <w:rPr>
                <w:rFonts w:ascii="Arial" w:hAnsi="Arial"/>
                <w:sz w:val="18"/>
                <w:lang w:eastAsia="zh-CN"/>
              </w:rPr>
              <w:t>261</w:t>
            </w:r>
            <w:r w:rsidRPr="0003716D">
              <w:rPr>
                <w:rFonts w:ascii="Arial" w:hAnsi="Arial"/>
                <w:sz w:val="18"/>
                <w:lang w:eastAsia="zh-CN"/>
              </w:rPr>
              <w:t>I</w:t>
            </w:r>
          </w:p>
        </w:tc>
      </w:tr>
      <w:tr w:rsidR="0003716D" w:rsidRPr="0003716D" w14:paraId="4831F983" w14:textId="77777777" w:rsidTr="004E1411">
        <w:trPr>
          <w:trHeight w:val="187"/>
          <w:jc w:val="center"/>
        </w:trPr>
        <w:tc>
          <w:tcPr>
            <w:tcW w:w="3823" w:type="dxa"/>
          </w:tcPr>
          <w:p w14:paraId="7663ADB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690BA4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DC_n5A-n77A-n260G</w:t>
            </w:r>
          </w:p>
          <w:p w14:paraId="7EB8D2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DC_n5A-n77A-n260H</w:t>
            </w:r>
          </w:p>
          <w:p w14:paraId="13694EF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DC_n5A-n77A-n260I</w:t>
            </w:r>
          </w:p>
          <w:p w14:paraId="4A07E0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DC_n5A-n77A-n260J</w:t>
            </w:r>
          </w:p>
          <w:p w14:paraId="2B310FB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DC_n5A-n77A-n260K</w:t>
            </w:r>
          </w:p>
          <w:p w14:paraId="1435D8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DC_n5A-n77A-n260L</w:t>
            </w:r>
          </w:p>
          <w:p w14:paraId="0BF73556" w14:textId="77777777" w:rsidR="0003716D" w:rsidRDefault="0003716D" w:rsidP="0003716D">
            <w:pPr>
              <w:keepLines/>
              <w:spacing w:after="0"/>
              <w:jc w:val="center"/>
              <w:rPr>
                <w:rFonts w:ascii="Arial" w:hAnsi="Arial"/>
                <w:sz w:val="18"/>
                <w:lang w:eastAsia="zh-CN"/>
              </w:rPr>
            </w:pPr>
            <w:r w:rsidRPr="0003716D">
              <w:rPr>
                <w:rFonts w:ascii="Arial" w:hAnsi="Arial"/>
                <w:sz w:val="18"/>
                <w:lang w:eastAsia="zh-CN"/>
              </w:rPr>
              <w:t>DC_n5A-n77A-n260M</w:t>
            </w:r>
          </w:p>
          <w:p w14:paraId="7E765735" w14:textId="77777777" w:rsidR="00535D72" w:rsidRDefault="00535D72" w:rsidP="00535D72">
            <w:pPr>
              <w:keepNext/>
              <w:keepLines/>
              <w:spacing w:after="0"/>
              <w:jc w:val="center"/>
              <w:rPr>
                <w:rFonts w:ascii="Arial" w:hAnsi="Arial"/>
                <w:sz w:val="18"/>
                <w:lang w:eastAsia="zh-CN"/>
              </w:rPr>
            </w:pPr>
            <w:r>
              <w:rPr>
                <w:rFonts w:ascii="Arial" w:hAnsi="Arial"/>
                <w:sz w:val="18"/>
                <w:lang w:eastAsia="zh-CN"/>
              </w:rPr>
              <w:t>DC_n5A-n77C-n260A</w:t>
            </w:r>
          </w:p>
          <w:p w14:paraId="1CFC8078" w14:textId="77777777" w:rsidR="00535D72" w:rsidRDefault="00535D72" w:rsidP="00535D72">
            <w:pPr>
              <w:keepNext/>
              <w:keepLines/>
              <w:spacing w:after="0"/>
              <w:jc w:val="center"/>
              <w:rPr>
                <w:rFonts w:ascii="Arial" w:hAnsi="Arial"/>
                <w:sz w:val="18"/>
                <w:lang w:eastAsia="zh-CN"/>
              </w:rPr>
            </w:pPr>
            <w:r>
              <w:rPr>
                <w:rFonts w:ascii="Arial" w:hAnsi="Arial"/>
                <w:sz w:val="18"/>
                <w:lang w:eastAsia="zh-CN"/>
              </w:rPr>
              <w:t>DC_n5A-n77C-n260G</w:t>
            </w:r>
          </w:p>
          <w:p w14:paraId="1DD94AF2" w14:textId="77777777" w:rsidR="00535D72" w:rsidRDefault="00535D72" w:rsidP="00535D72">
            <w:pPr>
              <w:keepNext/>
              <w:keepLines/>
              <w:spacing w:after="0"/>
              <w:jc w:val="center"/>
              <w:rPr>
                <w:rFonts w:ascii="Arial" w:hAnsi="Arial"/>
                <w:sz w:val="18"/>
                <w:lang w:eastAsia="zh-CN"/>
              </w:rPr>
            </w:pPr>
            <w:r>
              <w:rPr>
                <w:rFonts w:ascii="Arial" w:hAnsi="Arial"/>
                <w:sz w:val="18"/>
                <w:lang w:eastAsia="zh-CN"/>
              </w:rPr>
              <w:t>DC_n5A-n77C-n260H</w:t>
            </w:r>
          </w:p>
          <w:p w14:paraId="341CE71A" w14:textId="77777777" w:rsidR="00535D72" w:rsidRDefault="00535D72" w:rsidP="00535D72">
            <w:pPr>
              <w:keepNext/>
              <w:keepLines/>
              <w:spacing w:after="0"/>
              <w:jc w:val="center"/>
              <w:rPr>
                <w:rFonts w:ascii="Arial" w:hAnsi="Arial"/>
                <w:sz w:val="18"/>
                <w:lang w:eastAsia="zh-CN"/>
              </w:rPr>
            </w:pPr>
            <w:r>
              <w:rPr>
                <w:rFonts w:ascii="Arial" w:hAnsi="Arial"/>
                <w:sz w:val="18"/>
                <w:lang w:eastAsia="zh-CN"/>
              </w:rPr>
              <w:t>DC_n5A-n77C-n260I</w:t>
            </w:r>
          </w:p>
          <w:p w14:paraId="53DAAB55" w14:textId="77777777" w:rsidR="00535D72" w:rsidRDefault="00535D72" w:rsidP="00535D72">
            <w:pPr>
              <w:keepNext/>
              <w:keepLines/>
              <w:spacing w:after="0"/>
              <w:jc w:val="center"/>
              <w:rPr>
                <w:rFonts w:ascii="Arial" w:hAnsi="Arial"/>
                <w:sz w:val="18"/>
                <w:lang w:eastAsia="zh-CN"/>
              </w:rPr>
            </w:pPr>
            <w:r>
              <w:rPr>
                <w:rFonts w:ascii="Arial" w:hAnsi="Arial"/>
                <w:sz w:val="18"/>
                <w:lang w:eastAsia="zh-CN"/>
              </w:rPr>
              <w:t>DC_n5A-n77C-n260J</w:t>
            </w:r>
          </w:p>
          <w:p w14:paraId="06EBC262" w14:textId="77777777" w:rsidR="00535D72" w:rsidRDefault="00535D72" w:rsidP="00535D72">
            <w:pPr>
              <w:keepNext/>
              <w:keepLines/>
              <w:spacing w:after="0"/>
              <w:jc w:val="center"/>
              <w:rPr>
                <w:rFonts w:ascii="Arial" w:hAnsi="Arial"/>
                <w:sz w:val="18"/>
                <w:lang w:eastAsia="zh-CN"/>
              </w:rPr>
            </w:pPr>
            <w:r>
              <w:rPr>
                <w:rFonts w:ascii="Arial" w:hAnsi="Arial"/>
                <w:sz w:val="18"/>
                <w:lang w:eastAsia="zh-CN"/>
              </w:rPr>
              <w:t>DC_n5A-n77C-n260K</w:t>
            </w:r>
          </w:p>
          <w:p w14:paraId="1D8CEFA9" w14:textId="77777777" w:rsidR="00535D72" w:rsidRDefault="00535D72" w:rsidP="00535D72">
            <w:pPr>
              <w:keepNext/>
              <w:keepLines/>
              <w:spacing w:after="0"/>
              <w:jc w:val="center"/>
              <w:rPr>
                <w:rFonts w:ascii="Arial" w:hAnsi="Arial"/>
                <w:sz w:val="18"/>
                <w:lang w:eastAsia="zh-CN"/>
              </w:rPr>
            </w:pPr>
            <w:r>
              <w:rPr>
                <w:rFonts w:ascii="Arial" w:hAnsi="Arial"/>
                <w:sz w:val="18"/>
                <w:lang w:eastAsia="zh-CN"/>
              </w:rPr>
              <w:t>DC_n5A-n77C-n260L</w:t>
            </w:r>
          </w:p>
          <w:p w14:paraId="70C3209F" w14:textId="42D2F9DD" w:rsidR="00535D72" w:rsidRPr="0003716D" w:rsidRDefault="00535D72" w:rsidP="00535D72">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08C779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677C13A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DC_n5A-n260A</w:t>
            </w:r>
          </w:p>
          <w:p w14:paraId="1E0BF53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DC_n5A-n260G</w:t>
            </w:r>
          </w:p>
          <w:p w14:paraId="4BCC2F1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DC_n5A-n260H</w:t>
            </w:r>
          </w:p>
          <w:p w14:paraId="7337E1A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DC_n5A-n260I</w:t>
            </w:r>
          </w:p>
          <w:p w14:paraId="41D851A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DC_n5A-n260J</w:t>
            </w:r>
          </w:p>
          <w:p w14:paraId="22C258D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DC_n5A-n260K</w:t>
            </w:r>
          </w:p>
          <w:p w14:paraId="14D77877"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DC_n5A-n260L</w:t>
            </w:r>
          </w:p>
          <w:p w14:paraId="29353BD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DC_n5A-n260M</w:t>
            </w:r>
          </w:p>
          <w:p w14:paraId="7A45229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DC_n77A-n260A</w:t>
            </w:r>
          </w:p>
          <w:p w14:paraId="494D986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DC_n77A-n260G</w:t>
            </w:r>
          </w:p>
          <w:p w14:paraId="40DCB09D"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DC_n77A-n260H</w:t>
            </w:r>
          </w:p>
          <w:p w14:paraId="6D7040E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DC_n77A-n260I</w:t>
            </w:r>
          </w:p>
          <w:p w14:paraId="06772E9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DC_n77A-n260J</w:t>
            </w:r>
          </w:p>
          <w:p w14:paraId="2543521D"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DC_n77A-n260K</w:t>
            </w:r>
          </w:p>
          <w:p w14:paraId="22B1F4A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DC_n77A-n260L</w:t>
            </w:r>
          </w:p>
          <w:p w14:paraId="2003ADDF"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sz w:val="18"/>
              </w:rPr>
              <w:t>DC_n77A-n260M</w:t>
            </w:r>
          </w:p>
        </w:tc>
      </w:tr>
      <w:tr w:rsidR="0003716D" w:rsidRPr="0003716D" w14:paraId="187A51C0" w14:textId="77777777" w:rsidTr="004E1411">
        <w:trPr>
          <w:trHeight w:val="187"/>
          <w:jc w:val="center"/>
        </w:trPr>
        <w:tc>
          <w:tcPr>
            <w:tcW w:w="3823" w:type="dxa"/>
          </w:tcPr>
          <w:p w14:paraId="403DE4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DC_n5A-n77A-n261A</w:t>
            </w:r>
          </w:p>
          <w:p w14:paraId="217752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DC_n5A-n77A-n261G</w:t>
            </w:r>
          </w:p>
          <w:p w14:paraId="79942E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DC_n5A-n77A-n261H</w:t>
            </w:r>
          </w:p>
          <w:p w14:paraId="44C95D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DC_n5A-n77A-n261I</w:t>
            </w:r>
          </w:p>
          <w:p w14:paraId="7C1CEE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DC_n5A-n77A-n261J</w:t>
            </w:r>
          </w:p>
          <w:p w14:paraId="7CF0C7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DC_n5A-n77A-n261K</w:t>
            </w:r>
          </w:p>
          <w:p w14:paraId="3C1D1E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DC_n5A-n77A-n261L</w:t>
            </w:r>
          </w:p>
          <w:p w14:paraId="050F7E80" w14:textId="77777777" w:rsidR="0003716D" w:rsidRDefault="0003716D" w:rsidP="0003716D">
            <w:pPr>
              <w:keepLines/>
              <w:spacing w:after="0"/>
              <w:jc w:val="center"/>
              <w:rPr>
                <w:rFonts w:ascii="Arial" w:hAnsi="Arial"/>
                <w:sz w:val="18"/>
                <w:lang w:eastAsia="zh-CN"/>
              </w:rPr>
            </w:pPr>
            <w:r w:rsidRPr="0003716D">
              <w:rPr>
                <w:rFonts w:ascii="Arial" w:hAnsi="Arial"/>
                <w:sz w:val="18"/>
                <w:lang w:eastAsia="zh-CN"/>
              </w:rPr>
              <w:t>DC_n5A-n77A-n261M</w:t>
            </w:r>
          </w:p>
          <w:p w14:paraId="2E6395CF" w14:textId="77777777" w:rsidR="00A134FB" w:rsidRDefault="00A134FB" w:rsidP="00A134FB">
            <w:pPr>
              <w:keepNext/>
              <w:keepLines/>
              <w:spacing w:after="0"/>
              <w:jc w:val="center"/>
              <w:rPr>
                <w:rFonts w:ascii="Arial" w:hAnsi="Arial"/>
                <w:sz w:val="18"/>
                <w:lang w:eastAsia="zh-CN"/>
              </w:rPr>
            </w:pPr>
            <w:r>
              <w:rPr>
                <w:rFonts w:ascii="Arial" w:hAnsi="Arial"/>
                <w:sz w:val="18"/>
                <w:lang w:eastAsia="zh-CN"/>
              </w:rPr>
              <w:t>DC_n5A-n77C-n261A</w:t>
            </w:r>
          </w:p>
          <w:p w14:paraId="3D76E3CA" w14:textId="77777777" w:rsidR="00A134FB" w:rsidRDefault="00A134FB" w:rsidP="00A134FB">
            <w:pPr>
              <w:keepNext/>
              <w:keepLines/>
              <w:spacing w:after="0"/>
              <w:jc w:val="center"/>
              <w:rPr>
                <w:rFonts w:ascii="Arial" w:hAnsi="Arial"/>
                <w:sz w:val="18"/>
                <w:lang w:eastAsia="zh-CN"/>
              </w:rPr>
            </w:pPr>
            <w:r>
              <w:rPr>
                <w:rFonts w:ascii="Arial" w:hAnsi="Arial"/>
                <w:sz w:val="18"/>
                <w:lang w:eastAsia="zh-CN"/>
              </w:rPr>
              <w:t>DC_n5A-n77C-n261G</w:t>
            </w:r>
          </w:p>
          <w:p w14:paraId="150DA210" w14:textId="77777777" w:rsidR="00A134FB" w:rsidRDefault="00A134FB" w:rsidP="00A134FB">
            <w:pPr>
              <w:keepNext/>
              <w:keepLines/>
              <w:spacing w:after="0"/>
              <w:jc w:val="center"/>
              <w:rPr>
                <w:rFonts w:ascii="Arial" w:hAnsi="Arial"/>
                <w:sz w:val="18"/>
                <w:lang w:eastAsia="zh-CN"/>
              </w:rPr>
            </w:pPr>
            <w:r>
              <w:rPr>
                <w:rFonts w:ascii="Arial" w:hAnsi="Arial"/>
                <w:sz w:val="18"/>
                <w:lang w:eastAsia="zh-CN"/>
              </w:rPr>
              <w:t>DC_n5A-n77C-n261H</w:t>
            </w:r>
          </w:p>
          <w:p w14:paraId="470F05F2" w14:textId="77777777" w:rsidR="00A134FB" w:rsidRDefault="00A134FB" w:rsidP="00A134FB">
            <w:pPr>
              <w:keepNext/>
              <w:keepLines/>
              <w:spacing w:after="0"/>
              <w:jc w:val="center"/>
              <w:rPr>
                <w:rFonts w:ascii="Arial" w:hAnsi="Arial"/>
                <w:sz w:val="18"/>
                <w:lang w:eastAsia="zh-CN"/>
              </w:rPr>
            </w:pPr>
            <w:r>
              <w:rPr>
                <w:rFonts w:ascii="Arial" w:hAnsi="Arial"/>
                <w:sz w:val="18"/>
                <w:lang w:eastAsia="zh-CN"/>
              </w:rPr>
              <w:t>DC_n5A-n77C-n261I</w:t>
            </w:r>
          </w:p>
          <w:p w14:paraId="2663EF5B" w14:textId="77777777" w:rsidR="00A134FB" w:rsidRDefault="00A134FB" w:rsidP="00A134FB">
            <w:pPr>
              <w:keepNext/>
              <w:keepLines/>
              <w:spacing w:after="0"/>
              <w:jc w:val="center"/>
              <w:rPr>
                <w:rFonts w:ascii="Arial" w:hAnsi="Arial"/>
                <w:sz w:val="18"/>
                <w:lang w:eastAsia="zh-CN"/>
              </w:rPr>
            </w:pPr>
            <w:r>
              <w:rPr>
                <w:rFonts w:ascii="Arial" w:hAnsi="Arial"/>
                <w:sz w:val="18"/>
                <w:lang w:eastAsia="zh-CN"/>
              </w:rPr>
              <w:t>DC_n5A-n77C-n261J</w:t>
            </w:r>
          </w:p>
          <w:p w14:paraId="62E232C0" w14:textId="77777777" w:rsidR="00A134FB" w:rsidRDefault="00A134FB" w:rsidP="00A134FB">
            <w:pPr>
              <w:keepNext/>
              <w:keepLines/>
              <w:spacing w:after="0"/>
              <w:jc w:val="center"/>
              <w:rPr>
                <w:rFonts w:ascii="Arial" w:hAnsi="Arial"/>
                <w:sz w:val="18"/>
                <w:lang w:eastAsia="zh-CN"/>
              </w:rPr>
            </w:pPr>
            <w:r>
              <w:rPr>
                <w:rFonts w:ascii="Arial" w:hAnsi="Arial"/>
                <w:sz w:val="18"/>
                <w:lang w:eastAsia="zh-CN"/>
              </w:rPr>
              <w:t>DC_n5A-n77C-n261K</w:t>
            </w:r>
          </w:p>
          <w:p w14:paraId="1AC1CE89" w14:textId="77777777" w:rsidR="00A134FB" w:rsidRDefault="00A134FB" w:rsidP="00A134FB">
            <w:pPr>
              <w:keepNext/>
              <w:keepLines/>
              <w:spacing w:after="0"/>
              <w:jc w:val="center"/>
              <w:rPr>
                <w:rFonts w:ascii="Arial" w:hAnsi="Arial"/>
                <w:sz w:val="18"/>
                <w:lang w:eastAsia="zh-CN"/>
              </w:rPr>
            </w:pPr>
            <w:r>
              <w:rPr>
                <w:rFonts w:ascii="Arial" w:hAnsi="Arial"/>
                <w:sz w:val="18"/>
                <w:lang w:eastAsia="zh-CN"/>
              </w:rPr>
              <w:t>DC_n5A-n77C-n261L</w:t>
            </w:r>
          </w:p>
          <w:p w14:paraId="44287ECD" w14:textId="181D2EFF" w:rsidR="00A134FB" w:rsidRPr="0003716D" w:rsidRDefault="00A134FB" w:rsidP="00A134FB">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609557E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DC_n5A-n261A</w:t>
            </w:r>
          </w:p>
          <w:p w14:paraId="5C5B676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DC_n5A-n261G</w:t>
            </w:r>
          </w:p>
          <w:p w14:paraId="3999E23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DC_n5A-n261H</w:t>
            </w:r>
          </w:p>
          <w:p w14:paraId="5F88E42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DC_n5A-n261I</w:t>
            </w:r>
          </w:p>
          <w:p w14:paraId="21A5632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DC_n77A-n261A</w:t>
            </w:r>
          </w:p>
          <w:p w14:paraId="60DA288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DC_n77A-n261G</w:t>
            </w:r>
          </w:p>
          <w:p w14:paraId="2C51E74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DC_n77A-n261H</w:t>
            </w:r>
          </w:p>
          <w:p w14:paraId="5D22BB5A"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sz w:val="18"/>
              </w:rPr>
              <w:t>DC_n77A-n261I</w:t>
            </w:r>
          </w:p>
        </w:tc>
      </w:tr>
      <w:tr w:rsidR="00736182" w14:paraId="2472D48B" w14:textId="77777777" w:rsidTr="008852A7">
        <w:tblPrEx>
          <w:tblLook w:val="04A0" w:firstRow="1" w:lastRow="0" w:firstColumn="1" w:lastColumn="0" w:noHBand="0" w:noVBand="1"/>
        </w:tblPrEx>
        <w:trPr>
          <w:trHeight w:val="187"/>
          <w:jc w:val="center"/>
        </w:trPr>
        <w:tc>
          <w:tcPr>
            <w:tcW w:w="3823" w:type="dxa"/>
          </w:tcPr>
          <w:p w14:paraId="7C1271CF"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DC_n5A-n77A-n261(G-H)</w:t>
            </w:r>
          </w:p>
          <w:p w14:paraId="6AA5115A"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DC_n5A-n77A-n261(A-G-H)</w:t>
            </w:r>
          </w:p>
          <w:p w14:paraId="59978CF9"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DC_n5A-n77A-n261(G-I)</w:t>
            </w:r>
          </w:p>
          <w:p w14:paraId="26082026"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DC_n5A-n77A-n261(2H)</w:t>
            </w:r>
          </w:p>
          <w:p w14:paraId="20C616AB"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DC_n5A-n77A-n261(A-G-I)</w:t>
            </w:r>
          </w:p>
          <w:p w14:paraId="36CA4BE7" w14:textId="77777777" w:rsidR="00276479" w:rsidRDefault="00736182" w:rsidP="00276479">
            <w:pPr>
              <w:keepNext/>
              <w:keepLines/>
              <w:spacing w:after="0"/>
              <w:jc w:val="center"/>
              <w:rPr>
                <w:rFonts w:ascii="Arial" w:hAnsi="Arial"/>
                <w:sz w:val="18"/>
                <w:lang w:eastAsia="zh-CN"/>
              </w:rPr>
            </w:pPr>
            <w:r>
              <w:rPr>
                <w:rFonts w:ascii="Arial" w:hAnsi="Arial"/>
                <w:sz w:val="18"/>
                <w:lang w:eastAsia="zh-CN"/>
              </w:rPr>
              <w:t>DC_n5A-n77A-n261(H-I)</w:t>
            </w:r>
          </w:p>
          <w:p w14:paraId="09CEB915"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DC_n5A-n77A-n261(A-H)</w:t>
            </w:r>
          </w:p>
          <w:p w14:paraId="5A9F1E23"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DC_n5A-n77A-n261(2G)</w:t>
            </w:r>
          </w:p>
          <w:p w14:paraId="255417CF"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DC_n5A-n77A-n261(2A-H)</w:t>
            </w:r>
          </w:p>
          <w:p w14:paraId="262213AD"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DC_n5A-n77A-n261(A-2G)</w:t>
            </w:r>
          </w:p>
          <w:p w14:paraId="0459A586"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DC_n5A-n77A-n261(A-I)</w:t>
            </w:r>
          </w:p>
          <w:p w14:paraId="7E2FB8B4" w14:textId="77777777" w:rsidR="00276479" w:rsidRDefault="00276479" w:rsidP="00276479">
            <w:pPr>
              <w:keepNext/>
              <w:keepLines/>
              <w:spacing w:after="0"/>
              <w:jc w:val="center"/>
              <w:rPr>
                <w:rFonts w:ascii="Arial" w:hAnsi="Arial"/>
                <w:sz w:val="18"/>
                <w:lang w:eastAsia="zh-CN"/>
              </w:rPr>
            </w:pPr>
            <w:r w:rsidRPr="001C5C76">
              <w:rPr>
                <w:rFonts w:ascii="Arial" w:hAnsi="Arial"/>
                <w:sz w:val="18"/>
                <w:lang w:eastAsia="zh-CN"/>
              </w:rPr>
              <w:t>DC_n5A-n77A-n261(2A-I)</w:t>
            </w:r>
          </w:p>
          <w:p w14:paraId="07CDC5FC" w14:textId="77777777" w:rsidR="00276479" w:rsidRPr="00B06785" w:rsidRDefault="00276479" w:rsidP="00276479">
            <w:pPr>
              <w:keepNext/>
              <w:keepLines/>
              <w:spacing w:after="0"/>
              <w:jc w:val="center"/>
              <w:rPr>
                <w:rFonts w:ascii="Arial" w:hAnsi="Arial"/>
                <w:sz w:val="18"/>
                <w:lang w:eastAsia="zh-CN"/>
              </w:rPr>
            </w:pPr>
            <w:r w:rsidRPr="00B06785">
              <w:rPr>
                <w:rFonts w:ascii="Arial" w:hAnsi="Arial"/>
                <w:sz w:val="18"/>
                <w:lang w:eastAsia="zh-CN"/>
              </w:rPr>
              <w:t>DC_n5A-n77A-n261(A-G)</w:t>
            </w:r>
          </w:p>
          <w:p w14:paraId="7C30F9EF" w14:textId="77777777" w:rsidR="00276479" w:rsidRDefault="00276479" w:rsidP="00276479">
            <w:pPr>
              <w:keepNext/>
              <w:keepLines/>
              <w:spacing w:after="0"/>
              <w:jc w:val="center"/>
              <w:rPr>
                <w:rFonts w:ascii="Arial" w:hAnsi="Arial"/>
                <w:sz w:val="18"/>
                <w:lang w:eastAsia="zh-CN"/>
              </w:rPr>
            </w:pPr>
            <w:r w:rsidRPr="00B06785">
              <w:rPr>
                <w:rFonts w:ascii="Arial" w:hAnsi="Arial"/>
                <w:sz w:val="18"/>
                <w:lang w:eastAsia="zh-CN"/>
              </w:rPr>
              <w:t>DC_n5A-n77A-n261(2A-G)</w:t>
            </w:r>
          </w:p>
          <w:p w14:paraId="7DF13829" w14:textId="77777777" w:rsidR="00276479" w:rsidRPr="00B06785" w:rsidRDefault="00276479" w:rsidP="00276479">
            <w:pPr>
              <w:keepNext/>
              <w:keepLines/>
              <w:spacing w:after="0"/>
              <w:jc w:val="center"/>
              <w:rPr>
                <w:rFonts w:ascii="Arial" w:hAnsi="Arial"/>
                <w:sz w:val="18"/>
                <w:lang w:eastAsia="zh-CN"/>
              </w:rPr>
            </w:pPr>
            <w:r w:rsidRPr="00B06785">
              <w:rPr>
                <w:rFonts w:ascii="Arial" w:hAnsi="Arial"/>
                <w:sz w:val="18"/>
                <w:lang w:eastAsia="zh-CN"/>
              </w:rPr>
              <w:t>DC_n5A-n77A-n261(2A)</w:t>
            </w:r>
          </w:p>
          <w:p w14:paraId="6A604ED2" w14:textId="2A04844B" w:rsidR="00736182" w:rsidRDefault="00276479" w:rsidP="00276479">
            <w:pPr>
              <w:keepNext/>
              <w:keepLines/>
              <w:spacing w:after="0"/>
              <w:jc w:val="center"/>
              <w:rPr>
                <w:rFonts w:ascii="Arial" w:hAnsi="Arial"/>
                <w:sz w:val="18"/>
                <w:lang w:eastAsia="zh-CN"/>
              </w:rPr>
            </w:pPr>
            <w:r w:rsidRPr="00B06785">
              <w:rPr>
                <w:rFonts w:ascii="Arial" w:hAnsi="Arial"/>
                <w:sz w:val="18"/>
                <w:lang w:eastAsia="zh-CN"/>
              </w:rPr>
              <w:t>DC_n5A-n77A-n261(3A)</w:t>
            </w:r>
          </w:p>
          <w:p w14:paraId="0BBCD10B"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DC_n5A-n77C-n261(G-H)</w:t>
            </w:r>
          </w:p>
          <w:p w14:paraId="65AC450C"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DC_n5A-n77C-n261(A-G-H)</w:t>
            </w:r>
          </w:p>
          <w:p w14:paraId="1CE1C417"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DC_n5A-n77C-n261(G-I)</w:t>
            </w:r>
          </w:p>
          <w:p w14:paraId="1C2C5AF5"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DC_n5A-n77C-n261(2H)</w:t>
            </w:r>
          </w:p>
          <w:p w14:paraId="6CAA301C" w14:textId="77777777" w:rsidR="00736182" w:rsidRDefault="00736182" w:rsidP="008852A7">
            <w:pPr>
              <w:keepNext/>
              <w:keepLines/>
              <w:spacing w:after="0"/>
              <w:jc w:val="center"/>
              <w:rPr>
                <w:rFonts w:ascii="Arial" w:hAnsi="Arial"/>
                <w:sz w:val="18"/>
                <w:lang w:eastAsia="zh-CN"/>
              </w:rPr>
            </w:pPr>
            <w:r>
              <w:rPr>
                <w:rFonts w:ascii="Arial" w:hAnsi="Arial"/>
                <w:sz w:val="18"/>
                <w:lang w:eastAsia="zh-CN"/>
              </w:rPr>
              <w:t>DC_n5A-n77C-n261(A-G-I)</w:t>
            </w:r>
          </w:p>
          <w:p w14:paraId="4ACA29C1" w14:textId="77777777" w:rsidR="00276479" w:rsidRDefault="00736182" w:rsidP="00276479">
            <w:pPr>
              <w:keepNext/>
              <w:keepLines/>
              <w:spacing w:after="0"/>
              <w:jc w:val="center"/>
              <w:rPr>
                <w:rFonts w:ascii="Arial" w:hAnsi="Arial"/>
                <w:sz w:val="18"/>
                <w:lang w:eastAsia="zh-CN"/>
              </w:rPr>
            </w:pPr>
            <w:r>
              <w:rPr>
                <w:rFonts w:ascii="Arial" w:hAnsi="Arial"/>
                <w:sz w:val="18"/>
                <w:lang w:eastAsia="zh-CN"/>
              </w:rPr>
              <w:t>DC_n5A-n77C-n261(H-I)</w:t>
            </w:r>
          </w:p>
          <w:p w14:paraId="48B0A70E"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DC_n5A-n77C-n261(A-H)</w:t>
            </w:r>
          </w:p>
          <w:p w14:paraId="3C05AB0A"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DC_n5A-n77C-n261(2G)</w:t>
            </w:r>
          </w:p>
          <w:p w14:paraId="407F6823"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DC_n5A-n77C-n261(2A-H)</w:t>
            </w:r>
          </w:p>
          <w:p w14:paraId="72CAE7D2"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DC_n5A-n77C-n261(A-2G)</w:t>
            </w:r>
          </w:p>
          <w:p w14:paraId="6D2C4CB6" w14:textId="77777777" w:rsidR="00276479" w:rsidRPr="001C5C76" w:rsidRDefault="00276479" w:rsidP="00276479">
            <w:pPr>
              <w:keepNext/>
              <w:keepLines/>
              <w:spacing w:after="0"/>
              <w:jc w:val="center"/>
              <w:rPr>
                <w:rFonts w:ascii="Arial" w:hAnsi="Arial"/>
                <w:sz w:val="18"/>
                <w:lang w:eastAsia="zh-CN"/>
              </w:rPr>
            </w:pPr>
            <w:r w:rsidRPr="001C5C76">
              <w:rPr>
                <w:rFonts w:ascii="Arial" w:hAnsi="Arial"/>
                <w:sz w:val="18"/>
                <w:lang w:eastAsia="zh-CN"/>
              </w:rPr>
              <w:t>DC_n5A-n77C-n261(A-I)</w:t>
            </w:r>
          </w:p>
          <w:p w14:paraId="5787D1D6" w14:textId="77777777" w:rsidR="00276479" w:rsidRDefault="00276479" w:rsidP="00276479">
            <w:pPr>
              <w:keepNext/>
              <w:keepLines/>
              <w:spacing w:after="0"/>
              <w:jc w:val="center"/>
              <w:rPr>
                <w:rFonts w:ascii="Arial" w:hAnsi="Arial"/>
                <w:sz w:val="18"/>
                <w:lang w:eastAsia="zh-CN"/>
              </w:rPr>
            </w:pPr>
            <w:r w:rsidRPr="001C5C76">
              <w:rPr>
                <w:rFonts w:ascii="Arial" w:hAnsi="Arial"/>
                <w:sz w:val="18"/>
                <w:lang w:eastAsia="zh-CN"/>
              </w:rPr>
              <w:t>DC_n5A-n77C-n261(2A-I)</w:t>
            </w:r>
          </w:p>
          <w:p w14:paraId="1089D1FE" w14:textId="77777777" w:rsidR="00276479" w:rsidRPr="00B06785" w:rsidRDefault="00276479" w:rsidP="00276479">
            <w:pPr>
              <w:keepNext/>
              <w:keepLines/>
              <w:spacing w:after="0"/>
              <w:jc w:val="center"/>
              <w:rPr>
                <w:rFonts w:ascii="Arial" w:hAnsi="Arial"/>
                <w:sz w:val="18"/>
                <w:lang w:eastAsia="zh-CN"/>
              </w:rPr>
            </w:pPr>
            <w:r w:rsidRPr="00B06785">
              <w:rPr>
                <w:rFonts w:ascii="Arial" w:hAnsi="Arial"/>
                <w:sz w:val="18"/>
                <w:lang w:eastAsia="zh-CN"/>
              </w:rPr>
              <w:t>DC_n5A-n77C-n261(A-G)</w:t>
            </w:r>
          </w:p>
          <w:p w14:paraId="1249A92F" w14:textId="77777777" w:rsidR="00276479" w:rsidRDefault="00276479" w:rsidP="00276479">
            <w:pPr>
              <w:keepNext/>
              <w:keepLines/>
              <w:spacing w:after="0"/>
              <w:jc w:val="center"/>
              <w:rPr>
                <w:rFonts w:ascii="Arial" w:hAnsi="Arial"/>
                <w:sz w:val="18"/>
                <w:lang w:eastAsia="zh-CN"/>
              </w:rPr>
            </w:pPr>
            <w:r w:rsidRPr="00B06785">
              <w:rPr>
                <w:rFonts w:ascii="Arial" w:hAnsi="Arial"/>
                <w:sz w:val="18"/>
                <w:lang w:eastAsia="zh-CN"/>
              </w:rPr>
              <w:t>DC_n5A-n77C-n261(2A-G)</w:t>
            </w:r>
          </w:p>
          <w:p w14:paraId="2EEC347C" w14:textId="77777777" w:rsidR="00276479" w:rsidRPr="00B06785" w:rsidRDefault="00276479" w:rsidP="00276479">
            <w:pPr>
              <w:keepNext/>
              <w:keepLines/>
              <w:spacing w:after="0"/>
              <w:jc w:val="center"/>
              <w:rPr>
                <w:rFonts w:ascii="Arial" w:hAnsi="Arial"/>
                <w:sz w:val="18"/>
                <w:lang w:eastAsia="zh-CN"/>
              </w:rPr>
            </w:pPr>
            <w:r w:rsidRPr="00B06785">
              <w:rPr>
                <w:rFonts w:ascii="Arial" w:hAnsi="Arial"/>
                <w:sz w:val="18"/>
                <w:lang w:eastAsia="zh-CN"/>
              </w:rPr>
              <w:t>DC_n5A-n77C-n261(2A)</w:t>
            </w:r>
          </w:p>
          <w:p w14:paraId="58048A79" w14:textId="36A64CAB" w:rsidR="00736182" w:rsidRDefault="00276479" w:rsidP="00276479">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414117CD" w14:textId="77777777" w:rsidR="00736182" w:rsidRDefault="00736182" w:rsidP="008852A7">
            <w:pPr>
              <w:keepNext/>
              <w:keepLines/>
              <w:spacing w:after="0"/>
              <w:jc w:val="center"/>
              <w:rPr>
                <w:rFonts w:ascii="Arial" w:hAnsi="Arial"/>
                <w:sz w:val="18"/>
              </w:rPr>
            </w:pPr>
            <w:r>
              <w:rPr>
                <w:rFonts w:ascii="Arial" w:hAnsi="Arial"/>
                <w:sz w:val="18"/>
              </w:rPr>
              <w:t>DC_n5A-n261A</w:t>
            </w:r>
          </w:p>
          <w:p w14:paraId="793AF720" w14:textId="77777777" w:rsidR="00736182" w:rsidRDefault="00736182" w:rsidP="008852A7">
            <w:pPr>
              <w:keepNext/>
              <w:keepLines/>
              <w:spacing w:after="0"/>
              <w:jc w:val="center"/>
              <w:rPr>
                <w:rFonts w:ascii="Arial" w:hAnsi="Arial"/>
                <w:sz w:val="18"/>
              </w:rPr>
            </w:pPr>
            <w:r>
              <w:rPr>
                <w:rFonts w:ascii="Arial" w:hAnsi="Arial"/>
                <w:sz w:val="18"/>
              </w:rPr>
              <w:t>DC_n5A-n261G</w:t>
            </w:r>
          </w:p>
          <w:p w14:paraId="662776CA" w14:textId="77777777" w:rsidR="00736182" w:rsidRDefault="00736182" w:rsidP="008852A7">
            <w:pPr>
              <w:keepNext/>
              <w:keepLines/>
              <w:spacing w:after="0"/>
              <w:jc w:val="center"/>
              <w:rPr>
                <w:rFonts w:ascii="Arial" w:hAnsi="Arial"/>
                <w:sz w:val="18"/>
              </w:rPr>
            </w:pPr>
            <w:r>
              <w:rPr>
                <w:rFonts w:ascii="Arial" w:hAnsi="Arial"/>
                <w:sz w:val="18"/>
              </w:rPr>
              <w:t>DC_n5A-n261H</w:t>
            </w:r>
          </w:p>
          <w:p w14:paraId="13052071" w14:textId="77777777" w:rsidR="00736182" w:rsidRDefault="00736182" w:rsidP="008852A7">
            <w:pPr>
              <w:keepNext/>
              <w:keepLines/>
              <w:spacing w:after="0"/>
              <w:jc w:val="center"/>
              <w:rPr>
                <w:rFonts w:ascii="Arial" w:hAnsi="Arial"/>
                <w:sz w:val="18"/>
              </w:rPr>
            </w:pPr>
            <w:r>
              <w:rPr>
                <w:rFonts w:ascii="Arial" w:hAnsi="Arial"/>
                <w:sz w:val="18"/>
              </w:rPr>
              <w:t>DC_n5A-n261I</w:t>
            </w:r>
          </w:p>
          <w:p w14:paraId="46BA4898" w14:textId="77777777" w:rsidR="00736182" w:rsidRDefault="00736182" w:rsidP="008852A7">
            <w:pPr>
              <w:keepNext/>
              <w:keepLines/>
              <w:spacing w:after="0"/>
              <w:jc w:val="center"/>
              <w:rPr>
                <w:rFonts w:ascii="Arial" w:hAnsi="Arial"/>
                <w:sz w:val="18"/>
              </w:rPr>
            </w:pPr>
            <w:r>
              <w:rPr>
                <w:rFonts w:ascii="Arial" w:hAnsi="Arial"/>
                <w:sz w:val="18"/>
              </w:rPr>
              <w:t>DC_n77A-n261A</w:t>
            </w:r>
          </w:p>
          <w:p w14:paraId="737FDC3D" w14:textId="77777777" w:rsidR="00736182" w:rsidRDefault="00736182" w:rsidP="008852A7">
            <w:pPr>
              <w:keepNext/>
              <w:keepLines/>
              <w:spacing w:after="0"/>
              <w:jc w:val="center"/>
              <w:rPr>
                <w:rFonts w:ascii="Arial" w:hAnsi="Arial"/>
                <w:sz w:val="18"/>
              </w:rPr>
            </w:pPr>
            <w:r>
              <w:rPr>
                <w:rFonts w:ascii="Arial" w:hAnsi="Arial"/>
                <w:sz w:val="18"/>
              </w:rPr>
              <w:t>DC_n77A-n261G</w:t>
            </w:r>
          </w:p>
          <w:p w14:paraId="0B30F504" w14:textId="77777777" w:rsidR="00736182" w:rsidRDefault="00736182" w:rsidP="008852A7">
            <w:pPr>
              <w:keepNext/>
              <w:keepLines/>
              <w:spacing w:after="0"/>
              <w:jc w:val="center"/>
              <w:rPr>
                <w:rFonts w:ascii="Arial" w:hAnsi="Arial"/>
                <w:sz w:val="18"/>
              </w:rPr>
            </w:pPr>
            <w:r>
              <w:rPr>
                <w:rFonts w:ascii="Arial" w:hAnsi="Arial"/>
                <w:sz w:val="18"/>
              </w:rPr>
              <w:t>DC_n77A-n261H</w:t>
            </w:r>
          </w:p>
          <w:p w14:paraId="703460CF" w14:textId="77777777" w:rsidR="00736182" w:rsidRDefault="00736182" w:rsidP="008852A7">
            <w:pPr>
              <w:keepNext/>
              <w:keepLines/>
              <w:spacing w:after="0"/>
              <w:jc w:val="center"/>
              <w:rPr>
                <w:rFonts w:ascii="Arial" w:hAnsi="Arial"/>
                <w:sz w:val="18"/>
              </w:rPr>
            </w:pPr>
            <w:r>
              <w:rPr>
                <w:rFonts w:ascii="Arial" w:hAnsi="Arial"/>
                <w:sz w:val="18"/>
              </w:rPr>
              <w:t>DC_n77A-n261I</w:t>
            </w:r>
          </w:p>
        </w:tc>
      </w:tr>
      <w:tr w:rsidR="00641794" w14:paraId="4916626E" w14:textId="77777777" w:rsidTr="008852A7">
        <w:tblPrEx>
          <w:tblLook w:val="04A0" w:firstRow="1" w:lastRow="0" w:firstColumn="1" w:lastColumn="0" w:noHBand="0" w:noVBand="1"/>
        </w:tblPrEx>
        <w:trPr>
          <w:trHeight w:val="187"/>
          <w:jc w:val="center"/>
        </w:trPr>
        <w:tc>
          <w:tcPr>
            <w:tcW w:w="3823" w:type="dxa"/>
          </w:tcPr>
          <w:p w14:paraId="2DBC9E01" w14:textId="77777777" w:rsidR="00641794" w:rsidRDefault="00641794" w:rsidP="008852A7">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38065186" w14:textId="77777777" w:rsidR="00641794" w:rsidRDefault="00641794" w:rsidP="008852A7">
            <w:pPr>
              <w:keepNext/>
              <w:keepLines/>
              <w:spacing w:after="0"/>
              <w:jc w:val="center"/>
              <w:rPr>
                <w:rFonts w:ascii="Arial" w:hAnsi="Arial"/>
                <w:sz w:val="18"/>
                <w:lang w:eastAsia="zh-CN"/>
              </w:rPr>
            </w:pPr>
            <w:r w:rsidRPr="00A15ED8">
              <w:rPr>
                <w:rFonts w:ascii="Arial" w:hAnsi="Arial"/>
                <w:sz w:val="18"/>
                <w:lang w:eastAsia="zh-CN"/>
              </w:rPr>
              <w:t>DC_n7A-n25A-n257G</w:t>
            </w:r>
          </w:p>
          <w:p w14:paraId="65724E41" w14:textId="77777777" w:rsidR="00641794" w:rsidRDefault="00641794" w:rsidP="008852A7">
            <w:pPr>
              <w:keepNext/>
              <w:keepLines/>
              <w:spacing w:after="0"/>
              <w:jc w:val="center"/>
              <w:rPr>
                <w:rFonts w:ascii="Arial" w:hAnsi="Arial"/>
                <w:sz w:val="18"/>
                <w:lang w:eastAsia="zh-CN"/>
              </w:rPr>
            </w:pPr>
            <w:r w:rsidRPr="00A15ED8">
              <w:rPr>
                <w:rFonts w:ascii="Arial" w:hAnsi="Arial"/>
                <w:sz w:val="18"/>
                <w:lang w:eastAsia="zh-CN"/>
              </w:rPr>
              <w:t>DC_n7A-n25A-n257H</w:t>
            </w:r>
          </w:p>
          <w:p w14:paraId="6D3105E0" w14:textId="77777777" w:rsidR="00641794" w:rsidRDefault="00641794" w:rsidP="008852A7">
            <w:pPr>
              <w:keepNext/>
              <w:keepLines/>
              <w:spacing w:after="0"/>
              <w:jc w:val="center"/>
              <w:rPr>
                <w:rFonts w:ascii="Arial" w:hAnsi="Arial"/>
                <w:sz w:val="18"/>
                <w:lang w:eastAsia="zh-CN"/>
              </w:rPr>
            </w:pPr>
            <w:r w:rsidRPr="00A15ED8">
              <w:rPr>
                <w:rFonts w:ascii="Arial" w:hAnsi="Arial"/>
                <w:sz w:val="18"/>
                <w:lang w:eastAsia="zh-CN"/>
              </w:rPr>
              <w:t>DC_n7A-n25A-n257I</w:t>
            </w:r>
          </w:p>
          <w:p w14:paraId="0CBB62A8" w14:textId="77777777" w:rsidR="00641794" w:rsidRDefault="00641794" w:rsidP="008852A7">
            <w:pPr>
              <w:keepNext/>
              <w:keepLines/>
              <w:spacing w:after="0"/>
              <w:jc w:val="center"/>
              <w:rPr>
                <w:rFonts w:ascii="Arial" w:hAnsi="Arial"/>
                <w:sz w:val="18"/>
                <w:lang w:eastAsia="zh-CN"/>
              </w:rPr>
            </w:pPr>
            <w:r w:rsidRPr="00942C14">
              <w:rPr>
                <w:rFonts w:ascii="Arial" w:hAnsi="Arial"/>
                <w:sz w:val="18"/>
                <w:lang w:eastAsia="zh-CN"/>
              </w:rPr>
              <w:t>DC_n7A-n25A-n257J</w:t>
            </w:r>
          </w:p>
          <w:p w14:paraId="0BC47950" w14:textId="77777777" w:rsidR="00641794" w:rsidRDefault="00641794" w:rsidP="008852A7">
            <w:pPr>
              <w:keepNext/>
              <w:keepLines/>
              <w:spacing w:after="0"/>
              <w:jc w:val="center"/>
              <w:rPr>
                <w:rFonts w:ascii="Arial" w:hAnsi="Arial"/>
                <w:sz w:val="18"/>
                <w:lang w:eastAsia="zh-CN"/>
              </w:rPr>
            </w:pPr>
            <w:r w:rsidRPr="00942C14">
              <w:rPr>
                <w:rFonts w:ascii="Arial" w:hAnsi="Arial"/>
                <w:sz w:val="18"/>
                <w:lang w:eastAsia="zh-CN"/>
              </w:rPr>
              <w:t>DC_n7A-n25A-n257K</w:t>
            </w:r>
          </w:p>
          <w:p w14:paraId="0B6EA0F9" w14:textId="77777777" w:rsidR="00641794" w:rsidRDefault="00641794" w:rsidP="008852A7">
            <w:pPr>
              <w:keepNext/>
              <w:keepLines/>
              <w:spacing w:after="0"/>
              <w:jc w:val="center"/>
              <w:rPr>
                <w:rFonts w:ascii="Arial" w:hAnsi="Arial"/>
                <w:sz w:val="18"/>
                <w:lang w:eastAsia="zh-CN"/>
              </w:rPr>
            </w:pPr>
            <w:r w:rsidRPr="00942C14">
              <w:rPr>
                <w:rFonts w:ascii="Arial" w:hAnsi="Arial"/>
                <w:sz w:val="18"/>
                <w:lang w:eastAsia="zh-CN"/>
              </w:rPr>
              <w:t>DC_n7A-n25A-n257L</w:t>
            </w:r>
          </w:p>
          <w:p w14:paraId="2E2218B2" w14:textId="77777777" w:rsidR="00641794" w:rsidRPr="00620229" w:rsidRDefault="00641794" w:rsidP="008852A7">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6D1A2CE4" w14:textId="77777777" w:rsidR="00641794" w:rsidRDefault="00641794" w:rsidP="008852A7">
            <w:pPr>
              <w:keepNext/>
              <w:keepLines/>
              <w:spacing w:after="0"/>
              <w:jc w:val="center"/>
              <w:rPr>
                <w:rFonts w:ascii="Arial" w:hAnsi="Arial"/>
                <w:sz w:val="18"/>
              </w:rPr>
            </w:pPr>
            <w:r w:rsidRPr="00592BCE">
              <w:rPr>
                <w:rFonts w:ascii="Arial" w:hAnsi="Arial"/>
                <w:sz w:val="18"/>
              </w:rPr>
              <w:t>DC_n7A-n257A</w:t>
            </w:r>
          </w:p>
          <w:p w14:paraId="20392AEE" w14:textId="77777777" w:rsidR="00641794" w:rsidRDefault="00641794" w:rsidP="008852A7">
            <w:pPr>
              <w:keepNext/>
              <w:keepLines/>
              <w:spacing w:after="0"/>
              <w:jc w:val="center"/>
              <w:rPr>
                <w:rFonts w:ascii="Arial" w:hAnsi="Arial"/>
                <w:sz w:val="18"/>
              </w:rPr>
            </w:pPr>
            <w:r w:rsidRPr="00592BCE">
              <w:rPr>
                <w:rFonts w:ascii="Arial" w:hAnsi="Arial"/>
                <w:sz w:val="18"/>
              </w:rPr>
              <w:t>DC_n7A-n257G</w:t>
            </w:r>
          </w:p>
          <w:p w14:paraId="4C30A8ED" w14:textId="77777777" w:rsidR="00641794" w:rsidRDefault="00641794" w:rsidP="008852A7">
            <w:pPr>
              <w:keepNext/>
              <w:keepLines/>
              <w:spacing w:after="0"/>
              <w:jc w:val="center"/>
              <w:rPr>
                <w:rFonts w:ascii="Arial" w:hAnsi="Arial"/>
                <w:sz w:val="18"/>
              </w:rPr>
            </w:pPr>
            <w:r w:rsidRPr="0078186D">
              <w:rPr>
                <w:rFonts w:ascii="Arial" w:hAnsi="Arial"/>
                <w:sz w:val="18"/>
              </w:rPr>
              <w:t>DC_n7A-n257H</w:t>
            </w:r>
          </w:p>
          <w:p w14:paraId="01CD7C58" w14:textId="77777777" w:rsidR="00641794" w:rsidRDefault="00641794" w:rsidP="008852A7">
            <w:pPr>
              <w:keepNext/>
              <w:keepLines/>
              <w:spacing w:after="0"/>
              <w:jc w:val="center"/>
              <w:rPr>
                <w:rFonts w:ascii="Arial" w:hAnsi="Arial"/>
                <w:sz w:val="18"/>
              </w:rPr>
            </w:pPr>
            <w:r w:rsidRPr="0078186D">
              <w:rPr>
                <w:rFonts w:ascii="Arial" w:hAnsi="Arial"/>
                <w:sz w:val="18"/>
              </w:rPr>
              <w:t>DC_n7A-n257I</w:t>
            </w:r>
          </w:p>
          <w:p w14:paraId="4327F331" w14:textId="77777777" w:rsidR="00641794" w:rsidRDefault="00641794" w:rsidP="008852A7">
            <w:pPr>
              <w:keepNext/>
              <w:keepLines/>
              <w:spacing w:after="0"/>
              <w:jc w:val="center"/>
              <w:rPr>
                <w:rFonts w:ascii="Arial" w:hAnsi="Arial"/>
                <w:sz w:val="18"/>
              </w:rPr>
            </w:pPr>
            <w:r w:rsidRPr="00942C14">
              <w:rPr>
                <w:rFonts w:ascii="Arial" w:hAnsi="Arial"/>
                <w:sz w:val="18"/>
              </w:rPr>
              <w:t>DC_n7A-n257J</w:t>
            </w:r>
          </w:p>
          <w:p w14:paraId="6EA9739F" w14:textId="77777777" w:rsidR="00641794" w:rsidRDefault="00641794" w:rsidP="008852A7">
            <w:pPr>
              <w:keepNext/>
              <w:keepLines/>
              <w:spacing w:after="0"/>
              <w:jc w:val="center"/>
              <w:rPr>
                <w:rFonts w:ascii="Arial" w:hAnsi="Arial"/>
                <w:sz w:val="18"/>
              </w:rPr>
            </w:pPr>
            <w:r w:rsidRPr="00074C77">
              <w:rPr>
                <w:rFonts w:ascii="Arial" w:hAnsi="Arial"/>
                <w:sz w:val="18"/>
              </w:rPr>
              <w:t>DC_n7A-n257K</w:t>
            </w:r>
          </w:p>
          <w:p w14:paraId="75C57CEA" w14:textId="77777777" w:rsidR="00641794" w:rsidRDefault="00641794" w:rsidP="008852A7">
            <w:pPr>
              <w:keepNext/>
              <w:keepLines/>
              <w:spacing w:after="0"/>
              <w:jc w:val="center"/>
              <w:rPr>
                <w:rFonts w:ascii="Arial" w:hAnsi="Arial"/>
                <w:sz w:val="18"/>
              </w:rPr>
            </w:pPr>
            <w:r w:rsidRPr="00074C77">
              <w:rPr>
                <w:rFonts w:ascii="Arial" w:hAnsi="Arial"/>
                <w:sz w:val="18"/>
              </w:rPr>
              <w:t>DC_n7A-n257L</w:t>
            </w:r>
          </w:p>
          <w:p w14:paraId="34561B6A" w14:textId="77777777" w:rsidR="00641794" w:rsidRDefault="00641794" w:rsidP="008852A7">
            <w:pPr>
              <w:keepNext/>
              <w:keepLines/>
              <w:spacing w:after="0"/>
              <w:jc w:val="center"/>
              <w:rPr>
                <w:rFonts w:ascii="Arial" w:hAnsi="Arial"/>
                <w:sz w:val="18"/>
              </w:rPr>
            </w:pPr>
            <w:r w:rsidRPr="00074C77">
              <w:rPr>
                <w:rFonts w:ascii="Arial" w:hAnsi="Arial"/>
                <w:sz w:val="18"/>
              </w:rPr>
              <w:t>DC_n7A-n257M</w:t>
            </w:r>
          </w:p>
          <w:p w14:paraId="66667577" w14:textId="77777777" w:rsidR="00641794" w:rsidRDefault="00641794" w:rsidP="008852A7">
            <w:pPr>
              <w:keepNext/>
              <w:keepLines/>
              <w:spacing w:after="0"/>
              <w:jc w:val="center"/>
              <w:rPr>
                <w:rFonts w:ascii="Arial" w:hAnsi="Arial"/>
                <w:sz w:val="18"/>
              </w:rPr>
            </w:pPr>
            <w:r w:rsidRPr="00592BCE">
              <w:rPr>
                <w:rFonts w:ascii="Arial" w:hAnsi="Arial"/>
                <w:sz w:val="18"/>
              </w:rPr>
              <w:t>DC_n25A-n257A</w:t>
            </w:r>
          </w:p>
          <w:p w14:paraId="03B54CC5" w14:textId="77777777" w:rsidR="00641794" w:rsidRDefault="00641794" w:rsidP="008852A7">
            <w:pPr>
              <w:keepNext/>
              <w:keepLines/>
              <w:spacing w:after="0"/>
              <w:jc w:val="center"/>
              <w:rPr>
                <w:rFonts w:ascii="Arial" w:hAnsi="Arial"/>
                <w:sz w:val="18"/>
              </w:rPr>
            </w:pPr>
            <w:r w:rsidRPr="00592BCE">
              <w:rPr>
                <w:rFonts w:ascii="Arial" w:hAnsi="Arial"/>
                <w:sz w:val="18"/>
              </w:rPr>
              <w:t>DC_n25A-n257G</w:t>
            </w:r>
          </w:p>
          <w:p w14:paraId="5D4EE2AD" w14:textId="77777777" w:rsidR="00641794" w:rsidRDefault="00641794" w:rsidP="008852A7">
            <w:pPr>
              <w:keepNext/>
              <w:keepLines/>
              <w:spacing w:after="0"/>
              <w:jc w:val="center"/>
              <w:rPr>
                <w:rFonts w:ascii="Arial" w:hAnsi="Arial"/>
                <w:sz w:val="18"/>
              </w:rPr>
            </w:pPr>
            <w:r w:rsidRPr="0078186D">
              <w:rPr>
                <w:rFonts w:ascii="Arial" w:hAnsi="Arial"/>
                <w:sz w:val="18"/>
              </w:rPr>
              <w:t>DC_n25A-n257H</w:t>
            </w:r>
          </w:p>
          <w:p w14:paraId="365B0122" w14:textId="77777777" w:rsidR="00641794" w:rsidRDefault="00641794" w:rsidP="008852A7">
            <w:pPr>
              <w:keepNext/>
              <w:keepLines/>
              <w:spacing w:after="0"/>
              <w:jc w:val="center"/>
              <w:rPr>
                <w:rFonts w:ascii="Arial" w:hAnsi="Arial"/>
                <w:sz w:val="18"/>
              </w:rPr>
            </w:pPr>
            <w:r w:rsidRPr="0078186D">
              <w:rPr>
                <w:rFonts w:ascii="Arial" w:hAnsi="Arial"/>
                <w:sz w:val="18"/>
              </w:rPr>
              <w:t>DC_n25A-n257I</w:t>
            </w:r>
          </w:p>
          <w:p w14:paraId="5C47399C" w14:textId="77777777" w:rsidR="00641794" w:rsidRDefault="00641794" w:rsidP="008852A7">
            <w:pPr>
              <w:keepNext/>
              <w:keepLines/>
              <w:spacing w:after="0"/>
              <w:jc w:val="center"/>
              <w:rPr>
                <w:rFonts w:ascii="Arial" w:hAnsi="Arial"/>
                <w:sz w:val="18"/>
              </w:rPr>
            </w:pPr>
            <w:r w:rsidRPr="00942C14">
              <w:rPr>
                <w:rFonts w:ascii="Arial" w:hAnsi="Arial"/>
                <w:sz w:val="18"/>
              </w:rPr>
              <w:t>DC_n25A-n257J</w:t>
            </w:r>
          </w:p>
          <w:p w14:paraId="337A01B8" w14:textId="77777777" w:rsidR="00641794" w:rsidRDefault="00641794" w:rsidP="008852A7">
            <w:pPr>
              <w:keepNext/>
              <w:keepLines/>
              <w:spacing w:after="0"/>
              <w:jc w:val="center"/>
              <w:rPr>
                <w:rFonts w:ascii="Arial" w:hAnsi="Arial"/>
                <w:sz w:val="18"/>
              </w:rPr>
            </w:pPr>
            <w:r w:rsidRPr="00074C77">
              <w:rPr>
                <w:rFonts w:ascii="Arial" w:hAnsi="Arial"/>
                <w:sz w:val="18"/>
              </w:rPr>
              <w:t>DC_n25A-n257K</w:t>
            </w:r>
          </w:p>
          <w:p w14:paraId="6AA0C6D5" w14:textId="77777777" w:rsidR="00641794" w:rsidRDefault="00641794" w:rsidP="008852A7">
            <w:pPr>
              <w:keepNext/>
              <w:keepLines/>
              <w:spacing w:after="0"/>
              <w:jc w:val="center"/>
              <w:rPr>
                <w:rFonts w:ascii="Arial" w:hAnsi="Arial"/>
                <w:sz w:val="18"/>
              </w:rPr>
            </w:pPr>
            <w:r w:rsidRPr="00074C77">
              <w:rPr>
                <w:rFonts w:ascii="Arial" w:hAnsi="Arial"/>
                <w:sz w:val="18"/>
              </w:rPr>
              <w:t>DC_n25A-n257L</w:t>
            </w:r>
          </w:p>
          <w:p w14:paraId="34F8D529" w14:textId="77777777" w:rsidR="00641794" w:rsidRDefault="00641794" w:rsidP="008852A7">
            <w:pPr>
              <w:keepNext/>
              <w:keepLines/>
              <w:spacing w:after="0"/>
              <w:jc w:val="center"/>
              <w:rPr>
                <w:rFonts w:ascii="Arial" w:hAnsi="Arial"/>
                <w:sz w:val="18"/>
              </w:rPr>
            </w:pPr>
            <w:r w:rsidRPr="00074C77">
              <w:rPr>
                <w:rFonts w:ascii="Arial" w:hAnsi="Arial"/>
                <w:sz w:val="18"/>
              </w:rPr>
              <w:t>DC_n25A-n257M</w:t>
            </w:r>
          </w:p>
        </w:tc>
      </w:tr>
      <w:tr w:rsidR="00641794" w14:paraId="4147C61E" w14:textId="77777777" w:rsidTr="008852A7">
        <w:tblPrEx>
          <w:tblLook w:val="04A0" w:firstRow="1" w:lastRow="0" w:firstColumn="1" w:lastColumn="0" w:noHBand="0" w:noVBand="1"/>
        </w:tblPrEx>
        <w:trPr>
          <w:trHeight w:val="187"/>
          <w:jc w:val="center"/>
        </w:trPr>
        <w:tc>
          <w:tcPr>
            <w:tcW w:w="3823" w:type="dxa"/>
          </w:tcPr>
          <w:p w14:paraId="7ACAFC4F" w14:textId="77777777" w:rsidR="00641794" w:rsidRDefault="00641794" w:rsidP="008852A7">
            <w:pPr>
              <w:keepNext/>
              <w:keepLines/>
              <w:spacing w:after="0"/>
              <w:jc w:val="center"/>
              <w:rPr>
                <w:rFonts w:ascii="Arial" w:hAnsi="Arial"/>
                <w:sz w:val="18"/>
                <w:lang w:eastAsia="zh-CN"/>
              </w:rPr>
            </w:pPr>
            <w:r w:rsidRPr="00C6627F">
              <w:rPr>
                <w:rFonts w:ascii="Arial" w:hAnsi="Arial"/>
                <w:sz w:val="18"/>
                <w:lang w:eastAsia="zh-CN"/>
              </w:rPr>
              <w:t>DC_n7A-n25A-n260A</w:t>
            </w:r>
          </w:p>
          <w:p w14:paraId="583E678C" w14:textId="77777777" w:rsidR="00641794" w:rsidRDefault="00641794" w:rsidP="008852A7">
            <w:pPr>
              <w:keepNext/>
              <w:keepLines/>
              <w:spacing w:after="0"/>
              <w:jc w:val="center"/>
              <w:rPr>
                <w:rFonts w:ascii="Arial" w:hAnsi="Arial"/>
                <w:sz w:val="18"/>
                <w:lang w:eastAsia="zh-CN"/>
              </w:rPr>
            </w:pPr>
            <w:r w:rsidRPr="00C6627F">
              <w:rPr>
                <w:rFonts w:ascii="Arial" w:hAnsi="Arial"/>
                <w:sz w:val="18"/>
                <w:lang w:eastAsia="zh-CN"/>
              </w:rPr>
              <w:t>DC_n7A-n25A-n260G</w:t>
            </w:r>
          </w:p>
          <w:p w14:paraId="6D1741A5" w14:textId="77777777" w:rsidR="00641794" w:rsidRDefault="00641794" w:rsidP="008852A7">
            <w:pPr>
              <w:keepNext/>
              <w:keepLines/>
              <w:spacing w:after="0"/>
              <w:jc w:val="center"/>
              <w:rPr>
                <w:rFonts w:ascii="Arial" w:hAnsi="Arial"/>
                <w:sz w:val="18"/>
                <w:lang w:eastAsia="zh-CN"/>
              </w:rPr>
            </w:pPr>
            <w:r w:rsidRPr="00C6627F">
              <w:rPr>
                <w:rFonts w:ascii="Arial" w:hAnsi="Arial"/>
                <w:sz w:val="18"/>
                <w:lang w:eastAsia="zh-CN"/>
              </w:rPr>
              <w:t>DC_n7A-n25A-n260H</w:t>
            </w:r>
          </w:p>
          <w:p w14:paraId="303E4457" w14:textId="77777777" w:rsidR="00641794" w:rsidRDefault="00641794" w:rsidP="008852A7">
            <w:pPr>
              <w:keepNext/>
              <w:keepLines/>
              <w:spacing w:after="0"/>
              <w:jc w:val="center"/>
              <w:rPr>
                <w:rFonts w:ascii="Arial" w:hAnsi="Arial"/>
                <w:sz w:val="18"/>
                <w:lang w:eastAsia="zh-CN"/>
              </w:rPr>
            </w:pPr>
            <w:r w:rsidRPr="00C6627F">
              <w:rPr>
                <w:rFonts w:ascii="Arial" w:hAnsi="Arial"/>
                <w:sz w:val="18"/>
                <w:lang w:eastAsia="zh-CN"/>
              </w:rPr>
              <w:t>DC_n7A-n25A-n260I</w:t>
            </w:r>
          </w:p>
          <w:p w14:paraId="5FD07893" w14:textId="77777777" w:rsidR="00641794" w:rsidRDefault="00641794" w:rsidP="008852A7">
            <w:pPr>
              <w:keepNext/>
              <w:keepLines/>
              <w:spacing w:after="0"/>
              <w:jc w:val="center"/>
              <w:rPr>
                <w:rFonts w:ascii="Arial" w:hAnsi="Arial"/>
                <w:sz w:val="18"/>
                <w:lang w:eastAsia="zh-CN"/>
              </w:rPr>
            </w:pPr>
            <w:r w:rsidRPr="00C6627F">
              <w:rPr>
                <w:rFonts w:ascii="Arial" w:hAnsi="Arial"/>
                <w:sz w:val="18"/>
                <w:lang w:eastAsia="zh-CN"/>
              </w:rPr>
              <w:t>DC_n7A-n25A-n260J</w:t>
            </w:r>
          </w:p>
          <w:p w14:paraId="5BAE775E" w14:textId="77777777" w:rsidR="00641794" w:rsidRDefault="00641794" w:rsidP="008852A7">
            <w:pPr>
              <w:keepNext/>
              <w:keepLines/>
              <w:spacing w:after="0"/>
              <w:jc w:val="center"/>
              <w:rPr>
                <w:rFonts w:ascii="Arial" w:hAnsi="Arial"/>
                <w:sz w:val="18"/>
                <w:lang w:eastAsia="zh-CN"/>
              </w:rPr>
            </w:pPr>
            <w:r w:rsidRPr="00C6627F">
              <w:rPr>
                <w:rFonts w:ascii="Arial" w:hAnsi="Arial"/>
                <w:sz w:val="18"/>
                <w:lang w:eastAsia="zh-CN"/>
              </w:rPr>
              <w:t>DC_n7A-n25A-n260K</w:t>
            </w:r>
          </w:p>
          <w:p w14:paraId="4F26346E" w14:textId="77777777" w:rsidR="00641794" w:rsidRDefault="00641794" w:rsidP="008852A7">
            <w:pPr>
              <w:keepNext/>
              <w:keepLines/>
              <w:spacing w:after="0"/>
              <w:jc w:val="center"/>
              <w:rPr>
                <w:rFonts w:ascii="Arial" w:hAnsi="Arial"/>
                <w:sz w:val="18"/>
                <w:lang w:eastAsia="zh-CN"/>
              </w:rPr>
            </w:pPr>
            <w:r w:rsidRPr="00C6627F">
              <w:rPr>
                <w:rFonts w:ascii="Arial" w:hAnsi="Arial"/>
                <w:sz w:val="18"/>
                <w:lang w:eastAsia="zh-CN"/>
              </w:rPr>
              <w:t>DC_n7A-n25A-n260L</w:t>
            </w:r>
          </w:p>
          <w:p w14:paraId="07B62D4A" w14:textId="77777777" w:rsidR="00641794" w:rsidRPr="00620229" w:rsidRDefault="00641794" w:rsidP="008852A7">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72F434BD" w14:textId="77777777" w:rsidR="00641794" w:rsidRDefault="00641794" w:rsidP="008852A7">
            <w:pPr>
              <w:keepNext/>
              <w:keepLines/>
              <w:spacing w:after="0"/>
              <w:jc w:val="center"/>
              <w:rPr>
                <w:rFonts w:ascii="Arial" w:hAnsi="Arial"/>
                <w:sz w:val="18"/>
              </w:rPr>
            </w:pPr>
            <w:r w:rsidRPr="00C6627F">
              <w:rPr>
                <w:rFonts w:ascii="Arial" w:hAnsi="Arial"/>
                <w:sz w:val="18"/>
              </w:rPr>
              <w:t>DC_n7A-n260A</w:t>
            </w:r>
          </w:p>
          <w:p w14:paraId="1D983418" w14:textId="77777777" w:rsidR="00641794" w:rsidRDefault="00641794" w:rsidP="008852A7">
            <w:pPr>
              <w:keepNext/>
              <w:keepLines/>
              <w:spacing w:after="0"/>
              <w:jc w:val="center"/>
              <w:rPr>
                <w:rFonts w:ascii="Arial" w:hAnsi="Arial"/>
                <w:sz w:val="18"/>
              </w:rPr>
            </w:pPr>
            <w:r w:rsidRPr="00C6627F">
              <w:rPr>
                <w:rFonts w:ascii="Arial" w:hAnsi="Arial"/>
                <w:sz w:val="18"/>
              </w:rPr>
              <w:t>DC_n7A-n260G</w:t>
            </w:r>
          </w:p>
          <w:p w14:paraId="731332E4" w14:textId="77777777" w:rsidR="00641794" w:rsidRDefault="00641794" w:rsidP="008852A7">
            <w:pPr>
              <w:keepNext/>
              <w:keepLines/>
              <w:spacing w:after="0"/>
              <w:jc w:val="center"/>
              <w:rPr>
                <w:rFonts w:ascii="Arial" w:hAnsi="Arial"/>
                <w:sz w:val="18"/>
              </w:rPr>
            </w:pPr>
            <w:r w:rsidRPr="00C6627F">
              <w:rPr>
                <w:rFonts w:ascii="Arial" w:hAnsi="Arial"/>
                <w:sz w:val="18"/>
              </w:rPr>
              <w:t>DC_n7A-n260H</w:t>
            </w:r>
          </w:p>
          <w:p w14:paraId="42943B2E" w14:textId="77777777" w:rsidR="00641794" w:rsidRDefault="00641794" w:rsidP="008852A7">
            <w:pPr>
              <w:keepNext/>
              <w:keepLines/>
              <w:spacing w:after="0"/>
              <w:jc w:val="center"/>
              <w:rPr>
                <w:rFonts w:ascii="Arial" w:hAnsi="Arial"/>
                <w:sz w:val="18"/>
              </w:rPr>
            </w:pPr>
            <w:r w:rsidRPr="00C6627F">
              <w:rPr>
                <w:rFonts w:ascii="Arial" w:hAnsi="Arial"/>
                <w:sz w:val="18"/>
              </w:rPr>
              <w:t>DC_n7A-n260I</w:t>
            </w:r>
          </w:p>
          <w:p w14:paraId="4BAF3258" w14:textId="77777777" w:rsidR="00641794" w:rsidRDefault="00641794" w:rsidP="008852A7">
            <w:pPr>
              <w:keepNext/>
              <w:keepLines/>
              <w:spacing w:after="0"/>
              <w:jc w:val="center"/>
              <w:rPr>
                <w:rFonts w:ascii="Arial" w:hAnsi="Arial"/>
                <w:sz w:val="18"/>
              </w:rPr>
            </w:pPr>
            <w:r w:rsidRPr="00C6627F">
              <w:rPr>
                <w:rFonts w:ascii="Arial" w:hAnsi="Arial"/>
                <w:sz w:val="18"/>
              </w:rPr>
              <w:t>DC_n7A-n260J</w:t>
            </w:r>
          </w:p>
          <w:p w14:paraId="1B2B439F" w14:textId="77777777" w:rsidR="00641794" w:rsidRDefault="00641794" w:rsidP="008852A7">
            <w:pPr>
              <w:keepNext/>
              <w:keepLines/>
              <w:spacing w:after="0"/>
              <w:jc w:val="center"/>
              <w:rPr>
                <w:rFonts w:ascii="Arial" w:hAnsi="Arial"/>
                <w:sz w:val="18"/>
              </w:rPr>
            </w:pPr>
            <w:r w:rsidRPr="00C6627F">
              <w:rPr>
                <w:rFonts w:ascii="Arial" w:hAnsi="Arial"/>
                <w:sz w:val="18"/>
              </w:rPr>
              <w:t>DC_n7A-n260K</w:t>
            </w:r>
          </w:p>
          <w:p w14:paraId="65CDE295" w14:textId="77777777" w:rsidR="00641794" w:rsidRDefault="00641794" w:rsidP="008852A7">
            <w:pPr>
              <w:keepNext/>
              <w:keepLines/>
              <w:spacing w:after="0"/>
              <w:jc w:val="center"/>
              <w:rPr>
                <w:rFonts w:ascii="Arial" w:hAnsi="Arial"/>
                <w:sz w:val="18"/>
              </w:rPr>
            </w:pPr>
            <w:r w:rsidRPr="00C6627F">
              <w:rPr>
                <w:rFonts w:ascii="Arial" w:hAnsi="Arial"/>
                <w:sz w:val="18"/>
              </w:rPr>
              <w:t>DC_n7A-n260L</w:t>
            </w:r>
          </w:p>
          <w:p w14:paraId="267A5455" w14:textId="77777777" w:rsidR="00641794" w:rsidRDefault="00641794" w:rsidP="008852A7">
            <w:pPr>
              <w:keepNext/>
              <w:keepLines/>
              <w:spacing w:after="0"/>
              <w:jc w:val="center"/>
              <w:rPr>
                <w:rFonts w:ascii="Arial" w:hAnsi="Arial"/>
                <w:sz w:val="18"/>
              </w:rPr>
            </w:pPr>
            <w:r w:rsidRPr="00C6627F">
              <w:rPr>
                <w:rFonts w:ascii="Arial" w:hAnsi="Arial"/>
                <w:sz w:val="18"/>
              </w:rPr>
              <w:t>DC_n7A-n260M</w:t>
            </w:r>
          </w:p>
          <w:p w14:paraId="3E02116D" w14:textId="77777777" w:rsidR="00641794" w:rsidRDefault="00641794" w:rsidP="008852A7">
            <w:pPr>
              <w:keepNext/>
              <w:keepLines/>
              <w:spacing w:after="0"/>
              <w:jc w:val="center"/>
              <w:rPr>
                <w:rFonts w:ascii="Arial" w:hAnsi="Arial"/>
                <w:sz w:val="18"/>
              </w:rPr>
            </w:pPr>
            <w:r w:rsidRPr="00C6627F">
              <w:rPr>
                <w:rFonts w:ascii="Arial" w:hAnsi="Arial"/>
                <w:sz w:val="18"/>
              </w:rPr>
              <w:t>DC_n25A-n260A</w:t>
            </w:r>
          </w:p>
          <w:p w14:paraId="7063668D" w14:textId="77777777" w:rsidR="00641794" w:rsidRDefault="00641794" w:rsidP="008852A7">
            <w:pPr>
              <w:keepNext/>
              <w:keepLines/>
              <w:spacing w:after="0"/>
              <w:jc w:val="center"/>
              <w:rPr>
                <w:rFonts w:ascii="Arial" w:hAnsi="Arial"/>
                <w:sz w:val="18"/>
              </w:rPr>
            </w:pPr>
            <w:r w:rsidRPr="00C6627F">
              <w:rPr>
                <w:rFonts w:ascii="Arial" w:hAnsi="Arial"/>
                <w:sz w:val="18"/>
              </w:rPr>
              <w:t>DC_n25A-n260G</w:t>
            </w:r>
          </w:p>
          <w:p w14:paraId="306214E7" w14:textId="77777777" w:rsidR="00641794" w:rsidRDefault="00641794" w:rsidP="008852A7">
            <w:pPr>
              <w:keepNext/>
              <w:keepLines/>
              <w:spacing w:after="0"/>
              <w:jc w:val="center"/>
              <w:rPr>
                <w:rFonts w:ascii="Arial" w:hAnsi="Arial"/>
                <w:sz w:val="18"/>
              </w:rPr>
            </w:pPr>
            <w:r w:rsidRPr="00C6627F">
              <w:rPr>
                <w:rFonts w:ascii="Arial" w:hAnsi="Arial"/>
                <w:sz w:val="18"/>
              </w:rPr>
              <w:t>DC_n25A-n260H</w:t>
            </w:r>
          </w:p>
          <w:p w14:paraId="3DC8A820" w14:textId="77777777" w:rsidR="00641794" w:rsidRDefault="00641794" w:rsidP="008852A7">
            <w:pPr>
              <w:keepNext/>
              <w:keepLines/>
              <w:spacing w:after="0"/>
              <w:jc w:val="center"/>
              <w:rPr>
                <w:rFonts w:ascii="Arial" w:hAnsi="Arial"/>
                <w:sz w:val="18"/>
              </w:rPr>
            </w:pPr>
            <w:r w:rsidRPr="00C6627F">
              <w:rPr>
                <w:rFonts w:ascii="Arial" w:hAnsi="Arial"/>
                <w:sz w:val="18"/>
              </w:rPr>
              <w:t>DC_n25A-n260I</w:t>
            </w:r>
          </w:p>
          <w:p w14:paraId="55E6B508" w14:textId="77777777" w:rsidR="00641794" w:rsidRDefault="00641794" w:rsidP="008852A7">
            <w:pPr>
              <w:keepNext/>
              <w:keepLines/>
              <w:spacing w:after="0"/>
              <w:jc w:val="center"/>
              <w:rPr>
                <w:rFonts w:ascii="Arial" w:hAnsi="Arial"/>
                <w:sz w:val="18"/>
              </w:rPr>
            </w:pPr>
            <w:r w:rsidRPr="00C6627F">
              <w:rPr>
                <w:rFonts w:ascii="Arial" w:hAnsi="Arial"/>
                <w:sz w:val="18"/>
              </w:rPr>
              <w:t>DC_n25A-n260J</w:t>
            </w:r>
          </w:p>
          <w:p w14:paraId="0EBBD2D8" w14:textId="77777777" w:rsidR="00641794" w:rsidRDefault="00641794" w:rsidP="008852A7">
            <w:pPr>
              <w:keepNext/>
              <w:keepLines/>
              <w:spacing w:after="0"/>
              <w:jc w:val="center"/>
              <w:rPr>
                <w:rFonts w:ascii="Arial" w:hAnsi="Arial"/>
                <w:sz w:val="18"/>
              </w:rPr>
            </w:pPr>
            <w:r w:rsidRPr="00C6627F">
              <w:rPr>
                <w:rFonts w:ascii="Arial" w:hAnsi="Arial"/>
                <w:sz w:val="18"/>
              </w:rPr>
              <w:t>DC_n25A-n260K</w:t>
            </w:r>
          </w:p>
          <w:p w14:paraId="56946143" w14:textId="77777777" w:rsidR="00641794" w:rsidRDefault="00641794" w:rsidP="008852A7">
            <w:pPr>
              <w:keepNext/>
              <w:keepLines/>
              <w:spacing w:after="0"/>
              <w:jc w:val="center"/>
              <w:rPr>
                <w:rFonts w:ascii="Arial" w:hAnsi="Arial"/>
                <w:sz w:val="18"/>
              </w:rPr>
            </w:pPr>
            <w:r w:rsidRPr="00C6627F">
              <w:rPr>
                <w:rFonts w:ascii="Arial" w:hAnsi="Arial"/>
                <w:sz w:val="18"/>
              </w:rPr>
              <w:t>DC_n25A-n260L</w:t>
            </w:r>
          </w:p>
          <w:p w14:paraId="15643B68" w14:textId="77777777" w:rsidR="00641794" w:rsidRDefault="00641794" w:rsidP="008852A7">
            <w:pPr>
              <w:keepNext/>
              <w:keepLines/>
              <w:spacing w:after="0"/>
              <w:jc w:val="center"/>
              <w:rPr>
                <w:rFonts w:ascii="Arial" w:hAnsi="Arial"/>
                <w:sz w:val="18"/>
              </w:rPr>
            </w:pPr>
            <w:r w:rsidRPr="00C6627F">
              <w:rPr>
                <w:rFonts w:ascii="Arial" w:hAnsi="Arial"/>
                <w:sz w:val="18"/>
              </w:rPr>
              <w:t>DC_n25A-n260M</w:t>
            </w:r>
          </w:p>
        </w:tc>
      </w:tr>
      <w:tr w:rsidR="00641794" w14:paraId="6DFA74D0" w14:textId="77777777" w:rsidTr="008852A7">
        <w:tblPrEx>
          <w:tblLook w:val="04A0" w:firstRow="1" w:lastRow="0" w:firstColumn="1" w:lastColumn="0" w:noHBand="0" w:noVBand="1"/>
        </w:tblPrEx>
        <w:trPr>
          <w:trHeight w:val="187"/>
          <w:jc w:val="center"/>
        </w:trPr>
        <w:tc>
          <w:tcPr>
            <w:tcW w:w="3823" w:type="dxa"/>
          </w:tcPr>
          <w:p w14:paraId="798855B8" w14:textId="77777777" w:rsidR="00641794" w:rsidRDefault="00641794" w:rsidP="008852A7">
            <w:pPr>
              <w:keepNext/>
              <w:keepLines/>
              <w:spacing w:after="0"/>
              <w:jc w:val="center"/>
              <w:rPr>
                <w:rFonts w:ascii="Arial" w:hAnsi="Arial"/>
                <w:sz w:val="18"/>
                <w:lang w:eastAsia="zh-CN"/>
              </w:rPr>
            </w:pPr>
            <w:r w:rsidRPr="00057C83">
              <w:rPr>
                <w:rFonts w:ascii="Arial" w:hAnsi="Arial"/>
                <w:sz w:val="18"/>
                <w:lang w:eastAsia="zh-CN"/>
              </w:rPr>
              <w:t>DC_n7A-n66A-n257A</w:t>
            </w:r>
          </w:p>
          <w:p w14:paraId="7E4D7877" w14:textId="77777777" w:rsidR="00641794" w:rsidRDefault="00641794" w:rsidP="008852A7">
            <w:pPr>
              <w:keepNext/>
              <w:keepLines/>
              <w:spacing w:after="0"/>
              <w:jc w:val="center"/>
              <w:rPr>
                <w:rFonts w:ascii="Arial" w:hAnsi="Arial"/>
                <w:sz w:val="18"/>
                <w:lang w:eastAsia="zh-CN"/>
              </w:rPr>
            </w:pPr>
            <w:r w:rsidRPr="00057C83">
              <w:rPr>
                <w:rFonts w:ascii="Arial" w:hAnsi="Arial"/>
                <w:sz w:val="18"/>
                <w:lang w:eastAsia="zh-CN"/>
              </w:rPr>
              <w:t>DC_n7A-n66A-n257G</w:t>
            </w:r>
          </w:p>
          <w:p w14:paraId="7D135A8C" w14:textId="77777777" w:rsidR="00641794" w:rsidRDefault="00641794" w:rsidP="008852A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37ABBF19" w14:textId="77777777" w:rsidR="00D07ABA" w:rsidRDefault="00641794" w:rsidP="00D07ABA">
            <w:pPr>
              <w:keepNext/>
              <w:keepLines/>
              <w:spacing w:after="0"/>
              <w:jc w:val="center"/>
              <w:rPr>
                <w:rFonts w:ascii="Arial" w:hAnsi="Arial"/>
                <w:sz w:val="18"/>
                <w:lang w:eastAsia="zh-CN"/>
              </w:rPr>
            </w:pPr>
            <w:r w:rsidRPr="00057C83">
              <w:rPr>
                <w:rFonts w:ascii="Arial" w:hAnsi="Arial"/>
                <w:sz w:val="18"/>
                <w:lang w:eastAsia="zh-CN"/>
              </w:rPr>
              <w:t>DC_n7A-n66A-n257I</w:t>
            </w:r>
          </w:p>
          <w:p w14:paraId="52CF01FD" w14:textId="77777777" w:rsidR="00D07ABA" w:rsidRDefault="00D07ABA" w:rsidP="00D07AB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6A8C33EE" w14:textId="77777777" w:rsidR="00D07ABA" w:rsidRDefault="00D07ABA" w:rsidP="00D07AB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1FB11651" w14:textId="77777777" w:rsidR="00D07ABA" w:rsidRDefault="00D07ABA" w:rsidP="00D07AB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25640F87" w14:textId="35F310E3" w:rsidR="00641794" w:rsidRPr="00620229" w:rsidRDefault="00D07ABA" w:rsidP="006D7AE3">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0AB46D70" w14:textId="77777777" w:rsidR="00641794" w:rsidRDefault="00641794" w:rsidP="008852A7">
            <w:pPr>
              <w:keepNext/>
              <w:keepLines/>
              <w:spacing w:after="0"/>
              <w:jc w:val="center"/>
              <w:rPr>
                <w:rFonts w:ascii="Arial" w:hAnsi="Arial"/>
                <w:sz w:val="18"/>
              </w:rPr>
            </w:pPr>
            <w:r w:rsidRPr="00942C14">
              <w:rPr>
                <w:rFonts w:ascii="Arial" w:hAnsi="Arial"/>
                <w:sz w:val="18"/>
              </w:rPr>
              <w:t>DC_n7A-n257A</w:t>
            </w:r>
          </w:p>
          <w:p w14:paraId="46D7086D" w14:textId="77777777" w:rsidR="00641794" w:rsidRDefault="00641794" w:rsidP="008852A7">
            <w:pPr>
              <w:keepNext/>
              <w:keepLines/>
              <w:spacing w:after="0"/>
              <w:jc w:val="center"/>
              <w:rPr>
                <w:rFonts w:ascii="Arial" w:hAnsi="Arial"/>
                <w:sz w:val="18"/>
              </w:rPr>
            </w:pPr>
            <w:r w:rsidRPr="00942C14">
              <w:rPr>
                <w:rFonts w:ascii="Arial" w:hAnsi="Arial"/>
                <w:sz w:val="18"/>
              </w:rPr>
              <w:t>DC_n7A-n257G</w:t>
            </w:r>
          </w:p>
          <w:p w14:paraId="426B13EA" w14:textId="77777777" w:rsidR="00641794" w:rsidRDefault="00641794" w:rsidP="008852A7">
            <w:pPr>
              <w:keepNext/>
              <w:keepLines/>
              <w:spacing w:after="0"/>
              <w:jc w:val="center"/>
              <w:rPr>
                <w:rFonts w:ascii="Arial" w:hAnsi="Arial"/>
                <w:sz w:val="18"/>
              </w:rPr>
            </w:pPr>
            <w:r w:rsidRPr="00942C14">
              <w:rPr>
                <w:rFonts w:ascii="Arial" w:hAnsi="Arial"/>
                <w:sz w:val="18"/>
              </w:rPr>
              <w:t>DC_n7A-n257H</w:t>
            </w:r>
          </w:p>
          <w:p w14:paraId="53B823C3" w14:textId="77777777" w:rsidR="00550D4F" w:rsidRDefault="00641794" w:rsidP="00550D4F">
            <w:pPr>
              <w:keepNext/>
              <w:keepLines/>
              <w:spacing w:after="0"/>
              <w:jc w:val="center"/>
              <w:rPr>
                <w:rFonts w:ascii="Arial" w:hAnsi="Arial"/>
                <w:sz w:val="18"/>
              </w:rPr>
            </w:pPr>
            <w:r w:rsidRPr="00942C14">
              <w:rPr>
                <w:rFonts w:ascii="Arial" w:hAnsi="Arial"/>
                <w:sz w:val="18"/>
              </w:rPr>
              <w:t>DC_n7A-n257I</w:t>
            </w:r>
          </w:p>
          <w:p w14:paraId="5A40C209" w14:textId="77777777" w:rsidR="00550D4F" w:rsidRDefault="00550D4F" w:rsidP="00550D4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0160B714" w14:textId="77777777" w:rsidR="00550D4F" w:rsidRDefault="00550D4F" w:rsidP="00550D4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765C2BA4" w14:textId="77777777" w:rsidR="00550D4F" w:rsidRDefault="00550D4F" w:rsidP="00550D4F">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20E7DB71" w14:textId="49032751" w:rsidR="00641794" w:rsidRDefault="00550D4F" w:rsidP="00550D4F">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79DA32F2" w14:textId="77777777" w:rsidR="00641794" w:rsidRDefault="00641794" w:rsidP="008852A7">
            <w:pPr>
              <w:keepNext/>
              <w:keepLines/>
              <w:spacing w:after="0"/>
              <w:jc w:val="center"/>
              <w:rPr>
                <w:rFonts w:ascii="Arial" w:hAnsi="Arial"/>
                <w:sz w:val="18"/>
              </w:rPr>
            </w:pPr>
            <w:r w:rsidRPr="00942C14">
              <w:rPr>
                <w:rFonts w:ascii="Arial" w:hAnsi="Arial"/>
                <w:sz w:val="18"/>
              </w:rPr>
              <w:t>DC_n66A-n257A</w:t>
            </w:r>
          </w:p>
          <w:p w14:paraId="42E17742" w14:textId="77777777" w:rsidR="00641794" w:rsidRDefault="00641794" w:rsidP="008852A7">
            <w:pPr>
              <w:keepNext/>
              <w:keepLines/>
              <w:spacing w:after="0"/>
              <w:jc w:val="center"/>
              <w:rPr>
                <w:rFonts w:ascii="Arial" w:hAnsi="Arial"/>
                <w:sz w:val="18"/>
              </w:rPr>
            </w:pPr>
            <w:r w:rsidRPr="00942C14">
              <w:rPr>
                <w:rFonts w:ascii="Arial" w:hAnsi="Arial"/>
                <w:sz w:val="18"/>
              </w:rPr>
              <w:t>DC_n66A-n257G</w:t>
            </w:r>
          </w:p>
          <w:p w14:paraId="5EA8F6DE" w14:textId="77777777" w:rsidR="00641794" w:rsidRDefault="00641794" w:rsidP="008852A7">
            <w:pPr>
              <w:keepNext/>
              <w:keepLines/>
              <w:spacing w:after="0"/>
              <w:jc w:val="center"/>
              <w:rPr>
                <w:rFonts w:ascii="Arial" w:hAnsi="Arial"/>
                <w:sz w:val="18"/>
              </w:rPr>
            </w:pPr>
            <w:r w:rsidRPr="00942C14">
              <w:rPr>
                <w:rFonts w:ascii="Arial" w:hAnsi="Arial"/>
                <w:sz w:val="18"/>
              </w:rPr>
              <w:t>DC_n66A-n257H</w:t>
            </w:r>
          </w:p>
          <w:p w14:paraId="2CB1A3CF" w14:textId="77777777" w:rsidR="004E3645" w:rsidRDefault="00641794" w:rsidP="004E3645">
            <w:pPr>
              <w:keepNext/>
              <w:keepLines/>
              <w:spacing w:after="0"/>
              <w:jc w:val="center"/>
              <w:rPr>
                <w:rFonts w:ascii="Arial" w:hAnsi="Arial"/>
                <w:sz w:val="18"/>
              </w:rPr>
            </w:pPr>
            <w:r w:rsidRPr="00942C14">
              <w:rPr>
                <w:rFonts w:ascii="Arial" w:hAnsi="Arial"/>
                <w:sz w:val="18"/>
              </w:rPr>
              <w:t>DC_n66A-n257I</w:t>
            </w:r>
          </w:p>
          <w:p w14:paraId="35E605C8" w14:textId="77777777" w:rsidR="004E3645" w:rsidRDefault="004E3645" w:rsidP="004E3645">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54788B5E" w14:textId="77777777" w:rsidR="004E3645" w:rsidRDefault="004E3645" w:rsidP="004E3645">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2F877A74" w14:textId="77777777" w:rsidR="004E3645" w:rsidRDefault="004E3645" w:rsidP="004E3645">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13137EF7" w14:textId="7B717DCB" w:rsidR="00641794" w:rsidRDefault="004E3645" w:rsidP="004E3645">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4C1003" w:rsidRPr="00942C14" w14:paraId="6EDDB237" w14:textId="77777777" w:rsidTr="00C0595B">
        <w:tblPrEx>
          <w:tblLook w:val="04A0" w:firstRow="1" w:lastRow="0" w:firstColumn="1" w:lastColumn="0" w:noHBand="0" w:noVBand="1"/>
        </w:tblPrEx>
        <w:trPr>
          <w:trHeight w:val="187"/>
          <w:jc w:val="center"/>
        </w:trPr>
        <w:tc>
          <w:tcPr>
            <w:tcW w:w="3823" w:type="dxa"/>
          </w:tcPr>
          <w:p w14:paraId="6269E64B"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13B4AE74"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15955E80"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1E571D7C"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0F12CE61"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5F8418C8"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69B79DAD"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4428DAB4"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6E5AF199" w14:textId="77777777" w:rsidR="004C1003" w:rsidRPr="00057C83" w:rsidRDefault="004C1003" w:rsidP="00C0595B">
            <w:pPr>
              <w:keepNext/>
              <w:keepLines/>
              <w:spacing w:after="0"/>
              <w:jc w:val="center"/>
              <w:rPr>
                <w:rFonts w:ascii="Arial" w:hAnsi="Arial"/>
                <w:sz w:val="18"/>
                <w:lang w:eastAsia="zh-CN"/>
              </w:rPr>
            </w:pPr>
          </w:p>
        </w:tc>
        <w:tc>
          <w:tcPr>
            <w:tcW w:w="3969" w:type="dxa"/>
          </w:tcPr>
          <w:p w14:paraId="31F35BFD" w14:textId="77777777" w:rsidR="004C1003" w:rsidRDefault="004C1003" w:rsidP="00C0595B">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01CD7D8" w14:textId="77777777" w:rsidR="004C1003" w:rsidRDefault="004C1003" w:rsidP="00C0595B">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D9158A1" w14:textId="77777777" w:rsidR="004C1003" w:rsidRDefault="004C1003" w:rsidP="00C0595B">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5C01E630" w14:textId="77777777" w:rsidR="004C1003" w:rsidRDefault="004C1003" w:rsidP="00C0595B">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4FE8A723"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B60D28B"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3C79D665"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2922A780" w14:textId="77777777" w:rsidR="004C1003" w:rsidRDefault="004C1003" w:rsidP="00C0595B">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3180A5EE" w14:textId="77777777" w:rsidR="004C1003" w:rsidRDefault="004C1003" w:rsidP="00C0595B">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2F6A596E" w14:textId="77777777" w:rsidR="004C1003" w:rsidRDefault="004C1003" w:rsidP="00C0595B">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1DF58CC2" w14:textId="77777777" w:rsidR="004C1003" w:rsidRDefault="004C1003" w:rsidP="00C0595B">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7025A000" w14:textId="77777777" w:rsidR="004C1003" w:rsidRDefault="004C1003" w:rsidP="00C0595B">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6E7822AC"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11D7184C"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03CBE02C" w14:textId="77777777" w:rsidR="004C1003" w:rsidRDefault="004C1003" w:rsidP="00C0595B">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3F63B32E" w14:textId="77777777" w:rsidR="004C1003" w:rsidRPr="00942C14" w:rsidRDefault="004C1003" w:rsidP="00C0595B">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641794" w14:paraId="728ADEA6" w14:textId="77777777" w:rsidTr="008852A7">
        <w:tblPrEx>
          <w:tblLook w:val="04A0" w:firstRow="1" w:lastRow="0" w:firstColumn="1" w:lastColumn="0" w:noHBand="0" w:noVBand="1"/>
        </w:tblPrEx>
        <w:trPr>
          <w:trHeight w:val="187"/>
          <w:jc w:val="center"/>
        </w:trPr>
        <w:tc>
          <w:tcPr>
            <w:tcW w:w="3823" w:type="dxa"/>
          </w:tcPr>
          <w:p w14:paraId="3C603A69" w14:textId="77777777" w:rsidR="00641794" w:rsidRDefault="00641794" w:rsidP="008852A7">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52ADA8E2" w14:textId="77777777" w:rsidR="00641794" w:rsidRDefault="00641794" w:rsidP="008852A7">
            <w:pPr>
              <w:keepNext/>
              <w:keepLines/>
              <w:spacing w:after="0"/>
              <w:jc w:val="center"/>
              <w:rPr>
                <w:rFonts w:ascii="Arial" w:hAnsi="Arial"/>
                <w:sz w:val="18"/>
                <w:lang w:eastAsia="zh-CN"/>
              </w:rPr>
            </w:pPr>
            <w:r w:rsidRPr="008C30E2">
              <w:rPr>
                <w:rFonts w:ascii="Arial" w:hAnsi="Arial"/>
                <w:sz w:val="18"/>
                <w:lang w:eastAsia="zh-CN"/>
              </w:rPr>
              <w:t>DC_n7A-n71A-n257G</w:t>
            </w:r>
          </w:p>
          <w:p w14:paraId="6B34BEAA" w14:textId="77777777" w:rsidR="00641794" w:rsidRDefault="00641794" w:rsidP="008852A7">
            <w:pPr>
              <w:keepNext/>
              <w:keepLines/>
              <w:spacing w:after="0"/>
              <w:jc w:val="center"/>
              <w:rPr>
                <w:rFonts w:ascii="Arial" w:hAnsi="Arial"/>
                <w:sz w:val="18"/>
                <w:lang w:eastAsia="zh-CN"/>
              </w:rPr>
            </w:pPr>
            <w:r w:rsidRPr="008C30E2">
              <w:rPr>
                <w:rFonts w:ascii="Arial" w:hAnsi="Arial"/>
                <w:sz w:val="18"/>
                <w:lang w:eastAsia="zh-CN"/>
              </w:rPr>
              <w:t>DC_n7A-n71A-n257H</w:t>
            </w:r>
          </w:p>
          <w:p w14:paraId="460D519A" w14:textId="77777777" w:rsidR="00D9086E" w:rsidRDefault="00641794" w:rsidP="00D9086E">
            <w:pPr>
              <w:keepNext/>
              <w:keepLines/>
              <w:spacing w:after="0"/>
              <w:jc w:val="center"/>
              <w:rPr>
                <w:rFonts w:ascii="Arial" w:hAnsi="Arial"/>
                <w:sz w:val="18"/>
                <w:lang w:eastAsia="zh-CN"/>
              </w:rPr>
            </w:pPr>
            <w:r w:rsidRPr="008C30E2">
              <w:rPr>
                <w:rFonts w:ascii="Arial" w:hAnsi="Arial"/>
                <w:sz w:val="18"/>
                <w:lang w:eastAsia="zh-CN"/>
              </w:rPr>
              <w:t>DC_n7A-n71A-n257I</w:t>
            </w:r>
          </w:p>
          <w:p w14:paraId="08006CC5" w14:textId="77777777" w:rsidR="00D9086E" w:rsidRDefault="00D9086E" w:rsidP="00D9086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135983A8" w14:textId="77777777" w:rsidR="00D9086E" w:rsidRDefault="00D9086E" w:rsidP="00D9086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6C1C7F72" w14:textId="77777777" w:rsidR="00D9086E" w:rsidRDefault="00D9086E" w:rsidP="00D9086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6183746B" w14:textId="1C523A31" w:rsidR="00641794" w:rsidRPr="00620229" w:rsidRDefault="00D9086E" w:rsidP="00D9086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0B162609" w14:textId="77777777" w:rsidR="00641794" w:rsidRDefault="00641794" w:rsidP="008852A7">
            <w:pPr>
              <w:keepNext/>
              <w:keepLines/>
              <w:spacing w:after="0"/>
              <w:jc w:val="center"/>
              <w:rPr>
                <w:rFonts w:ascii="Arial" w:hAnsi="Arial"/>
                <w:sz w:val="18"/>
              </w:rPr>
            </w:pPr>
            <w:r w:rsidRPr="008C30E2">
              <w:rPr>
                <w:rFonts w:ascii="Arial" w:hAnsi="Arial"/>
                <w:sz w:val="18"/>
              </w:rPr>
              <w:t>DC_n7A-n257A</w:t>
            </w:r>
          </w:p>
          <w:p w14:paraId="6BBDCFBA" w14:textId="77777777" w:rsidR="00641794" w:rsidRDefault="00641794" w:rsidP="008852A7">
            <w:pPr>
              <w:keepNext/>
              <w:keepLines/>
              <w:spacing w:after="0"/>
              <w:jc w:val="center"/>
              <w:rPr>
                <w:rFonts w:ascii="Arial" w:hAnsi="Arial"/>
                <w:sz w:val="18"/>
              </w:rPr>
            </w:pPr>
            <w:r w:rsidRPr="00CD5498">
              <w:rPr>
                <w:rFonts w:ascii="Arial" w:hAnsi="Arial"/>
                <w:sz w:val="18"/>
              </w:rPr>
              <w:t>DC_n7A-n257G</w:t>
            </w:r>
          </w:p>
          <w:p w14:paraId="6BD71611" w14:textId="77777777" w:rsidR="00641794" w:rsidRDefault="00641794" w:rsidP="008852A7">
            <w:pPr>
              <w:keepNext/>
              <w:keepLines/>
              <w:spacing w:after="0"/>
              <w:jc w:val="center"/>
              <w:rPr>
                <w:rFonts w:ascii="Arial" w:hAnsi="Arial"/>
                <w:sz w:val="18"/>
              </w:rPr>
            </w:pPr>
            <w:r w:rsidRPr="00CD5498">
              <w:rPr>
                <w:rFonts w:ascii="Arial" w:hAnsi="Arial"/>
                <w:sz w:val="18"/>
              </w:rPr>
              <w:t>DC_n7A-n257H</w:t>
            </w:r>
          </w:p>
          <w:p w14:paraId="0779A598" w14:textId="77777777" w:rsidR="006672C4" w:rsidRDefault="00641794" w:rsidP="006672C4">
            <w:pPr>
              <w:keepNext/>
              <w:keepLines/>
              <w:spacing w:after="0"/>
              <w:jc w:val="center"/>
              <w:rPr>
                <w:rFonts w:ascii="Arial" w:hAnsi="Arial"/>
                <w:sz w:val="18"/>
              </w:rPr>
            </w:pPr>
            <w:r w:rsidRPr="00CD5498">
              <w:rPr>
                <w:rFonts w:ascii="Arial" w:hAnsi="Arial"/>
                <w:sz w:val="18"/>
              </w:rPr>
              <w:t>DC_n7A-n257I</w:t>
            </w:r>
          </w:p>
          <w:p w14:paraId="60D26C4B" w14:textId="77777777" w:rsidR="006672C4" w:rsidRDefault="006672C4" w:rsidP="006672C4">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03915C4E" w14:textId="77777777" w:rsidR="006672C4" w:rsidRDefault="006672C4" w:rsidP="006672C4">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7A8ED4C1" w14:textId="77777777" w:rsidR="006672C4" w:rsidRDefault="006672C4" w:rsidP="006672C4">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357681FD" w14:textId="5484E7B3" w:rsidR="00641794" w:rsidRDefault="006672C4" w:rsidP="006672C4">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1E658B79" w14:textId="77777777" w:rsidR="00641794" w:rsidRPr="00CD5498" w:rsidRDefault="00641794" w:rsidP="008852A7">
            <w:pPr>
              <w:keepNext/>
              <w:keepLines/>
              <w:spacing w:after="0"/>
              <w:jc w:val="center"/>
              <w:rPr>
                <w:rFonts w:ascii="Arial" w:hAnsi="Arial"/>
                <w:sz w:val="18"/>
              </w:rPr>
            </w:pPr>
            <w:r w:rsidRPr="008C30E2">
              <w:rPr>
                <w:rFonts w:ascii="Arial" w:hAnsi="Arial"/>
                <w:sz w:val="18"/>
              </w:rPr>
              <w:t>DC_n71A-n257A</w:t>
            </w:r>
          </w:p>
          <w:p w14:paraId="38A45C27" w14:textId="77777777" w:rsidR="00641794" w:rsidRDefault="00641794" w:rsidP="008852A7">
            <w:pPr>
              <w:keepNext/>
              <w:keepLines/>
              <w:spacing w:after="0"/>
              <w:jc w:val="center"/>
              <w:rPr>
                <w:rFonts w:ascii="Arial" w:hAnsi="Arial"/>
                <w:sz w:val="18"/>
              </w:rPr>
            </w:pPr>
            <w:r w:rsidRPr="008C30E2">
              <w:rPr>
                <w:rFonts w:ascii="Arial" w:hAnsi="Arial"/>
                <w:sz w:val="18"/>
              </w:rPr>
              <w:t>DC_n71A-n257G</w:t>
            </w:r>
          </w:p>
          <w:p w14:paraId="14700AAE" w14:textId="77777777" w:rsidR="00641794" w:rsidRDefault="00641794" w:rsidP="008852A7">
            <w:pPr>
              <w:keepNext/>
              <w:keepLines/>
              <w:spacing w:after="0"/>
              <w:jc w:val="center"/>
              <w:rPr>
                <w:rFonts w:ascii="Arial" w:hAnsi="Arial"/>
                <w:sz w:val="18"/>
              </w:rPr>
            </w:pPr>
            <w:r w:rsidRPr="00CD5498">
              <w:rPr>
                <w:rFonts w:ascii="Arial" w:hAnsi="Arial"/>
                <w:sz w:val="18"/>
              </w:rPr>
              <w:t>DC_n71A-n257H</w:t>
            </w:r>
          </w:p>
          <w:p w14:paraId="032596B6" w14:textId="77777777" w:rsidR="00FF0618" w:rsidRDefault="00641794" w:rsidP="00FF0618">
            <w:pPr>
              <w:keepNext/>
              <w:keepLines/>
              <w:spacing w:after="0"/>
              <w:jc w:val="center"/>
              <w:rPr>
                <w:rFonts w:ascii="Arial" w:hAnsi="Arial"/>
                <w:sz w:val="18"/>
              </w:rPr>
            </w:pPr>
            <w:r w:rsidRPr="00CD5498">
              <w:rPr>
                <w:rFonts w:ascii="Arial" w:hAnsi="Arial"/>
                <w:sz w:val="18"/>
              </w:rPr>
              <w:t>DC_n71A-n257I</w:t>
            </w:r>
          </w:p>
          <w:p w14:paraId="5413715F" w14:textId="77777777" w:rsidR="00FF0618" w:rsidRDefault="00FF0618" w:rsidP="00FF0618">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08F13EA1" w14:textId="77777777" w:rsidR="00FF0618" w:rsidRDefault="00FF0618" w:rsidP="00FF0618">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29FC6D4C" w14:textId="77777777" w:rsidR="00FF0618" w:rsidRDefault="00FF0618" w:rsidP="00FF0618">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295665C4" w14:textId="53F9C909" w:rsidR="00641794" w:rsidRDefault="00FF0618" w:rsidP="00FF0618">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C60619" w:rsidRPr="008C30E2" w14:paraId="02B12AF0" w14:textId="77777777" w:rsidTr="00C0595B">
        <w:tblPrEx>
          <w:tblLook w:val="04A0" w:firstRow="1" w:lastRow="0" w:firstColumn="1" w:lastColumn="0" w:noHBand="0" w:noVBand="1"/>
        </w:tblPrEx>
        <w:trPr>
          <w:trHeight w:val="187"/>
          <w:jc w:val="center"/>
        </w:trPr>
        <w:tc>
          <w:tcPr>
            <w:tcW w:w="3823" w:type="dxa"/>
          </w:tcPr>
          <w:p w14:paraId="0A509FA7"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52098E60"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53A7E85E"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6B8A42C6"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3230A3F6"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0F0EDBED"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4817D87B"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5D8C82A" w14:textId="77777777" w:rsidR="00C60619" w:rsidRPr="008C30E2"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7883D928" w14:textId="77777777" w:rsidR="00C60619" w:rsidRDefault="00C60619" w:rsidP="00C0595B">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752ED4EE" w14:textId="77777777" w:rsidR="00C60619" w:rsidRDefault="00C60619" w:rsidP="00C0595B">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20ABA2FA" w14:textId="77777777" w:rsidR="00C60619" w:rsidRDefault="00C60619" w:rsidP="00C0595B">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739815AD" w14:textId="77777777" w:rsidR="00C60619" w:rsidRDefault="00C60619" w:rsidP="00C0595B">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2C848B47"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73DFFF54"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73531FDD"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56FA6648" w14:textId="77777777" w:rsidR="00C60619" w:rsidRDefault="00C60619" w:rsidP="00C0595B">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5F32C1E1" w14:textId="77777777" w:rsidR="00C60619" w:rsidRDefault="00C60619" w:rsidP="00C0595B">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3944B9E4" w14:textId="77777777" w:rsidR="00C60619" w:rsidRDefault="00C60619" w:rsidP="00C0595B">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1C9C41E9" w14:textId="77777777" w:rsidR="00C60619" w:rsidRDefault="00C60619" w:rsidP="00C0595B">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31995891" w14:textId="77777777" w:rsidR="00C60619" w:rsidRDefault="00C60619" w:rsidP="00C0595B">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62E7931B"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69036A3E"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430FBAE5" w14:textId="77777777" w:rsidR="00C60619" w:rsidRDefault="00C60619" w:rsidP="00C0595B">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4D81AC05" w14:textId="77777777" w:rsidR="00C60619" w:rsidRPr="008C30E2" w:rsidRDefault="00C60619" w:rsidP="00C0595B">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03716D" w:rsidRPr="0003716D" w14:paraId="7E795627" w14:textId="77777777" w:rsidTr="004E1411">
        <w:trPr>
          <w:trHeight w:val="187"/>
          <w:jc w:val="center"/>
        </w:trPr>
        <w:tc>
          <w:tcPr>
            <w:tcW w:w="3823" w:type="dxa"/>
          </w:tcPr>
          <w:p w14:paraId="279EF5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DC_n7A-n78A-n258A</w:t>
            </w:r>
          </w:p>
          <w:p w14:paraId="1837B6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DC_n7A-n78A-n258B</w:t>
            </w:r>
          </w:p>
          <w:p w14:paraId="2C65B0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DC_n7A-n78A-n258C</w:t>
            </w:r>
          </w:p>
          <w:p w14:paraId="542A53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DC_n7A-n78A-n258D</w:t>
            </w:r>
          </w:p>
          <w:p w14:paraId="76D98A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DC_n7A-n78A-n258E</w:t>
            </w:r>
          </w:p>
          <w:p w14:paraId="12A67B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DC_n7A-n78A-n258F</w:t>
            </w:r>
          </w:p>
          <w:p w14:paraId="17E843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DC_n7A-n78A-n258G</w:t>
            </w:r>
          </w:p>
          <w:p w14:paraId="446368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DC_n7A-n78A-n258H</w:t>
            </w:r>
          </w:p>
          <w:p w14:paraId="34B1D2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DC_n7A-n78A-n258I</w:t>
            </w:r>
          </w:p>
          <w:p w14:paraId="24D4870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DC_n7A-n78A-n258J</w:t>
            </w:r>
          </w:p>
          <w:p w14:paraId="084D01D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DC_n7A-n78A-n258K</w:t>
            </w:r>
          </w:p>
          <w:p w14:paraId="0D4D71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DC_n7A-n78A-n258L</w:t>
            </w:r>
          </w:p>
          <w:p w14:paraId="39065C79" w14:textId="77777777" w:rsidR="00F1715A" w:rsidRPr="001064BF" w:rsidRDefault="0003716D" w:rsidP="00F1715A">
            <w:pPr>
              <w:keepNext/>
              <w:keepLines/>
              <w:spacing w:after="0"/>
              <w:jc w:val="center"/>
              <w:rPr>
                <w:rFonts w:ascii="Arial" w:hAnsi="Arial"/>
                <w:sz w:val="18"/>
                <w:lang w:eastAsia="zh-CN"/>
              </w:rPr>
            </w:pPr>
            <w:r w:rsidRPr="0003716D">
              <w:rPr>
                <w:rFonts w:ascii="Arial" w:hAnsi="Arial"/>
                <w:sz w:val="18"/>
                <w:lang w:eastAsia="zh-CN"/>
              </w:rPr>
              <w:t>DC_n7A-n78A-n258M</w:t>
            </w:r>
          </w:p>
          <w:p w14:paraId="44166AA5" w14:textId="77777777" w:rsidR="00F1715A" w:rsidRPr="001064BF"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DC_n7A-n78A-n258R2</w:t>
            </w:r>
          </w:p>
          <w:p w14:paraId="2B0609DE" w14:textId="77777777" w:rsidR="00F1715A" w:rsidRPr="001064BF"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DC_n7A-n78A-n258R3</w:t>
            </w:r>
          </w:p>
          <w:p w14:paraId="21B55FE5" w14:textId="77777777" w:rsidR="00F1715A" w:rsidRPr="001064BF"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DC_n7A-n78A-n258R4</w:t>
            </w:r>
          </w:p>
          <w:p w14:paraId="462C8A4A" w14:textId="77777777" w:rsidR="00F1715A" w:rsidRPr="001064BF"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DC_n7A-n78A-n258R5</w:t>
            </w:r>
          </w:p>
          <w:p w14:paraId="35C21844" w14:textId="77777777" w:rsidR="00F1715A" w:rsidRPr="001064BF"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DC_n7A-n78A-n258R6</w:t>
            </w:r>
          </w:p>
          <w:p w14:paraId="7229CB4E" w14:textId="77777777" w:rsidR="00F1715A" w:rsidRPr="001064BF"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DC_n7A-n78A-n258R7</w:t>
            </w:r>
          </w:p>
          <w:p w14:paraId="48697109" w14:textId="77777777" w:rsidR="00F1715A" w:rsidRPr="001064BF"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DC_n7A-n78A-n258R8</w:t>
            </w:r>
          </w:p>
          <w:p w14:paraId="1022504C" w14:textId="77777777" w:rsidR="00F1715A" w:rsidRPr="001064BF"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DC_n7A-n78A-n258R9</w:t>
            </w:r>
          </w:p>
          <w:p w14:paraId="6F146CC3" w14:textId="0F6F27EA" w:rsidR="0003716D" w:rsidRPr="0003716D" w:rsidRDefault="00F1715A" w:rsidP="00F1715A">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2656866A" w14:textId="77777777" w:rsidR="001B4EF4" w:rsidRPr="001064BF" w:rsidRDefault="001B4EF4" w:rsidP="001B4EF4">
            <w:pPr>
              <w:keepNext/>
              <w:keepLines/>
              <w:spacing w:after="0"/>
              <w:jc w:val="center"/>
              <w:rPr>
                <w:rFonts w:ascii="Arial" w:hAnsi="Arial"/>
                <w:sz w:val="18"/>
                <w:lang w:eastAsia="zh-CN"/>
              </w:rPr>
            </w:pPr>
            <w:r w:rsidRPr="001064BF">
              <w:rPr>
                <w:rFonts w:ascii="Arial" w:hAnsi="Arial"/>
                <w:sz w:val="18"/>
                <w:lang w:eastAsia="zh-CN"/>
              </w:rPr>
              <w:t>DC_n7A-n78A</w:t>
            </w:r>
          </w:p>
          <w:p w14:paraId="7D9D6F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1BBCE2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3858E4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678350D9" w14:textId="77777777" w:rsidR="00FF510B" w:rsidRPr="001064BF" w:rsidRDefault="0003716D" w:rsidP="00FF510B">
            <w:pPr>
              <w:keepNext/>
              <w:keepLines/>
              <w:spacing w:after="0"/>
              <w:jc w:val="center"/>
              <w:rPr>
                <w:rFonts w:ascii="Arial" w:hAnsi="Arial"/>
                <w:sz w:val="18"/>
                <w:lang w:eastAsia="zh-CN"/>
              </w:rPr>
            </w:pPr>
            <w:r w:rsidRPr="0003716D">
              <w:rPr>
                <w:rFonts w:ascii="Arial" w:hAnsi="Arial"/>
                <w:sz w:val="18"/>
                <w:lang w:eastAsia="zh-CN"/>
              </w:rPr>
              <w:t>DC_n7A-n258I</w:t>
            </w:r>
          </w:p>
          <w:p w14:paraId="33C17365" w14:textId="77777777" w:rsidR="00FF510B" w:rsidRPr="001064BF" w:rsidRDefault="00FF510B" w:rsidP="00FF510B">
            <w:pPr>
              <w:keepNext/>
              <w:keepLines/>
              <w:spacing w:after="0"/>
              <w:jc w:val="center"/>
              <w:rPr>
                <w:rFonts w:ascii="Arial" w:hAnsi="Arial"/>
                <w:sz w:val="18"/>
                <w:lang w:eastAsia="zh-CN"/>
              </w:rPr>
            </w:pPr>
            <w:r w:rsidRPr="001064BF">
              <w:rPr>
                <w:rFonts w:ascii="Arial" w:hAnsi="Arial"/>
                <w:sz w:val="18"/>
                <w:lang w:eastAsia="zh-CN"/>
              </w:rPr>
              <w:t>DC_n7A-n258R2</w:t>
            </w:r>
          </w:p>
          <w:p w14:paraId="1F74A603" w14:textId="77777777" w:rsidR="00FF510B" w:rsidRPr="001064BF" w:rsidRDefault="00FF510B" w:rsidP="00FF510B">
            <w:pPr>
              <w:keepNext/>
              <w:keepLines/>
              <w:spacing w:after="0"/>
              <w:jc w:val="center"/>
              <w:rPr>
                <w:rFonts w:ascii="Arial" w:hAnsi="Arial"/>
                <w:sz w:val="18"/>
                <w:lang w:eastAsia="zh-CN"/>
              </w:rPr>
            </w:pPr>
            <w:r w:rsidRPr="001064BF">
              <w:rPr>
                <w:rFonts w:ascii="Arial" w:hAnsi="Arial"/>
                <w:sz w:val="18"/>
                <w:lang w:eastAsia="zh-CN"/>
              </w:rPr>
              <w:t>DC_n7A-n258R3</w:t>
            </w:r>
          </w:p>
          <w:p w14:paraId="45383CAB" w14:textId="59117D08" w:rsidR="0003716D" w:rsidRPr="0003716D" w:rsidRDefault="00FF510B" w:rsidP="00FF510B">
            <w:pPr>
              <w:keepNext/>
              <w:keepLines/>
              <w:spacing w:after="0"/>
              <w:jc w:val="center"/>
              <w:rPr>
                <w:rFonts w:ascii="Arial" w:hAnsi="Arial"/>
                <w:sz w:val="18"/>
                <w:lang w:eastAsia="zh-CN"/>
              </w:rPr>
            </w:pPr>
            <w:r w:rsidRPr="001064BF">
              <w:rPr>
                <w:rFonts w:ascii="Arial" w:hAnsi="Arial"/>
                <w:sz w:val="18"/>
                <w:lang w:eastAsia="zh-CN"/>
              </w:rPr>
              <w:t>DC_n7A-n258R4</w:t>
            </w:r>
          </w:p>
          <w:p w14:paraId="197C3D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4E4D0E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7D3CF1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04F81C9C" w14:textId="77777777" w:rsidR="00E95F9B" w:rsidRPr="001064BF" w:rsidRDefault="0003716D" w:rsidP="00E95F9B">
            <w:pPr>
              <w:keepNext/>
              <w:keepLines/>
              <w:spacing w:after="0"/>
              <w:jc w:val="center"/>
              <w:rPr>
                <w:rFonts w:ascii="Arial" w:hAnsi="Arial"/>
                <w:sz w:val="18"/>
                <w:lang w:eastAsia="zh-CN"/>
              </w:rPr>
            </w:pPr>
            <w:r w:rsidRPr="0003716D">
              <w:rPr>
                <w:rFonts w:ascii="Arial" w:hAnsi="Arial"/>
                <w:sz w:val="18"/>
                <w:lang w:eastAsia="zh-CN"/>
              </w:rPr>
              <w:t>DC_n78A-n258I</w:t>
            </w:r>
          </w:p>
          <w:p w14:paraId="3D6E2DB7" w14:textId="77777777" w:rsidR="00E95F9B" w:rsidRPr="001064BF" w:rsidRDefault="00E95F9B" w:rsidP="00E95F9B">
            <w:pPr>
              <w:keepNext/>
              <w:keepLines/>
              <w:spacing w:after="0"/>
              <w:jc w:val="center"/>
              <w:rPr>
                <w:rFonts w:ascii="Arial" w:hAnsi="Arial"/>
                <w:sz w:val="18"/>
                <w:lang w:eastAsia="zh-CN"/>
              </w:rPr>
            </w:pPr>
            <w:r w:rsidRPr="001064BF">
              <w:rPr>
                <w:rFonts w:ascii="Arial" w:hAnsi="Arial"/>
                <w:sz w:val="18"/>
                <w:lang w:eastAsia="zh-CN"/>
              </w:rPr>
              <w:t>DC_n78A-n258R2</w:t>
            </w:r>
          </w:p>
          <w:p w14:paraId="46DCA34A" w14:textId="77777777" w:rsidR="00E95F9B" w:rsidRPr="001064BF" w:rsidRDefault="00E95F9B" w:rsidP="00E95F9B">
            <w:pPr>
              <w:keepNext/>
              <w:keepLines/>
              <w:spacing w:after="0"/>
              <w:jc w:val="center"/>
              <w:rPr>
                <w:rFonts w:ascii="Arial" w:hAnsi="Arial"/>
                <w:sz w:val="18"/>
                <w:lang w:eastAsia="zh-CN"/>
              </w:rPr>
            </w:pPr>
            <w:r w:rsidRPr="001064BF">
              <w:rPr>
                <w:rFonts w:ascii="Arial" w:hAnsi="Arial"/>
                <w:sz w:val="18"/>
                <w:lang w:eastAsia="zh-CN"/>
              </w:rPr>
              <w:t>DC_n78A-n258R3</w:t>
            </w:r>
          </w:p>
          <w:p w14:paraId="2609124B" w14:textId="1971379C" w:rsidR="0003716D" w:rsidRPr="0003716D" w:rsidRDefault="00E95F9B" w:rsidP="00E95F9B">
            <w:pPr>
              <w:keepNext/>
              <w:keepLines/>
              <w:spacing w:after="0"/>
              <w:jc w:val="center"/>
              <w:rPr>
                <w:rFonts w:ascii="Arial" w:hAnsi="Arial"/>
                <w:sz w:val="18"/>
                <w:lang w:eastAsia="zh-CN"/>
              </w:rPr>
            </w:pPr>
            <w:r w:rsidRPr="001064BF">
              <w:rPr>
                <w:rFonts w:ascii="Arial" w:hAnsi="Arial"/>
                <w:sz w:val="18"/>
                <w:lang w:eastAsia="zh-CN"/>
              </w:rPr>
              <w:t>DC_n78A-n258R4</w:t>
            </w:r>
          </w:p>
          <w:p w14:paraId="450F7E9E" w14:textId="0478A4CC" w:rsidR="0003716D" w:rsidRPr="0003716D" w:rsidRDefault="0003716D" w:rsidP="0003716D">
            <w:pPr>
              <w:keepNext/>
              <w:keepLines/>
              <w:spacing w:after="0"/>
              <w:jc w:val="center"/>
              <w:rPr>
                <w:rFonts w:ascii="Arial" w:hAnsi="Arial"/>
                <w:sz w:val="18"/>
                <w:lang w:eastAsia="zh-CN"/>
              </w:rPr>
            </w:pPr>
          </w:p>
        </w:tc>
      </w:tr>
      <w:tr w:rsidR="0025355B" w:rsidRPr="0003716D" w14:paraId="4344A2FF" w14:textId="77777777" w:rsidTr="004E1411">
        <w:trPr>
          <w:trHeight w:val="187"/>
          <w:jc w:val="center"/>
        </w:trPr>
        <w:tc>
          <w:tcPr>
            <w:tcW w:w="3823" w:type="dxa"/>
          </w:tcPr>
          <w:p w14:paraId="21322F00"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lastRenderedPageBreak/>
              <w:t>DC_n7A-n78(2A)-n258A</w:t>
            </w:r>
          </w:p>
          <w:p w14:paraId="1D41E5CC"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DC_n7A-n78(2A)-n258B</w:t>
            </w:r>
          </w:p>
          <w:p w14:paraId="041991F0"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DC_n7A-n78(2A)-n258C</w:t>
            </w:r>
          </w:p>
          <w:p w14:paraId="64005AF5"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DC_n7A-n78(2A)-n258D</w:t>
            </w:r>
          </w:p>
          <w:p w14:paraId="7CAE60BC"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DC_n7A-n78(2A)-n258E</w:t>
            </w:r>
          </w:p>
          <w:p w14:paraId="48C2168A"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DC_n7A-n78(2A)-n258F</w:t>
            </w:r>
          </w:p>
          <w:p w14:paraId="58E78AEA"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DC_n7A-n78(2A)-n258G</w:t>
            </w:r>
          </w:p>
          <w:p w14:paraId="45C92A98"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DC_n7A-n78(2A)-n258H</w:t>
            </w:r>
          </w:p>
          <w:p w14:paraId="5173DF29"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DC_n7A-n78(2A)-n258I</w:t>
            </w:r>
          </w:p>
          <w:p w14:paraId="65450ED8"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DC_n7A-n78(2A)-n258J</w:t>
            </w:r>
          </w:p>
          <w:p w14:paraId="25576457"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DC_n7A-n78(2A)-n258K</w:t>
            </w:r>
          </w:p>
          <w:p w14:paraId="24B1185A"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DC_n7A-n78(2A)-n258L</w:t>
            </w:r>
          </w:p>
          <w:p w14:paraId="38FFF7C2"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DC_n7A-n78(2A)-n258M</w:t>
            </w:r>
          </w:p>
          <w:p w14:paraId="4ED096C1"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DC_n7A-n78(2A)-n258R2</w:t>
            </w:r>
          </w:p>
          <w:p w14:paraId="33345CAE"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DC_n7A-n78(2A)-n258R3</w:t>
            </w:r>
          </w:p>
          <w:p w14:paraId="7AD44EA2"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DC_n7A-n78(2A)-n258R4</w:t>
            </w:r>
          </w:p>
          <w:p w14:paraId="3DD98B5F"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DC_n7A-n78(2A)-n258R5</w:t>
            </w:r>
          </w:p>
          <w:p w14:paraId="5DC4925A"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DC_n7A-n78(2A)-n258R6</w:t>
            </w:r>
          </w:p>
          <w:p w14:paraId="592F748A"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DC_n7A-n78(2A)-n258R7</w:t>
            </w:r>
          </w:p>
          <w:p w14:paraId="0C96B6EA"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DC_n7A-n78(2A)-n258R8</w:t>
            </w:r>
          </w:p>
          <w:p w14:paraId="0CF3EE40"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DC_n7A-n78(2A)-n258R9</w:t>
            </w:r>
          </w:p>
          <w:p w14:paraId="6DE95B40" w14:textId="0507CC6B" w:rsidR="0025355B" w:rsidRPr="0003716D" w:rsidRDefault="0025355B" w:rsidP="0025355B">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1739DD12"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DC_n7A-n78A</w:t>
            </w:r>
          </w:p>
          <w:p w14:paraId="21E2B7DC"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DC_n7A-n258A</w:t>
            </w:r>
          </w:p>
          <w:p w14:paraId="11B42EDE"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DC_n7A-n258G</w:t>
            </w:r>
          </w:p>
          <w:p w14:paraId="4876BA1D"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DC_n7A-n258H</w:t>
            </w:r>
          </w:p>
          <w:p w14:paraId="0DCEBE9C"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DC_n7A-n258I</w:t>
            </w:r>
          </w:p>
          <w:p w14:paraId="4F731281"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DC_n7A-n258R2</w:t>
            </w:r>
          </w:p>
          <w:p w14:paraId="0C99C2AC"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DC_n7A-n258R3</w:t>
            </w:r>
          </w:p>
          <w:p w14:paraId="01CDF1DE"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DC_n7A-n258R4</w:t>
            </w:r>
          </w:p>
          <w:p w14:paraId="54C479A9"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DC_n78A-n258A</w:t>
            </w:r>
          </w:p>
          <w:p w14:paraId="107C2217"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DC_n78A-n258G</w:t>
            </w:r>
          </w:p>
          <w:p w14:paraId="053480BC"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DC_n78A-n258H</w:t>
            </w:r>
          </w:p>
          <w:p w14:paraId="4A3B5E80"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DC_n78A-n258I</w:t>
            </w:r>
          </w:p>
          <w:p w14:paraId="62A522CC"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DC_n78A-n258R2</w:t>
            </w:r>
          </w:p>
          <w:p w14:paraId="7434E531" w14:textId="77777777"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DC_n78A-n258R3</w:t>
            </w:r>
          </w:p>
          <w:p w14:paraId="2C5E9346" w14:textId="2C497706" w:rsidR="0025355B" w:rsidRPr="001064BF" w:rsidRDefault="0025355B" w:rsidP="0025355B">
            <w:pPr>
              <w:keepNext/>
              <w:keepLines/>
              <w:spacing w:after="0"/>
              <w:jc w:val="center"/>
              <w:rPr>
                <w:rFonts w:ascii="Arial" w:hAnsi="Arial"/>
                <w:sz w:val="18"/>
                <w:lang w:eastAsia="zh-CN"/>
              </w:rPr>
            </w:pPr>
            <w:r w:rsidRPr="001064BF">
              <w:rPr>
                <w:rFonts w:ascii="Arial" w:hAnsi="Arial"/>
                <w:sz w:val="18"/>
                <w:lang w:eastAsia="zh-CN"/>
              </w:rPr>
              <w:t>DC_n78A-n258R4</w:t>
            </w:r>
          </w:p>
        </w:tc>
      </w:tr>
      <w:tr w:rsidR="0003716D" w:rsidRPr="0003716D" w14:paraId="36EE5C92" w14:textId="77777777" w:rsidTr="004E1411">
        <w:trPr>
          <w:trHeight w:val="187"/>
          <w:jc w:val="center"/>
        </w:trPr>
        <w:tc>
          <w:tcPr>
            <w:tcW w:w="3823" w:type="dxa"/>
          </w:tcPr>
          <w:p w14:paraId="0FEAFF7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DC_n7B-n78A-n258A</w:t>
            </w:r>
          </w:p>
          <w:p w14:paraId="455673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DC_n7B-n78A-n258B</w:t>
            </w:r>
          </w:p>
          <w:p w14:paraId="20A68D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DC_n7B-n78A-n258C</w:t>
            </w:r>
          </w:p>
          <w:p w14:paraId="309A6F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DC_n7B-n78A-n258D</w:t>
            </w:r>
          </w:p>
          <w:p w14:paraId="2FACAC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DC_n7B-n78A-n258E</w:t>
            </w:r>
          </w:p>
          <w:p w14:paraId="0E644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DC_n7B-n78A-n258F</w:t>
            </w:r>
          </w:p>
          <w:p w14:paraId="38E8FB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DC_n7B-n78A-n258G</w:t>
            </w:r>
          </w:p>
          <w:p w14:paraId="5CF861E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DC_n7B-n78A-n258H</w:t>
            </w:r>
          </w:p>
          <w:p w14:paraId="3FCFF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DC_n7B-n78A-n258I</w:t>
            </w:r>
          </w:p>
          <w:p w14:paraId="292825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DC_n7B-n78A-n258J</w:t>
            </w:r>
          </w:p>
          <w:p w14:paraId="042F0D6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DC_n7B-n78A-n258K</w:t>
            </w:r>
          </w:p>
          <w:p w14:paraId="1C21D2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DC_n7B-n78A-n258L</w:t>
            </w:r>
          </w:p>
          <w:p w14:paraId="38EAEFB5" w14:textId="77777777" w:rsidR="00B56F72" w:rsidRPr="001064BF" w:rsidRDefault="0003716D" w:rsidP="00B56F72">
            <w:pPr>
              <w:keepNext/>
              <w:keepLines/>
              <w:spacing w:after="0"/>
              <w:jc w:val="center"/>
              <w:rPr>
                <w:rFonts w:ascii="Arial" w:hAnsi="Arial"/>
                <w:sz w:val="18"/>
                <w:lang w:eastAsia="zh-CN"/>
              </w:rPr>
            </w:pPr>
            <w:r w:rsidRPr="0003716D">
              <w:rPr>
                <w:rFonts w:ascii="Arial" w:hAnsi="Arial"/>
                <w:sz w:val="18"/>
                <w:lang w:eastAsia="zh-CN"/>
              </w:rPr>
              <w:t>DC_n7B-n78A-n258M</w:t>
            </w:r>
          </w:p>
          <w:p w14:paraId="27FAD416" w14:textId="77777777" w:rsidR="00B56F72" w:rsidRPr="001064BF"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DC_n7B-n78A-n258R2</w:t>
            </w:r>
          </w:p>
          <w:p w14:paraId="5CA727F5" w14:textId="77777777" w:rsidR="00B56F72" w:rsidRPr="001064BF"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DC_n7B-n78A-n258R3</w:t>
            </w:r>
          </w:p>
          <w:p w14:paraId="13B4C549" w14:textId="77777777" w:rsidR="00B56F72" w:rsidRPr="001064BF"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DC_n7B-n78A-n258R4</w:t>
            </w:r>
          </w:p>
          <w:p w14:paraId="19014ED9" w14:textId="77777777" w:rsidR="00B56F72" w:rsidRPr="001064BF"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DC_n7B-n78A-n258R5</w:t>
            </w:r>
          </w:p>
          <w:p w14:paraId="623A9FB0" w14:textId="77777777" w:rsidR="00B56F72" w:rsidRPr="001064BF"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DC_n7B-n78A-n258R6</w:t>
            </w:r>
          </w:p>
          <w:p w14:paraId="7E0D205D" w14:textId="77777777" w:rsidR="00B56F72" w:rsidRPr="001064BF"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DC_n7B-n78A-n258R7</w:t>
            </w:r>
          </w:p>
          <w:p w14:paraId="589F9289" w14:textId="77777777" w:rsidR="00B56F72" w:rsidRPr="001064BF"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DC_n7B-n78A-n258R8</w:t>
            </w:r>
          </w:p>
          <w:p w14:paraId="7CC56A42" w14:textId="77777777" w:rsidR="00B56F72" w:rsidRPr="001064BF"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DC_n7B-n78A-n258R9</w:t>
            </w:r>
          </w:p>
          <w:p w14:paraId="588242EF" w14:textId="3C8A53AC" w:rsidR="0003716D" w:rsidRPr="0003716D" w:rsidRDefault="00B56F72" w:rsidP="00B56F72">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7EB6FD03" w14:textId="77777777" w:rsidR="004E0CC8" w:rsidRPr="001064BF" w:rsidRDefault="004E0CC8" w:rsidP="004E0CC8">
            <w:pPr>
              <w:keepNext/>
              <w:keepLines/>
              <w:spacing w:after="0"/>
              <w:jc w:val="center"/>
              <w:rPr>
                <w:rFonts w:ascii="Arial" w:hAnsi="Arial"/>
                <w:sz w:val="18"/>
                <w:lang w:eastAsia="zh-CN"/>
              </w:rPr>
            </w:pPr>
            <w:r w:rsidRPr="001064BF">
              <w:rPr>
                <w:rFonts w:ascii="Arial" w:hAnsi="Arial"/>
                <w:sz w:val="18"/>
                <w:lang w:eastAsia="zh-CN"/>
              </w:rPr>
              <w:t>DC_n7A-n78A</w:t>
            </w:r>
          </w:p>
          <w:p w14:paraId="184EAB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1D07144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33A2EA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3065BB65" w14:textId="77777777" w:rsidR="00F26DED" w:rsidRPr="001064BF" w:rsidRDefault="0003716D" w:rsidP="00F26DED">
            <w:pPr>
              <w:keepNext/>
              <w:keepLines/>
              <w:spacing w:after="0"/>
              <w:jc w:val="center"/>
              <w:rPr>
                <w:rFonts w:ascii="Arial" w:hAnsi="Arial"/>
                <w:sz w:val="18"/>
                <w:lang w:eastAsia="zh-CN"/>
              </w:rPr>
            </w:pPr>
            <w:r w:rsidRPr="0003716D">
              <w:rPr>
                <w:rFonts w:ascii="Arial" w:hAnsi="Arial"/>
                <w:sz w:val="18"/>
                <w:lang w:eastAsia="zh-CN"/>
              </w:rPr>
              <w:t>DC_n7A-n258I</w:t>
            </w:r>
          </w:p>
          <w:p w14:paraId="49D2E948" w14:textId="77777777" w:rsidR="00F26DED" w:rsidRPr="001064BF" w:rsidRDefault="00F26DED" w:rsidP="00F26DED">
            <w:pPr>
              <w:keepNext/>
              <w:keepLines/>
              <w:spacing w:after="0"/>
              <w:jc w:val="center"/>
              <w:rPr>
                <w:rFonts w:ascii="Arial" w:hAnsi="Arial"/>
                <w:sz w:val="18"/>
                <w:lang w:eastAsia="zh-CN"/>
              </w:rPr>
            </w:pPr>
            <w:r w:rsidRPr="001064BF">
              <w:rPr>
                <w:rFonts w:ascii="Arial" w:hAnsi="Arial"/>
                <w:sz w:val="18"/>
                <w:lang w:eastAsia="zh-CN"/>
              </w:rPr>
              <w:t>DC_n7A-n258R2</w:t>
            </w:r>
          </w:p>
          <w:p w14:paraId="3B4C55F5" w14:textId="77777777" w:rsidR="00F26DED" w:rsidRPr="001064BF" w:rsidRDefault="00F26DED" w:rsidP="00F26DED">
            <w:pPr>
              <w:keepNext/>
              <w:keepLines/>
              <w:spacing w:after="0"/>
              <w:jc w:val="center"/>
              <w:rPr>
                <w:rFonts w:ascii="Arial" w:hAnsi="Arial"/>
                <w:sz w:val="18"/>
                <w:lang w:eastAsia="zh-CN"/>
              </w:rPr>
            </w:pPr>
            <w:r w:rsidRPr="001064BF">
              <w:rPr>
                <w:rFonts w:ascii="Arial" w:hAnsi="Arial"/>
                <w:sz w:val="18"/>
                <w:lang w:eastAsia="zh-CN"/>
              </w:rPr>
              <w:t>DC_n7A-n258R3</w:t>
            </w:r>
          </w:p>
          <w:p w14:paraId="0C1C345D" w14:textId="7A8A79EF" w:rsidR="0003716D" w:rsidRPr="0003716D" w:rsidRDefault="00F26DED" w:rsidP="00F26DED">
            <w:pPr>
              <w:keepNext/>
              <w:keepLines/>
              <w:spacing w:after="0"/>
              <w:jc w:val="center"/>
              <w:rPr>
                <w:rFonts w:ascii="Arial" w:hAnsi="Arial"/>
                <w:sz w:val="18"/>
                <w:lang w:eastAsia="zh-CN"/>
              </w:rPr>
            </w:pPr>
            <w:r w:rsidRPr="001064BF">
              <w:rPr>
                <w:rFonts w:ascii="Arial" w:hAnsi="Arial"/>
                <w:sz w:val="18"/>
                <w:lang w:eastAsia="zh-CN"/>
              </w:rPr>
              <w:t>DC_n7A-n258R4</w:t>
            </w:r>
          </w:p>
          <w:p w14:paraId="31117D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06FDB8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4E95CA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35B3B1D4" w14:textId="77777777" w:rsidR="00233DA5" w:rsidRPr="001064BF" w:rsidRDefault="0003716D" w:rsidP="00233DA5">
            <w:pPr>
              <w:keepNext/>
              <w:keepLines/>
              <w:spacing w:after="0"/>
              <w:jc w:val="center"/>
              <w:rPr>
                <w:rFonts w:ascii="Arial" w:hAnsi="Arial"/>
                <w:sz w:val="18"/>
                <w:lang w:eastAsia="zh-CN"/>
              </w:rPr>
            </w:pPr>
            <w:r w:rsidRPr="0003716D">
              <w:rPr>
                <w:rFonts w:ascii="Arial" w:hAnsi="Arial"/>
                <w:sz w:val="18"/>
                <w:lang w:eastAsia="zh-CN"/>
              </w:rPr>
              <w:t>DC_n78A-n258I</w:t>
            </w:r>
          </w:p>
          <w:p w14:paraId="49B9EB7B" w14:textId="77777777" w:rsidR="00233DA5" w:rsidRPr="001064BF" w:rsidRDefault="00233DA5" w:rsidP="00233DA5">
            <w:pPr>
              <w:keepNext/>
              <w:keepLines/>
              <w:spacing w:after="0"/>
              <w:jc w:val="center"/>
              <w:rPr>
                <w:rFonts w:ascii="Arial" w:hAnsi="Arial"/>
                <w:sz w:val="18"/>
                <w:lang w:eastAsia="zh-CN"/>
              </w:rPr>
            </w:pPr>
            <w:r w:rsidRPr="001064BF">
              <w:rPr>
                <w:rFonts w:ascii="Arial" w:hAnsi="Arial"/>
                <w:sz w:val="18"/>
                <w:lang w:eastAsia="zh-CN"/>
              </w:rPr>
              <w:t>DC_n78A-n258R2</w:t>
            </w:r>
          </w:p>
          <w:p w14:paraId="7C8BA2E0" w14:textId="77777777" w:rsidR="00233DA5" w:rsidRPr="001064BF" w:rsidRDefault="00233DA5" w:rsidP="00233DA5">
            <w:pPr>
              <w:keepNext/>
              <w:keepLines/>
              <w:spacing w:after="0"/>
              <w:jc w:val="center"/>
              <w:rPr>
                <w:rFonts w:ascii="Arial" w:hAnsi="Arial"/>
                <w:sz w:val="18"/>
                <w:lang w:eastAsia="zh-CN"/>
              </w:rPr>
            </w:pPr>
            <w:r w:rsidRPr="001064BF">
              <w:rPr>
                <w:rFonts w:ascii="Arial" w:hAnsi="Arial"/>
                <w:sz w:val="18"/>
                <w:lang w:eastAsia="zh-CN"/>
              </w:rPr>
              <w:t>DC_n78A-n258R3</w:t>
            </w:r>
          </w:p>
          <w:p w14:paraId="16BEF5F4" w14:textId="0149B6ED" w:rsidR="0003716D" w:rsidRPr="0003716D" w:rsidRDefault="00233DA5" w:rsidP="0003716D">
            <w:pPr>
              <w:keepNext/>
              <w:keepLines/>
              <w:spacing w:after="0"/>
              <w:jc w:val="center"/>
              <w:rPr>
                <w:rFonts w:ascii="Arial" w:hAnsi="Arial"/>
                <w:sz w:val="18"/>
                <w:lang w:eastAsia="zh-CN"/>
              </w:rPr>
            </w:pPr>
            <w:r w:rsidRPr="001064BF">
              <w:rPr>
                <w:rFonts w:ascii="Arial" w:hAnsi="Arial"/>
                <w:sz w:val="18"/>
                <w:lang w:eastAsia="zh-CN"/>
              </w:rPr>
              <w:t>DC_n78A-n258R4</w:t>
            </w:r>
          </w:p>
        </w:tc>
      </w:tr>
      <w:tr w:rsidR="00767898" w:rsidRPr="001064BF" w14:paraId="3E9D6F98" w14:textId="77777777" w:rsidTr="00561A4C">
        <w:trPr>
          <w:trHeight w:val="187"/>
          <w:jc w:val="center"/>
        </w:trPr>
        <w:tc>
          <w:tcPr>
            <w:tcW w:w="3823" w:type="dxa"/>
          </w:tcPr>
          <w:p w14:paraId="445A417F"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DC_n7B-n78(2A)-n258A</w:t>
            </w:r>
          </w:p>
          <w:p w14:paraId="558F8B90"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DC_n7B-n78(2A)-n258B</w:t>
            </w:r>
          </w:p>
          <w:p w14:paraId="7EE9F8C3"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DC_n7B-n78(2A)-n258C</w:t>
            </w:r>
          </w:p>
          <w:p w14:paraId="70F94ECB"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DC_n7B-n78(2A)-n258D</w:t>
            </w:r>
          </w:p>
          <w:p w14:paraId="2750A8A0"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DC_n7B-n78(2A)-n258E</w:t>
            </w:r>
          </w:p>
          <w:p w14:paraId="5C61C4BC"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DC_n7B-n78(2A)-n258F</w:t>
            </w:r>
          </w:p>
          <w:p w14:paraId="2DC54C7F"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DC_n7B-n78(2A)-n258G</w:t>
            </w:r>
          </w:p>
          <w:p w14:paraId="051462B5"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DC_n7B-n78(2A)-n258H</w:t>
            </w:r>
          </w:p>
          <w:p w14:paraId="7A1B6090"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DC_n7B-n78(2A)-n258I</w:t>
            </w:r>
          </w:p>
          <w:p w14:paraId="075477F7"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DC_n7B-n78(2A)-n258J</w:t>
            </w:r>
          </w:p>
          <w:p w14:paraId="4E8AF7C0"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DC_n7B-n78(2A)-n258K</w:t>
            </w:r>
          </w:p>
          <w:p w14:paraId="444F635B"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DC_n7B-n78(2A)-n258L</w:t>
            </w:r>
          </w:p>
          <w:p w14:paraId="34A37566"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DC_n7B-n78(2A)-n258M</w:t>
            </w:r>
          </w:p>
          <w:p w14:paraId="7DDB8DA3"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DC_n7B-n78(2A)-n258R2</w:t>
            </w:r>
          </w:p>
          <w:p w14:paraId="6AD5A045"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DC_n7B-n78(2A)-n258R3</w:t>
            </w:r>
          </w:p>
          <w:p w14:paraId="2072733A"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DC_n7B-n78(2A)-n258R4</w:t>
            </w:r>
          </w:p>
          <w:p w14:paraId="61BB2ACC"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DC_n7B-n78(2A)-n258R5</w:t>
            </w:r>
          </w:p>
          <w:p w14:paraId="6465ACD3"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DC_n7B-n78(2A)-n258R6</w:t>
            </w:r>
          </w:p>
          <w:p w14:paraId="2BA3F6E4"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DC_n7B-n78(2A)-n258R7</w:t>
            </w:r>
          </w:p>
          <w:p w14:paraId="4C43534E"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DC_n7B-n78(2A)-n258R8</w:t>
            </w:r>
          </w:p>
          <w:p w14:paraId="4DDFC64E"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DC_n7B-n78(2A)-n258R9</w:t>
            </w:r>
          </w:p>
          <w:p w14:paraId="1CC7788D"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2B688760"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DC_n7A-n78A</w:t>
            </w:r>
          </w:p>
          <w:p w14:paraId="641E32A8"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DC_n7A-n258A</w:t>
            </w:r>
          </w:p>
          <w:p w14:paraId="758A4D7D"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DC_n7A-n258G</w:t>
            </w:r>
          </w:p>
          <w:p w14:paraId="55CBBB48"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DC_n7A-n258H</w:t>
            </w:r>
          </w:p>
          <w:p w14:paraId="03DC9133"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DC_n7A-n258I</w:t>
            </w:r>
          </w:p>
          <w:p w14:paraId="3FBB156A"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DC_n7A-n258R2</w:t>
            </w:r>
          </w:p>
          <w:p w14:paraId="07314CB7"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DC_n7A-n258R3</w:t>
            </w:r>
          </w:p>
          <w:p w14:paraId="0958CDB8"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DC_n7A-n258R4</w:t>
            </w:r>
          </w:p>
          <w:p w14:paraId="2ED8B907"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DC_n78A-n258A</w:t>
            </w:r>
          </w:p>
          <w:p w14:paraId="4B3F0953"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DC_n78A-n258G</w:t>
            </w:r>
          </w:p>
          <w:p w14:paraId="4C558F71"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DC_n78A-n258H</w:t>
            </w:r>
          </w:p>
          <w:p w14:paraId="096CB72C"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DC_n78A-n258I</w:t>
            </w:r>
          </w:p>
          <w:p w14:paraId="2ABBD3A6"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DC_n78A-n258R2</w:t>
            </w:r>
          </w:p>
          <w:p w14:paraId="02B357C8" w14:textId="7777777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DC_n78A-n258R3</w:t>
            </w:r>
          </w:p>
          <w:p w14:paraId="353B4A48" w14:textId="116D1F07" w:rsidR="00767898" w:rsidRPr="001064BF" w:rsidRDefault="00767898" w:rsidP="00561A4C">
            <w:pPr>
              <w:keepNext/>
              <w:keepLines/>
              <w:spacing w:after="0"/>
              <w:jc w:val="center"/>
              <w:rPr>
                <w:rFonts w:ascii="Arial" w:hAnsi="Arial"/>
                <w:sz w:val="18"/>
                <w:lang w:eastAsia="zh-CN"/>
              </w:rPr>
            </w:pPr>
            <w:r w:rsidRPr="001064BF">
              <w:rPr>
                <w:rFonts w:ascii="Arial" w:hAnsi="Arial"/>
                <w:sz w:val="18"/>
                <w:lang w:eastAsia="zh-CN"/>
              </w:rPr>
              <w:t>DC_n78A-n258R</w:t>
            </w:r>
            <w:ins w:id="276" w:author="Apple" w:date="2024-01-26T16:12:00Z">
              <w:r w:rsidR="00A12C0A">
                <w:rPr>
                  <w:rFonts w:ascii="Arial" w:hAnsi="Arial"/>
                  <w:sz w:val="18"/>
                  <w:lang w:eastAsia="zh-CN"/>
                </w:rPr>
                <w:t>4</w:t>
              </w:r>
            </w:ins>
          </w:p>
        </w:tc>
      </w:tr>
      <w:tr w:rsidR="00463BBE" w:rsidRPr="0003716D" w14:paraId="1F444DF8" w14:textId="77777777" w:rsidTr="00C0595B">
        <w:trPr>
          <w:trHeight w:val="187"/>
          <w:jc w:val="center"/>
        </w:trPr>
        <w:tc>
          <w:tcPr>
            <w:tcW w:w="3823" w:type="dxa"/>
          </w:tcPr>
          <w:p w14:paraId="7174A810" w14:textId="77777777" w:rsidR="00463BBE" w:rsidRDefault="00463BBE" w:rsidP="00C0595B">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14:paraId="23605045" w14:textId="77777777" w:rsidR="00463BBE" w:rsidRDefault="00463BBE" w:rsidP="00C0595B">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40F4349E" w14:textId="77777777" w:rsidR="00463BBE" w:rsidRDefault="00463BBE" w:rsidP="00C0595B">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73936B29" w14:textId="77777777" w:rsidR="00463BBE" w:rsidRDefault="00463BBE" w:rsidP="00C0595B">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7982F4F5" w14:textId="77777777" w:rsidR="00463BBE" w:rsidRDefault="00463BBE" w:rsidP="00C0595B">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2FFC5EF4" w14:textId="77777777" w:rsidR="00463BBE" w:rsidRPr="0003716D" w:rsidRDefault="00463BBE" w:rsidP="00C0595B">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7FD38B88" w14:textId="77777777" w:rsidR="00463BBE" w:rsidRPr="009F4A1A" w:rsidRDefault="00463BBE" w:rsidP="00C0595B">
            <w:pPr>
              <w:keepNext/>
              <w:keepLines/>
              <w:spacing w:after="0"/>
              <w:jc w:val="center"/>
              <w:rPr>
                <w:rFonts w:ascii="Arial" w:hAnsi="Arial"/>
                <w:sz w:val="18"/>
                <w:lang w:eastAsia="zh-CN"/>
              </w:rPr>
            </w:pPr>
            <w:r w:rsidRPr="009F4A1A">
              <w:rPr>
                <w:rFonts w:ascii="Arial" w:hAnsi="Arial"/>
                <w:sz w:val="18"/>
                <w:lang w:eastAsia="zh-CN"/>
              </w:rPr>
              <w:t>DC_n8A-n78A</w:t>
            </w:r>
          </w:p>
          <w:p w14:paraId="719CD8E3"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DC_n8A-n257A</w:t>
            </w:r>
          </w:p>
          <w:p w14:paraId="29397FAA"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1DE378B2"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DC_n8A-n257H</w:t>
            </w:r>
          </w:p>
          <w:p w14:paraId="3A9A19A2"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DC_n8A-n257I</w:t>
            </w:r>
          </w:p>
          <w:p w14:paraId="44D634F1"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DC_n8A-n257J</w:t>
            </w:r>
          </w:p>
          <w:p w14:paraId="68B9DA44" w14:textId="77777777" w:rsidR="00463BBE" w:rsidRPr="009F4A1A" w:rsidRDefault="00463BBE" w:rsidP="00C0595B">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3CF73EF1"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DC_n78A-n257A</w:t>
            </w:r>
          </w:p>
          <w:p w14:paraId="74366E07"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DC_n78A-n257G</w:t>
            </w:r>
          </w:p>
          <w:p w14:paraId="6727F182"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DC_n78A-n257H</w:t>
            </w:r>
          </w:p>
          <w:p w14:paraId="026908E2"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DC_n78A-n257I</w:t>
            </w:r>
          </w:p>
          <w:p w14:paraId="128674DC" w14:textId="77777777" w:rsidR="00463BBE" w:rsidRDefault="00463BBE" w:rsidP="00C0595B">
            <w:pPr>
              <w:keepNext/>
              <w:keepLines/>
              <w:spacing w:after="0"/>
              <w:jc w:val="center"/>
              <w:rPr>
                <w:rFonts w:ascii="Arial" w:hAnsi="Arial"/>
                <w:sz w:val="18"/>
                <w:lang w:eastAsia="zh-TW"/>
              </w:rPr>
            </w:pPr>
            <w:r>
              <w:rPr>
                <w:rFonts w:ascii="Arial" w:hAnsi="Arial"/>
                <w:sz w:val="18"/>
                <w:lang w:eastAsia="zh-CN"/>
              </w:rPr>
              <w:t>DC_n78A-n257J</w:t>
            </w:r>
          </w:p>
          <w:p w14:paraId="4B3DDC96" w14:textId="77777777" w:rsidR="00463BBE" w:rsidRPr="0003716D" w:rsidRDefault="00463BBE" w:rsidP="00C0595B">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03716D" w:rsidRPr="0003716D" w14:paraId="18D28E02" w14:textId="77777777" w:rsidTr="004E1411">
        <w:trPr>
          <w:trHeight w:val="187"/>
          <w:jc w:val="center"/>
        </w:trPr>
        <w:tc>
          <w:tcPr>
            <w:tcW w:w="3823" w:type="dxa"/>
          </w:tcPr>
          <w:p w14:paraId="7162191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DC_n12A-n30A-n260A</w:t>
            </w:r>
          </w:p>
          <w:p w14:paraId="5B696F3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DC_n12A-n30A-n260G</w:t>
            </w:r>
          </w:p>
          <w:p w14:paraId="76DC14C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DC_n12A-n30A-n260H</w:t>
            </w:r>
          </w:p>
          <w:p w14:paraId="7416E0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DC_n12A-n30A-n260I</w:t>
            </w:r>
          </w:p>
          <w:p w14:paraId="2CAC9B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DC_n12A-n30A-n260J</w:t>
            </w:r>
          </w:p>
          <w:p w14:paraId="74D378B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DC_n12A-n30A-n260K</w:t>
            </w:r>
          </w:p>
          <w:p w14:paraId="6FCBEA2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DC_n12A-n30A-n260L</w:t>
            </w:r>
          </w:p>
          <w:p w14:paraId="7CE413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54C424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DC_n12A-n30A</w:t>
            </w:r>
          </w:p>
          <w:p w14:paraId="03AD5B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2CA84F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5010BE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2D6073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68482A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339F3A2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7E8642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7FC471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E33A4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0E43228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409150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21D53F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0CFF92A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43AA89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00643C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207A8F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03716D" w:rsidRPr="0003716D" w14:paraId="6991F64A" w14:textId="77777777" w:rsidTr="004E1411">
        <w:trPr>
          <w:trHeight w:val="187"/>
          <w:jc w:val="center"/>
        </w:trPr>
        <w:tc>
          <w:tcPr>
            <w:tcW w:w="3823" w:type="dxa"/>
          </w:tcPr>
          <w:p w14:paraId="609EA57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DC_n12A-n66A-n260A</w:t>
            </w:r>
          </w:p>
          <w:p w14:paraId="413F802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DC_n12A-n66A-n260G</w:t>
            </w:r>
          </w:p>
          <w:p w14:paraId="3C25416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DC_n12A-n66A-n260H</w:t>
            </w:r>
          </w:p>
          <w:p w14:paraId="7C4AB3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DC_n12A-n66A-n260I</w:t>
            </w:r>
          </w:p>
          <w:p w14:paraId="58E77A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DC_n12A-n66A-n260J</w:t>
            </w:r>
          </w:p>
          <w:p w14:paraId="4350842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DC_n12A-n66A-n260K</w:t>
            </w:r>
          </w:p>
          <w:p w14:paraId="02E9F2B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DC_n12A-n66A-n260L</w:t>
            </w:r>
          </w:p>
          <w:p w14:paraId="6410C1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1EA8A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DC_n12A-n66A</w:t>
            </w:r>
          </w:p>
          <w:p w14:paraId="4DC06B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69E5EAC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346C6D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3EC1AE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275DE3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57E4B4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7BED2B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54A027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1F1E65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6C1FF0F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206C18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6E06582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046FBDC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4DCF98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301310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667D22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4FEE6EB9" w14:textId="77777777" w:rsidTr="004E1411">
        <w:trPr>
          <w:trHeight w:val="187"/>
          <w:jc w:val="center"/>
        </w:trPr>
        <w:tc>
          <w:tcPr>
            <w:tcW w:w="3823" w:type="dxa"/>
          </w:tcPr>
          <w:p w14:paraId="1FA2739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DC_n12A-n77A-n260A</w:t>
            </w:r>
          </w:p>
          <w:p w14:paraId="36392140"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DC_n12A-n77A-n260G</w:t>
            </w:r>
          </w:p>
          <w:p w14:paraId="48BD735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DC_n12A-n77A-n260H</w:t>
            </w:r>
          </w:p>
          <w:p w14:paraId="26FE70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DC_n12A-n77A-n260I</w:t>
            </w:r>
          </w:p>
          <w:p w14:paraId="0A40EC4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DC_n12A-n77A-n260J</w:t>
            </w:r>
          </w:p>
          <w:p w14:paraId="77B5483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DC_n12A-n77A-n260K</w:t>
            </w:r>
          </w:p>
          <w:p w14:paraId="00A1544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DC_n12A-n77A-n260L</w:t>
            </w:r>
          </w:p>
          <w:p w14:paraId="482C0F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5D67E3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DC_n12A-n77A</w:t>
            </w:r>
          </w:p>
          <w:p w14:paraId="75830C4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3F7A5B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5407C7E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498CAF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35359F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653063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0C5E154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1063274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46E58F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6FC4C5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6AD96C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32143E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4DAD37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092A41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352316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1E341A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1CA1ACD8" w14:textId="77777777" w:rsidTr="004E1411">
        <w:trPr>
          <w:trHeight w:val="187"/>
          <w:jc w:val="center"/>
        </w:trPr>
        <w:tc>
          <w:tcPr>
            <w:tcW w:w="3823" w:type="dxa"/>
          </w:tcPr>
          <w:p w14:paraId="091AA00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5D7ADB5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DC_n14A-n30A-n260G</w:t>
            </w:r>
          </w:p>
          <w:p w14:paraId="4D3CFFB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DC_n14A-n30A-n260H</w:t>
            </w:r>
          </w:p>
          <w:p w14:paraId="382B771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DC_n14A-n30A-n260I</w:t>
            </w:r>
          </w:p>
          <w:p w14:paraId="76844BC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DC_n14A-n30A-n260J</w:t>
            </w:r>
          </w:p>
          <w:p w14:paraId="4C5BE16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DC_n14A-n30A-n260K</w:t>
            </w:r>
          </w:p>
          <w:p w14:paraId="7BE299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DC_n14A-n30A-n260L</w:t>
            </w:r>
          </w:p>
          <w:p w14:paraId="3F375E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4A3712C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DC_n14A-n30A</w:t>
            </w:r>
          </w:p>
          <w:p w14:paraId="3DD8E5B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44F079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585F4D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5B28E5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4AF350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735164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14809B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24D8C3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ABEB0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7077612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2ED762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17DE0A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3C4A71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0EECFE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34E44B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3530650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03716D" w:rsidRPr="0003716D" w14:paraId="3EC080D7" w14:textId="77777777" w:rsidTr="004E1411">
        <w:trPr>
          <w:trHeight w:val="187"/>
          <w:jc w:val="center"/>
        </w:trPr>
        <w:tc>
          <w:tcPr>
            <w:tcW w:w="3823" w:type="dxa"/>
          </w:tcPr>
          <w:p w14:paraId="01709D6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DC_n14A-n66A-n260A</w:t>
            </w:r>
          </w:p>
          <w:p w14:paraId="585273F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DC_n14A-n66A-n260G</w:t>
            </w:r>
          </w:p>
          <w:p w14:paraId="6E36DF5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DC_n14A-n66A-n260H</w:t>
            </w:r>
          </w:p>
          <w:p w14:paraId="4A23A68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DC_n14A-n66A-n260I</w:t>
            </w:r>
          </w:p>
          <w:p w14:paraId="54B9A99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DC_n14A-n66A-n260J</w:t>
            </w:r>
          </w:p>
          <w:p w14:paraId="71AB15E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DC_n14A-n66A-n260K</w:t>
            </w:r>
          </w:p>
          <w:p w14:paraId="4B747D9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DC_n14A-n66A-n260L</w:t>
            </w:r>
          </w:p>
          <w:p w14:paraId="4F03AE2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5B3CD7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DC_n14A-n66A</w:t>
            </w:r>
          </w:p>
          <w:p w14:paraId="483362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764B41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402DF8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3E91A6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749CE5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422A592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6DA9E9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2A6B16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6946C0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5A4F69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338CAE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370F42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5F86B9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4E82F5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111187A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688E863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39D11E29" w14:textId="77777777" w:rsidTr="004E1411">
        <w:trPr>
          <w:trHeight w:val="187"/>
          <w:jc w:val="center"/>
        </w:trPr>
        <w:tc>
          <w:tcPr>
            <w:tcW w:w="3823" w:type="dxa"/>
          </w:tcPr>
          <w:p w14:paraId="7A1B982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DC_n14A-n77A-n260A</w:t>
            </w:r>
          </w:p>
          <w:p w14:paraId="0FA957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DC_n14A-n77A-n260G</w:t>
            </w:r>
          </w:p>
          <w:p w14:paraId="6E9C22E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DC_n14A-n77A-n260H</w:t>
            </w:r>
          </w:p>
          <w:p w14:paraId="76F3060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DC_n14A-n77A-n260I</w:t>
            </w:r>
          </w:p>
          <w:p w14:paraId="643B10C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DC_n14A-n77A-n260J</w:t>
            </w:r>
          </w:p>
          <w:p w14:paraId="48FFCB8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DC_n14A-n77A-n260K</w:t>
            </w:r>
          </w:p>
          <w:p w14:paraId="1830ECF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DC_n14A-n77A-n260L</w:t>
            </w:r>
          </w:p>
          <w:p w14:paraId="27FE91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6C274F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DC_n14A-n77A</w:t>
            </w:r>
          </w:p>
          <w:p w14:paraId="3B1617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5993E1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193A4B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6C6246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13A57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0643A0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6B7448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67029E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6A9003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31D341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108C60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746474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4CC330F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77395A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6E578EF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30153C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2B0C986D" w14:textId="77777777" w:rsidTr="004E1411">
        <w:trPr>
          <w:trHeight w:val="187"/>
          <w:jc w:val="center"/>
        </w:trPr>
        <w:tc>
          <w:tcPr>
            <w:tcW w:w="3823" w:type="dxa"/>
          </w:tcPr>
          <w:p w14:paraId="267ECE7B"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DC_n18A-n28A-n257A</w:t>
            </w:r>
          </w:p>
          <w:p w14:paraId="69C41860"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DC_n18A-n28A-n257G</w:t>
            </w:r>
          </w:p>
          <w:p w14:paraId="22E816F5"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DC_n18A-n28A-n257H</w:t>
            </w:r>
          </w:p>
          <w:p w14:paraId="3CC5870D" w14:textId="77777777" w:rsidR="0003716D" w:rsidRPr="0003716D" w:rsidRDefault="0003716D" w:rsidP="0003716D">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00DAD39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DC_n18A-n28A</w:t>
            </w:r>
          </w:p>
          <w:p w14:paraId="65F427D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62A930B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0FBF622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3C2470E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5D0CB48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DC_n28A-n257A</w:t>
            </w:r>
          </w:p>
          <w:p w14:paraId="4B773C2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DC_n28A-n257G</w:t>
            </w:r>
          </w:p>
          <w:p w14:paraId="384B36C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DC_n28A-n257H</w:t>
            </w:r>
          </w:p>
          <w:p w14:paraId="38803F6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DC_n28A-n257I</w:t>
            </w:r>
          </w:p>
        </w:tc>
      </w:tr>
      <w:tr w:rsidR="0003716D" w:rsidRPr="0003716D" w14:paraId="3DCA2517" w14:textId="77777777" w:rsidTr="004E1411">
        <w:trPr>
          <w:trHeight w:val="187"/>
          <w:jc w:val="center"/>
        </w:trPr>
        <w:tc>
          <w:tcPr>
            <w:tcW w:w="3823" w:type="dxa"/>
          </w:tcPr>
          <w:p w14:paraId="1D4050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4768EC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DC_n18A-n41A-n257G</w:t>
            </w:r>
          </w:p>
          <w:p w14:paraId="1F4288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DC_n18A-n41A-n257H</w:t>
            </w:r>
          </w:p>
          <w:p w14:paraId="5688238D"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3FC8BFB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DC_n18A-n41A</w:t>
            </w:r>
          </w:p>
          <w:p w14:paraId="136F09F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25DD738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3BA63AD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732B3AE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5C801EC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DC_n41A-n257A</w:t>
            </w:r>
          </w:p>
          <w:p w14:paraId="3A2A07E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DC_n41A-n257G</w:t>
            </w:r>
          </w:p>
          <w:p w14:paraId="797EA8B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DC_n41A-n257H</w:t>
            </w:r>
          </w:p>
          <w:p w14:paraId="0B1B9FB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DC_n41A-n257I</w:t>
            </w:r>
          </w:p>
        </w:tc>
      </w:tr>
      <w:tr w:rsidR="0003716D" w:rsidRPr="0003716D" w14:paraId="05915C48" w14:textId="77777777" w:rsidTr="004E1411">
        <w:trPr>
          <w:trHeight w:val="187"/>
          <w:jc w:val="center"/>
        </w:trPr>
        <w:tc>
          <w:tcPr>
            <w:tcW w:w="3823" w:type="dxa"/>
          </w:tcPr>
          <w:p w14:paraId="0EFDAA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DC_n18A-n77A-n257A</w:t>
            </w:r>
          </w:p>
          <w:p w14:paraId="347E79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DC_n18A-n77A-n257G</w:t>
            </w:r>
          </w:p>
          <w:p w14:paraId="730030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DC_n18A-n77A-n257H</w:t>
            </w:r>
          </w:p>
          <w:p w14:paraId="69545AAE"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427B8F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DC_n18A-n77A</w:t>
            </w:r>
          </w:p>
          <w:p w14:paraId="62F01AA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303B254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6810E50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6B2E78F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70E42DA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DC_n77A-n257A</w:t>
            </w:r>
          </w:p>
          <w:p w14:paraId="7CB8D5F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DC_n77A-n257G</w:t>
            </w:r>
          </w:p>
          <w:p w14:paraId="59F4F3F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DC_n77A-n257H</w:t>
            </w:r>
          </w:p>
          <w:p w14:paraId="253F399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DC_n77A-n257I</w:t>
            </w:r>
          </w:p>
        </w:tc>
      </w:tr>
      <w:tr w:rsidR="0003716D" w:rsidRPr="0003716D" w14:paraId="30260082" w14:textId="77777777" w:rsidTr="004E1411">
        <w:trPr>
          <w:trHeight w:val="187"/>
          <w:jc w:val="center"/>
        </w:trPr>
        <w:tc>
          <w:tcPr>
            <w:tcW w:w="3823" w:type="dxa"/>
          </w:tcPr>
          <w:p w14:paraId="348DE463"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427F8694"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315AA2B9"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7D216D91"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06755621"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5E75EC9B"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6D02CE1F"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1FAA76F8"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69A2DDBC"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282166BD"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246F3AA7"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5A29D1E9"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1166CF29"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03716D" w:rsidRPr="0003716D" w14:paraId="3FA603F2" w14:textId="77777777" w:rsidTr="004E1411">
        <w:trPr>
          <w:trHeight w:val="187"/>
          <w:jc w:val="center"/>
        </w:trPr>
        <w:tc>
          <w:tcPr>
            <w:tcW w:w="3823" w:type="dxa"/>
          </w:tcPr>
          <w:p w14:paraId="3CEE3FF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DC_n18A-n78A-n257A</w:t>
            </w:r>
          </w:p>
          <w:p w14:paraId="1B17A35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DC_n18A-n78A-n257G</w:t>
            </w:r>
          </w:p>
          <w:p w14:paraId="74E13F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DC_n18A-n78A-n257H</w:t>
            </w:r>
          </w:p>
          <w:p w14:paraId="003CD3C2"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38945AA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DC_n18A-n78A</w:t>
            </w:r>
          </w:p>
          <w:p w14:paraId="2E673DD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49BD5D8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00B9721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655992D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386464A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DC_n78A-n257A</w:t>
            </w:r>
          </w:p>
          <w:p w14:paraId="7E7658B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DC_n78A-n257G</w:t>
            </w:r>
          </w:p>
          <w:p w14:paraId="1D35927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DC_n78A-n257H</w:t>
            </w:r>
          </w:p>
          <w:p w14:paraId="2B3F8A3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DC_n78A-n257I</w:t>
            </w:r>
          </w:p>
        </w:tc>
      </w:tr>
      <w:tr w:rsidR="0003716D" w:rsidRPr="0003716D" w14:paraId="5176E8DB" w14:textId="77777777" w:rsidTr="004E1411">
        <w:trPr>
          <w:trHeight w:val="187"/>
          <w:jc w:val="center"/>
        </w:trPr>
        <w:tc>
          <w:tcPr>
            <w:tcW w:w="3823" w:type="dxa"/>
          </w:tcPr>
          <w:p w14:paraId="5EF23B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DC_n25A-n41A-n260A</w:t>
            </w:r>
          </w:p>
          <w:p w14:paraId="0DF295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DC_n25A-n41A-n260G</w:t>
            </w:r>
          </w:p>
          <w:p w14:paraId="2E592A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DC_n25A-n41A-n260H</w:t>
            </w:r>
          </w:p>
          <w:p w14:paraId="2DD01E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DC_n25A-n41A-n260I</w:t>
            </w:r>
          </w:p>
          <w:p w14:paraId="243BCA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4DB9EB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DC_n25A-n260A</w:t>
            </w:r>
          </w:p>
          <w:p w14:paraId="18640DED"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DC_n41A-n260A</w:t>
            </w:r>
          </w:p>
        </w:tc>
      </w:tr>
      <w:tr w:rsidR="00BE358A" w14:paraId="51EE827B" w14:textId="77777777" w:rsidTr="008852A7">
        <w:tblPrEx>
          <w:tblLook w:val="04A0" w:firstRow="1" w:lastRow="0" w:firstColumn="1" w:lastColumn="0" w:noHBand="0" w:noVBand="1"/>
        </w:tblPrEx>
        <w:trPr>
          <w:trHeight w:val="187"/>
          <w:jc w:val="center"/>
        </w:trPr>
        <w:tc>
          <w:tcPr>
            <w:tcW w:w="3823" w:type="dxa"/>
          </w:tcPr>
          <w:p w14:paraId="1B0D4C58"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DC_n26A-n78A-n258A</w:t>
            </w:r>
          </w:p>
          <w:p w14:paraId="68368091"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DC_n26A-n78A-n258B</w:t>
            </w:r>
          </w:p>
          <w:p w14:paraId="0DEF2826"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DC_n26A-n78A-n258C</w:t>
            </w:r>
          </w:p>
          <w:p w14:paraId="2AE3FBBE"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DC_n26A-n78A-n258D</w:t>
            </w:r>
          </w:p>
          <w:p w14:paraId="073D7BDF"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DC_n26A-n78A-n258E</w:t>
            </w:r>
          </w:p>
          <w:p w14:paraId="5CC5D74D"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DC_n26A-n78A-n258F</w:t>
            </w:r>
          </w:p>
          <w:p w14:paraId="2CE19524"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DC_n26A-n78A-n258G</w:t>
            </w:r>
          </w:p>
          <w:p w14:paraId="65235CB1"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DC_n26A-n78A-n258H</w:t>
            </w:r>
          </w:p>
          <w:p w14:paraId="18A7F19B"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DC_n26A-n78A-n258I</w:t>
            </w:r>
          </w:p>
          <w:p w14:paraId="7DEC9215"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DC_n26A-n78A-n258J</w:t>
            </w:r>
          </w:p>
          <w:p w14:paraId="77AD3A78"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DC_n26A-n78A-n258K</w:t>
            </w:r>
          </w:p>
          <w:p w14:paraId="4BA8FDC3"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DC_n26A-n78A-n258L</w:t>
            </w:r>
          </w:p>
          <w:p w14:paraId="2D1BF889" w14:textId="77777777" w:rsidR="00BE358A" w:rsidRDefault="00BE358A" w:rsidP="008852A7">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251A5951" w14:textId="77777777" w:rsidR="00BE358A" w:rsidRDefault="00BE358A" w:rsidP="008852A7">
            <w:pPr>
              <w:keepNext/>
              <w:keepLines/>
              <w:spacing w:after="0"/>
              <w:jc w:val="center"/>
              <w:rPr>
                <w:rFonts w:ascii="Arial" w:hAnsi="Arial"/>
                <w:sz w:val="18"/>
              </w:rPr>
            </w:pPr>
            <w:r>
              <w:rPr>
                <w:rFonts w:ascii="Arial" w:hAnsi="Arial"/>
                <w:sz w:val="18"/>
              </w:rPr>
              <w:t>DC_n26A-n258A</w:t>
            </w:r>
          </w:p>
          <w:p w14:paraId="7EE13F14" w14:textId="77777777" w:rsidR="00BE358A" w:rsidRDefault="00BE358A" w:rsidP="008852A7">
            <w:pPr>
              <w:keepNext/>
              <w:keepLines/>
              <w:spacing w:after="0"/>
              <w:jc w:val="center"/>
              <w:rPr>
                <w:rFonts w:ascii="Arial" w:hAnsi="Arial"/>
                <w:sz w:val="18"/>
              </w:rPr>
            </w:pPr>
            <w:r>
              <w:rPr>
                <w:rFonts w:ascii="Arial" w:hAnsi="Arial"/>
                <w:sz w:val="18"/>
              </w:rPr>
              <w:t>DC_n26A-n258G</w:t>
            </w:r>
          </w:p>
          <w:p w14:paraId="223DED7C" w14:textId="77777777" w:rsidR="00BE358A" w:rsidRDefault="00BE358A" w:rsidP="008852A7">
            <w:pPr>
              <w:keepNext/>
              <w:keepLines/>
              <w:spacing w:after="0"/>
              <w:jc w:val="center"/>
              <w:rPr>
                <w:rFonts w:ascii="Arial" w:hAnsi="Arial"/>
                <w:sz w:val="18"/>
              </w:rPr>
            </w:pPr>
            <w:r>
              <w:rPr>
                <w:rFonts w:ascii="Arial" w:hAnsi="Arial"/>
                <w:sz w:val="18"/>
              </w:rPr>
              <w:t>DC_n26A-n258H</w:t>
            </w:r>
          </w:p>
          <w:p w14:paraId="3CCC7468" w14:textId="77777777" w:rsidR="00BE358A" w:rsidRDefault="00BE358A" w:rsidP="008852A7">
            <w:pPr>
              <w:keepNext/>
              <w:keepLines/>
              <w:spacing w:after="0"/>
              <w:jc w:val="center"/>
              <w:rPr>
                <w:rFonts w:ascii="Arial" w:hAnsi="Arial"/>
                <w:sz w:val="18"/>
              </w:rPr>
            </w:pPr>
            <w:r>
              <w:rPr>
                <w:rFonts w:ascii="Arial" w:hAnsi="Arial"/>
                <w:sz w:val="18"/>
              </w:rPr>
              <w:t>DC_n26A-n258I</w:t>
            </w:r>
          </w:p>
          <w:p w14:paraId="0A9A82C4" w14:textId="77777777" w:rsidR="00BE358A" w:rsidRDefault="00BE358A" w:rsidP="008852A7">
            <w:pPr>
              <w:keepNext/>
              <w:keepLines/>
              <w:spacing w:after="0"/>
              <w:jc w:val="center"/>
              <w:rPr>
                <w:rFonts w:ascii="Arial" w:hAnsi="Arial"/>
                <w:sz w:val="18"/>
              </w:rPr>
            </w:pPr>
            <w:r>
              <w:rPr>
                <w:rFonts w:ascii="Arial" w:hAnsi="Arial"/>
                <w:sz w:val="18"/>
              </w:rPr>
              <w:t>DC_n78A-n258A</w:t>
            </w:r>
          </w:p>
          <w:p w14:paraId="64974988" w14:textId="77777777" w:rsidR="00BE358A" w:rsidRDefault="00BE358A" w:rsidP="008852A7">
            <w:pPr>
              <w:keepNext/>
              <w:keepLines/>
              <w:spacing w:after="0"/>
              <w:jc w:val="center"/>
              <w:rPr>
                <w:rFonts w:ascii="Arial" w:hAnsi="Arial"/>
                <w:sz w:val="18"/>
              </w:rPr>
            </w:pPr>
            <w:r>
              <w:rPr>
                <w:rFonts w:ascii="Arial" w:hAnsi="Arial"/>
                <w:sz w:val="18"/>
              </w:rPr>
              <w:t>DC_n78A-n258G</w:t>
            </w:r>
          </w:p>
          <w:p w14:paraId="1AECC651" w14:textId="77777777" w:rsidR="00BE358A" w:rsidRDefault="00BE358A" w:rsidP="008852A7">
            <w:pPr>
              <w:keepNext/>
              <w:keepLines/>
              <w:spacing w:after="0"/>
              <w:jc w:val="center"/>
              <w:rPr>
                <w:rFonts w:ascii="Arial" w:hAnsi="Arial"/>
                <w:sz w:val="18"/>
              </w:rPr>
            </w:pPr>
            <w:r>
              <w:rPr>
                <w:rFonts w:ascii="Arial" w:hAnsi="Arial"/>
                <w:sz w:val="18"/>
              </w:rPr>
              <w:t>DC_n78A-n258H</w:t>
            </w:r>
          </w:p>
          <w:p w14:paraId="0880D816" w14:textId="77777777" w:rsidR="00BE358A" w:rsidRDefault="00BE358A" w:rsidP="008852A7">
            <w:pPr>
              <w:keepNext/>
              <w:keepLines/>
              <w:spacing w:after="0"/>
              <w:jc w:val="center"/>
              <w:rPr>
                <w:rFonts w:ascii="Arial" w:hAnsi="Arial"/>
                <w:sz w:val="18"/>
              </w:rPr>
            </w:pPr>
            <w:r>
              <w:rPr>
                <w:rFonts w:ascii="Arial" w:hAnsi="Arial"/>
                <w:sz w:val="18"/>
              </w:rPr>
              <w:t>DC_n78A-n258I</w:t>
            </w:r>
          </w:p>
        </w:tc>
      </w:tr>
      <w:tr w:rsidR="0003716D" w:rsidRPr="0003716D" w14:paraId="1D04A0A6" w14:textId="77777777" w:rsidTr="004E1411">
        <w:trPr>
          <w:trHeight w:val="187"/>
          <w:jc w:val="center"/>
        </w:trPr>
        <w:tc>
          <w:tcPr>
            <w:tcW w:w="3823" w:type="dxa"/>
            <w:vAlign w:val="center"/>
          </w:tcPr>
          <w:p w14:paraId="59CFF665"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1A2C5C8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32E78196"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66334B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6E9B5B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5EEDA6C4"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5E23934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15D50D97"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DC_n28A-n257H</w:t>
            </w:r>
          </w:p>
          <w:p w14:paraId="29771FB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DC_n28A-n257I</w:t>
            </w:r>
          </w:p>
          <w:p w14:paraId="5A0787D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DF41CD2"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902A7F0"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05F18193" w14:textId="775321F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3716D" w:rsidRPr="0003716D" w14:paraId="68F8A66C" w14:textId="77777777" w:rsidTr="004E1411">
        <w:trPr>
          <w:trHeight w:val="187"/>
          <w:jc w:val="center"/>
        </w:trPr>
        <w:tc>
          <w:tcPr>
            <w:tcW w:w="3823" w:type="dxa"/>
          </w:tcPr>
          <w:p w14:paraId="5593B5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E9E4E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A3FA2B8"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65242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CD060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10D7F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DD919D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CC227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7F69892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0EBFD6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0A1D4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B5441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A5BA5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7AF20137" w14:textId="77777777" w:rsidTr="004E1411">
        <w:trPr>
          <w:trHeight w:val="187"/>
          <w:jc w:val="center"/>
        </w:trPr>
        <w:tc>
          <w:tcPr>
            <w:tcW w:w="3823" w:type="dxa"/>
          </w:tcPr>
          <w:p w14:paraId="261561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1D52733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F1AAE43"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3D9C43C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2EE080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75B8620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D9662D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D59BA8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65595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C4C7C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D443A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D726E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A00C7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21FB37B1" w14:textId="77777777" w:rsidTr="004E1411">
        <w:trPr>
          <w:trHeight w:val="187"/>
          <w:jc w:val="center"/>
        </w:trPr>
        <w:tc>
          <w:tcPr>
            <w:tcW w:w="3823" w:type="dxa"/>
          </w:tcPr>
          <w:p w14:paraId="31259005"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912DF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40835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A05211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1D32F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4DD1E1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7B90E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17623E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C4C08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DC_n28A-n257I</w:t>
            </w:r>
          </w:p>
          <w:p w14:paraId="5BFC1B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1BB30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5412E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20ACD88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DC_n78A-n257I</w:t>
            </w:r>
          </w:p>
        </w:tc>
      </w:tr>
      <w:tr w:rsidR="00632F4F" w14:paraId="521D7C34" w14:textId="77777777" w:rsidTr="008852A7">
        <w:tblPrEx>
          <w:tblLook w:val="04A0" w:firstRow="1" w:lastRow="0" w:firstColumn="1" w:lastColumn="0" w:noHBand="0" w:noVBand="1"/>
        </w:tblPrEx>
        <w:trPr>
          <w:trHeight w:val="187"/>
          <w:jc w:val="center"/>
        </w:trPr>
        <w:tc>
          <w:tcPr>
            <w:tcW w:w="3823" w:type="dxa"/>
          </w:tcPr>
          <w:p w14:paraId="5822D1D7"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DC_n28A-n78A-n258A</w:t>
            </w:r>
          </w:p>
          <w:p w14:paraId="4AD8FE58"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DC_n28A-n78A-n258B</w:t>
            </w:r>
          </w:p>
          <w:p w14:paraId="01A25CA0"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DC_n28A-n78A-n258C</w:t>
            </w:r>
          </w:p>
          <w:p w14:paraId="4CC813C2"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DC_n28A-n78A-n258D</w:t>
            </w:r>
          </w:p>
          <w:p w14:paraId="32AAC4B5"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DC_n28A-n78A-n258E</w:t>
            </w:r>
          </w:p>
          <w:p w14:paraId="5C4920C7"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DC_n28A-n78A-n258F</w:t>
            </w:r>
          </w:p>
          <w:p w14:paraId="7C7B6800"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DC_n28A-n78A-n258G</w:t>
            </w:r>
          </w:p>
          <w:p w14:paraId="2551D5EB"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DC_n28A-n78A-n258H</w:t>
            </w:r>
          </w:p>
          <w:p w14:paraId="4F884D0C"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DC_n28A-n78A-n258I</w:t>
            </w:r>
          </w:p>
          <w:p w14:paraId="3B00936F"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DC_n28A-n78A-n258J</w:t>
            </w:r>
          </w:p>
          <w:p w14:paraId="2024ED81"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DC_n28A-n78A-n258K</w:t>
            </w:r>
          </w:p>
          <w:p w14:paraId="43B84215"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DC_n28A-n78A-n258L</w:t>
            </w:r>
          </w:p>
          <w:p w14:paraId="0ECBFFC4"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431FB767"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DC_n28A-n258A</w:t>
            </w:r>
          </w:p>
          <w:p w14:paraId="32CBC2E9"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DC_n28A-n258G</w:t>
            </w:r>
          </w:p>
          <w:p w14:paraId="4E012BFA"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DC_n28A-n258H</w:t>
            </w:r>
          </w:p>
          <w:p w14:paraId="1E00ECAA"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DC_n28A-n258I</w:t>
            </w:r>
          </w:p>
          <w:p w14:paraId="2483FD3E"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DC_n78A-n258A</w:t>
            </w:r>
          </w:p>
          <w:p w14:paraId="7696F1F0"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DC_n78A-n258G</w:t>
            </w:r>
          </w:p>
          <w:p w14:paraId="17CC69CB"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DC_n78A-n258H</w:t>
            </w:r>
          </w:p>
          <w:p w14:paraId="18034FEA" w14:textId="77777777" w:rsidR="00632F4F" w:rsidRDefault="00632F4F" w:rsidP="008852A7">
            <w:pPr>
              <w:keepNext/>
              <w:keepLines/>
              <w:spacing w:after="0"/>
              <w:jc w:val="center"/>
              <w:rPr>
                <w:rFonts w:ascii="Arial" w:hAnsi="Arial"/>
                <w:sz w:val="18"/>
                <w:lang w:eastAsia="zh-CN"/>
              </w:rPr>
            </w:pPr>
            <w:r>
              <w:rPr>
                <w:rFonts w:ascii="Arial" w:hAnsi="Arial"/>
                <w:sz w:val="18"/>
                <w:lang w:eastAsia="zh-CN"/>
              </w:rPr>
              <w:t>DC_n78A-n258I</w:t>
            </w:r>
          </w:p>
        </w:tc>
      </w:tr>
      <w:tr w:rsidR="0003716D" w:rsidRPr="0003716D" w14:paraId="42B2DF63" w14:textId="77777777" w:rsidTr="004E1411">
        <w:trPr>
          <w:trHeight w:val="187"/>
          <w:jc w:val="center"/>
        </w:trPr>
        <w:tc>
          <w:tcPr>
            <w:tcW w:w="3823" w:type="dxa"/>
          </w:tcPr>
          <w:p w14:paraId="3D943ED1"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B3AB6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67D557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144B6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42311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06264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9B9C4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6B745C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FFD69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DC_n28A-n257I</w:t>
            </w:r>
          </w:p>
          <w:p w14:paraId="27C109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39E19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339BF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97182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DC_n79A-n257I</w:t>
            </w:r>
          </w:p>
        </w:tc>
      </w:tr>
      <w:tr w:rsidR="0003716D" w:rsidRPr="0003716D" w14:paraId="62A35EA5" w14:textId="77777777" w:rsidTr="004E1411">
        <w:trPr>
          <w:trHeight w:val="187"/>
          <w:jc w:val="center"/>
        </w:trPr>
        <w:tc>
          <w:tcPr>
            <w:tcW w:w="3823" w:type="dxa"/>
          </w:tcPr>
          <w:p w14:paraId="6330C3A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DC_n30A-n66A-n260A</w:t>
            </w:r>
          </w:p>
          <w:p w14:paraId="60CF1D6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DC_n30A-n66A-n260G</w:t>
            </w:r>
          </w:p>
          <w:p w14:paraId="04A8180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DC_n30A-n66A-n260H</w:t>
            </w:r>
          </w:p>
          <w:p w14:paraId="3FAE273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DC_n30A-n66A-n260I</w:t>
            </w:r>
          </w:p>
          <w:p w14:paraId="172474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DC_n30A-n66A-n260J</w:t>
            </w:r>
          </w:p>
          <w:p w14:paraId="6CA593A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DC_n30A-n66A-n260K</w:t>
            </w:r>
          </w:p>
          <w:p w14:paraId="271EC11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DC_n30A-n66A-n260L</w:t>
            </w:r>
          </w:p>
          <w:p w14:paraId="61E366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6BD2C03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DC_n30A-n66A</w:t>
            </w:r>
          </w:p>
          <w:p w14:paraId="0F257E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2C6006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7ADA5C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260CCE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545447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405560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26563F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55C0F7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p w14:paraId="66E12F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67E325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101DDA3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64498A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744CBF9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3F5FB0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55077B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1B1729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0F31384E" w14:textId="77777777" w:rsidTr="004E1411">
        <w:trPr>
          <w:trHeight w:val="187"/>
          <w:jc w:val="center"/>
        </w:trPr>
        <w:tc>
          <w:tcPr>
            <w:tcW w:w="3823" w:type="dxa"/>
          </w:tcPr>
          <w:p w14:paraId="3072C32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lastRenderedPageBreak/>
              <w:t>DC_n30A-n77A-n260A</w:t>
            </w:r>
          </w:p>
          <w:p w14:paraId="3DB54F2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DC_n30A-n77A-n260G</w:t>
            </w:r>
          </w:p>
          <w:p w14:paraId="6FAAC73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DC_n30A-n77A-n260H</w:t>
            </w:r>
          </w:p>
          <w:p w14:paraId="05AA45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DC_n30A-n77A-n260I</w:t>
            </w:r>
          </w:p>
          <w:p w14:paraId="70469C2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DC_n30A-n77A-n260J</w:t>
            </w:r>
          </w:p>
          <w:p w14:paraId="5FE25E5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DC_n30A-n77A-n260K</w:t>
            </w:r>
          </w:p>
          <w:p w14:paraId="0A49E9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DC_n30A-n77A-n260L</w:t>
            </w:r>
          </w:p>
          <w:p w14:paraId="50A1E26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6D7767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DC_n30A-n77A</w:t>
            </w:r>
          </w:p>
          <w:p w14:paraId="18C2E5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07F18B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588CA6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26E953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60356E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7CCBE2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34AB29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56A5A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7C11DD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5464410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251F39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39EDD7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747C36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5C4874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62AD7E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p w14:paraId="34C89C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3F0F37DF" w14:textId="77777777" w:rsidTr="004E1411">
        <w:trPr>
          <w:trHeight w:val="187"/>
          <w:jc w:val="center"/>
        </w:trPr>
        <w:tc>
          <w:tcPr>
            <w:tcW w:w="3823" w:type="dxa"/>
            <w:vAlign w:val="center"/>
          </w:tcPr>
          <w:p w14:paraId="6E49CCAB"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203DAF23"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7974A4A8"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0ADDC42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78BB079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3A1E7276"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3D19ED9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26BD643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ABA9D6C"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74361358"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5991126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2D7ACD0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5B17A14A"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34936C6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16B16636"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EAAD61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6AE4449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2272D1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3F9B10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D096C6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4D9085D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3C6C059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72036D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9E3E783"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7356288"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6611E25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725ACE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B67E13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3B37715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5902F9B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623260F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41BE666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406C521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16971FA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3EA6A3A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19E066C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50D2B8FA"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03716D" w:rsidRPr="0003716D" w14:paraId="59707BE4" w14:textId="77777777" w:rsidTr="004E1411">
        <w:trPr>
          <w:trHeight w:val="187"/>
          <w:jc w:val="center"/>
        </w:trPr>
        <w:tc>
          <w:tcPr>
            <w:tcW w:w="3823" w:type="dxa"/>
            <w:vAlign w:val="center"/>
          </w:tcPr>
          <w:p w14:paraId="45DF32D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1EAD365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760BA80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383B4794"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5535C39E"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0A9E6FD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7B359D7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52E5C813"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54395A71"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374F7D37"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7F836A7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6F99307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62E67856"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EA3735A"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F8D240E"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4ACF73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7A93DEE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15DC18EB"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37B4BBB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B92859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2F1AF1F4"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37C0F528"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0089DF5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444AD8D6"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66D72B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FD6CE2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EAF17F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7E3827B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B596DE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40DA14A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09572D6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076718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0AED69F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105CA45"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662D87B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BBD5338"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292E8B53"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79A3ABEA"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7073C2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0B9A64E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D1CC9A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147000A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7D6C8D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75E47BDB"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8D742E" w:rsidRPr="0003716D" w14:paraId="41371E32" w14:textId="77777777" w:rsidTr="004E1411">
        <w:trPr>
          <w:trHeight w:val="187"/>
          <w:jc w:val="center"/>
        </w:trPr>
        <w:tc>
          <w:tcPr>
            <w:tcW w:w="3823" w:type="dxa"/>
            <w:vAlign w:val="center"/>
          </w:tcPr>
          <w:p w14:paraId="5C807DC2" w14:textId="7024FF51" w:rsidR="008D742E" w:rsidRDefault="008D742E" w:rsidP="008D742E">
            <w:pPr>
              <w:keepNext/>
              <w:keepLines/>
              <w:spacing w:after="0"/>
              <w:jc w:val="center"/>
              <w:rPr>
                <w:rFonts w:ascii="Arial" w:hAnsi="Arial" w:cs="Arial"/>
                <w:sz w:val="18"/>
                <w:lang w:eastAsia="zh-CN"/>
              </w:rPr>
            </w:pPr>
            <w:r w:rsidRPr="00DA3EC2">
              <w:rPr>
                <w:rFonts w:ascii="Arial" w:hAnsi="Arial" w:cs="Arial"/>
                <w:sz w:val="18"/>
                <w:lang w:eastAsia="zh-CN"/>
              </w:rPr>
              <w:lastRenderedPageBreak/>
              <w:t>DC_n41A-n66A-n260A</w:t>
            </w:r>
          </w:p>
          <w:p w14:paraId="4865505F" w14:textId="5663BD09" w:rsidR="008D742E" w:rsidRDefault="008D742E" w:rsidP="008D742E">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71C91EA1" w14:textId="4B57F0CA" w:rsidR="008D742E" w:rsidRDefault="008D742E" w:rsidP="008D742E">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5DD97E92" w14:textId="4BA909B0" w:rsidR="008D742E" w:rsidRPr="0003716D" w:rsidRDefault="008D742E" w:rsidP="008D742E">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358DE658" w14:textId="77777777"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1FCA9710" w14:textId="77777777"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3A11F32A" w14:textId="77777777"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5DAA6E7E" w14:textId="77777777"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6E5DC89D" w14:textId="77777777"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EE61E02" w14:textId="77777777"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7D19E6A6" w14:textId="77777777"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09133724" w14:textId="65B269C9"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8D742E" w:rsidRPr="0003716D" w14:paraId="0AE18460" w14:textId="77777777" w:rsidTr="004E1411">
        <w:trPr>
          <w:trHeight w:val="187"/>
          <w:jc w:val="center"/>
        </w:trPr>
        <w:tc>
          <w:tcPr>
            <w:tcW w:w="3823" w:type="dxa"/>
            <w:vAlign w:val="center"/>
          </w:tcPr>
          <w:p w14:paraId="6ABDBC02" w14:textId="42B3A568" w:rsidR="008D742E" w:rsidRPr="0003716D" w:rsidRDefault="008D742E" w:rsidP="008D742E">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00DD6E90" w14:textId="77777777" w:rsidR="008D742E" w:rsidRPr="0003716D" w:rsidRDefault="008D742E" w:rsidP="008D742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BE27CFC" w14:textId="49E72D61" w:rsidR="008D742E" w:rsidRPr="0003716D" w:rsidRDefault="008D742E" w:rsidP="008D742E">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03716D" w:rsidRPr="0003716D" w14:paraId="5A27A449" w14:textId="77777777" w:rsidTr="004E1411">
        <w:trPr>
          <w:trHeight w:val="187"/>
          <w:jc w:val="center"/>
        </w:trPr>
        <w:tc>
          <w:tcPr>
            <w:tcW w:w="3823" w:type="dxa"/>
            <w:vAlign w:val="center"/>
          </w:tcPr>
          <w:p w14:paraId="7A8E2DE4"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B8379D7"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3DE60A3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3D23BD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1F38DE1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63AC373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0D05C8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4799AEE"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38395CA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DC_n41A-n257I</w:t>
            </w:r>
          </w:p>
          <w:p w14:paraId="0BA525E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59AAD1B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93C8DC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DC_n77A-n257H</w:t>
            </w:r>
          </w:p>
          <w:p w14:paraId="731726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03716D" w:rsidRPr="0003716D" w14:paraId="570E1C1B" w14:textId="77777777" w:rsidTr="004E1411">
        <w:trPr>
          <w:trHeight w:val="187"/>
          <w:jc w:val="center"/>
        </w:trPr>
        <w:tc>
          <w:tcPr>
            <w:tcW w:w="3823" w:type="dxa"/>
            <w:vAlign w:val="center"/>
          </w:tcPr>
          <w:p w14:paraId="3DD670F1"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66B7A10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2DA923FE"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4CD6A5AF"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619EFF51"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2BB5B0FA"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74532588"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34D3D3E2"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3D745A2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33B31D80"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797F8C17"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2D2E515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64F2F0D6"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03716D" w:rsidRPr="0003716D" w14:paraId="725CE847" w14:textId="77777777" w:rsidTr="004E1411">
        <w:trPr>
          <w:trHeight w:val="187"/>
          <w:jc w:val="center"/>
        </w:trPr>
        <w:tc>
          <w:tcPr>
            <w:tcW w:w="3823" w:type="dxa"/>
            <w:vAlign w:val="center"/>
          </w:tcPr>
          <w:p w14:paraId="535913E5"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1B5D1B19"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5DE55EE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4377A9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0BEBE4A"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10970AE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D892618"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1871DB7"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178BDBC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DC_n41A-n257I</w:t>
            </w:r>
          </w:p>
          <w:p w14:paraId="6B7A78FE"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5480881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1F259E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DC_n78A-n257H</w:t>
            </w:r>
          </w:p>
          <w:p w14:paraId="297115C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96490E" w14:paraId="69B7E2A2" w14:textId="77777777" w:rsidTr="008852A7">
        <w:tblPrEx>
          <w:tblLook w:val="04A0" w:firstRow="1" w:lastRow="0" w:firstColumn="1" w:lastColumn="0" w:noHBand="0" w:noVBand="1"/>
        </w:tblPrEx>
        <w:trPr>
          <w:trHeight w:val="187"/>
          <w:jc w:val="center"/>
        </w:trPr>
        <w:tc>
          <w:tcPr>
            <w:tcW w:w="3823" w:type="dxa"/>
            <w:vAlign w:val="center"/>
          </w:tcPr>
          <w:p w14:paraId="3DF316E9"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31C2BE24"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17052839"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3BE4CE93"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53D5BC43"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49A42E88"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3A99E93B"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3D953D66" w14:textId="77777777" w:rsidR="0096490E" w:rsidRDefault="0096490E" w:rsidP="008852A7">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2161380A"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9AFA42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23897A6"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01E9957"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10ED76E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00F621CE"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7D7B98AD"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099D119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96490E" w14:paraId="32843D06" w14:textId="77777777" w:rsidTr="008852A7">
        <w:tblPrEx>
          <w:tblLook w:val="04A0" w:firstRow="1" w:lastRow="0" w:firstColumn="1" w:lastColumn="0" w:noHBand="0" w:noVBand="1"/>
        </w:tblPrEx>
        <w:trPr>
          <w:trHeight w:val="187"/>
          <w:jc w:val="center"/>
        </w:trPr>
        <w:tc>
          <w:tcPr>
            <w:tcW w:w="3823" w:type="dxa"/>
            <w:vAlign w:val="center"/>
          </w:tcPr>
          <w:p w14:paraId="4E7E3D76"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5C08C530"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57819CCD"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22694090"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3ADE90DB"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0767F269"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39CB593F"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492B9B14"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28E93C4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6B9A2B2"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6AA33DA9"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38162AD"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65B3380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277837D6"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4A02CC6E"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86980E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96490E" w14:paraId="717214E0" w14:textId="77777777" w:rsidTr="008852A7">
        <w:tblPrEx>
          <w:tblLook w:val="04A0" w:firstRow="1" w:lastRow="0" w:firstColumn="1" w:lastColumn="0" w:noHBand="0" w:noVBand="1"/>
        </w:tblPrEx>
        <w:trPr>
          <w:trHeight w:val="187"/>
          <w:jc w:val="center"/>
        </w:trPr>
        <w:tc>
          <w:tcPr>
            <w:tcW w:w="3823" w:type="dxa"/>
            <w:vAlign w:val="center"/>
          </w:tcPr>
          <w:p w14:paraId="1625CDBF"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DC_n48B-n66A-n260A</w:t>
            </w:r>
          </w:p>
          <w:p w14:paraId="4352E590"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DC_n48B-n66A-n260G</w:t>
            </w:r>
          </w:p>
          <w:p w14:paraId="5E3DA299"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DC_n48B-n66A-n260H</w:t>
            </w:r>
          </w:p>
          <w:p w14:paraId="7D93A6E3"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DC_n48B-n66A-n260I</w:t>
            </w:r>
          </w:p>
          <w:p w14:paraId="24765478"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DC_n48B-n66A-n260J</w:t>
            </w:r>
          </w:p>
          <w:p w14:paraId="6A9338C3"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DC_n48B-n66A-n260K</w:t>
            </w:r>
          </w:p>
          <w:p w14:paraId="2CF58162"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DC_n48B-n66A-n260L</w:t>
            </w:r>
          </w:p>
          <w:p w14:paraId="61715FB2" w14:textId="77777777" w:rsidR="0096490E" w:rsidRDefault="0096490E" w:rsidP="008852A7">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55711A5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6F0D2E6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67BB518E"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834B0E5"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387301C8"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2F181F2A"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4B70490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2DAD6E6D"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96490E" w14:paraId="73B630BD" w14:textId="77777777" w:rsidTr="008852A7">
        <w:tblPrEx>
          <w:tblLook w:val="04A0" w:firstRow="1" w:lastRow="0" w:firstColumn="1" w:lastColumn="0" w:noHBand="0" w:noVBand="1"/>
        </w:tblPrEx>
        <w:trPr>
          <w:trHeight w:val="187"/>
          <w:jc w:val="center"/>
        </w:trPr>
        <w:tc>
          <w:tcPr>
            <w:tcW w:w="3823" w:type="dxa"/>
            <w:vAlign w:val="center"/>
          </w:tcPr>
          <w:p w14:paraId="4097C7F1" w14:textId="77777777" w:rsidR="0096490E" w:rsidRDefault="0096490E" w:rsidP="008852A7">
            <w:pPr>
              <w:pStyle w:val="NoSpacing"/>
              <w:jc w:val="center"/>
              <w:rPr>
                <w:rFonts w:ascii="Arial" w:hAnsi="Arial" w:cs="Arial"/>
                <w:sz w:val="18"/>
                <w:szCs w:val="18"/>
              </w:rPr>
            </w:pPr>
            <w:r>
              <w:rPr>
                <w:rFonts w:ascii="Arial" w:hAnsi="Arial" w:cs="Arial"/>
                <w:sz w:val="18"/>
                <w:szCs w:val="18"/>
              </w:rPr>
              <w:lastRenderedPageBreak/>
              <w:t>DC_n48A-n77A-n260A</w:t>
            </w:r>
          </w:p>
          <w:p w14:paraId="19DE380D"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DC_n48A-n77A-n260G</w:t>
            </w:r>
          </w:p>
          <w:p w14:paraId="7D1919D8"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DC_n48A-n77A-n260H</w:t>
            </w:r>
          </w:p>
          <w:p w14:paraId="47016C7A"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DC_n48A-n77A-n260I</w:t>
            </w:r>
          </w:p>
          <w:p w14:paraId="1CAB6BA6"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DC_n48A-n77A-n260J</w:t>
            </w:r>
          </w:p>
          <w:p w14:paraId="774D8549"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DC_n48A-n77A-n260K</w:t>
            </w:r>
          </w:p>
          <w:p w14:paraId="73FF3462"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DC_n48A-n77A-n260L</w:t>
            </w:r>
          </w:p>
          <w:p w14:paraId="20897EFA" w14:textId="77777777" w:rsidR="0096490E" w:rsidRDefault="0096490E" w:rsidP="008852A7">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55D8FB89"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003691E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8876025"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C804B81"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30DD507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3565568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BB441D9"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1D4ED10A"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96490E" w14:paraId="37A962E5" w14:textId="77777777" w:rsidTr="008852A7">
        <w:tblPrEx>
          <w:tblLook w:val="04A0" w:firstRow="1" w:lastRow="0" w:firstColumn="1" w:lastColumn="0" w:noHBand="0" w:noVBand="1"/>
        </w:tblPrEx>
        <w:trPr>
          <w:trHeight w:val="187"/>
          <w:jc w:val="center"/>
        </w:trPr>
        <w:tc>
          <w:tcPr>
            <w:tcW w:w="3823" w:type="dxa"/>
            <w:vAlign w:val="center"/>
          </w:tcPr>
          <w:p w14:paraId="2F78C722"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DC_n48A-n77C-n260A</w:t>
            </w:r>
          </w:p>
          <w:p w14:paraId="477C4296"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DC_n48A-n77C-n260G</w:t>
            </w:r>
          </w:p>
          <w:p w14:paraId="0513492A"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DC_n48A-n77C-n260H</w:t>
            </w:r>
          </w:p>
          <w:p w14:paraId="4FEA8D79"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DC_n48A-n77C-n260I</w:t>
            </w:r>
          </w:p>
          <w:p w14:paraId="74424427"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DC_n48A-n77C-n260J</w:t>
            </w:r>
          </w:p>
          <w:p w14:paraId="2D3D8D45"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DC_n48A-n77C-n260K</w:t>
            </w:r>
          </w:p>
          <w:p w14:paraId="2D6168B5" w14:textId="77777777" w:rsidR="0096490E" w:rsidRDefault="0096490E" w:rsidP="008852A7">
            <w:pPr>
              <w:pStyle w:val="NoSpacing"/>
              <w:jc w:val="center"/>
              <w:rPr>
                <w:rFonts w:ascii="Arial" w:hAnsi="Arial" w:cs="Arial"/>
                <w:sz w:val="18"/>
                <w:szCs w:val="18"/>
              </w:rPr>
            </w:pPr>
            <w:r>
              <w:rPr>
                <w:rFonts w:ascii="Arial" w:hAnsi="Arial" w:cs="Arial"/>
                <w:sz w:val="18"/>
                <w:szCs w:val="18"/>
              </w:rPr>
              <w:t>DC_n48A-n77C-n260L</w:t>
            </w:r>
          </w:p>
          <w:p w14:paraId="0CFABD07" w14:textId="77777777" w:rsidR="0096490E" w:rsidRDefault="0096490E" w:rsidP="008852A7">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0A325DC8"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94489E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656AA73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79D3248"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749EDD6D"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0DA1A6A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D83C292"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12CC035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96490E" w14:paraId="448600D1" w14:textId="77777777" w:rsidTr="008852A7">
        <w:tblPrEx>
          <w:tblLook w:val="04A0" w:firstRow="1" w:lastRow="0" w:firstColumn="1" w:lastColumn="0" w:noHBand="0" w:noVBand="1"/>
        </w:tblPrEx>
        <w:trPr>
          <w:trHeight w:val="187"/>
          <w:jc w:val="center"/>
        </w:trPr>
        <w:tc>
          <w:tcPr>
            <w:tcW w:w="3823" w:type="dxa"/>
            <w:vAlign w:val="center"/>
          </w:tcPr>
          <w:p w14:paraId="7843C4CD"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5AE1F5F7"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29A5EA8F"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5D244404"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53524603"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1654C4E6"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4D125CEF"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54840B33"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68AE7D37"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9069115"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BF88DE5"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9687E07"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8B7CBB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E0E8736"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E66261E"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FD11E58"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6490E" w14:paraId="3B7C0EC0" w14:textId="77777777" w:rsidTr="008852A7">
        <w:tblPrEx>
          <w:tblLook w:val="04A0" w:firstRow="1" w:lastRow="0" w:firstColumn="1" w:lastColumn="0" w:noHBand="0" w:noVBand="1"/>
        </w:tblPrEx>
        <w:trPr>
          <w:trHeight w:val="187"/>
          <w:jc w:val="center"/>
        </w:trPr>
        <w:tc>
          <w:tcPr>
            <w:tcW w:w="3823" w:type="dxa"/>
            <w:vAlign w:val="center"/>
          </w:tcPr>
          <w:p w14:paraId="63DA2CA9"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43F04E53"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74F99473"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25C0F8DD"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7717FE23"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410C3BC5"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DC_n48A-n66A-n261(A-H)</w:t>
            </w:r>
          </w:p>
          <w:p w14:paraId="0D5DC57E"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DC_n48A-n66A-n261(2G)</w:t>
            </w:r>
          </w:p>
          <w:p w14:paraId="616E2CD7"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DC_n48A-n66A-n261(2A-H)</w:t>
            </w:r>
          </w:p>
          <w:p w14:paraId="5ABB2B8A"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DC_n48A-n66A-n261(A-2G)</w:t>
            </w:r>
          </w:p>
          <w:p w14:paraId="59823B80"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DC_n48A-n66A-n261(G-I)</w:t>
            </w:r>
          </w:p>
          <w:p w14:paraId="74318CB1" w14:textId="77777777" w:rsidR="00276479" w:rsidRDefault="00276479" w:rsidP="00276479">
            <w:pPr>
              <w:pStyle w:val="NoSpacing"/>
              <w:jc w:val="center"/>
              <w:rPr>
                <w:rFonts w:ascii="Arial" w:hAnsi="Arial" w:cs="Arial"/>
                <w:sz w:val="18"/>
                <w:szCs w:val="18"/>
              </w:rPr>
            </w:pPr>
            <w:r w:rsidRPr="00863748">
              <w:rPr>
                <w:rFonts w:ascii="Arial" w:hAnsi="Arial" w:cs="Arial"/>
                <w:sz w:val="18"/>
                <w:szCs w:val="18"/>
              </w:rPr>
              <w:t>DC_n48A-n66A-n261(2A-I)</w:t>
            </w:r>
          </w:p>
          <w:p w14:paraId="2BEF516C" w14:textId="77777777" w:rsidR="00276479" w:rsidRPr="00B06785" w:rsidRDefault="00276479" w:rsidP="00276479">
            <w:pPr>
              <w:pStyle w:val="NoSpacing"/>
              <w:jc w:val="center"/>
              <w:rPr>
                <w:rFonts w:ascii="Arial" w:hAnsi="Arial" w:cs="Arial"/>
                <w:sz w:val="18"/>
                <w:szCs w:val="18"/>
              </w:rPr>
            </w:pPr>
            <w:r w:rsidRPr="00B06785">
              <w:rPr>
                <w:rFonts w:ascii="Arial" w:hAnsi="Arial" w:cs="Arial"/>
                <w:sz w:val="18"/>
                <w:szCs w:val="18"/>
              </w:rPr>
              <w:t>DC_n48A-n66A-n261(A-G)</w:t>
            </w:r>
          </w:p>
          <w:p w14:paraId="17135E19" w14:textId="77777777" w:rsidR="00276479" w:rsidRPr="00B06785" w:rsidRDefault="00276479" w:rsidP="00276479">
            <w:pPr>
              <w:pStyle w:val="NoSpacing"/>
              <w:jc w:val="center"/>
              <w:rPr>
                <w:rFonts w:ascii="Arial" w:hAnsi="Arial" w:cs="Arial"/>
                <w:sz w:val="18"/>
                <w:szCs w:val="18"/>
              </w:rPr>
            </w:pPr>
            <w:r w:rsidRPr="00B06785">
              <w:rPr>
                <w:rFonts w:ascii="Arial" w:hAnsi="Arial" w:cs="Arial"/>
                <w:sz w:val="18"/>
                <w:szCs w:val="18"/>
              </w:rPr>
              <w:t>DC_n48A-n66A-n261(2A-G)</w:t>
            </w:r>
          </w:p>
          <w:p w14:paraId="5D0DB1F5" w14:textId="77777777" w:rsidR="00276479" w:rsidRDefault="00276479" w:rsidP="00276479">
            <w:pPr>
              <w:pStyle w:val="NoSpacing"/>
              <w:jc w:val="center"/>
              <w:rPr>
                <w:rFonts w:ascii="Arial" w:hAnsi="Arial" w:cs="Arial"/>
                <w:sz w:val="18"/>
                <w:szCs w:val="18"/>
              </w:rPr>
            </w:pPr>
            <w:r w:rsidRPr="00B06785">
              <w:rPr>
                <w:rFonts w:ascii="Arial" w:hAnsi="Arial" w:cs="Arial"/>
                <w:sz w:val="18"/>
                <w:szCs w:val="18"/>
              </w:rPr>
              <w:t>DC_n48A-n66A-n261(A-I)</w:t>
            </w:r>
          </w:p>
          <w:p w14:paraId="7170EBC7" w14:textId="77777777" w:rsidR="00276479" w:rsidRPr="00B06785" w:rsidRDefault="00276479" w:rsidP="00276479">
            <w:pPr>
              <w:pStyle w:val="NoSpacing"/>
              <w:jc w:val="center"/>
              <w:rPr>
                <w:rFonts w:ascii="Arial" w:hAnsi="Arial" w:cs="Arial"/>
                <w:sz w:val="18"/>
                <w:szCs w:val="18"/>
              </w:rPr>
            </w:pPr>
            <w:r w:rsidRPr="00B06785">
              <w:rPr>
                <w:rFonts w:ascii="Arial" w:hAnsi="Arial" w:cs="Arial"/>
                <w:sz w:val="18"/>
                <w:szCs w:val="18"/>
              </w:rPr>
              <w:t>DC_n48A-n66A-n261(2A)</w:t>
            </w:r>
          </w:p>
          <w:p w14:paraId="6E7D8C55" w14:textId="14122117" w:rsidR="0096490E" w:rsidRDefault="00276479" w:rsidP="00276479">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617D906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9191B61"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33C23EA"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53AB361"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800753D"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49E9FAA"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4603C4A"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7AF59C59"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6490E" w14:paraId="107B6B75" w14:textId="77777777" w:rsidTr="008852A7">
        <w:tblPrEx>
          <w:tblLook w:val="04A0" w:firstRow="1" w:lastRow="0" w:firstColumn="1" w:lastColumn="0" w:noHBand="0" w:noVBand="1"/>
        </w:tblPrEx>
        <w:trPr>
          <w:trHeight w:val="187"/>
          <w:jc w:val="center"/>
        </w:trPr>
        <w:tc>
          <w:tcPr>
            <w:tcW w:w="3823" w:type="dxa"/>
            <w:vAlign w:val="center"/>
          </w:tcPr>
          <w:p w14:paraId="214E9E83"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DC_n48(2A)-n66A-n261A</w:t>
            </w:r>
          </w:p>
          <w:p w14:paraId="6023DB5C"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DC_n48(2A)-n66A-n261G</w:t>
            </w:r>
          </w:p>
          <w:p w14:paraId="5AA3351B"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DC_n48(2A)-n66A-n261H</w:t>
            </w:r>
          </w:p>
          <w:p w14:paraId="42394119"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DC_n48(2A)-n66A-n261I</w:t>
            </w:r>
          </w:p>
          <w:p w14:paraId="29833254"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DC_n48(2A)-n66A-n261J</w:t>
            </w:r>
          </w:p>
          <w:p w14:paraId="292E769E"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DC_n48(2A)-n66A-n261K</w:t>
            </w:r>
          </w:p>
          <w:p w14:paraId="7689446A"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DC_n48(2A)-n66A-n261L</w:t>
            </w:r>
          </w:p>
          <w:p w14:paraId="0B129F7B"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647CE6A8"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6A9A4F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52B04E1"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E670174"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0AFB78E"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021722A"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E259C36"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13E698AA"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6490E" w14:paraId="069BA437" w14:textId="77777777" w:rsidTr="008852A7">
        <w:tblPrEx>
          <w:tblLook w:val="04A0" w:firstRow="1" w:lastRow="0" w:firstColumn="1" w:lastColumn="0" w:noHBand="0" w:noVBand="1"/>
        </w:tblPrEx>
        <w:trPr>
          <w:trHeight w:val="187"/>
          <w:jc w:val="center"/>
        </w:trPr>
        <w:tc>
          <w:tcPr>
            <w:tcW w:w="3823" w:type="dxa"/>
            <w:vAlign w:val="center"/>
          </w:tcPr>
          <w:p w14:paraId="69D615BC"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DC_n48(2A)-n66A-n261(G-H)</w:t>
            </w:r>
          </w:p>
          <w:p w14:paraId="550CA9E8"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DC_n48(2A)-n66A-n261(A-G-H)</w:t>
            </w:r>
          </w:p>
          <w:p w14:paraId="61DF169A"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DC_n48(2A)-n66A-n261(2H)</w:t>
            </w:r>
          </w:p>
          <w:p w14:paraId="4672EC4F" w14:textId="77777777" w:rsidR="0096490E" w:rsidRDefault="0096490E" w:rsidP="008852A7">
            <w:pPr>
              <w:pStyle w:val="NoSpacing"/>
              <w:jc w:val="center"/>
              <w:rPr>
                <w:rFonts w:ascii="Arial" w:hAnsi="Arial" w:cs="Arial"/>
                <w:sz w:val="18"/>
                <w:szCs w:val="18"/>
              </w:rPr>
            </w:pPr>
            <w:r>
              <w:rPr>
                <w:rFonts w:ascii="Arial" w:hAnsi="Arial" w:cs="Arial"/>
                <w:sz w:val="18"/>
                <w:szCs w:val="18"/>
              </w:rPr>
              <w:t>DC_n48(2A)-n66A-n261(H-I)</w:t>
            </w:r>
          </w:p>
          <w:p w14:paraId="338CAA3E" w14:textId="77777777" w:rsidR="00276479" w:rsidRDefault="0096490E" w:rsidP="00276479">
            <w:pPr>
              <w:pStyle w:val="NoSpacing"/>
              <w:jc w:val="center"/>
              <w:rPr>
                <w:rFonts w:ascii="Arial" w:hAnsi="Arial" w:cs="Arial"/>
                <w:sz w:val="18"/>
                <w:szCs w:val="18"/>
              </w:rPr>
            </w:pPr>
            <w:r>
              <w:rPr>
                <w:rFonts w:ascii="Arial" w:hAnsi="Arial" w:cs="Arial"/>
                <w:sz w:val="18"/>
                <w:szCs w:val="18"/>
              </w:rPr>
              <w:t>DC_n48(2A)-n66A-n261(A-G-I)</w:t>
            </w:r>
          </w:p>
          <w:p w14:paraId="366BD162"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DC_n48(2A)-n66A-n261(A-H)</w:t>
            </w:r>
          </w:p>
          <w:p w14:paraId="614C73AB"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DC_n48(2A)-n66A-n261(2G)</w:t>
            </w:r>
          </w:p>
          <w:p w14:paraId="4CFE4382"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DC_n48(2A)-n66A-n261(2A-H)</w:t>
            </w:r>
          </w:p>
          <w:p w14:paraId="5170AAA4"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DC_n48(2A)-n66A-n261(A-2G)</w:t>
            </w:r>
          </w:p>
          <w:p w14:paraId="6A4F3C4D" w14:textId="77777777" w:rsidR="00276479" w:rsidRPr="00863748" w:rsidRDefault="00276479" w:rsidP="00276479">
            <w:pPr>
              <w:pStyle w:val="NoSpacing"/>
              <w:jc w:val="center"/>
              <w:rPr>
                <w:rFonts w:ascii="Arial" w:hAnsi="Arial" w:cs="Arial"/>
                <w:sz w:val="18"/>
                <w:szCs w:val="18"/>
              </w:rPr>
            </w:pPr>
            <w:r w:rsidRPr="00863748">
              <w:rPr>
                <w:rFonts w:ascii="Arial" w:hAnsi="Arial" w:cs="Arial"/>
                <w:sz w:val="18"/>
                <w:szCs w:val="18"/>
              </w:rPr>
              <w:t>DC_n48(2A)-n66A-n261(G-I)</w:t>
            </w:r>
          </w:p>
          <w:p w14:paraId="7CC9574C" w14:textId="77777777" w:rsidR="00276479" w:rsidRDefault="00276479" w:rsidP="00276479">
            <w:pPr>
              <w:pStyle w:val="NoSpacing"/>
              <w:jc w:val="center"/>
              <w:rPr>
                <w:rFonts w:ascii="Arial" w:hAnsi="Arial" w:cs="Arial"/>
                <w:sz w:val="18"/>
                <w:szCs w:val="18"/>
              </w:rPr>
            </w:pPr>
            <w:r w:rsidRPr="00863748">
              <w:rPr>
                <w:rFonts w:ascii="Arial" w:hAnsi="Arial" w:cs="Arial"/>
                <w:sz w:val="18"/>
                <w:szCs w:val="18"/>
              </w:rPr>
              <w:t>DC_n48(2A)-n66A-n261(2A-I)</w:t>
            </w:r>
          </w:p>
          <w:p w14:paraId="5326EC14" w14:textId="77777777" w:rsidR="00276479" w:rsidRPr="00B06785" w:rsidRDefault="00276479" w:rsidP="00276479">
            <w:pPr>
              <w:pStyle w:val="NoSpacing"/>
              <w:jc w:val="center"/>
              <w:rPr>
                <w:rFonts w:ascii="Arial" w:hAnsi="Arial" w:cs="Arial"/>
                <w:sz w:val="18"/>
                <w:szCs w:val="18"/>
              </w:rPr>
            </w:pPr>
            <w:r w:rsidRPr="00B06785">
              <w:rPr>
                <w:rFonts w:ascii="Arial" w:hAnsi="Arial" w:cs="Arial"/>
                <w:sz w:val="18"/>
                <w:szCs w:val="18"/>
              </w:rPr>
              <w:t>DC_n48(2A)-n66A-n261(A-G)</w:t>
            </w:r>
          </w:p>
          <w:p w14:paraId="173BA3A5" w14:textId="77777777" w:rsidR="00276479" w:rsidRPr="00B06785" w:rsidRDefault="00276479" w:rsidP="00276479">
            <w:pPr>
              <w:pStyle w:val="NoSpacing"/>
              <w:jc w:val="center"/>
              <w:rPr>
                <w:rFonts w:ascii="Arial" w:hAnsi="Arial" w:cs="Arial"/>
                <w:sz w:val="18"/>
                <w:szCs w:val="18"/>
              </w:rPr>
            </w:pPr>
            <w:r w:rsidRPr="00B06785">
              <w:rPr>
                <w:rFonts w:ascii="Arial" w:hAnsi="Arial" w:cs="Arial"/>
                <w:sz w:val="18"/>
                <w:szCs w:val="18"/>
              </w:rPr>
              <w:t>DC_n48(2A)-n66A-n261(2A-G)</w:t>
            </w:r>
          </w:p>
          <w:p w14:paraId="6601A564" w14:textId="77777777" w:rsidR="00276479" w:rsidRDefault="00276479" w:rsidP="00276479">
            <w:pPr>
              <w:pStyle w:val="NoSpacing"/>
              <w:jc w:val="center"/>
              <w:rPr>
                <w:rFonts w:ascii="Arial" w:hAnsi="Arial" w:cs="Arial"/>
                <w:sz w:val="18"/>
                <w:szCs w:val="18"/>
              </w:rPr>
            </w:pPr>
            <w:r w:rsidRPr="00B06785">
              <w:rPr>
                <w:rFonts w:ascii="Arial" w:hAnsi="Arial" w:cs="Arial"/>
                <w:sz w:val="18"/>
                <w:szCs w:val="18"/>
              </w:rPr>
              <w:t>DC_n48(2A)-n66A-n261(A-I)</w:t>
            </w:r>
          </w:p>
          <w:p w14:paraId="6832CCDC" w14:textId="77777777" w:rsidR="00276479" w:rsidRPr="00B06785" w:rsidRDefault="00276479" w:rsidP="00276479">
            <w:pPr>
              <w:pStyle w:val="NoSpacing"/>
              <w:jc w:val="center"/>
              <w:rPr>
                <w:rFonts w:ascii="Arial" w:hAnsi="Arial" w:cs="Arial"/>
                <w:sz w:val="18"/>
                <w:szCs w:val="18"/>
              </w:rPr>
            </w:pPr>
            <w:r w:rsidRPr="00B06785">
              <w:rPr>
                <w:rFonts w:ascii="Arial" w:hAnsi="Arial" w:cs="Arial"/>
                <w:sz w:val="18"/>
                <w:szCs w:val="18"/>
              </w:rPr>
              <w:t>DC_n48(2A)-n66A-n261(2A)</w:t>
            </w:r>
          </w:p>
          <w:p w14:paraId="41E06EC9" w14:textId="7FEA0476" w:rsidR="0096490E" w:rsidRDefault="00276479" w:rsidP="00276479">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5A06F7E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8620FF2"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50A9061"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151AE6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59D9FF4"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B0E465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DADEE7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4A34506"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6490E" w14:paraId="4BBFD829" w14:textId="77777777" w:rsidTr="008852A7">
        <w:tblPrEx>
          <w:tblLook w:val="04A0" w:firstRow="1" w:lastRow="0" w:firstColumn="1" w:lastColumn="0" w:noHBand="0" w:noVBand="1"/>
        </w:tblPrEx>
        <w:trPr>
          <w:trHeight w:val="187"/>
          <w:jc w:val="center"/>
        </w:trPr>
        <w:tc>
          <w:tcPr>
            <w:tcW w:w="3823" w:type="dxa"/>
            <w:vAlign w:val="center"/>
          </w:tcPr>
          <w:p w14:paraId="1BF78BD4"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DC_n48A-n77A-n261A</w:t>
            </w:r>
          </w:p>
          <w:p w14:paraId="02BC0030"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015FDF73"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560BE01F"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20A1EF95"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7F70E431"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28EF2D6E"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7AAE91B9" w14:textId="77777777" w:rsidR="0096490E" w:rsidRDefault="0096490E" w:rsidP="008852A7">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1619725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943A767"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379FEA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A2BE7A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1638D7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3381D1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AC036D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1B05E21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96490E" w14:paraId="771F9E3B" w14:textId="77777777" w:rsidTr="008852A7">
        <w:tblPrEx>
          <w:tblLook w:val="04A0" w:firstRow="1" w:lastRow="0" w:firstColumn="1" w:lastColumn="0" w:noHBand="0" w:noVBand="1"/>
        </w:tblPrEx>
        <w:trPr>
          <w:trHeight w:val="187"/>
          <w:jc w:val="center"/>
        </w:trPr>
        <w:tc>
          <w:tcPr>
            <w:tcW w:w="3823" w:type="dxa"/>
            <w:vAlign w:val="center"/>
          </w:tcPr>
          <w:p w14:paraId="19D47922"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0737D7D6"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045FCEFD"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6A9473C2"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4217AA93" w14:textId="77777777" w:rsidR="00276479" w:rsidRDefault="0096490E" w:rsidP="0027647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20F79BE7"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56249FDE"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5615F544"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236F27F1"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7A5C1426"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397E0093" w14:textId="77777777" w:rsidR="00276479"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31E8CA2A"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4AA08107"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0A82C63C" w14:textId="77777777" w:rsidR="00276479"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55FB935C"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5C29CDFD" w14:textId="2F5106AA" w:rsidR="0096490E"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4AD04E0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44F658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4F78C5D"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7D0CA31"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FE97DA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B879224"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4AFE5AC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1AEC5257"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96490E" w14:paraId="3C40636F" w14:textId="77777777" w:rsidTr="008852A7">
        <w:tblPrEx>
          <w:tblLook w:val="04A0" w:firstRow="1" w:lastRow="0" w:firstColumn="1" w:lastColumn="0" w:noHBand="0" w:noVBand="1"/>
        </w:tblPrEx>
        <w:trPr>
          <w:trHeight w:val="187"/>
          <w:jc w:val="center"/>
        </w:trPr>
        <w:tc>
          <w:tcPr>
            <w:tcW w:w="3823" w:type="dxa"/>
            <w:vAlign w:val="center"/>
          </w:tcPr>
          <w:p w14:paraId="13063A58"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70F8EDA6"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18C1F58A"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63F568E7"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58C6417B"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48CAE42C"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2AA059AE"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649D3F0D" w14:textId="77777777" w:rsidR="0096490E" w:rsidRDefault="0096490E" w:rsidP="008852A7">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7F88C39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CC37674"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1A425D2"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14BAF6D"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F959CA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39A8558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09E67962"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9CB6DCE"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96490E" w14:paraId="5F1B714D" w14:textId="77777777" w:rsidTr="008852A7">
        <w:tblPrEx>
          <w:tblLook w:val="04A0" w:firstRow="1" w:lastRow="0" w:firstColumn="1" w:lastColumn="0" w:noHBand="0" w:noVBand="1"/>
        </w:tblPrEx>
        <w:trPr>
          <w:trHeight w:val="187"/>
          <w:jc w:val="center"/>
        </w:trPr>
        <w:tc>
          <w:tcPr>
            <w:tcW w:w="3823" w:type="dxa"/>
            <w:vAlign w:val="center"/>
          </w:tcPr>
          <w:p w14:paraId="0D336CDF"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08E46ECC"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3E7B3C09"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18BAFA64"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5758DE47" w14:textId="77777777" w:rsidR="00276479" w:rsidRDefault="0096490E" w:rsidP="0027647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0754262F"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42498B20"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1A6B315B"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1D5124A9"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4CF82E80"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681CCCCC" w14:textId="77777777" w:rsidR="00276479"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33E9A852"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25EB0F15"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45AE626F" w14:textId="77777777" w:rsidR="00276479"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4E0312F1"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58248EFD" w14:textId="66FA807D" w:rsidR="0096490E"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0D8E76C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D6E5A6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D8DD84F"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5B03AD2"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4CD6854"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2728106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470AB1A9"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004E839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96490E" w14:paraId="230D8123" w14:textId="77777777" w:rsidTr="008852A7">
        <w:tblPrEx>
          <w:tblLook w:val="04A0" w:firstRow="1" w:lastRow="0" w:firstColumn="1" w:lastColumn="0" w:noHBand="0" w:noVBand="1"/>
        </w:tblPrEx>
        <w:trPr>
          <w:trHeight w:val="187"/>
          <w:jc w:val="center"/>
        </w:trPr>
        <w:tc>
          <w:tcPr>
            <w:tcW w:w="3823" w:type="dxa"/>
            <w:vAlign w:val="center"/>
          </w:tcPr>
          <w:p w14:paraId="3AD68651"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52EBB681"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37C54DFA"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274D44DE"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5A57B258"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7161AE8F" w14:textId="77777777" w:rsidR="0096490E" w:rsidRDefault="0096490E" w:rsidP="008852A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4B72A6EC"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DC_n48B-n66A-n261L</w:t>
            </w:r>
          </w:p>
          <w:p w14:paraId="087A990F" w14:textId="77777777" w:rsidR="0096490E" w:rsidRDefault="0096490E" w:rsidP="008852A7">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24E887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9D57FD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E972432"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7543CA6"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5A785C5"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6C3ABC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6BA11F78"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1F413150"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6490E" w14:paraId="241DF0BF" w14:textId="77777777" w:rsidTr="008852A7">
        <w:tblPrEx>
          <w:tblLook w:val="04A0" w:firstRow="1" w:lastRow="0" w:firstColumn="1" w:lastColumn="0" w:noHBand="0" w:noVBand="1"/>
        </w:tblPrEx>
        <w:trPr>
          <w:trHeight w:val="187"/>
          <w:jc w:val="center"/>
        </w:trPr>
        <w:tc>
          <w:tcPr>
            <w:tcW w:w="3823" w:type="dxa"/>
            <w:vAlign w:val="center"/>
          </w:tcPr>
          <w:p w14:paraId="581FE299"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DC_n48B-n66A-n261(G-H)</w:t>
            </w:r>
          </w:p>
          <w:p w14:paraId="5A44DAFA"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DC_n48B-n66A-n261(A-G-H)</w:t>
            </w:r>
          </w:p>
          <w:p w14:paraId="1E918908"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DC_n48B-n66A-n261(2H)</w:t>
            </w:r>
          </w:p>
          <w:p w14:paraId="5042B413" w14:textId="77777777" w:rsidR="0096490E" w:rsidRDefault="0096490E" w:rsidP="008852A7">
            <w:pPr>
              <w:pStyle w:val="NoSpacing"/>
              <w:jc w:val="center"/>
              <w:rPr>
                <w:rFonts w:ascii="Arial" w:hAnsi="Arial" w:cs="Arial"/>
                <w:sz w:val="18"/>
                <w:szCs w:val="18"/>
              </w:rPr>
            </w:pPr>
            <w:r>
              <w:rPr>
                <w:rFonts w:ascii="Arial" w:hAnsi="Arial" w:cs="Arial"/>
                <w:sz w:val="18"/>
                <w:szCs w:val="18"/>
              </w:rPr>
              <w:t>DC_n48B-n66A-n261(H-I)</w:t>
            </w:r>
          </w:p>
          <w:p w14:paraId="23C25598" w14:textId="77777777" w:rsidR="00276479" w:rsidRDefault="0096490E" w:rsidP="00276479">
            <w:pPr>
              <w:spacing w:after="0"/>
              <w:jc w:val="center"/>
              <w:rPr>
                <w:rFonts w:ascii="Arial" w:hAnsi="Arial" w:cs="Arial"/>
                <w:sz w:val="18"/>
                <w:szCs w:val="18"/>
              </w:rPr>
            </w:pPr>
            <w:r>
              <w:rPr>
                <w:rFonts w:ascii="Arial" w:hAnsi="Arial" w:cs="Arial"/>
                <w:sz w:val="18"/>
                <w:szCs w:val="18"/>
              </w:rPr>
              <w:t>DC_n48B-n66A-n261(A-G-I)</w:t>
            </w:r>
          </w:p>
          <w:p w14:paraId="715A68F4"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34795672"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2DF62C5B"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581069D6"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08B91B3A" w14:textId="77777777" w:rsidR="00276479" w:rsidRPr="00863748"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40562370" w14:textId="77777777" w:rsidR="00276479" w:rsidRDefault="00276479" w:rsidP="0027647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lastRenderedPageBreak/>
              <w:t>DC_n48B-n66A-n261(2A-I)</w:t>
            </w:r>
          </w:p>
          <w:p w14:paraId="439A4F56"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11E2734E"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376E41BE" w14:textId="77777777" w:rsidR="00276479"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1BDCD7AA" w14:textId="77777777" w:rsidR="00276479" w:rsidRPr="00B06785"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2A031146" w14:textId="024A4CBC" w:rsidR="0096490E" w:rsidRDefault="00276479" w:rsidP="0027647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52BA7223"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14:paraId="55B97C09"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7D83E82"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DE2E7E1"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4E676B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865D586"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5BD5D9B"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CBCDAAC" w14:textId="77777777" w:rsidR="0096490E" w:rsidRDefault="0096490E" w:rsidP="008852A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3716D" w:rsidRPr="0003716D" w14:paraId="6CB17C51" w14:textId="77777777" w:rsidTr="004E1411">
        <w:trPr>
          <w:trHeight w:val="187"/>
          <w:jc w:val="center"/>
        </w:trPr>
        <w:tc>
          <w:tcPr>
            <w:tcW w:w="3823" w:type="dxa"/>
          </w:tcPr>
          <w:p w14:paraId="7147D1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6B2D75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DC_n66A-n77A-n260G</w:t>
            </w:r>
          </w:p>
          <w:p w14:paraId="4A0A9C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DC_n66A-n77A-n260H</w:t>
            </w:r>
          </w:p>
          <w:p w14:paraId="141F76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DC_n66A-n77A-n260I</w:t>
            </w:r>
          </w:p>
          <w:p w14:paraId="161AD7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DC_n66A-n77A-n260J</w:t>
            </w:r>
          </w:p>
          <w:p w14:paraId="1EBD9AC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DC_n66A-n77A-n260K</w:t>
            </w:r>
          </w:p>
          <w:p w14:paraId="6AE6F4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DC_n66A-n77A-n260L</w:t>
            </w:r>
          </w:p>
          <w:p w14:paraId="55A6A480" w14:textId="77777777" w:rsid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DC_n66A-n77A-n260M</w:t>
            </w:r>
          </w:p>
          <w:p w14:paraId="1EBDB6DA" w14:textId="77777777" w:rsidR="006C46DE" w:rsidRDefault="006C46DE" w:rsidP="006C46DE">
            <w:pPr>
              <w:keepNext/>
              <w:keepLines/>
              <w:spacing w:after="0"/>
              <w:jc w:val="center"/>
              <w:rPr>
                <w:rFonts w:ascii="Arial" w:hAnsi="Arial"/>
                <w:sz w:val="18"/>
                <w:lang w:eastAsia="zh-CN"/>
              </w:rPr>
            </w:pPr>
            <w:r>
              <w:rPr>
                <w:rFonts w:ascii="Arial" w:hAnsi="Arial"/>
                <w:sz w:val="18"/>
                <w:lang w:eastAsia="zh-CN"/>
              </w:rPr>
              <w:t>DC_n66A-n77C-n260A</w:t>
            </w:r>
          </w:p>
          <w:p w14:paraId="6F1C9099" w14:textId="77777777" w:rsidR="006C46DE" w:rsidRDefault="006C46DE" w:rsidP="006C46DE">
            <w:pPr>
              <w:keepNext/>
              <w:keepLines/>
              <w:spacing w:after="0"/>
              <w:jc w:val="center"/>
              <w:rPr>
                <w:rFonts w:ascii="Arial" w:hAnsi="Arial"/>
                <w:sz w:val="18"/>
                <w:lang w:eastAsia="zh-CN"/>
              </w:rPr>
            </w:pPr>
            <w:r>
              <w:rPr>
                <w:rFonts w:ascii="Arial" w:hAnsi="Arial"/>
                <w:sz w:val="18"/>
                <w:lang w:eastAsia="zh-CN"/>
              </w:rPr>
              <w:t>DC_n66A-n77C-n260G</w:t>
            </w:r>
          </w:p>
          <w:p w14:paraId="35E441C2" w14:textId="77777777" w:rsidR="006C46DE" w:rsidRDefault="006C46DE" w:rsidP="006C46DE">
            <w:pPr>
              <w:keepNext/>
              <w:keepLines/>
              <w:spacing w:after="0"/>
              <w:jc w:val="center"/>
              <w:rPr>
                <w:rFonts w:ascii="Arial" w:hAnsi="Arial"/>
                <w:sz w:val="18"/>
                <w:lang w:eastAsia="zh-CN"/>
              </w:rPr>
            </w:pPr>
            <w:r>
              <w:rPr>
                <w:rFonts w:ascii="Arial" w:hAnsi="Arial"/>
                <w:sz w:val="18"/>
                <w:lang w:eastAsia="zh-CN"/>
              </w:rPr>
              <w:t>DC_n66A-n77C-n260H</w:t>
            </w:r>
          </w:p>
          <w:p w14:paraId="10BB72D7" w14:textId="77777777" w:rsidR="006C46DE" w:rsidRDefault="006C46DE" w:rsidP="006C46DE">
            <w:pPr>
              <w:keepNext/>
              <w:keepLines/>
              <w:spacing w:after="0"/>
              <w:jc w:val="center"/>
              <w:rPr>
                <w:rFonts w:ascii="Arial" w:hAnsi="Arial"/>
                <w:sz w:val="18"/>
                <w:lang w:eastAsia="zh-CN"/>
              </w:rPr>
            </w:pPr>
            <w:r>
              <w:rPr>
                <w:rFonts w:ascii="Arial" w:hAnsi="Arial"/>
                <w:sz w:val="18"/>
                <w:lang w:eastAsia="zh-CN"/>
              </w:rPr>
              <w:t>DC_n66A-n77C-n260I</w:t>
            </w:r>
          </w:p>
          <w:p w14:paraId="023160E6" w14:textId="77777777" w:rsidR="006C46DE" w:rsidRDefault="006C46DE" w:rsidP="006C46DE">
            <w:pPr>
              <w:keepNext/>
              <w:keepLines/>
              <w:spacing w:after="0"/>
              <w:jc w:val="center"/>
              <w:rPr>
                <w:rFonts w:ascii="Arial" w:hAnsi="Arial"/>
                <w:sz w:val="18"/>
                <w:lang w:eastAsia="zh-CN"/>
              </w:rPr>
            </w:pPr>
            <w:r>
              <w:rPr>
                <w:rFonts w:ascii="Arial" w:hAnsi="Arial"/>
                <w:sz w:val="18"/>
                <w:lang w:eastAsia="zh-CN"/>
              </w:rPr>
              <w:t>DC_n66A-n77C-n260J</w:t>
            </w:r>
          </w:p>
          <w:p w14:paraId="3B5F1346" w14:textId="77777777" w:rsidR="006C46DE" w:rsidRDefault="006C46DE" w:rsidP="006C46DE">
            <w:pPr>
              <w:keepNext/>
              <w:keepLines/>
              <w:spacing w:after="0"/>
              <w:jc w:val="center"/>
              <w:rPr>
                <w:rFonts w:ascii="Arial" w:hAnsi="Arial"/>
                <w:sz w:val="18"/>
                <w:lang w:eastAsia="zh-CN"/>
              </w:rPr>
            </w:pPr>
            <w:r>
              <w:rPr>
                <w:rFonts w:ascii="Arial" w:hAnsi="Arial"/>
                <w:sz w:val="18"/>
                <w:lang w:eastAsia="zh-CN"/>
              </w:rPr>
              <w:t>DC_n66A-n77C-n260K</w:t>
            </w:r>
          </w:p>
          <w:p w14:paraId="4973355B" w14:textId="77777777" w:rsidR="006C46DE" w:rsidRDefault="006C46DE" w:rsidP="006C46DE">
            <w:pPr>
              <w:keepNext/>
              <w:keepLines/>
              <w:spacing w:after="0"/>
              <w:jc w:val="center"/>
              <w:rPr>
                <w:rFonts w:ascii="Arial" w:hAnsi="Arial"/>
                <w:sz w:val="18"/>
                <w:lang w:eastAsia="zh-CN"/>
              </w:rPr>
            </w:pPr>
            <w:r>
              <w:rPr>
                <w:rFonts w:ascii="Arial" w:hAnsi="Arial"/>
                <w:sz w:val="18"/>
                <w:lang w:eastAsia="zh-CN"/>
              </w:rPr>
              <w:t>DC_n66A-n77C-n260L</w:t>
            </w:r>
          </w:p>
          <w:p w14:paraId="3935D535" w14:textId="63D2B521" w:rsidR="006C46DE" w:rsidRPr="0003716D" w:rsidRDefault="006C46DE" w:rsidP="006C46DE">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614119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197C86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593F4E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6CC025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227652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305296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6B6490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0BFB18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3AE171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p w14:paraId="75DCBD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30679B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1D6C49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773FE23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68D635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7CC651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5F219B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275B17E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3E263B23" w14:textId="77777777" w:rsidTr="004E1411">
        <w:trPr>
          <w:trHeight w:val="187"/>
          <w:jc w:val="center"/>
        </w:trPr>
        <w:tc>
          <w:tcPr>
            <w:tcW w:w="3823" w:type="dxa"/>
          </w:tcPr>
          <w:p w14:paraId="6FFB29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DC_n66A-n77A-n261A</w:t>
            </w:r>
          </w:p>
          <w:p w14:paraId="11734F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DC_n66A-n77A-n261G</w:t>
            </w:r>
          </w:p>
          <w:p w14:paraId="0FCAC43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DC_n66A-n77A-n261H</w:t>
            </w:r>
          </w:p>
          <w:p w14:paraId="70D58A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DC_n66A-n77A-n261I</w:t>
            </w:r>
          </w:p>
          <w:p w14:paraId="4B3DB5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DC_n66A-n77A-n261J</w:t>
            </w:r>
          </w:p>
          <w:p w14:paraId="197B02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DC_n66A-n77A-n261K</w:t>
            </w:r>
          </w:p>
          <w:p w14:paraId="1F16EC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DC_n66A-n77A-n261L</w:t>
            </w:r>
          </w:p>
          <w:p w14:paraId="6C176D14" w14:textId="77777777" w:rsid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DC_n66A-n77A-n261M</w:t>
            </w:r>
          </w:p>
          <w:p w14:paraId="59C0818A" w14:textId="77777777" w:rsidR="00520293" w:rsidRDefault="00520293" w:rsidP="00520293">
            <w:pPr>
              <w:keepNext/>
              <w:keepLines/>
              <w:spacing w:after="0"/>
              <w:jc w:val="center"/>
              <w:rPr>
                <w:rFonts w:ascii="Arial" w:hAnsi="Arial"/>
                <w:sz w:val="18"/>
                <w:lang w:eastAsia="zh-CN"/>
              </w:rPr>
            </w:pPr>
            <w:r>
              <w:rPr>
                <w:rFonts w:ascii="Arial" w:hAnsi="Arial"/>
                <w:sz w:val="18"/>
                <w:lang w:eastAsia="zh-CN"/>
              </w:rPr>
              <w:t>DC_n66A-n77C-n261A</w:t>
            </w:r>
          </w:p>
          <w:p w14:paraId="49366CEA" w14:textId="77777777" w:rsidR="00520293" w:rsidRDefault="00520293" w:rsidP="00520293">
            <w:pPr>
              <w:keepNext/>
              <w:keepLines/>
              <w:spacing w:after="0"/>
              <w:jc w:val="center"/>
              <w:rPr>
                <w:rFonts w:ascii="Arial" w:hAnsi="Arial"/>
                <w:sz w:val="18"/>
                <w:lang w:eastAsia="zh-CN"/>
              </w:rPr>
            </w:pPr>
            <w:r>
              <w:rPr>
                <w:rFonts w:ascii="Arial" w:hAnsi="Arial"/>
                <w:sz w:val="18"/>
                <w:lang w:eastAsia="zh-CN"/>
              </w:rPr>
              <w:t>DC_n66A-n77C-n261G</w:t>
            </w:r>
          </w:p>
          <w:p w14:paraId="47FD286C" w14:textId="77777777" w:rsidR="00520293" w:rsidRDefault="00520293" w:rsidP="00520293">
            <w:pPr>
              <w:keepNext/>
              <w:keepLines/>
              <w:spacing w:after="0"/>
              <w:jc w:val="center"/>
              <w:rPr>
                <w:rFonts w:ascii="Arial" w:hAnsi="Arial"/>
                <w:sz w:val="18"/>
                <w:lang w:eastAsia="zh-CN"/>
              </w:rPr>
            </w:pPr>
            <w:r>
              <w:rPr>
                <w:rFonts w:ascii="Arial" w:hAnsi="Arial"/>
                <w:sz w:val="18"/>
                <w:lang w:eastAsia="zh-CN"/>
              </w:rPr>
              <w:t>DC_n66A-n77C-n261H</w:t>
            </w:r>
          </w:p>
          <w:p w14:paraId="560481C9" w14:textId="77777777" w:rsidR="00520293" w:rsidRDefault="00520293" w:rsidP="00520293">
            <w:pPr>
              <w:keepNext/>
              <w:keepLines/>
              <w:spacing w:after="0"/>
              <w:jc w:val="center"/>
              <w:rPr>
                <w:rFonts w:ascii="Arial" w:hAnsi="Arial"/>
                <w:sz w:val="18"/>
                <w:lang w:eastAsia="zh-CN"/>
              </w:rPr>
            </w:pPr>
            <w:r>
              <w:rPr>
                <w:rFonts w:ascii="Arial" w:hAnsi="Arial"/>
                <w:sz w:val="18"/>
                <w:lang w:eastAsia="zh-CN"/>
              </w:rPr>
              <w:t>DC_n66A-n77C-n261I</w:t>
            </w:r>
          </w:p>
          <w:p w14:paraId="05F3F1F6" w14:textId="77777777" w:rsidR="00520293" w:rsidRDefault="00520293" w:rsidP="00520293">
            <w:pPr>
              <w:keepNext/>
              <w:keepLines/>
              <w:spacing w:after="0"/>
              <w:jc w:val="center"/>
              <w:rPr>
                <w:rFonts w:ascii="Arial" w:hAnsi="Arial"/>
                <w:sz w:val="18"/>
                <w:lang w:eastAsia="zh-CN"/>
              </w:rPr>
            </w:pPr>
            <w:r>
              <w:rPr>
                <w:rFonts w:ascii="Arial" w:hAnsi="Arial"/>
                <w:sz w:val="18"/>
                <w:lang w:eastAsia="zh-CN"/>
              </w:rPr>
              <w:t>DC_n66A-n77C-n261J</w:t>
            </w:r>
          </w:p>
          <w:p w14:paraId="7A961A18" w14:textId="77777777" w:rsidR="00520293" w:rsidRDefault="00520293" w:rsidP="00520293">
            <w:pPr>
              <w:keepNext/>
              <w:keepLines/>
              <w:spacing w:after="0"/>
              <w:jc w:val="center"/>
              <w:rPr>
                <w:rFonts w:ascii="Arial" w:hAnsi="Arial"/>
                <w:sz w:val="18"/>
                <w:lang w:eastAsia="zh-CN"/>
              </w:rPr>
            </w:pPr>
            <w:r>
              <w:rPr>
                <w:rFonts w:ascii="Arial" w:hAnsi="Arial"/>
                <w:sz w:val="18"/>
                <w:lang w:eastAsia="zh-CN"/>
              </w:rPr>
              <w:t>DC_n66A-n77C-n261K</w:t>
            </w:r>
          </w:p>
          <w:p w14:paraId="6B73FF9B" w14:textId="77777777" w:rsidR="00520293" w:rsidRDefault="00520293" w:rsidP="00520293">
            <w:pPr>
              <w:keepNext/>
              <w:keepLines/>
              <w:spacing w:after="0"/>
              <w:jc w:val="center"/>
              <w:rPr>
                <w:rFonts w:ascii="Arial" w:hAnsi="Arial"/>
                <w:sz w:val="18"/>
                <w:lang w:eastAsia="zh-CN"/>
              </w:rPr>
            </w:pPr>
            <w:r>
              <w:rPr>
                <w:rFonts w:ascii="Arial" w:hAnsi="Arial"/>
                <w:sz w:val="18"/>
                <w:lang w:eastAsia="zh-CN"/>
              </w:rPr>
              <w:t>DC_n66A-n77C-n261L</w:t>
            </w:r>
          </w:p>
          <w:p w14:paraId="4D79CDDF" w14:textId="5C21C4EF" w:rsidR="00520293" w:rsidRPr="0003716D" w:rsidRDefault="00520293" w:rsidP="00520293">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54DBB28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DC_n66A-n261A</w:t>
            </w:r>
          </w:p>
          <w:p w14:paraId="0B5D196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DC_n66A-n261G</w:t>
            </w:r>
          </w:p>
          <w:p w14:paraId="0DA419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DC_n66A-n261H</w:t>
            </w:r>
          </w:p>
          <w:p w14:paraId="6B74F2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DC_n66A-n261I</w:t>
            </w:r>
          </w:p>
          <w:p w14:paraId="007DFA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DC_n77A-n261A</w:t>
            </w:r>
          </w:p>
          <w:p w14:paraId="7C1158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DC_n77A-n261G</w:t>
            </w:r>
          </w:p>
          <w:p w14:paraId="408E5B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DC_n77A-n261H</w:t>
            </w:r>
          </w:p>
          <w:p w14:paraId="304E12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DC_n77A-n261I</w:t>
            </w:r>
          </w:p>
        </w:tc>
      </w:tr>
      <w:tr w:rsidR="00CE7E2A" w14:paraId="729CE34A" w14:textId="77777777" w:rsidTr="008852A7">
        <w:tblPrEx>
          <w:tblLook w:val="04A0" w:firstRow="1" w:lastRow="0" w:firstColumn="1" w:lastColumn="0" w:noHBand="0" w:noVBand="1"/>
        </w:tblPrEx>
        <w:trPr>
          <w:trHeight w:val="187"/>
          <w:jc w:val="center"/>
        </w:trPr>
        <w:tc>
          <w:tcPr>
            <w:tcW w:w="3823" w:type="dxa"/>
          </w:tcPr>
          <w:p w14:paraId="5D2539DB"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DC_n66A-n77A-n261(G-H)</w:t>
            </w:r>
          </w:p>
          <w:p w14:paraId="7829747A"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DC_n66A-n77A-n261(A-G-H)</w:t>
            </w:r>
          </w:p>
          <w:p w14:paraId="69665811"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DC_n66A-n77A-n261(G-I)</w:t>
            </w:r>
          </w:p>
          <w:p w14:paraId="164D65CF"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DC_n66A-n77A-n261(2H)</w:t>
            </w:r>
          </w:p>
          <w:p w14:paraId="324783AD"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DC_n66A-n77A-n261(A-G-I)</w:t>
            </w:r>
          </w:p>
          <w:p w14:paraId="77B0F9F8" w14:textId="77777777" w:rsidR="00276479" w:rsidRDefault="00CE7E2A" w:rsidP="00276479">
            <w:pPr>
              <w:keepNext/>
              <w:keepLines/>
              <w:spacing w:after="0"/>
              <w:jc w:val="center"/>
              <w:rPr>
                <w:rFonts w:ascii="Arial" w:hAnsi="Arial"/>
                <w:sz w:val="18"/>
                <w:lang w:eastAsia="zh-CN"/>
              </w:rPr>
            </w:pPr>
            <w:r>
              <w:rPr>
                <w:rFonts w:ascii="Arial" w:hAnsi="Arial"/>
                <w:sz w:val="18"/>
                <w:lang w:eastAsia="zh-CN"/>
              </w:rPr>
              <w:t>DC_n66A-n77A-n261(H-I)</w:t>
            </w:r>
          </w:p>
          <w:p w14:paraId="5B729913"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DC_n66A-n77A-n261(A-H)</w:t>
            </w:r>
          </w:p>
          <w:p w14:paraId="56676304"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DC_n66A-n77A-n261(2G)</w:t>
            </w:r>
          </w:p>
          <w:p w14:paraId="574E669F"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DC_n66A-n77A-n261(2A-H)</w:t>
            </w:r>
          </w:p>
          <w:p w14:paraId="75C3B740"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DC_n66A-n77A-n261(A-2G)</w:t>
            </w:r>
          </w:p>
          <w:p w14:paraId="705A1C1E"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DC_n66A-n77A-n261(A-I)</w:t>
            </w:r>
          </w:p>
          <w:p w14:paraId="4BF58D21" w14:textId="77777777" w:rsidR="00276479" w:rsidRDefault="00276479" w:rsidP="00276479">
            <w:pPr>
              <w:keepNext/>
              <w:keepLines/>
              <w:spacing w:after="0"/>
              <w:jc w:val="center"/>
              <w:rPr>
                <w:rFonts w:ascii="Arial" w:hAnsi="Arial"/>
                <w:sz w:val="18"/>
                <w:lang w:eastAsia="zh-CN"/>
              </w:rPr>
            </w:pPr>
            <w:r w:rsidRPr="00863748">
              <w:rPr>
                <w:rFonts w:ascii="Arial" w:hAnsi="Arial"/>
                <w:sz w:val="18"/>
                <w:lang w:eastAsia="zh-CN"/>
              </w:rPr>
              <w:t>DC_n66A-n77A-n261(2A-I)</w:t>
            </w:r>
          </w:p>
          <w:p w14:paraId="263409ED" w14:textId="77777777" w:rsidR="00276479" w:rsidRPr="00B06785" w:rsidRDefault="00276479" w:rsidP="00276479">
            <w:pPr>
              <w:keepNext/>
              <w:keepLines/>
              <w:spacing w:after="0"/>
              <w:jc w:val="center"/>
              <w:rPr>
                <w:rFonts w:ascii="Arial" w:hAnsi="Arial"/>
                <w:sz w:val="18"/>
                <w:lang w:eastAsia="zh-CN"/>
              </w:rPr>
            </w:pPr>
            <w:r w:rsidRPr="00B06785">
              <w:rPr>
                <w:rFonts w:ascii="Arial" w:hAnsi="Arial"/>
                <w:sz w:val="18"/>
                <w:lang w:eastAsia="zh-CN"/>
              </w:rPr>
              <w:t>DC_n66A-n77A-n261(A-G)</w:t>
            </w:r>
          </w:p>
          <w:p w14:paraId="356D81E5" w14:textId="77777777" w:rsidR="00276479" w:rsidRDefault="00276479" w:rsidP="00276479">
            <w:pPr>
              <w:keepNext/>
              <w:keepLines/>
              <w:spacing w:after="0"/>
              <w:jc w:val="center"/>
              <w:rPr>
                <w:rFonts w:ascii="Arial" w:hAnsi="Arial"/>
                <w:sz w:val="18"/>
                <w:lang w:eastAsia="zh-CN"/>
              </w:rPr>
            </w:pPr>
            <w:r w:rsidRPr="00B06785">
              <w:rPr>
                <w:rFonts w:ascii="Arial" w:hAnsi="Arial"/>
                <w:sz w:val="18"/>
                <w:lang w:eastAsia="zh-CN"/>
              </w:rPr>
              <w:t>DC_n66A-n77A-n261(2A-G)</w:t>
            </w:r>
          </w:p>
          <w:p w14:paraId="451CFBE4" w14:textId="77777777" w:rsidR="00276479" w:rsidRPr="00B06785" w:rsidRDefault="00276479" w:rsidP="00276479">
            <w:pPr>
              <w:keepNext/>
              <w:keepLines/>
              <w:spacing w:after="0"/>
              <w:jc w:val="center"/>
              <w:rPr>
                <w:rFonts w:ascii="Arial" w:hAnsi="Arial"/>
                <w:sz w:val="18"/>
                <w:lang w:eastAsia="zh-CN"/>
              </w:rPr>
            </w:pPr>
            <w:r w:rsidRPr="00B06785">
              <w:rPr>
                <w:rFonts w:ascii="Arial" w:hAnsi="Arial"/>
                <w:sz w:val="18"/>
                <w:lang w:eastAsia="zh-CN"/>
              </w:rPr>
              <w:t>DC_n66A-n77A-n261(2A)</w:t>
            </w:r>
          </w:p>
          <w:p w14:paraId="7C9356A4" w14:textId="03F84188" w:rsidR="00CE7E2A" w:rsidRDefault="00276479" w:rsidP="00276479">
            <w:pPr>
              <w:keepNext/>
              <w:keepLines/>
              <w:spacing w:after="0"/>
              <w:jc w:val="center"/>
              <w:rPr>
                <w:rFonts w:ascii="Arial" w:hAnsi="Arial"/>
                <w:sz w:val="18"/>
                <w:lang w:eastAsia="zh-CN"/>
              </w:rPr>
            </w:pPr>
            <w:r w:rsidRPr="00B06785">
              <w:rPr>
                <w:rFonts w:ascii="Arial" w:hAnsi="Arial"/>
                <w:sz w:val="18"/>
                <w:lang w:eastAsia="zh-CN"/>
              </w:rPr>
              <w:t>DC_n66A-n77A-n261(3A)</w:t>
            </w:r>
          </w:p>
          <w:p w14:paraId="3B6FC6C4"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DC_n66A-n77C-n261(G-H)</w:t>
            </w:r>
          </w:p>
          <w:p w14:paraId="4A292A57"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DC_n66A-n77C-n261(A-G-H)</w:t>
            </w:r>
          </w:p>
          <w:p w14:paraId="284A1CFB"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DC_n66A-n77C-n261(G-I)</w:t>
            </w:r>
          </w:p>
          <w:p w14:paraId="3E4686B3"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DC_n66A-n77C-n261(2H)</w:t>
            </w:r>
          </w:p>
          <w:p w14:paraId="32AA5FBD"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DC_n66A-n77C-n261(A-G-I)</w:t>
            </w:r>
          </w:p>
          <w:p w14:paraId="4D449D68" w14:textId="77777777" w:rsidR="00276479" w:rsidRDefault="00CE7E2A" w:rsidP="00276479">
            <w:pPr>
              <w:keepNext/>
              <w:keepLines/>
              <w:spacing w:after="0"/>
              <w:jc w:val="center"/>
              <w:rPr>
                <w:rFonts w:ascii="Arial" w:hAnsi="Arial"/>
                <w:sz w:val="18"/>
                <w:lang w:eastAsia="zh-CN"/>
              </w:rPr>
            </w:pPr>
            <w:r>
              <w:rPr>
                <w:rFonts w:ascii="Arial" w:hAnsi="Arial"/>
                <w:sz w:val="18"/>
                <w:lang w:eastAsia="zh-CN"/>
              </w:rPr>
              <w:t>DC_n66A-n77C-n261(H-I)</w:t>
            </w:r>
          </w:p>
          <w:p w14:paraId="5C577D90"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DC_n66A-n77C-n261(A-H)</w:t>
            </w:r>
          </w:p>
          <w:p w14:paraId="2378F4E6"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DC_n66A-n77C-n261(2G)</w:t>
            </w:r>
          </w:p>
          <w:p w14:paraId="7257F17F"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DC_n66A-n77C-n261(2A-H)</w:t>
            </w:r>
          </w:p>
          <w:p w14:paraId="32D87C17"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DC_n66A-n77C-n261(A-2G)</w:t>
            </w:r>
          </w:p>
          <w:p w14:paraId="361D4803" w14:textId="77777777" w:rsidR="00276479" w:rsidRPr="00863748" w:rsidRDefault="00276479" w:rsidP="00276479">
            <w:pPr>
              <w:keepNext/>
              <w:keepLines/>
              <w:spacing w:after="0"/>
              <w:jc w:val="center"/>
              <w:rPr>
                <w:rFonts w:ascii="Arial" w:hAnsi="Arial"/>
                <w:sz w:val="18"/>
                <w:lang w:eastAsia="zh-CN"/>
              </w:rPr>
            </w:pPr>
            <w:r w:rsidRPr="00863748">
              <w:rPr>
                <w:rFonts w:ascii="Arial" w:hAnsi="Arial"/>
                <w:sz w:val="18"/>
                <w:lang w:eastAsia="zh-CN"/>
              </w:rPr>
              <w:t>DC_n66A-n77C-n261(A-I)</w:t>
            </w:r>
          </w:p>
          <w:p w14:paraId="1C6063C6" w14:textId="77777777" w:rsidR="00276479" w:rsidRDefault="00276479" w:rsidP="00276479">
            <w:pPr>
              <w:keepNext/>
              <w:keepLines/>
              <w:spacing w:after="0"/>
              <w:jc w:val="center"/>
              <w:rPr>
                <w:rFonts w:ascii="Arial" w:hAnsi="Arial"/>
                <w:sz w:val="18"/>
                <w:lang w:eastAsia="zh-CN"/>
              </w:rPr>
            </w:pPr>
            <w:r w:rsidRPr="00863748">
              <w:rPr>
                <w:rFonts w:ascii="Arial" w:hAnsi="Arial"/>
                <w:sz w:val="18"/>
                <w:lang w:eastAsia="zh-CN"/>
              </w:rPr>
              <w:t>DC_n66A-n77C-n261(2A-I)</w:t>
            </w:r>
          </w:p>
          <w:p w14:paraId="38E05DC0" w14:textId="77777777" w:rsidR="00276479" w:rsidRPr="00B06785" w:rsidRDefault="00276479" w:rsidP="00276479">
            <w:pPr>
              <w:keepNext/>
              <w:keepLines/>
              <w:spacing w:after="0"/>
              <w:jc w:val="center"/>
              <w:rPr>
                <w:rFonts w:ascii="Arial" w:hAnsi="Arial"/>
                <w:sz w:val="18"/>
                <w:lang w:eastAsia="zh-CN"/>
              </w:rPr>
            </w:pPr>
            <w:r w:rsidRPr="00B06785">
              <w:rPr>
                <w:rFonts w:ascii="Arial" w:hAnsi="Arial"/>
                <w:sz w:val="18"/>
                <w:lang w:eastAsia="zh-CN"/>
              </w:rPr>
              <w:t>DC_n66A-n77C-n261(A-G)</w:t>
            </w:r>
          </w:p>
          <w:p w14:paraId="127958C8" w14:textId="77777777" w:rsidR="00276479" w:rsidRDefault="00276479" w:rsidP="00276479">
            <w:pPr>
              <w:keepNext/>
              <w:keepLines/>
              <w:spacing w:after="0"/>
              <w:jc w:val="center"/>
              <w:rPr>
                <w:rFonts w:ascii="Arial" w:hAnsi="Arial"/>
                <w:sz w:val="18"/>
                <w:lang w:eastAsia="zh-CN"/>
              </w:rPr>
            </w:pPr>
            <w:r w:rsidRPr="00B06785">
              <w:rPr>
                <w:rFonts w:ascii="Arial" w:hAnsi="Arial"/>
                <w:sz w:val="18"/>
                <w:lang w:eastAsia="zh-CN"/>
              </w:rPr>
              <w:t>DC_n66A-n77C-n261(2A-G)</w:t>
            </w:r>
          </w:p>
          <w:p w14:paraId="544FB5D0" w14:textId="77777777" w:rsidR="00276479" w:rsidRPr="00B06785" w:rsidRDefault="00276479" w:rsidP="00276479">
            <w:pPr>
              <w:keepNext/>
              <w:keepLines/>
              <w:spacing w:after="0"/>
              <w:jc w:val="center"/>
              <w:rPr>
                <w:rFonts w:ascii="Arial" w:hAnsi="Arial"/>
                <w:sz w:val="18"/>
                <w:lang w:eastAsia="zh-CN"/>
              </w:rPr>
            </w:pPr>
            <w:r w:rsidRPr="00B06785">
              <w:rPr>
                <w:rFonts w:ascii="Arial" w:hAnsi="Arial"/>
                <w:sz w:val="18"/>
                <w:lang w:eastAsia="zh-CN"/>
              </w:rPr>
              <w:t>DC_n66A-n77C-n261(2A)</w:t>
            </w:r>
          </w:p>
          <w:p w14:paraId="4D279FEA" w14:textId="10FEDF81" w:rsidR="00CE7E2A" w:rsidRDefault="00276479" w:rsidP="00276479">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042EAE13"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DC_n66A-n261A</w:t>
            </w:r>
          </w:p>
          <w:p w14:paraId="0DD8CF1F"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DC_n66A-n261G</w:t>
            </w:r>
          </w:p>
          <w:p w14:paraId="518E7EED"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DC_n66A-n261H</w:t>
            </w:r>
          </w:p>
          <w:p w14:paraId="62A81972"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DC_n66A-n261I</w:t>
            </w:r>
          </w:p>
          <w:p w14:paraId="65E511F7"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DC_n77A-n261A</w:t>
            </w:r>
          </w:p>
          <w:p w14:paraId="1FEF0B9F"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DC_n77A-n261G</w:t>
            </w:r>
          </w:p>
          <w:p w14:paraId="309D92E7"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DC_n77A-n261H</w:t>
            </w:r>
          </w:p>
          <w:p w14:paraId="28196DFA" w14:textId="77777777" w:rsidR="00CE7E2A" w:rsidRDefault="00CE7E2A" w:rsidP="008852A7">
            <w:pPr>
              <w:keepNext/>
              <w:keepLines/>
              <w:spacing w:after="0"/>
              <w:jc w:val="center"/>
              <w:rPr>
                <w:rFonts w:ascii="Arial" w:hAnsi="Arial"/>
                <w:sz w:val="18"/>
                <w:lang w:eastAsia="zh-CN"/>
              </w:rPr>
            </w:pPr>
            <w:r>
              <w:rPr>
                <w:rFonts w:ascii="Arial" w:hAnsi="Arial"/>
                <w:sz w:val="18"/>
                <w:lang w:eastAsia="zh-CN"/>
              </w:rPr>
              <w:t>DC_n77A-n261I</w:t>
            </w:r>
          </w:p>
        </w:tc>
      </w:tr>
      <w:tr w:rsidR="0003716D" w:rsidRPr="0003716D" w14:paraId="3537F5F1" w14:textId="77777777" w:rsidTr="004E1411">
        <w:trPr>
          <w:trHeight w:val="187"/>
          <w:jc w:val="center"/>
        </w:trPr>
        <w:tc>
          <w:tcPr>
            <w:tcW w:w="3823" w:type="dxa"/>
          </w:tcPr>
          <w:p w14:paraId="5BB78F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DC_n77A-n79A-n257A</w:t>
            </w:r>
          </w:p>
          <w:p w14:paraId="2C08D6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DC_n77A-n79A-n257G</w:t>
            </w:r>
          </w:p>
          <w:p w14:paraId="6A1BA9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DC_n77A-n79A-n257H</w:t>
            </w:r>
          </w:p>
          <w:p w14:paraId="424D06D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200D48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38AC6F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4A4035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1C50B7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5FABFB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p w14:paraId="63D47F6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6A2888B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301240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474175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417EBE5A" w14:textId="77777777" w:rsidTr="004E1411">
        <w:tblPrEx>
          <w:tblLook w:val="04A0" w:firstRow="1" w:lastRow="0" w:firstColumn="1" w:lastColumn="0" w:noHBand="0" w:noVBand="1"/>
        </w:tblPrEx>
        <w:trPr>
          <w:trHeight w:val="187"/>
          <w:jc w:val="center"/>
        </w:trPr>
        <w:tc>
          <w:tcPr>
            <w:tcW w:w="3823" w:type="dxa"/>
          </w:tcPr>
          <w:p w14:paraId="3EE2EEC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DC_n77(2A)-n79A-n257A</w:t>
            </w:r>
          </w:p>
          <w:p w14:paraId="22EFF68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DC_n77(2A)-n79A-n257G</w:t>
            </w:r>
          </w:p>
          <w:p w14:paraId="6AD275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DC_n77(2A)-n79A-n257H</w:t>
            </w:r>
          </w:p>
          <w:p w14:paraId="26EE1B9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17A5A51C" w14:textId="77777777" w:rsidR="0003716D" w:rsidRPr="0003716D" w:rsidRDefault="0003716D" w:rsidP="0003716D">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48BBE5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6B6276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3B5EF3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44AE75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p w14:paraId="73D2C0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773597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5DF13D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0AC84E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43273C" w14:paraId="11860209" w14:textId="77777777" w:rsidTr="008852A7">
        <w:tblPrEx>
          <w:tblLook w:val="04A0" w:firstRow="1" w:lastRow="0" w:firstColumn="1" w:lastColumn="0" w:noHBand="0" w:noVBand="1"/>
        </w:tblPrEx>
        <w:trPr>
          <w:trHeight w:val="187"/>
          <w:jc w:val="center"/>
        </w:trPr>
        <w:tc>
          <w:tcPr>
            <w:tcW w:w="3823" w:type="dxa"/>
          </w:tcPr>
          <w:p w14:paraId="683DB5FD"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DC_n77A-n79A-n259A</w:t>
            </w:r>
          </w:p>
          <w:p w14:paraId="227BA379"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DC_n77A-n79A-n259G</w:t>
            </w:r>
          </w:p>
          <w:p w14:paraId="7C3B1665"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DC_n77A-n79A-n259H</w:t>
            </w:r>
          </w:p>
          <w:p w14:paraId="01D71ECD"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DC_n77A-n79A-n259I</w:t>
            </w:r>
          </w:p>
          <w:p w14:paraId="34C5468F"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DC_n77A-n79A-n259J</w:t>
            </w:r>
          </w:p>
          <w:p w14:paraId="0F30BC9D"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DC_n77A-n79A-n259K</w:t>
            </w:r>
          </w:p>
          <w:p w14:paraId="5BC0834A"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DC_n77A-n79A-n259L</w:t>
            </w:r>
          </w:p>
          <w:p w14:paraId="037986D4"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6836176E"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DC_n77A-n79A</w:t>
            </w:r>
          </w:p>
          <w:p w14:paraId="7E2DBB70"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DC_n77A-n259A</w:t>
            </w:r>
          </w:p>
          <w:p w14:paraId="3B7CA7C8"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DC_n77A-n259G</w:t>
            </w:r>
          </w:p>
          <w:p w14:paraId="383D734E"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DC_n77A-n259H</w:t>
            </w:r>
          </w:p>
          <w:p w14:paraId="287D5466"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DC_n77A-n259I</w:t>
            </w:r>
          </w:p>
          <w:p w14:paraId="6B1B9775"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DC_n77A-n259J</w:t>
            </w:r>
          </w:p>
          <w:p w14:paraId="1C8E4B82"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DC_n77A-n259K</w:t>
            </w:r>
          </w:p>
          <w:p w14:paraId="19F37233"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DC_n77A-n259L</w:t>
            </w:r>
          </w:p>
          <w:p w14:paraId="2B70DC4E"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DC_n77A-n259M</w:t>
            </w:r>
          </w:p>
          <w:p w14:paraId="23C064A5"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DC_n79A-n259A</w:t>
            </w:r>
          </w:p>
          <w:p w14:paraId="26E1CC49"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DC_n79A-n259G</w:t>
            </w:r>
          </w:p>
          <w:p w14:paraId="3F66C4CB"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DC_n79A-n259H</w:t>
            </w:r>
          </w:p>
          <w:p w14:paraId="64986308"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DC_n79A-n259I</w:t>
            </w:r>
          </w:p>
          <w:p w14:paraId="451C0817"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DC_n79A-n259J</w:t>
            </w:r>
          </w:p>
          <w:p w14:paraId="5F6F408E"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DC_n79A-n259K</w:t>
            </w:r>
          </w:p>
          <w:p w14:paraId="4A0C7E7F"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DC_n79A-n259L</w:t>
            </w:r>
          </w:p>
          <w:p w14:paraId="5C5DB217"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DC_n79A-n259M</w:t>
            </w:r>
          </w:p>
        </w:tc>
      </w:tr>
      <w:tr w:rsidR="0043273C" w14:paraId="1E310065" w14:textId="77777777" w:rsidTr="008852A7">
        <w:tblPrEx>
          <w:tblLook w:val="04A0" w:firstRow="1" w:lastRow="0" w:firstColumn="1" w:lastColumn="0" w:noHBand="0" w:noVBand="1"/>
        </w:tblPrEx>
        <w:trPr>
          <w:trHeight w:val="187"/>
          <w:jc w:val="center"/>
        </w:trPr>
        <w:tc>
          <w:tcPr>
            <w:tcW w:w="3823" w:type="dxa"/>
          </w:tcPr>
          <w:p w14:paraId="5D08D967"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14:paraId="37891EDB"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22719A9E"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7B4557D1"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2E46E483"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70B94B88"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0F93875C"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29BC9E14"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44092DF2"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2F347E19"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0BD64F1D"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37A5D0B2"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6F44093D"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20235B6E"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07773E97"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04A8E01B"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5DAA1697"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61319431"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460F06E0"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49878881"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6F8CA17D"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011C3672"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3261549C"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5AF7AA0E"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6A43C811"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455F28C4"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6EABB2F4"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4BFD2CFB"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4AB37A37"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6264726F"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42870017"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501B3E2F" w14:textId="77777777" w:rsidR="0043273C" w:rsidRDefault="0043273C" w:rsidP="008852A7">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402D6405"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DC_n77A-n257A</w:t>
            </w:r>
          </w:p>
          <w:p w14:paraId="2862F094"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DC_n77A-n257G</w:t>
            </w:r>
          </w:p>
          <w:p w14:paraId="76B432A8"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DC_n77A-n257H</w:t>
            </w:r>
          </w:p>
          <w:p w14:paraId="7A084F83"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DC_n77A-n257I</w:t>
            </w:r>
          </w:p>
          <w:p w14:paraId="2BDF57CA"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DC_n77A-n259A</w:t>
            </w:r>
          </w:p>
          <w:p w14:paraId="3237BC52"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DC_n77A-n259G</w:t>
            </w:r>
          </w:p>
          <w:p w14:paraId="1F406AC3"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DC_n77A-n259H</w:t>
            </w:r>
          </w:p>
          <w:p w14:paraId="054C6D92"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DC_n77A-n259I</w:t>
            </w:r>
          </w:p>
          <w:p w14:paraId="60142C64"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DC_n77A-n259J</w:t>
            </w:r>
          </w:p>
          <w:p w14:paraId="00F7D492"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DC_n77A-n259K</w:t>
            </w:r>
          </w:p>
          <w:p w14:paraId="3EA28928"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DC_n77A-n259L</w:t>
            </w:r>
          </w:p>
          <w:p w14:paraId="7C748C22" w14:textId="77777777" w:rsidR="0043273C" w:rsidRDefault="0043273C" w:rsidP="008852A7">
            <w:pPr>
              <w:keepNext/>
              <w:keepLines/>
              <w:spacing w:after="0"/>
              <w:jc w:val="center"/>
              <w:rPr>
                <w:rFonts w:ascii="Arial" w:hAnsi="Arial"/>
                <w:sz w:val="18"/>
                <w:lang w:eastAsia="ja-JP"/>
              </w:rPr>
            </w:pPr>
            <w:r>
              <w:rPr>
                <w:rFonts w:ascii="Arial" w:hAnsi="Arial"/>
                <w:sz w:val="18"/>
                <w:lang w:eastAsia="ja-JP"/>
              </w:rPr>
              <w:t>DC_n77A-n259M</w:t>
            </w:r>
          </w:p>
        </w:tc>
      </w:tr>
      <w:tr w:rsidR="000A250F" w14:paraId="160A911E" w14:textId="77777777" w:rsidTr="008852A7">
        <w:tblPrEx>
          <w:tblLook w:val="04A0" w:firstRow="1" w:lastRow="0" w:firstColumn="1" w:lastColumn="0" w:noHBand="0" w:noVBand="1"/>
        </w:tblPrEx>
        <w:trPr>
          <w:trHeight w:val="187"/>
          <w:jc w:val="center"/>
        </w:trPr>
        <w:tc>
          <w:tcPr>
            <w:tcW w:w="3823" w:type="dxa"/>
          </w:tcPr>
          <w:p w14:paraId="13682F1A"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DC_n77A-n79A-n258A</w:t>
            </w:r>
          </w:p>
          <w:p w14:paraId="1EE3B55D"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DC_n77A-n79A-n258D</w:t>
            </w:r>
          </w:p>
          <w:p w14:paraId="20B17E1D"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DC_n77A-n79A-n258G</w:t>
            </w:r>
          </w:p>
          <w:p w14:paraId="543FE365"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DC_n77A-n79A-n258H</w:t>
            </w:r>
          </w:p>
          <w:p w14:paraId="320370C2"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DC_n77A-n79A-n258I</w:t>
            </w:r>
          </w:p>
          <w:p w14:paraId="49099EDD"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11205CB4" w14:textId="77777777" w:rsidR="000A250F" w:rsidRDefault="000A250F" w:rsidP="008852A7">
            <w:pPr>
              <w:keepNext/>
              <w:keepLines/>
              <w:spacing w:after="0"/>
              <w:jc w:val="center"/>
              <w:rPr>
                <w:rFonts w:ascii="Arial" w:hAnsi="Arial"/>
                <w:sz w:val="18"/>
                <w:lang w:eastAsia="zh-CN"/>
              </w:rPr>
            </w:pPr>
            <w:r>
              <w:rPr>
                <w:rFonts w:ascii="Arial" w:hAnsi="Arial"/>
                <w:sz w:val="18"/>
                <w:lang w:eastAsia="ja-JP"/>
              </w:rPr>
              <w:t>DC_n77A-n79A</w:t>
            </w:r>
          </w:p>
          <w:p w14:paraId="219125C2"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DC_n77A-n258A</w:t>
            </w:r>
          </w:p>
          <w:p w14:paraId="58623813"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DC_n77A-n258D</w:t>
            </w:r>
          </w:p>
          <w:p w14:paraId="4B0E1E5F"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DC_n77A-n258G</w:t>
            </w:r>
          </w:p>
          <w:p w14:paraId="77B00ACF"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DC_n77A-n258H</w:t>
            </w:r>
          </w:p>
          <w:p w14:paraId="379BA168"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DC_n77A-n258I</w:t>
            </w:r>
          </w:p>
          <w:p w14:paraId="688BF682"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DC_n77A-n258J</w:t>
            </w:r>
          </w:p>
          <w:p w14:paraId="5C7CD05C"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DC_n79A-n258A</w:t>
            </w:r>
          </w:p>
          <w:p w14:paraId="3B525248"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DC_n79A-n258D</w:t>
            </w:r>
          </w:p>
          <w:p w14:paraId="602B6D78"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DC_n79A-n258G</w:t>
            </w:r>
          </w:p>
          <w:p w14:paraId="7D138236"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DC_n79A-n258H</w:t>
            </w:r>
          </w:p>
          <w:p w14:paraId="707747DA"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DC_n79A-n258I</w:t>
            </w:r>
          </w:p>
          <w:p w14:paraId="2B0C6850" w14:textId="77777777" w:rsidR="000A250F" w:rsidRDefault="000A250F" w:rsidP="008852A7">
            <w:pPr>
              <w:keepNext/>
              <w:keepLines/>
              <w:spacing w:after="0"/>
              <w:jc w:val="center"/>
              <w:rPr>
                <w:rFonts w:ascii="Arial" w:hAnsi="Arial"/>
                <w:sz w:val="18"/>
                <w:lang w:eastAsia="ja-JP"/>
              </w:rPr>
            </w:pPr>
            <w:r>
              <w:rPr>
                <w:rFonts w:ascii="Arial" w:hAnsi="Arial"/>
                <w:sz w:val="18"/>
                <w:lang w:eastAsia="zh-CN"/>
              </w:rPr>
              <w:t>DC_n79A-n258J</w:t>
            </w:r>
          </w:p>
        </w:tc>
      </w:tr>
      <w:tr w:rsidR="000A250F" w14:paraId="7510802C" w14:textId="77777777" w:rsidTr="008852A7">
        <w:tblPrEx>
          <w:tblLook w:val="04A0" w:firstRow="1" w:lastRow="0" w:firstColumn="1" w:lastColumn="0" w:noHBand="0" w:noVBand="1"/>
        </w:tblPrEx>
        <w:trPr>
          <w:trHeight w:val="187"/>
          <w:jc w:val="center"/>
        </w:trPr>
        <w:tc>
          <w:tcPr>
            <w:tcW w:w="3823" w:type="dxa"/>
          </w:tcPr>
          <w:p w14:paraId="2E6DED63"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DC_n77(2A)-n79A-n258A</w:t>
            </w:r>
          </w:p>
          <w:p w14:paraId="4A38BF5D"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DC_n77(2A)-n79A-n258D</w:t>
            </w:r>
          </w:p>
          <w:p w14:paraId="7E1228CD"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DC_n77(2A)-n79A-n258G</w:t>
            </w:r>
          </w:p>
          <w:p w14:paraId="19B42E65"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DC_n77(2A)-n79A-n258H</w:t>
            </w:r>
          </w:p>
          <w:p w14:paraId="30649E27"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DC_n77(2A)-n79A-n258I</w:t>
            </w:r>
          </w:p>
          <w:p w14:paraId="1F140042"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5D5A9F65" w14:textId="77777777" w:rsidR="000A250F" w:rsidRDefault="000A250F" w:rsidP="008852A7">
            <w:pPr>
              <w:keepNext/>
              <w:keepLines/>
              <w:spacing w:after="0"/>
              <w:jc w:val="center"/>
              <w:rPr>
                <w:rFonts w:ascii="Arial" w:hAnsi="Arial"/>
                <w:sz w:val="18"/>
                <w:lang w:eastAsia="zh-CN"/>
              </w:rPr>
            </w:pPr>
            <w:r>
              <w:rPr>
                <w:rFonts w:ascii="Arial" w:hAnsi="Arial"/>
                <w:sz w:val="18"/>
                <w:lang w:eastAsia="ja-JP"/>
              </w:rPr>
              <w:t>DC_n77A-n79A</w:t>
            </w:r>
          </w:p>
          <w:p w14:paraId="78A1C11A"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DC_n77A-n258A</w:t>
            </w:r>
          </w:p>
          <w:p w14:paraId="7079F35C"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DC_n77A-n258D</w:t>
            </w:r>
          </w:p>
          <w:p w14:paraId="117A0670"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DC_n77A-n258G</w:t>
            </w:r>
          </w:p>
          <w:p w14:paraId="1155AD77"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DC_n77A-n258H</w:t>
            </w:r>
          </w:p>
          <w:p w14:paraId="1EEC593E"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DC_n77A-n258I</w:t>
            </w:r>
          </w:p>
          <w:p w14:paraId="6C285D0A"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DC_n77A-n258J</w:t>
            </w:r>
          </w:p>
          <w:p w14:paraId="63862757"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DC_n79A-n258A</w:t>
            </w:r>
          </w:p>
          <w:p w14:paraId="2CA02539"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DC_n79A-n258D</w:t>
            </w:r>
          </w:p>
          <w:p w14:paraId="16C0D5C6"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DC_n79A-n258G</w:t>
            </w:r>
          </w:p>
          <w:p w14:paraId="7ED5CD24"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DC_n79A-n258H</w:t>
            </w:r>
          </w:p>
          <w:p w14:paraId="6B2BD177" w14:textId="77777777" w:rsidR="000A250F" w:rsidRDefault="000A250F" w:rsidP="008852A7">
            <w:pPr>
              <w:keepNext/>
              <w:keepLines/>
              <w:spacing w:after="0"/>
              <w:jc w:val="center"/>
              <w:rPr>
                <w:rFonts w:ascii="Arial" w:hAnsi="Arial"/>
                <w:sz w:val="18"/>
                <w:lang w:eastAsia="zh-CN"/>
              </w:rPr>
            </w:pPr>
            <w:r>
              <w:rPr>
                <w:rFonts w:ascii="Arial" w:hAnsi="Arial"/>
                <w:sz w:val="18"/>
                <w:lang w:eastAsia="zh-CN"/>
              </w:rPr>
              <w:t>DC_n79A-n258I</w:t>
            </w:r>
          </w:p>
          <w:p w14:paraId="0B0FB7F2" w14:textId="77777777" w:rsidR="000A250F" w:rsidRDefault="000A250F" w:rsidP="008852A7">
            <w:pPr>
              <w:keepNext/>
              <w:keepLines/>
              <w:spacing w:after="0"/>
              <w:jc w:val="center"/>
              <w:rPr>
                <w:rFonts w:ascii="Arial" w:hAnsi="Arial"/>
                <w:sz w:val="18"/>
                <w:lang w:eastAsia="ja-JP"/>
              </w:rPr>
            </w:pPr>
            <w:r>
              <w:rPr>
                <w:rFonts w:ascii="Arial" w:hAnsi="Arial"/>
                <w:sz w:val="18"/>
                <w:lang w:eastAsia="zh-CN"/>
              </w:rPr>
              <w:t>DC_n79A-n258J</w:t>
            </w:r>
          </w:p>
        </w:tc>
      </w:tr>
      <w:tr w:rsidR="0003716D" w:rsidRPr="0003716D" w14:paraId="06A1EDEB" w14:textId="77777777" w:rsidTr="004E1411">
        <w:trPr>
          <w:trHeight w:val="187"/>
          <w:jc w:val="center"/>
        </w:trPr>
        <w:tc>
          <w:tcPr>
            <w:tcW w:w="3823" w:type="dxa"/>
          </w:tcPr>
          <w:p w14:paraId="3659606E" w14:textId="08FD2C87" w:rsidR="0003716D" w:rsidRPr="0003716D" w:rsidRDefault="000A250F" w:rsidP="00AA1017">
            <w:pPr>
              <w:keepNext/>
              <w:keepLines/>
              <w:tabs>
                <w:tab w:val="left" w:pos="900"/>
                <w:tab w:val="center" w:pos="1841"/>
              </w:tabs>
              <w:spacing w:after="0"/>
              <w:rPr>
                <w:rFonts w:ascii="Arial" w:hAnsi="Arial"/>
                <w:sz w:val="18"/>
                <w:lang w:eastAsia="zh-CN"/>
              </w:rPr>
            </w:pPr>
            <w:r>
              <w:rPr>
                <w:rFonts w:ascii="Arial" w:hAnsi="Arial"/>
                <w:sz w:val="18"/>
                <w:lang w:eastAsia="zh-CN"/>
              </w:rPr>
              <w:lastRenderedPageBreak/>
              <w:tab/>
            </w:r>
            <w:r>
              <w:rPr>
                <w:rFonts w:ascii="Arial" w:hAnsi="Arial"/>
                <w:sz w:val="18"/>
                <w:lang w:eastAsia="zh-CN"/>
              </w:rPr>
              <w:tab/>
            </w:r>
            <w:r w:rsidR="0003716D" w:rsidRPr="0003716D">
              <w:rPr>
                <w:rFonts w:ascii="Arial" w:hAnsi="Arial"/>
                <w:sz w:val="18"/>
                <w:lang w:eastAsia="zh-CN"/>
              </w:rPr>
              <w:t>DC_n78A-n79A-n257A</w:t>
            </w:r>
          </w:p>
          <w:p w14:paraId="1DD53E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DC_n78A-n79A-n257G</w:t>
            </w:r>
          </w:p>
          <w:p w14:paraId="18D3DB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DC_n78A-n79A-n257H</w:t>
            </w:r>
          </w:p>
          <w:p w14:paraId="12A25C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350E0484" w14:textId="77777777" w:rsidR="00D143F9" w:rsidRDefault="00D143F9" w:rsidP="00D143F9">
            <w:pPr>
              <w:keepNext/>
              <w:keepLines/>
              <w:spacing w:after="0"/>
              <w:jc w:val="center"/>
              <w:rPr>
                <w:rFonts w:ascii="Arial" w:hAnsi="Arial"/>
                <w:sz w:val="18"/>
                <w:lang w:eastAsia="zh-CN"/>
              </w:rPr>
            </w:pPr>
            <w:r>
              <w:rPr>
                <w:rFonts w:ascii="Arial" w:hAnsi="Arial"/>
                <w:sz w:val="18"/>
                <w:lang w:eastAsia="zh-CN"/>
              </w:rPr>
              <w:t>DC_n78A-n79A</w:t>
            </w:r>
          </w:p>
          <w:p w14:paraId="79CFB8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DC_n78A-n257A</w:t>
            </w:r>
          </w:p>
          <w:p w14:paraId="30EED2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DC_n78A-n257G</w:t>
            </w:r>
          </w:p>
          <w:p w14:paraId="552069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DC_n78A-n257H</w:t>
            </w:r>
          </w:p>
          <w:p w14:paraId="5787EB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DC_n78A-n257I</w:t>
            </w:r>
          </w:p>
          <w:p w14:paraId="145E0F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779304B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5E280D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418AD88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9058B6" w:rsidRPr="0003716D" w14:paraId="75D3AC96" w14:textId="77777777" w:rsidTr="004E1411">
        <w:trPr>
          <w:trHeight w:val="187"/>
          <w:jc w:val="center"/>
        </w:trPr>
        <w:tc>
          <w:tcPr>
            <w:tcW w:w="3823" w:type="dxa"/>
          </w:tcPr>
          <w:p w14:paraId="044AA32C"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DC_n78(2A)-n79A-n257A</w:t>
            </w:r>
          </w:p>
          <w:p w14:paraId="3E627905"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DC_n78(2A)-n79A-n257G</w:t>
            </w:r>
          </w:p>
          <w:p w14:paraId="62C98AD5"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DC_n78(2A)-n79A-n257H</w:t>
            </w:r>
          </w:p>
          <w:p w14:paraId="6AAF2156" w14:textId="68DFFB4C" w:rsidR="009058B6" w:rsidRDefault="009058B6" w:rsidP="00E2285A">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73B87E5A" w14:textId="77777777" w:rsidR="009058B6" w:rsidRDefault="009058B6" w:rsidP="009058B6">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07D44A8B"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DC_n78A-n257A</w:t>
            </w:r>
          </w:p>
          <w:p w14:paraId="763C761B"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DC_n78A-n257G</w:t>
            </w:r>
          </w:p>
          <w:p w14:paraId="088BF22F"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DC_n78A-n257H</w:t>
            </w:r>
          </w:p>
          <w:p w14:paraId="7BD698A9"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DC_n78A-n257I</w:t>
            </w:r>
          </w:p>
          <w:p w14:paraId="72AB964F"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DC_n79A-n257A</w:t>
            </w:r>
          </w:p>
          <w:p w14:paraId="3BB24BE9"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DC_n79A-n257G</w:t>
            </w:r>
          </w:p>
          <w:p w14:paraId="4217032F" w14:textId="77777777" w:rsidR="009058B6" w:rsidRDefault="009058B6" w:rsidP="009058B6">
            <w:pPr>
              <w:keepNext/>
              <w:keepLines/>
              <w:spacing w:after="0"/>
              <w:jc w:val="center"/>
              <w:rPr>
                <w:rFonts w:ascii="Arial" w:hAnsi="Arial"/>
                <w:sz w:val="18"/>
                <w:lang w:eastAsia="zh-CN"/>
              </w:rPr>
            </w:pPr>
            <w:r>
              <w:rPr>
                <w:rFonts w:ascii="Arial" w:hAnsi="Arial"/>
                <w:sz w:val="18"/>
                <w:lang w:eastAsia="zh-CN"/>
              </w:rPr>
              <w:t>DC_n79A-n257H</w:t>
            </w:r>
          </w:p>
          <w:p w14:paraId="5B9ECAB7" w14:textId="07E1FE3D" w:rsidR="009058B6" w:rsidRDefault="009058B6" w:rsidP="009058B6">
            <w:pPr>
              <w:keepNext/>
              <w:keepLines/>
              <w:spacing w:after="0"/>
              <w:jc w:val="center"/>
              <w:rPr>
                <w:rFonts w:ascii="Arial" w:hAnsi="Arial"/>
                <w:sz w:val="18"/>
                <w:lang w:eastAsia="zh-CN"/>
              </w:rPr>
            </w:pPr>
            <w:r>
              <w:rPr>
                <w:rFonts w:ascii="Arial" w:hAnsi="Arial"/>
                <w:sz w:val="18"/>
                <w:lang w:eastAsia="zh-CN"/>
              </w:rPr>
              <w:t>DC_n79A-n257I</w:t>
            </w:r>
          </w:p>
        </w:tc>
      </w:tr>
      <w:tr w:rsidR="007E1961" w:rsidRPr="0003716D" w14:paraId="723B916A" w14:textId="77777777" w:rsidTr="004E1411">
        <w:trPr>
          <w:trHeight w:val="187"/>
          <w:jc w:val="center"/>
        </w:trPr>
        <w:tc>
          <w:tcPr>
            <w:tcW w:w="3823" w:type="dxa"/>
          </w:tcPr>
          <w:p w14:paraId="2C6272AB" w14:textId="77777777" w:rsidR="007E1961" w:rsidRDefault="007E1961" w:rsidP="007E1961">
            <w:pPr>
              <w:keepNext/>
              <w:keepLines/>
              <w:spacing w:after="0"/>
              <w:jc w:val="center"/>
              <w:rPr>
                <w:rFonts w:ascii="Arial" w:hAnsi="Arial"/>
                <w:sz w:val="18"/>
                <w:lang w:eastAsia="zh-CN"/>
              </w:rPr>
            </w:pPr>
            <w:r>
              <w:rPr>
                <w:rFonts w:ascii="Arial" w:hAnsi="Arial"/>
                <w:sz w:val="18"/>
                <w:lang w:eastAsia="zh-CN"/>
              </w:rPr>
              <w:t>DC_n78A-n79A-n259A</w:t>
            </w:r>
          </w:p>
          <w:p w14:paraId="57D5CE01" w14:textId="77777777" w:rsidR="007E1961" w:rsidRDefault="007E1961" w:rsidP="007E1961">
            <w:pPr>
              <w:keepNext/>
              <w:keepLines/>
              <w:spacing w:after="0"/>
              <w:jc w:val="center"/>
              <w:rPr>
                <w:rFonts w:ascii="Arial" w:hAnsi="Arial"/>
                <w:sz w:val="18"/>
                <w:lang w:eastAsia="zh-CN"/>
              </w:rPr>
            </w:pPr>
            <w:r>
              <w:rPr>
                <w:rFonts w:ascii="Arial" w:hAnsi="Arial"/>
                <w:sz w:val="18"/>
                <w:lang w:eastAsia="zh-CN"/>
              </w:rPr>
              <w:t>DC_n78A-n79A-n259G</w:t>
            </w:r>
          </w:p>
          <w:p w14:paraId="404CEBEF" w14:textId="77777777" w:rsidR="007E1961" w:rsidRDefault="007E1961" w:rsidP="007E1961">
            <w:pPr>
              <w:keepNext/>
              <w:keepLines/>
              <w:spacing w:after="0"/>
              <w:jc w:val="center"/>
              <w:rPr>
                <w:rFonts w:ascii="Arial" w:hAnsi="Arial"/>
                <w:sz w:val="18"/>
                <w:lang w:eastAsia="zh-CN"/>
              </w:rPr>
            </w:pPr>
            <w:r>
              <w:rPr>
                <w:rFonts w:ascii="Arial" w:hAnsi="Arial"/>
                <w:sz w:val="18"/>
                <w:lang w:eastAsia="zh-CN"/>
              </w:rPr>
              <w:t>DC_n78A-n79A-n259H</w:t>
            </w:r>
          </w:p>
          <w:p w14:paraId="6203F50E" w14:textId="77777777" w:rsidR="007E1961" w:rsidRDefault="007E1961" w:rsidP="007E1961">
            <w:pPr>
              <w:keepNext/>
              <w:keepLines/>
              <w:spacing w:after="0"/>
              <w:jc w:val="center"/>
              <w:rPr>
                <w:rFonts w:ascii="Arial" w:hAnsi="Arial"/>
                <w:sz w:val="18"/>
                <w:lang w:eastAsia="zh-CN"/>
              </w:rPr>
            </w:pPr>
            <w:r>
              <w:rPr>
                <w:rFonts w:ascii="Arial" w:hAnsi="Arial"/>
                <w:sz w:val="18"/>
                <w:lang w:eastAsia="zh-CN"/>
              </w:rPr>
              <w:t>DC_n78A-n79A-n259I</w:t>
            </w:r>
          </w:p>
          <w:p w14:paraId="4CDD13FE" w14:textId="77777777" w:rsidR="007E1961" w:rsidRDefault="007E1961" w:rsidP="007E1961">
            <w:pPr>
              <w:keepNext/>
              <w:keepLines/>
              <w:spacing w:after="0"/>
              <w:jc w:val="center"/>
              <w:rPr>
                <w:rFonts w:ascii="Arial" w:hAnsi="Arial"/>
                <w:sz w:val="18"/>
                <w:lang w:eastAsia="zh-CN"/>
              </w:rPr>
            </w:pPr>
            <w:r>
              <w:rPr>
                <w:rFonts w:ascii="Arial" w:hAnsi="Arial"/>
                <w:sz w:val="18"/>
                <w:lang w:eastAsia="zh-CN"/>
              </w:rPr>
              <w:t>DC_n78A-n79A-n259J</w:t>
            </w:r>
          </w:p>
          <w:p w14:paraId="5854E56B" w14:textId="77777777" w:rsidR="007E1961" w:rsidRDefault="007E1961" w:rsidP="007E1961">
            <w:pPr>
              <w:keepNext/>
              <w:keepLines/>
              <w:spacing w:after="0"/>
              <w:jc w:val="center"/>
              <w:rPr>
                <w:rFonts w:ascii="Arial" w:hAnsi="Arial"/>
                <w:sz w:val="18"/>
                <w:lang w:eastAsia="zh-CN"/>
              </w:rPr>
            </w:pPr>
            <w:r>
              <w:rPr>
                <w:rFonts w:ascii="Arial" w:hAnsi="Arial"/>
                <w:sz w:val="18"/>
                <w:lang w:eastAsia="zh-CN"/>
              </w:rPr>
              <w:t>DC_n78A-n79A-n259K</w:t>
            </w:r>
          </w:p>
          <w:p w14:paraId="4BF21429" w14:textId="77777777" w:rsidR="007E1961" w:rsidRDefault="007E1961" w:rsidP="007E1961">
            <w:pPr>
              <w:keepNext/>
              <w:keepLines/>
              <w:spacing w:after="0"/>
              <w:jc w:val="center"/>
              <w:rPr>
                <w:rFonts w:ascii="Arial" w:hAnsi="Arial"/>
                <w:sz w:val="18"/>
                <w:lang w:eastAsia="zh-CN"/>
              </w:rPr>
            </w:pPr>
            <w:r>
              <w:rPr>
                <w:rFonts w:ascii="Arial" w:hAnsi="Arial"/>
                <w:sz w:val="18"/>
                <w:lang w:eastAsia="zh-CN"/>
              </w:rPr>
              <w:t>DC_n78A-n79A-n259L</w:t>
            </w:r>
          </w:p>
          <w:p w14:paraId="11635258" w14:textId="20FC3E04" w:rsidR="007E1961" w:rsidRDefault="007E1961" w:rsidP="00E2285A">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07E3E01F"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DC_n78A-n79A</w:t>
            </w:r>
          </w:p>
          <w:p w14:paraId="4C19AF5F"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DC_n78A-n259A</w:t>
            </w:r>
          </w:p>
          <w:p w14:paraId="1069AC80"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DC_n78A-n259G</w:t>
            </w:r>
          </w:p>
          <w:p w14:paraId="410B6DF0"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DC_n78A-n259H</w:t>
            </w:r>
          </w:p>
          <w:p w14:paraId="6E8555F1"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DC_n78A-n259I</w:t>
            </w:r>
          </w:p>
          <w:p w14:paraId="0C3F02E1"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DC_n78A-n259J</w:t>
            </w:r>
          </w:p>
          <w:p w14:paraId="685E1CD2"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DC_n78A-n259K</w:t>
            </w:r>
          </w:p>
          <w:p w14:paraId="7D848F22"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DC_n78A-n259L</w:t>
            </w:r>
          </w:p>
          <w:p w14:paraId="61740C4D"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DC_n78A-n259M</w:t>
            </w:r>
          </w:p>
          <w:p w14:paraId="3C08D70A"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DC_n79A-n259A</w:t>
            </w:r>
          </w:p>
          <w:p w14:paraId="3A2E7825"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DC_n79A-n259G</w:t>
            </w:r>
          </w:p>
          <w:p w14:paraId="23C3F14B"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DC_n79A-n259H</w:t>
            </w:r>
          </w:p>
          <w:p w14:paraId="2F0C9986"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DC_n79A-n259I</w:t>
            </w:r>
          </w:p>
          <w:p w14:paraId="116A63E7"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DC_n79A-n259J</w:t>
            </w:r>
          </w:p>
          <w:p w14:paraId="39874D91"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DC_n79A-n259K</w:t>
            </w:r>
          </w:p>
          <w:p w14:paraId="16B77371" w14:textId="77777777" w:rsidR="007E1961" w:rsidRDefault="007E1961" w:rsidP="007E1961">
            <w:pPr>
              <w:keepNext/>
              <w:keepLines/>
              <w:spacing w:after="0"/>
              <w:jc w:val="center"/>
              <w:rPr>
                <w:rFonts w:ascii="Arial" w:hAnsi="Arial"/>
                <w:sz w:val="18"/>
                <w:lang w:eastAsia="ja-JP"/>
              </w:rPr>
            </w:pPr>
            <w:r>
              <w:rPr>
                <w:rFonts w:ascii="Arial" w:hAnsi="Arial"/>
                <w:sz w:val="18"/>
                <w:lang w:eastAsia="ja-JP"/>
              </w:rPr>
              <w:t>DC_n79A-n259L</w:t>
            </w:r>
          </w:p>
          <w:p w14:paraId="2A5AA368" w14:textId="16D47FA2" w:rsidR="007E1961" w:rsidRDefault="007E1961" w:rsidP="007E1961">
            <w:pPr>
              <w:keepNext/>
              <w:keepLines/>
              <w:spacing w:after="0"/>
              <w:jc w:val="center"/>
              <w:rPr>
                <w:rFonts w:ascii="Arial" w:hAnsi="Arial"/>
                <w:sz w:val="18"/>
                <w:lang w:eastAsia="zh-CN"/>
              </w:rPr>
            </w:pPr>
            <w:r>
              <w:rPr>
                <w:rFonts w:ascii="Arial" w:hAnsi="Arial"/>
                <w:sz w:val="18"/>
                <w:lang w:eastAsia="ja-JP"/>
              </w:rPr>
              <w:t>DC_n79A-n259M</w:t>
            </w:r>
          </w:p>
        </w:tc>
      </w:tr>
      <w:tr w:rsidR="00D57C6E" w14:paraId="3B041B24" w14:textId="77777777" w:rsidTr="00C0595B">
        <w:tblPrEx>
          <w:tblLook w:val="04A0" w:firstRow="1" w:lastRow="0" w:firstColumn="1" w:lastColumn="0" w:noHBand="0" w:noVBand="1"/>
        </w:tblPrEx>
        <w:trPr>
          <w:trHeight w:val="187"/>
          <w:jc w:val="center"/>
        </w:trPr>
        <w:tc>
          <w:tcPr>
            <w:tcW w:w="3823" w:type="dxa"/>
          </w:tcPr>
          <w:p w14:paraId="5EBC8B5E"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lastRenderedPageBreak/>
              <w:t>DC_n79A-n257A-n259A</w:t>
            </w:r>
          </w:p>
          <w:p w14:paraId="023B6E64"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DC_n79A-n257A-n259G</w:t>
            </w:r>
          </w:p>
          <w:p w14:paraId="3D06B29E"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DC_n79A-n257A-n259H</w:t>
            </w:r>
          </w:p>
          <w:p w14:paraId="44FF2B65"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DC_n79A-n257A-n259I</w:t>
            </w:r>
          </w:p>
          <w:p w14:paraId="0C30A3ED"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DC_n79A-n257A-n259J</w:t>
            </w:r>
          </w:p>
          <w:p w14:paraId="410D739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DC_n79A-n257A-n259K</w:t>
            </w:r>
          </w:p>
          <w:p w14:paraId="3C186669"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DC_n79A-n257A-n259L</w:t>
            </w:r>
          </w:p>
          <w:p w14:paraId="0F1D9BF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DC_n79A-n257A-n259M</w:t>
            </w:r>
          </w:p>
          <w:p w14:paraId="7DF53A0E"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DC_n79A-n257G-n259A</w:t>
            </w:r>
          </w:p>
          <w:p w14:paraId="43C1176F"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DC_n79A-n257G-n259G</w:t>
            </w:r>
          </w:p>
          <w:p w14:paraId="61ACC9F9"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DC_n79A-n257G-n259H</w:t>
            </w:r>
          </w:p>
          <w:p w14:paraId="3CCD4EB1"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DC_n79A-n257G-n259I</w:t>
            </w:r>
          </w:p>
          <w:p w14:paraId="2B50B21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DC_n79A-n257G-n259J</w:t>
            </w:r>
          </w:p>
          <w:p w14:paraId="51CD1BBC"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DC_n79A-n257G-n259K</w:t>
            </w:r>
          </w:p>
          <w:p w14:paraId="44ADCD0B"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DC_n79A-n257G-n259L</w:t>
            </w:r>
          </w:p>
          <w:p w14:paraId="5A9FFF5A"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DC_n79A-n257G-n259M</w:t>
            </w:r>
          </w:p>
          <w:p w14:paraId="4714102A"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DC_n79A-n257H-n259A</w:t>
            </w:r>
          </w:p>
          <w:p w14:paraId="67BCE762"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DC_n79A-n257H-n259G</w:t>
            </w:r>
          </w:p>
          <w:p w14:paraId="5505896B"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DC_n79A-n257H-n259H</w:t>
            </w:r>
          </w:p>
          <w:p w14:paraId="5075C083"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DC_n79A-n257H-n259I</w:t>
            </w:r>
          </w:p>
          <w:p w14:paraId="506737FB"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DC_n79A-n257H-n259J</w:t>
            </w:r>
          </w:p>
          <w:p w14:paraId="22DB8295"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DC_n79A-n257H-n259K</w:t>
            </w:r>
          </w:p>
          <w:p w14:paraId="5A2D6545"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DC_n79A-n257H-n259L</w:t>
            </w:r>
          </w:p>
          <w:p w14:paraId="1A92EB6D"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DC_n79A-n257H-n259M</w:t>
            </w:r>
          </w:p>
          <w:p w14:paraId="115E628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DC_n79A-n257I-n259A</w:t>
            </w:r>
          </w:p>
          <w:p w14:paraId="6CF6BC24"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DC_n79A-n257I-n259G</w:t>
            </w:r>
          </w:p>
          <w:p w14:paraId="509CAEE2"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DC_n79A-n257I-n259H</w:t>
            </w:r>
          </w:p>
          <w:p w14:paraId="25EDED0B"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DC_n79A-n257I-n259I</w:t>
            </w:r>
          </w:p>
          <w:p w14:paraId="33AB89C7"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DC_n79A-n257I-n259J</w:t>
            </w:r>
          </w:p>
          <w:p w14:paraId="56D15568"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DC_n79A-n257I-n259K</w:t>
            </w:r>
          </w:p>
          <w:p w14:paraId="37C666E0"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DC_n79A-n257I-n259L</w:t>
            </w:r>
          </w:p>
          <w:p w14:paraId="51656F06" w14:textId="77777777" w:rsidR="00D57C6E" w:rsidRDefault="00D57C6E" w:rsidP="00C0595B">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3B61163E"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DC_n79A-n257A</w:t>
            </w:r>
          </w:p>
          <w:p w14:paraId="169F12EE"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DC_n79A-n257G</w:t>
            </w:r>
          </w:p>
          <w:p w14:paraId="6FA5F618"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DC_n79A-n257H</w:t>
            </w:r>
          </w:p>
          <w:p w14:paraId="4CDEFB6B"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DC_n79A-n257I</w:t>
            </w:r>
          </w:p>
          <w:p w14:paraId="216005B9"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DC_n79A-n259A</w:t>
            </w:r>
          </w:p>
          <w:p w14:paraId="7BC8597A"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DC_n79A-n259G</w:t>
            </w:r>
          </w:p>
          <w:p w14:paraId="501DA444"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DC_n79A-n259H</w:t>
            </w:r>
          </w:p>
          <w:p w14:paraId="1C33A3CA"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DC_n79A-n259I</w:t>
            </w:r>
          </w:p>
          <w:p w14:paraId="041F431E"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DC_n79A-n259J</w:t>
            </w:r>
          </w:p>
          <w:p w14:paraId="3E5E9B5B"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DC_n79A-n259K</w:t>
            </w:r>
          </w:p>
          <w:p w14:paraId="4E7ADA82"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DC_n79A-n259L</w:t>
            </w:r>
          </w:p>
          <w:p w14:paraId="5A1D8F02" w14:textId="77777777" w:rsidR="00D57C6E" w:rsidRDefault="00D57C6E" w:rsidP="00C0595B">
            <w:pPr>
              <w:keepNext/>
              <w:keepLines/>
              <w:spacing w:after="0"/>
              <w:jc w:val="center"/>
              <w:rPr>
                <w:rFonts w:ascii="Arial" w:hAnsi="Arial"/>
                <w:sz w:val="18"/>
                <w:lang w:eastAsia="ja-JP"/>
              </w:rPr>
            </w:pPr>
            <w:r>
              <w:rPr>
                <w:rFonts w:ascii="Arial" w:hAnsi="Arial"/>
                <w:sz w:val="18"/>
                <w:lang w:eastAsia="ja-JP"/>
              </w:rPr>
              <w:t>DC_n79A-n259M</w:t>
            </w:r>
          </w:p>
        </w:tc>
      </w:tr>
      <w:tr w:rsidR="0003716D" w:rsidRPr="0003716D" w14:paraId="2C7EACBB" w14:textId="77777777" w:rsidTr="004E1411">
        <w:trPr>
          <w:trHeight w:val="187"/>
          <w:jc w:val="center"/>
        </w:trPr>
        <w:tc>
          <w:tcPr>
            <w:tcW w:w="7792" w:type="dxa"/>
            <w:gridSpan w:val="2"/>
          </w:tcPr>
          <w:p w14:paraId="0D31044D" w14:textId="77777777" w:rsidR="0003716D" w:rsidRPr="0003716D" w:rsidRDefault="0003716D" w:rsidP="0003716D">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7BA97B24" w14:textId="77777777" w:rsidR="001C1868" w:rsidRPr="00EF5447" w:rsidRDefault="001C1868" w:rsidP="001310A1"/>
    <w:p w14:paraId="75F980C4" w14:textId="77777777" w:rsidR="004469C9" w:rsidRPr="00EF5447" w:rsidRDefault="004469C9" w:rsidP="001833C7"/>
    <w:sectPr w:rsidR="004469C9" w:rsidRPr="00EF5447" w:rsidSect="004A025F">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E8CC3" w14:textId="77777777" w:rsidR="004A025F" w:rsidRDefault="004A025F">
      <w:r>
        <w:separator/>
      </w:r>
    </w:p>
    <w:p w14:paraId="1E9AD176" w14:textId="77777777" w:rsidR="004A025F" w:rsidRDefault="004A025F"/>
  </w:endnote>
  <w:endnote w:type="continuationSeparator" w:id="0">
    <w:p w14:paraId="3A3D1822" w14:textId="77777777" w:rsidR="004A025F" w:rsidRDefault="004A025F">
      <w:r>
        <w:continuationSeparator/>
      </w:r>
    </w:p>
    <w:p w14:paraId="54D3A5EB" w14:textId="77777777" w:rsidR="004A025F" w:rsidRDefault="004A025F"/>
  </w:endnote>
  <w:endnote w:type="continuationNotice" w:id="1">
    <w:p w14:paraId="168CC695" w14:textId="77777777" w:rsidR="004A025F" w:rsidRDefault="004A0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AF4B6" w14:textId="77777777" w:rsidR="004A025F" w:rsidRDefault="004A025F">
      <w:r>
        <w:separator/>
      </w:r>
    </w:p>
    <w:p w14:paraId="682AA9CE" w14:textId="77777777" w:rsidR="004A025F" w:rsidRDefault="004A025F"/>
  </w:footnote>
  <w:footnote w:type="continuationSeparator" w:id="0">
    <w:p w14:paraId="5C5365B1" w14:textId="77777777" w:rsidR="004A025F" w:rsidRDefault="004A025F">
      <w:r>
        <w:continuationSeparator/>
      </w:r>
    </w:p>
    <w:p w14:paraId="06711D0F" w14:textId="77777777" w:rsidR="004A025F" w:rsidRDefault="004A025F"/>
  </w:footnote>
  <w:footnote w:type="continuationNotice" w:id="1">
    <w:p w14:paraId="59DA5AC1" w14:textId="77777777" w:rsidR="004A025F" w:rsidRDefault="004A0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85DC" w14:textId="77777777" w:rsidR="00013D67" w:rsidRDefault="00013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DF6498" w:rsidRDefault="00DF6498"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00802983" w14:textId="4AE58396" w:rsidR="00DF6498" w:rsidRDefault="00DF6498"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66A0A41B" w14:textId="362C9DC9" w:rsidR="00DF6498" w:rsidRDefault="00DF6498"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w:t>
    </w:r>
    <w:r w:rsidR="00AC57F9">
      <w:rPr>
        <w:rFonts w:ascii="Arial" w:eastAsia="Times New Roman" w:hAnsi="Arial"/>
        <w:b/>
        <w:noProof/>
        <w:sz w:val="18"/>
        <w:lang w:eastAsia="en-GB"/>
      </w:rPr>
      <w:t>4</w:t>
    </w:r>
    <w:r>
      <w:rPr>
        <w:rFonts w:ascii="Arial" w:eastAsia="Times New Roman" w:hAnsi="Arial"/>
        <w:b/>
        <w:noProof/>
        <w:sz w:val="18"/>
        <w:lang w:eastAsia="en-GB"/>
      </w:rPr>
      <w:t>.0 (2023-</w:t>
    </w:r>
    <w:r w:rsidR="00AC57F9">
      <w:rPr>
        <w:rFonts w:ascii="Arial" w:eastAsia="Times New Roman" w:hAnsi="Arial"/>
        <w:b/>
        <w:noProof/>
        <w:sz w:val="18"/>
        <w:lang w:eastAsia="en-GB"/>
      </w:rPr>
      <w:t>12</w:t>
    </w:r>
    <w:r>
      <w:rPr>
        <w:rFonts w:ascii="Arial" w:eastAsia="Times New Roman" w:hAnsi="Arial"/>
        <w:b/>
        <w:noProof/>
        <w:sz w:val="18"/>
        <w:lang w:eastAsia="en-GB"/>
      </w:rPr>
      <w:t>)</w:t>
    </w:r>
  </w:p>
  <w:p w14:paraId="1D28B860" w14:textId="77777777" w:rsidR="00DF6498" w:rsidRDefault="00DF6498">
    <w:pPr>
      <w:pStyle w:val="Header"/>
    </w:pPr>
  </w:p>
  <w:p w14:paraId="7BFB16BE" w14:textId="77777777" w:rsidR="00AB2A6B" w:rsidRDefault="00AB2A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79378038">
    <w:abstractNumId w:val="11"/>
  </w:num>
  <w:num w:numId="2" w16cid:durableId="2066250514">
    <w:abstractNumId w:val="40"/>
  </w:num>
  <w:num w:numId="3" w16cid:durableId="1570575153">
    <w:abstractNumId w:val="6"/>
  </w:num>
  <w:num w:numId="4" w16cid:durableId="183712590">
    <w:abstractNumId w:val="27"/>
  </w:num>
  <w:num w:numId="5" w16cid:durableId="762994954">
    <w:abstractNumId w:val="17"/>
  </w:num>
  <w:num w:numId="6" w16cid:durableId="1006402513">
    <w:abstractNumId w:val="38"/>
  </w:num>
  <w:num w:numId="7" w16cid:durableId="1879969317">
    <w:abstractNumId w:val="41"/>
  </w:num>
  <w:num w:numId="8" w16cid:durableId="467630555">
    <w:abstractNumId w:val="43"/>
  </w:num>
  <w:num w:numId="9" w16cid:durableId="928463062">
    <w:abstractNumId w:val="13"/>
  </w:num>
  <w:num w:numId="10" w16cid:durableId="302397104">
    <w:abstractNumId w:val="7"/>
  </w:num>
  <w:num w:numId="11" w16cid:durableId="324357067">
    <w:abstractNumId w:val="18"/>
  </w:num>
  <w:num w:numId="12" w16cid:durableId="1810515419">
    <w:abstractNumId w:val="20"/>
  </w:num>
  <w:num w:numId="13" w16cid:durableId="1761875724">
    <w:abstractNumId w:val="15"/>
  </w:num>
  <w:num w:numId="14" w16cid:durableId="1448037953">
    <w:abstractNumId w:val="35"/>
  </w:num>
  <w:num w:numId="15" w16cid:durableId="736056753">
    <w:abstractNumId w:val="1"/>
  </w:num>
  <w:num w:numId="16" w16cid:durableId="1684090744">
    <w:abstractNumId w:val="37"/>
  </w:num>
  <w:num w:numId="17" w16cid:durableId="6948762">
    <w:abstractNumId w:val="8"/>
  </w:num>
  <w:num w:numId="18" w16cid:durableId="1220828190">
    <w:abstractNumId w:val="4"/>
  </w:num>
  <w:num w:numId="19" w16cid:durableId="1058017907">
    <w:abstractNumId w:val="36"/>
  </w:num>
  <w:num w:numId="20" w16cid:durableId="1078089101">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6281366">
    <w:abstractNumId w:val="23"/>
  </w:num>
  <w:num w:numId="24" w16cid:durableId="120735652">
    <w:abstractNumId w:val="33"/>
  </w:num>
  <w:num w:numId="25" w16cid:durableId="1492330974">
    <w:abstractNumId w:val="32"/>
  </w:num>
  <w:num w:numId="26" w16cid:durableId="1000161362">
    <w:abstractNumId w:val="39"/>
  </w:num>
  <w:num w:numId="27" w16cid:durableId="2111731505">
    <w:abstractNumId w:val="31"/>
  </w:num>
  <w:num w:numId="28" w16cid:durableId="1699089436">
    <w:abstractNumId w:val="2"/>
  </w:num>
  <w:num w:numId="29" w16cid:durableId="797265130">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1607746">
    <w:abstractNumId w:val="22"/>
  </w:num>
  <w:num w:numId="32" w16cid:durableId="577712698">
    <w:abstractNumId w:val="30"/>
  </w:num>
  <w:num w:numId="33" w16cid:durableId="1904294471">
    <w:abstractNumId w:val="21"/>
  </w:num>
  <w:num w:numId="34" w16cid:durableId="1161384044">
    <w:abstractNumId w:val="29"/>
  </w:num>
  <w:num w:numId="35" w16cid:durableId="1942763288">
    <w:abstractNumId w:val="24"/>
  </w:num>
  <w:num w:numId="36" w16cid:durableId="1365523447">
    <w:abstractNumId w:val="3"/>
  </w:num>
  <w:num w:numId="37" w16cid:durableId="889341237">
    <w:abstractNumId w:val="42"/>
  </w:num>
  <w:num w:numId="38" w16cid:durableId="1256982471">
    <w:abstractNumId w:val="9"/>
  </w:num>
  <w:num w:numId="39" w16cid:durableId="1230578143">
    <w:abstractNumId w:val="5"/>
  </w:num>
  <w:num w:numId="40" w16cid:durableId="791174206">
    <w:abstractNumId w:val="26"/>
  </w:num>
  <w:num w:numId="41" w16cid:durableId="484318708">
    <w:abstractNumId w:val="25"/>
  </w:num>
  <w:num w:numId="42" w16cid:durableId="1742559164">
    <w:abstractNumId w:val="45"/>
  </w:num>
  <w:num w:numId="43" w16cid:durableId="361135391">
    <w:abstractNumId w:val="14"/>
  </w:num>
  <w:num w:numId="44" w16cid:durableId="1180195035">
    <w:abstractNumId w:val="34"/>
  </w:num>
  <w:num w:numId="45" w16cid:durableId="1674340173">
    <w:abstractNumId w:val="10"/>
  </w:num>
  <w:num w:numId="46" w16cid:durableId="908611802">
    <w:abstractNumId w:val="16"/>
  </w:num>
  <w:num w:numId="47" w16cid:durableId="2017149221">
    <w:abstractNumId w:val="12"/>
  </w:num>
  <w:num w:numId="48" w16cid:durableId="486630582">
    <w:abstractNumId w:val="0"/>
  </w:num>
  <w:num w:numId="49" w16cid:durableId="192394756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3D67"/>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1D5"/>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19E"/>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A2E"/>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5F"/>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DE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070"/>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035"/>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25"/>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3F65"/>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AEB"/>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2C0A"/>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A6B"/>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1A4"/>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1BA6"/>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57E"/>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345"/>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BBF"/>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E9C"/>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DefaultParagraphFont"/>
    <w:rsid w:val="00A85D4E"/>
  </w:style>
  <w:style w:type="character" w:styleId="HTMLAcronym">
    <w:name w:val="HTML Acronym"/>
    <w:basedOn w:val="DefaultParagraphFont"/>
    <w:uiPriority w:val="99"/>
    <w:unhideWhenUsed/>
    <w:rsid w:val="00A85D4E"/>
  </w:style>
  <w:style w:type="table" w:styleId="LightList">
    <w:name w:val="Light List"/>
    <w:basedOn w:val="TableNormal"/>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C:\Users\Khsibaach\AppData\Roaming\Microsoft\Templates\3gpp_70.dot</Template>
  <TotalTime>152</TotalTime>
  <Pages>230</Pages>
  <Words>44947</Words>
  <Characters>256202</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300548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14</cp:revision>
  <cp:lastPrinted>2019-01-18T19:05:00Z</cp:lastPrinted>
  <dcterms:created xsi:type="dcterms:W3CDTF">2024-01-26T15:02:00Z</dcterms:created>
  <dcterms:modified xsi:type="dcterms:W3CDTF">2024-02-07T14:12:00Z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